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3080CA"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872427">
        <w:rPr>
          <w:b/>
          <w:noProof/>
          <w:sz w:val="24"/>
        </w:rPr>
        <w:t>9</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w:t>
      </w:r>
      <w:r w:rsidR="00EE22E5">
        <w:rPr>
          <w:b/>
          <w:i/>
          <w:noProof/>
          <w:sz w:val="28"/>
        </w:rPr>
        <w:t>19857</w:t>
      </w:r>
      <w:bookmarkStart w:id="0" w:name="_GoBack"/>
      <w:bookmarkEnd w:id="0"/>
      <w:r w:rsidR="004C1745">
        <w:rPr>
          <w:b/>
          <w:i/>
          <w:noProof/>
          <w:sz w:val="28"/>
        </w:rPr>
        <w:fldChar w:fldCharType="end"/>
      </w:r>
    </w:p>
    <w:p w14:paraId="4A3A3D53" w14:textId="710624BC" w:rsidR="00D46E9F" w:rsidRDefault="000618E3" w:rsidP="00D46E9F">
      <w:pPr>
        <w:pStyle w:val="CRCoverPage"/>
        <w:outlineLvl w:val="0"/>
        <w:rPr>
          <w:b/>
          <w:noProof/>
          <w:sz w:val="24"/>
        </w:rPr>
      </w:pPr>
      <w:r>
        <w:rPr>
          <w:b/>
          <w:noProof/>
          <w:sz w:val="24"/>
        </w:rPr>
        <w:t xml:space="preserve">Xiamen, China, </w:t>
      </w:r>
      <w:r w:rsidRPr="00BB08D7">
        <w:rPr>
          <w:b/>
          <w:noProof/>
          <w:sz w:val="24"/>
        </w:rPr>
        <w:t>October 09</w:t>
      </w:r>
      <w:r>
        <w:rPr>
          <w:b/>
          <w:noProof/>
          <w:sz w:val="24"/>
        </w:rPr>
        <w:t xml:space="preserve"> - </w:t>
      </w:r>
      <w:r w:rsidRPr="00BB08D7">
        <w:rPr>
          <w:b/>
          <w:noProof/>
          <w:sz w:val="24"/>
        </w:rPr>
        <w:t xml:space="preserve">October </w:t>
      </w:r>
      <w:r>
        <w:rPr>
          <w:b/>
          <w:noProof/>
          <w:sz w:val="24"/>
        </w:rPr>
        <w:t>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5768F"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872427">
              <w:rPr>
                <w:b/>
                <w:noProof/>
                <w:sz w:val="28"/>
              </w:rPr>
              <w:t>3</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DF62B" w:rsidR="001E41F3" w:rsidRDefault="00872427" w:rsidP="005259BB">
            <w:pPr>
              <w:pStyle w:val="CRCoverPage"/>
              <w:spacing w:after="0"/>
              <w:ind w:left="100"/>
              <w:rPr>
                <w:noProof/>
                <w:lang w:eastAsia="zh-CN"/>
              </w:rPr>
            </w:pPr>
            <w:r w:rsidRPr="00872427">
              <w:t>Draft CR for 38.101-1 to introduce CA_n1A-n28A-n75A-n78A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E64C8"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4026C1">
              <w:rPr>
                <w:noProof/>
              </w:rPr>
              <w:t>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29724" w:rsidR="001E41F3" w:rsidRDefault="000B628D" w:rsidP="00B063CA">
            <w:pPr>
              <w:pStyle w:val="CRCoverPage"/>
              <w:spacing w:after="0"/>
              <w:ind w:left="100"/>
              <w:rPr>
                <w:noProof/>
              </w:rPr>
            </w:pPr>
            <w:r w:rsidRPr="000B628D">
              <w:rPr>
                <w:noProof/>
              </w:rPr>
              <w:t>NR_CADC_R18_yBDL_xBUL-Core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14AFC"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872427">
              <w:rPr>
                <w:noProof/>
              </w:rPr>
              <w:t>11</w:t>
            </w:r>
            <w:r w:rsidR="00B063CA">
              <w:rPr>
                <w:noProof/>
              </w:rPr>
              <w:t>-</w:t>
            </w:r>
            <w:r w:rsidR="00872427">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3FDC76" w:rsidR="00B1146C" w:rsidRDefault="00872427" w:rsidP="00872427">
            <w:pPr>
              <w:pStyle w:val="CRCoverPage"/>
              <w:numPr>
                <w:ilvl w:val="0"/>
                <w:numId w:val="33"/>
              </w:numPr>
              <w:spacing w:after="0"/>
              <w:rPr>
                <w:noProof/>
                <w:lang w:eastAsia="zh-CN"/>
              </w:rPr>
            </w:pPr>
            <w:r w:rsidRPr="00872427">
              <w:rPr>
                <w:noProof/>
                <w:lang w:eastAsia="zh-CN"/>
              </w:rPr>
              <w:t>CA_n1A-n28A-n75A-n78A</w:t>
            </w:r>
            <w:r w:rsidR="00910814">
              <w:rPr>
                <w:noProof/>
                <w:lang w:eastAsia="zh-CN"/>
              </w:rPr>
              <w:t xml:space="preserve">: Fallback </w:t>
            </w:r>
            <w:r w:rsidRPr="00872427">
              <w:rPr>
                <w:noProof/>
                <w:lang w:eastAsia="zh-CN"/>
              </w:rPr>
              <w:t>CA_n1A-n28A-n75A</w:t>
            </w:r>
            <w:r w:rsidR="00910814">
              <w:rPr>
                <w:noProof/>
                <w:lang w:eastAsia="zh-CN"/>
              </w:rPr>
              <w:t xml:space="preserve">, </w:t>
            </w:r>
            <w:r w:rsidRPr="00872427">
              <w:rPr>
                <w:noProof/>
                <w:lang w:eastAsia="zh-CN"/>
              </w:rPr>
              <w:t>CA_n1A-n28A-n7</w:t>
            </w:r>
            <w:r>
              <w:rPr>
                <w:noProof/>
                <w:lang w:eastAsia="zh-CN"/>
              </w:rPr>
              <w:t>8</w:t>
            </w:r>
            <w:r w:rsidRPr="00872427">
              <w:rPr>
                <w:noProof/>
                <w:lang w:eastAsia="zh-CN"/>
              </w:rPr>
              <w:t>A</w:t>
            </w:r>
            <w:r w:rsidR="00910814">
              <w:rPr>
                <w:noProof/>
                <w:lang w:eastAsia="zh-CN"/>
              </w:rPr>
              <w:t xml:space="preserve">, </w:t>
            </w:r>
            <w:r w:rsidRPr="00872427">
              <w:rPr>
                <w:noProof/>
                <w:lang w:eastAsia="zh-CN"/>
              </w:rPr>
              <w:t>CA_n1A-n75A-n78A</w:t>
            </w:r>
            <w:r w:rsidR="00910814">
              <w:rPr>
                <w:noProof/>
                <w:lang w:eastAsia="zh-CN"/>
              </w:rPr>
              <w:t>, and</w:t>
            </w:r>
            <w:r>
              <w:t xml:space="preserve"> </w:t>
            </w:r>
            <w:r w:rsidRPr="00872427">
              <w:rPr>
                <w:noProof/>
                <w:lang w:eastAsia="zh-CN"/>
              </w:rPr>
              <w:t>CA_n28A-n75A-n78A</w:t>
            </w:r>
            <w:r w:rsidR="00910814">
              <w:rPr>
                <w:noProof/>
                <w:lang w:eastAsia="zh-CN"/>
              </w:rPr>
              <w:t xml:space="preserve"> have been </w:t>
            </w:r>
            <w:r>
              <w:rPr>
                <w:rFonts w:hint="eastAsia"/>
                <w:noProof/>
                <w:lang w:eastAsia="zh-CN"/>
              </w:rPr>
              <w:t>spe</w:t>
            </w:r>
            <w:r>
              <w:rPr>
                <w:noProof/>
                <w:lang w:eastAsia="zh-CN"/>
              </w:rPr>
              <w:t>cifi</w:t>
            </w:r>
            <w:r w:rsidR="00910814">
              <w:rPr>
                <w:noProof/>
                <w:lang w:eastAsia="zh-CN"/>
              </w:rPr>
              <w:t>ed in the TS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4F25E" w14:textId="7DDEA11C" w:rsidR="00D953E2" w:rsidRDefault="0059741B" w:rsidP="005259BB">
            <w:pPr>
              <w:pStyle w:val="CRCoverPage"/>
              <w:spacing w:after="0"/>
              <w:ind w:left="100"/>
              <w:rPr>
                <w:noProof/>
                <w:lang w:eastAsia="zh-CN"/>
              </w:rPr>
            </w:pPr>
            <w:r>
              <w:rPr>
                <w:noProof/>
                <w:lang w:eastAsia="zh-CN"/>
              </w:rPr>
              <w:t xml:space="preserve">To introduce </w:t>
            </w:r>
            <w:r w:rsidR="00872427" w:rsidRPr="00872427">
              <w:rPr>
                <w:noProof/>
                <w:lang w:eastAsia="zh-CN"/>
              </w:rPr>
              <w:t>CA_n1A-n28A-n75A-n78A</w:t>
            </w:r>
            <w:r w:rsidR="00D953E2">
              <w:rPr>
                <w:noProof/>
                <w:lang w:eastAsia="zh-CN"/>
              </w:rPr>
              <w:t xml:space="preserve"> with the following requirements.</w:t>
            </w:r>
          </w:p>
          <w:p w14:paraId="60D7AD46" w14:textId="64F15164" w:rsidR="00D953E2" w:rsidRDefault="00D953E2" w:rsidP="00D953E2">
            <w:pPr>
              <w:pStyle w:val="CRCoverPage"/>
              <w:numPr>
                <w:ilvl w:val="0"/>
                <w:numId w:val="40"/>
              </w:numPr>
              <w:spacing w:after="0"/>
              <w:rPr>
                <w:noProof/>
                <w:lang w:eastAsia="zh-CN"/>
              </w:rPr>
            </w:pPr>
            <w:r>
              <w:rPr>
                <w:noProof/>
                <w:lang w:eastAsia="zh-CN"/>
              </w:rPr>
              <w:t>Operating bands</w:t>
            </w:r>
          </w:p>
          <w:p w14:paraId="18CC4857" w14:textId="3DE5824F" w:rsidR="00D953E2" w:rsidRDefault="00D953E2" w:rsidP="00D953E2">
            <w:pPr>
              <w:pStyle w:val="CRCoverPage"/>
              <w:numPr>
                <w:ilvl w:val="0"/>
                <w:numId w:val="40"/>
              </w:numPr>
              <w:spacing w:after="0"/>
              <w:rPr>
                <w:noProof/>
                <w:lang w:eastAsia="zh-CN"/>
              </w:rPr>
            </w:pPr>
            <w:r>
              <w:rPr>
                <w:rFonts w:hint="eastAsia"/>
                <w:noProof/>
                <w:lang w:eastAsia="zh-CN"/>
              </w:rPr>
              <w:t>C</w:t>
            </w:r>
            <w:r>
              <w:rPr>
                <w:noProof/>
                <w:lang w:eastAsia="zh-CN"/>
              </w:rPr>
              <w:t>onfigurations</w:t>
            </w:r>
          </w:p>
          <w:p w14:paraId="28C4F302" w14:textId="35A2C522" w:rsidR="00D953E2" w:rsidRDefault="00D953E2" w:rsidP="00D953E2">
            <w:pPr>
              <w:pStyle w:val="CRCoverPage"/>
              <w:numPr>
                <w:ilvl w:val="0"/>
                <w:numId w:val="40"/>
              </w:numPr>
              <w:spacing w:after="0"/>
              <w:rPr>
                <w:noProof/>
                <w:lang w:eastAsia="zh-CN"/>
              </w:rPr>
            </w:pPr>
            <w:r>
              <w:rPr>
                <w:rFonts w:hint="eastAsia"/>
                <w:noProof/>
                <w:lang w:eastAsia="zh-CN"/>
              </w:rPr>
              <w:t>D</w:t>
            </w:r>
            <w:r>
              <w:rPr>
                <w:noProof/>
                <w:lang w:eastAsia="zh-CN"/>
              </w:rPr>
              <w:t>elta Tib</w:t>
            </w:r>
          </w:p>
          <w:p w14:paraId="40717C26" w14:textId="20C4948C" w:rsidR="00D953E2" w:rsidRDefault="00D953E2" w:rsidP="00D953E2">
            <w:pPr>
              <w:pStyle w:val="CRCoverPage"/>
              <w:numPr>
                <w:ilvl w:val="0"/>
                <w:numId w:val="40"/>
              </w:numPr>
              <w:spacing w:after="0"/>
              <w:rPr>
                <w:noProof/>
                <w:lang w:eastAsia="zh-CN"/>
              </w:rPr>
            </w:pPr>
            <w:r>
              <w:rPr>
                <w:rFonts w:hint="eastAsia"/>
                <w:noProof/>
                <w:lang w:eastAsia="zh-CN"/>
              </w:rPr>
              <w:t>D</w:t>
            </w:r>
            <w:r>
              <w:rPr>
                <w:noProof/>
                <w:lang w:eastAsia="zh-CN"/>
              </w:rPr>
              <w:t>elta Rib</w:t>
            </w:r>
          </w:p>
          <w:p w14:paraId="31C656EC" w14:textId="308388E4" w:rsidR="001E41F3" w:rsidRDefault="001E41F3" w:rsidP="005259B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C5691" w:rsidR="001E41F3" w:rsidRDefault="00266153" w:rsidP="005259BB">
            <w:pPr>
              <w:pStyle w:val="CRCoverPage"/>
              <w:spacing w:after="0"/>
              <w:ind w:left="100"/>
              <w:rPr>
                <w:noProof/>
                <w:lang w:eastAsia="zh-CN"/>
              </w:rPr>
            </w:pPr>
            <w:r>
              <w:rPr>
                <w:noProof/>
                <w:lang w:eastAsia="zh-CN"/>
              </w:rPr>
              <w:t xml:space="preserve">Current spec can’t support configurations </w:t>
            </w:r>
            <w:r w:rsidR="00872427" w:rsidRPr="00872427">
              <w:rPr>
                <w:noProof/>
                <w:lang w:eastAsia="zh-CN"/>
              </w:rPr>
              <w:t>CA_n1A-n28A-n75A-n78A</w:t>
            </w:r>
            <w:r w:rsidR="003C20F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95DAE" w:rsidR="001E41F3" w:rsidRDefault="00D953E2">
            <w:pPr>
              <w:pStyle w:val="CRCoverPage"/>
              <w:spacing w:after="0"/>
              <w:ind w:left="100"/>
              <w:rPr>
                <w:noProof/>
                <w:lang w:eastAsia="zh-CN"/>
              </w:rPr>
            </w:pPr>
            <w:r w:rsidRPr="003C20FC">
              <w:rPr>
                <w:noProof/>
                <w:lang w:eastAsia="zh-CN"/>
              </w:rPr>
              <w:t>5.</w:t>
            </w:r>
            <w:r>
              <w:rPr>
                <w:noProof/>
                <w:lang w:eastAsia="zh-CN"/>
              </w:rPr>
              <w:t>2</w:t>
            </w:r>
            <w:r w:rsidRPr="003C20FC">
              <w:rPr>
                <w:noProof/>
                <w:lang w:eastAsia="zh-CN"/>
              </w:rPr>
              <w:t>A.</w:t>
            </w:r>
            <w:r>
              <w:rPr>
                <w:noProof/>
                <w:lang w:eastAsia="zh-CN"/>
              </w:rPr>
              <w:t>2</w:t>
            </w:r>
            <w:r w:rsidRPr="003C20FC">
              <w:rPr>
                <w:noProof/>
                <w:lang w:eastAsia="zh-CN"/>
              </w:rPr>
              <w:t>.</w:t>
            </w:r>
            <w:r>
              <w:rPr>
                <w:noProof/>
                <w:lang w:eastAsia="zh-CN"/>
              </w:rPr>
              <w:t xml:space="preserve">3, </w:t>
            </w:r>
            <w:r w:rsidR="006962BA">
              <w:rPr>
                <w:rFonts w:hint="eastAsia"/>
                <w:noProof/>
                <w:lang w:eastAsia="zh-CN"/>
              </w:rPr>
              <w:t>5</w:t>
            </w:r>
            <w:r w:rsidR="006962BA">
              <w:rPr>
                <w:noProof/>
                <w:lang w:eastAsia="zh-CN"/>
              </w:rPr>
              <w:t>.5A.3</w:t>
            </w:r>
            <w:r w:rsidR="00C95DD8">
              <w:rPr>
                <w:noProof/>
                <w:lang w:eastAsia="zh-CN"/>
              </w:rPr>
              <w:t>.3</w:t>
            </w:r>
            <w:r w:rsidR="003C20FC">
              <w:rPr>
                <w:noProof/>
                <w:lang w:eastAsia="zh-CN"/>
              </w:rPr>
              <w:t xml:space="preserve">, </w:t>
            </w:r>
            <w:r>
              <w:rPr>
                <w:noProof/>
                <w:lang w:eastAsia="zh-CN"/>
              </w:rPr>
              <w:t>6.2A.4.2.5, 7.3A.3.2.4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019F6EC6" w:rsidR="006B7AAD" w:rsidRDefault="009875E6" w:rsidP="000B628D">
      <w:pPr>
        <w:pStyle w:val="2"/>
      </w:pPr>
      <w:r>
        <w:rPr>
          <w:rStyle w:val="afff1"/>
          <w:color w:val="C00000"/>
          <w:lang w:eastAsia="zh-CN"/>
        </w:rPr>
        <w:lastRenderedPageBreak/>
        <w:t>&lt;&lt;Start of Change&gt;&gt;</w:t>
      </w:r>
    </w:p>
    <w:p w14:paraId="27465F2C" w14:textId="77777777" w:rsidR="00D446AC" w:rsidRPr="00A1115A" w:rsidRDefault="00D446AC" w:rsidP="00D446AC">
      <w:pPr>
        <w:pStyle w:val="40"/>
      </w:pPr>
      <w:bookmarkStart w:id="2" w:name="_Toc83580309"/>
      <w:bookmarkStart w:id="3" w:name="_Toc84404818"/>
      <w:bookmarkStart w:id="4" w:name="_Toc84413427"/>
      <w:r w:rsidRPr="00A1115A">
        <w:t>5.2A.2.3</w:t>
      </w:r>
      <w:r w:rsidRPr="00A1115A">
        <w:tab/>
        <w:t>Inter-band CA (</w:t>
      </w:r>
      <w:r w:rsidRPr="00A1115A">
        <w:rPr>
          <w:bCs/>
        </w:rPr>
        <w:t>four bands)</w:t>
      </w:r>
      <w:bookmarkEnd w:id="2"/>
      <w:bookmarkEnd w:id="3"/>
      <w:bookmarkEnd w:id="4"/>
    </w:p>
    <w:p w14:paraId="51BDE6BC" w14:textId="77777777" w:rsidR="00D446AC" w:rsidRDefault="00D446AC" w:rsidP="00D446AC">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446AC" w:rsidRPr="0072127A" w14:paraId="5A634101"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hideMark/>
          </w:tcPr>
          <w:p w14:paraId="58D7FC55" w14:textId="77777777" w:rsidR="00D446AC" w:rsidRPr="0072127A" w:rsidRDefault="00D446AC" w:rsidP="00C703A7">
            <w:pPr>
              <w:pStyle w:val="TAH"/>
              <w:rPr>
                <w:rFonts w:eastAsia="宋体"/>
              </w:rPr>
            </w:pPr>
            <w:r w:rsidRPr="0072127A">
              <w:rPr>
                <w:rFonts w:eastAsia="宋体"/>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70F83D17" w14:textId="77777777" w:rsidR="00D446AC" w:rsidRPr="0072127A" w:rsidRDefault="00D446AC" w:rsidP="00C703A7">
            <w:pPr>
              <w:pStyle w:val="TAH"/>
              <w:rPr>
                <w:rFonts w:eastAsia="宋体"/>
              </w:rPr>
            </w:pPr>
            <w:r w:rsidRPr="0072127A">
              <w:rPr>
                <w:rFonts w:eastAsia="宋体"/>
              </w:rPr>
              <w:t>NR Band</w:t>
            </w:r>
          </w:p>
          <w:p w14:paraId="7E4C90FD" w14:textId="77777777" w:rsidR="00D446AC" w:rsidRPr="0072127A" w:rsidRDefault="00D446AC" w:rsidP="00C703A7">
            <w:pPr>
              <w:pStyle w:val="TAH"/>
              <w:rPr>
                <w:rFonts w:eastAsia="宋体"/>
              </w:rPr>
            </w:pPr>
            <w:r w:rsidRPr="0072127A">
              <w:rPr>
                <w:rFonts w:eastAsia="宋体"/>
              </w:rPr>
              <w:t>(Table 5.2-1)</w:t>
            </w:r>
          </w:p>
        </w:tc>
      </w:tr>
      <w:tr w:rsidR="00D446AC" w:rsidRPr="0072127A" w14:paraId="7F1E42B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CC1B063" w14:textId="77777777" w:rsidR="00D446AC" w:rsidRPr="0072127A" w:rsidRDefault="00D446AC" w:rsidP="00C703A7">
            <w:pPr>
              <w:pStyle w:val="TAC"/>
              <w:rPr>
                <w:rFonts w:eastAsia="宋体"/>
                <w:color w:val="000000"/>
                <w:szCs w:val="18"/>
                <w:lang w:eastAsia="ja-JP"/>
              </w:rPr>
            </w:pPr>
            <w:r w:rsidRPr="0072127A">
              <w:rPr>
                <w:rFonts w:eastAsia="宋体"/>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1D988475" w14:textId="77777777" w:rsidR="00D446AC" w:rsidRPr="0072127A" w:rsidRDefault="00D446AC" w:rsidP="00C703A7">
            <w:pPr>
              <w:pStyle w:val="TAC"/>
              <w:rPr>
                <w:rFonts w:eastAsia="宋体"/>
                <w:color w:val="000000"/>
                <w:szCs w:val="18"/>
                <w:lang w:eastAsia="ja-JP"/>
              </w:rPr>
            </w:pPr>
            <w:r w:rsidRPr="0072127A">
              <w:rPr>
                <w:rFonts w:eastAsia="宋体"/>
                <w:lang w:val="en-US" w:eastAsia="zh-CN"/>
              </w:rPr>
              <w:t>n1, n3, n5, n7</w:t>
            </w:r>
          </w:p>
        </w:tc>
      </w:tr>
      <w:tr w:rsidR="00D446AC" w:rsidRPr="0072127A" w14:paraId="6FA79631"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6F22186" w14:textId="77777777" w:rsidR="00D446AC" w:rsidRPr="0072127A" w:rsidRDefault="00D446AC" w:rsidP="00C703A7">
            <w:pPr>
              <w:pStyle w:val="TAC"/>
              <w:rPr>
                <w:rFonts w:eastAsia="宋体"/>
              </w:rPr>
            </w:pPr>
            <w:r w:rsidRPr="0072127A">
              <w:rPr>
                <w:rFonts w:eastAsia="宋体"/>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1FCF09D" w14:textId="77777777" w:rsidR="00D446AC" w:rsidRPr="0072127A" w:rsidRDefault="00D446AC" w:rsidP="00C703A7">
            <w:pPr>
              <w:pStyle w:val="TAC"/>
              <w:rPr>
                <w:rFonts w:eastAsia="宋体"/>
              </w:rPr>
            </w:pPr>
            <w:r w:rsidRPr="0072127A">
              <w:rPr>
                <w:rFonts w:eastAsia="宋体"/>
                <w:color w:val="000000"/>
                <w:szCs w:val="18"/>
                <w:lang w:eastAsia="ja-JP"/>
              </w:rPr>
              <w:t>n1, n3, n5, n78</w:t>
            </w:r>
          </w:p>
        </w:tc>
      </w:tr>
      <w:tr w:rsidR="00D446AC" w:rsidRPr="0072127A" w14:paraId="406F2E3E"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B39C9DE" w14:textId="77777777" w:rsidR="00D446AC" w:rsidRPr="0072127A" w:rsidRDefault="00D446AC" w:rsidP="00C703A7">
            <w:pPr>
              <w:pStyle w:val="TAC"/>
              <w:rPr>
                <w:rFonts w:eastAsia="宋体"/>
                <w:color w:val="000000"/>
                <w:szCs w:val="18"/>
                <w:lang w:eastAsia="ja-JP"/>
              </w:rPr>
            </w:pPr>
            <w:r w:rsidRPr="0072127A">
              <w:rPr>
                <w:rFonts w:eastAsia="宋体"/>
                <w:color w:val="000000"/>
                <w:szCs w:val="18"/>
                <w:lang w:eastAsia="ja-JP"/>
              </w:rPr>
              <w:t>CA_n1-n3-n</w:t>
            </w:r>
            <w:r w:rsidRPr="0072127A">
              <w:rPr>
                <w:rFonts w:eastAsia="宋体" w:hint="eastAsia"/>
                <w:color w:val="000000"/>
                <w:szCs w:val="18"/>
                <w:lang w:eastAsia="zh-TW"/>
              </w:rPr>
              <w:t>7</w:t>
            </w:r>
            <w:r w:rsidRPr="0072127A">
              <w:rPr>
                <w:rFonts w:eastAsia="宋体"/>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43020B10" w14:textId="77777777" w:rsidR="00D446AC" w:rsidRPr="0072127A" w:rsidRDefault="00D446AC" w:rsidP="00C703A7">
            <w:pPr>
              <w:pStyle w:val="TAC"/>
              <w:rPr>
                <w:rFonts w:eastAsia="宋体"/>
                <w:color w:val="000000"/>
                <w:szCs w:val="18"/>
                <w:lang w:eastAsia="ja-JP"/>
              </w:rPr>
            </w:pPr>
            <w:r w:rsidRPr="0072127A">
              <w:rPr>
                <w:rFonts w:eastAsia="宋体"/>
              </w:rPr>
              <w:t>n1, n3, n7, n8</w:t>
            </w:r>
          </w:p>
        </w:tc>
      </w:tr>
      <w:tr w:rsidR="00D446AC" w:rsidRPr="0072127A" w14:paraId="26A8507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44DDAAB" w14:textId="77777777" w:rsidR="00D446AC" w:rsidRPr="0072127A" w:rsidRDefault="00D446AC" w:rsidP="00C703A7">
            <w:pPr>
              <w:pStyle w:val="TAC"/>
              <w:rPr>
                <w:rFonts w:eastAsia="宋体"/>
                <w:color w:val="000000"/>
                <w:szCs w:val="18"/>
                <w:lang w:eastAsia="ja-JP"/>
              </w:rPr>
            </w:pPr>
            <w:r w:rsidRPr="0072127A">
              <w:rPr>
                <w:rFonts w:eastAsia="宋体"/>
              </w:rPr>
              <w:t>CA_n1-n3-n7-n26</w:t>
            </w:r>
          </w:p>
        </w:tc>
        <w:tc>
          <w:tcPr>
            <w:tcW w:w="2552" w:type="dxa"/>
            <w:tcBorders>
              <w:top w:val="single" w:sz="4" w:space="0" w:color="auto"/>
              <w:left w:val="single" w:sz="4" w:space="0" w:color="auto"/>
              <w:bottom w:val="single" w:sz="4" w:space="0" w:color="auto"/>
              <w:right w:val="single" w:sz="4" w:space="0" w:color="auto"/>
            </w:tcBorders>
          </w:tcPr>
          <w:p w14:paraId="39CA72F1" w14:textId="77777777" w:rsidR="00D446AC" w:rsidRPr="0072127A" w:rsidRDefault="00D446AC" w:rsidP="00C703A7">
            <w:pPr>
              <w:pStyle w:val="TAC"/>
              <w:rPr>
                <w:rFonts w:eastAsia="宋体"/>
              </w:rPr>
            </w:pPr>
            <w:r w:rsidRPr="0072127A">
              <w:rPr>
                <w:rFonts w:eastAsia="宋体"/>
              </w:rPr>
              <w:t>n1, n3, n7, n26</w:t>
            </w:r>
          </w:p>
        </w:tc>
      </w:tr>
      <w:tr w:rsidR="00D446AC" w:rsidRPr="0072127A" w14:paraId="2F9A74BB"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223683B" w14:textId="77777777" w:rsidR="00D446AC" w:rsidRPr="0072127A" w:rsidRDefault="00D446AC" w:rsidP="00C703A7">
            <w:pPr>
              <w:pStyle w:val="TAC"/>
              <w:rPr>
                <w:rFonts w:eastAsia="宋体"/>
              </w:rPr>
            </w:pPr>
            <w:r w:rsidRPr="0072127A">
              <w:rPr>
                <w:rFonts w:eastAsia="宋体"/>
              </w:rPr>
              <w:t>CA_n1-n3-n7-n28</w:t>
            </w:r>
          </w:p>
        </w:tc>
        <w:tc>
          <w:tcPr>
            <w:tcW w:w="2552" w:type="dxa"/>
            <w:tcBorders>
              <w:top w:val="single" w:sz="4" w:space="0" w:color="auto"/>
              <w:left w:val="single" w:sz="4" w:space="0" w:color="auto"/>
              <w:bottom w:val="single" w:sz="4" w:space="0" w:color="auto"/>
              <w:right w:val="single" w:sz="4" w:space="0" w:color="auto"/>
            </w:tcBorders>
          </w:tcPr>
          <w:p w14:paraId="43625D1A" w14:textId="77777777" w:rsidR="00D446AC" w:rsidRPr="0072127A" w:rsidRDefault="00D446AC" w:rsidP="00C703A7">
            <w:pPr>
              <w:pStyle w:val="TAC"/>
              <w:rPr>
                <w:rFonts w:eastAsia="宋体"/>
              </w:rPr>
            </w:pPr>
            <w:r w:rsidRPr="0072127A">
              <w:rPr>
                <w:rFonts w:eastAsia="宋体"/>
              </w:rPr>
              <w:t>n1, n3, n7, n28</w:t>
            </w:r>
          </w:p>
        </w:tc>
      </w:tr>
      <w:tr w:rsidR="00D446AC" w:rsidRPr="0072127A" w14:paraId="6208281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37CEBF2" w14:textId="77777777" w:rsidR="00D446AC" w:rsidRPr="0072127A" w:rsidRDefault="00D446AC" w:rsidP="00C703A7">
            <w:pPr>
              <w:pStyle w:val="TAC"/>
              <w:rPr>
                <w:rFonts w:eastAsia="宋体"/>
              </w:rPr>
            </w:pPr>
            <w:r w:rsidRPr="0072127A">
              <w:rPr>
                <w:rFonts w:eastAsia="宋体"/>
              </w:rPr>
              <w:t>CA_n1-n3-n7-n38</w:t>
            </w:r>
          </w:p>
        </w:tc>
        <w:tc>
          <w:tcPr>
            <w:tcW w:w="2552" w:type="dxa"/>
            <w:tcBorders>
              <w:top w:val="single" w:sz="4" w:space="0" w:color="auto"/>
              <w:left w:val="single" w:sz="4" w:space="0" w:color="auto"/>
              <w:bottom w:val="single" w:sz="4" w:space="0" w:color="auto"/>
              <w:right w:val="single" w:sz="4" w:space="0" w:color="auto"/>
            </w:tcBorders>
          </w:tcPr>
          <w:p w14:paraId="7A747DB9" w14:textId="77777777" w:rsidR="00D446AC" w:rsidRPr="0072127A" w:rsidRDefault="00D446AC" w:rsidP="00C703A7">
            <w:pPr>
              <w:pStyle w:val="TAC"/>
              <w:rPr>
                <w:rFonts w:eastAsia="宋体"/>
              </w:rPr>
            </w:pPr>
            <w:r w:rsidRPr="0072127A">
              <w:rPr>
                <w:rFonts w:eastAsia="宋体"/>
              </w:rPr>
              <w:t>n1, n3, n7, n38</w:t>
            </w:r>
          </w:p>
        </w:tc>
      </w:tr>
      <w:tr w:rsidR="00D446AC" w:rsidRPr="0072127A" w14:paraId="4CB1291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DF75E0F" w14:textId="77777777" w:rsidR="00D446AC" w:rsidRPr="0072127A" w:rsidRDefault="00D446AC" w:rsidP="00C703A7">
            <w:pPr>
              <w:pStyle w:val="TAC"/>
              <w:rPr>
                <w:rFonts w:eastAsia="宋体"/>
              </w:rPr>
            </w:pPr>
            <w:r w:rsidRPr="0072127A">
              <w:rPr>
                <w:rFonts w:eastAsia="宋体"/>
              </w:rPr>
              <w:t>CA_n1-n3-n7-n67</w:t>
            </w:r>
          </w:p>
        </w:tc>
        <w:tc>
          <w:tcPr>
            <w:tcW w:w="2552" w:type="dxa"/>
            <w:tcBorders>
              <w:top w:val="single" w:sz="4" w:space="0" w:color="auto"/>
              <w:left w:val="single" w:sz="4" w:space="0" w:color="auto"/>
              <w:bottom w:val="single" w:sz="4" w:space="0" w:color="auto"/>
              <w:right w:val="single" w:sz="4" w:space="0" w:color="auto"/>
            </w:tcBorders>
          </w:tcPr>
          <w:p w14:paraId="45E065E0" w14:textId="77777777" w:rsidR="00D446AC" w:rsidRPr="0072127A" w:rsidRDefault="00D446AC" w:rsidP="00C703A7">
            <w:pPr>
              <w:pStyle w:val="TAC"/>
              <w:rPr>
                <w:rFonts w:eastAsia="宋体"/>
              </w:rPr>
            </w:pPr>
            <w:r w:rsidRPr="0072127A">
              <w:rPr>
                <w:rFonts w:eastAsia="宋体"/>
              </w:rPr>
              <w:t>n1, n3, n7, n67</w:t>
            </w:r>
          </w:p>
        </w:tc>
      </w:tr>
      <w:tr w:rsidR="00D446AC" w:rsidRPr="0072127A" w14:paraId="4048A38D"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382A569" w14:textId="77777777" w:rsidR="00D446AC" w:rsidRPr="0072127A" w:rsidRDefault="00D446AC" w:rsidP="00C703A7">
            <w:pPr>
              <w:pStyle w:val="TAC"/>
              <w:rPr>
                <w:rFonts w:eastAsia="宋体"/>
              </w:rPr>
            </w:pPr>
            <w:r w:rsidRPr="0072127A">
              <w:rPr>
                <w:rFonts w:eastAsia="宋体"/>
              </w:rPr>
              <w:t>CA_n1-n3-n7-n79</w:t>
            </w:r>
          </w:p>
        </w:tc>
        <w:tc>
          <w:tcPr>
            <w:tcW w:w="2552" w:type="dxa"/>
            <w:tcBorders>
              <w:top w:val="single" w:sz="4" w:space="0" w:color="auto"/>
              <w:left w:val="single" w:sz="4" w:space="0" w:color="auto"/>
              <w:bottom w:val="single" w:sz="4" w:space="0" w:color="auto"/>
              <w:right w:val="single" w:sz="4" w:space="0" w:color="auto"/>
            </w:tcBorders>
          </w:tcPr>
          <w:p w14:paraId="06107441" w14:textId="77777777" w:rsidR="00D446AC" w:rsidRPr="0072127A" w:rsidRDefault="00D446AC" w:rsidP="00C703A7">
            <w:pPr>
              <w:pStyle w:val="TAC"/>
              <w:rPr>
                <w:rFonts w:eastAsia="宋体"/>
              </w:rPr>
            </w:pPr>
            <w:r w:rsidRPr="0072127A">
              <w:rPr>
                <w:rFonts w:eastAsia="宋体"/>
              </w:rPr>
              <w:t>n1, n3, n7, n79</w:t>
            </w:r>
          </w:p>
        </w:tc>
      </w:tr>
      <w:tr w:rsidR="00D446AC" w:rsidRPr="0072127A" w14:paraId="3E8F942F"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DB72C11" w14:textId="77777777" w:rsidR="00D446AC" w:rsidRPr="0072127A" w:rsidRDefault="00D446AC" w:rsidP="00C703A7">
            <w:pPr>
              <w:pStyle w:val="TAC"/>
              <w:rPr>
                <w:rFonts w:eastAsia="宋体"/>
              </w:rPr>
            </w:pPr>
            <w:r w:rsidRPr="0072127A">
              <w:rPr>
                <w:rFonts w:eastAsia="宋体"/>
              </w:rPr>
              <w:t>CA_n1-n3-n7-n78</w:t>
            </w:r>
          </w:p>
        </w:tc>
        <w:tc>
          <w:tcPr>
            <w:tcW w:w="2552" w:type="dxa"/>
            <w:tcBorders>
              <w:top w:val="single" w:sz="4" w:space="0" w:color="auto"/>
              <w:left w:val="single" w:sz="4" w:space="0" w:color="auto"/>
              <w:bottom w:val="single" w:sz="4" w:space="0" w:color="auto"/>
              <w:right w:val="single" w:sz="4" w:space="0" w:color="auto"/>
            </w:tcBorders>
          </w:tcPr>
          <w:p w14:paraId="37226BD5" w14:textId="77777777" w:rsidR="00D446AC" w:rsidRPr="0072127A" w:rsidRDefault="00D446AC" w:rsidP="00C703A7">
            <w:pPr>
              <w:pStyle w:val="TAC"/>
              <w:rPr>
                <w:rFonts w:eastAsia="宋体"/>
              </w:rPr>
            </w:pPr>
            <w:r w:rsidRPr="0072127A">
              <w:rPr>
                <w:rFonts w:eastAsia="宋体"/>
              </w:rPr>
              <w:t>n1, n3, n7, n78</w:t>
            </w:r>
          </w:p>
        </w:tc>
      </w:tr>
      <w:tr w:rsidR="00D446AC" w:rsidRPr="0072127A" w14:paraId="7FA4254C"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534A5B1" w14:textId="77777777" w:rsidR="00D446AC" w:rsidRPr="0072127A" w:rsidRDefault="00D446AC" w:rsidP="00C703A7">
            <w:pPr>
              <w:pStyle w:val="TAC"/>
              <w:rPr>
                <w:rFonts w:eastAsia="宋体"/>
              </w:rPr>
            </w:pPr>
            <w:r w:rsidRPr="0072127A">
              <w:rPr>
                <w:rFonts w:eastAsia="宋体"/>
              </w:rPr>
              <w:t>CA_n1-n3</w:t>
            </w:r>
            <w:r w:rsidRPr="0072127A">
              <w:rPr>
                <w:rFonts w:eastAsia="宋体"/>
                <w:lang w:val="sv-SE" w:eastAsia="ja-JP"/>
              </w:rPr>
              <w:t>-</w:t>
            </w:r>
            <w:r w:rsidRPr="0072127A">
              <w:rPr>
                <w:rFonts w:eastAsia="宋体"/>
                <w:lang w:val="en-US"/>
              </w:rPr>
              <w:t>n8</w:t>
            </w:r>
            <w:r w:rsidRPr="0072127A">
              <w:rPr>
                <w:rFonts w:eastAsia="宋体"/>
                <w:lang w:val="sv-SE"/>
              </w:rPr>
              <w:t>-n77</w:t>
            </w:r>
          </w:p>
        </w:tc>
        <w:tc>
          <w:tcPr>
            <w:tcW w:w="2552" w:type="dxa"/>
            <w:tcBorders>
              <w:top w:val="single" w:sz="4" w:space="0" w:color="auto"/>
              <w:left w:val="single" w:sz="4" w:space="0" w:color="auto"/>
              <w:bottom w:val="single" w:sz="4" w:space="0" w:color="auto"/>
              <w:right w:val="single" w:sz="4" w:space="0" w:color="auto"/>
            </w:tcBorders>
          </w:tcPr>
          <w:p w14:paraId="6FC5503D" w14:textId="77777777" w:rsidR="00D446AC" w:rsidRPr="0072127A" w:rsidRDefault="00D446AC" w:rsidP="00C703A7">
            <w:pPr>
              <w:pStyle w:val="TAC"/>
              <w:rPr>
                <w:rFonts w:eastAsia="宋体"/>
              </w:rPr>
            </w:pPr>
            <w:r w:rsidRPr="0072127A">
              <w:rPr>
                <w:rFonts w:eastAsia="宋体"/>
              </w:rPr>
              <w:t>n1, n3</w:t>
            </w:r>
            <w:r w:rsidRPr="0072127A">
              <w:rPr>
                <w:rFonts w:eastAsia="宋体"/>
                <w:lang w:val="sv-SE" w:eastAsia="ja-JP"/>
              </w:rPr>
              <w:t xml:space="preserve">, </w:t>
            </w:r>
            <w:r w:rsidRPr="0072127A">
              <w:rPr>
                <w:rFonts w:eastAsia="宋体"/>
                <w:lang w:val="en-US"/>
              </w:rPr>
              <w:t>n8</w:t>
            </w:r>
            <w:r w:rsidRPr="0072127A">
              <w:rPr>
                <w:rFonts w:eastAsia="宋体"/>
                <w:lang w:val="sv-SE"/>
              </w:rPr>
              <w:t>, n77</w:t>
            </w:r>
          </w:p>
        </w:tc>
      </w:tr>
      <w:tr w:rsidR="00D446AC" w:rsidRPr="0072127A" w14:paraId="6796A44F"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737DF9A" w14:textId="77777777" w:rsidR="00D446AC" w:rsidRPr="0072127A" w:rsidRDefault="00D446AC" w:rsidP="00C703A7">
            <w:pPr>
              <w:pStyle w:val="TAC"/>
              <w:rPr>
                <w:rFonts w:eastAsia="宋体"/>
                <w:lang w:val="en-US" w:eastAsia="zh-CN"/>
              </w:rPr>
            </w:pPr>
            <w:r w:rsidRPr="0072127A">
              <w:rPr>
                <w:rFonts w:eastAsia="宋体"/>
              </w:rPr>
              <w:t>CA_n1-n3-n8-n78</w:t>
            </w:r>
          </w:p>
        </w:tc>
        <w:tc>
          <w:tcPr>
            <w:tcW w:w="2552" w:type="dxa"/>
            <w:tcBorders>
              <w:top w:val="single" w:sz="4" w:space="0" w:color="auto"/>
              <w:left w:val="single" w:sz="4" w:space="0" w:color="auto"/>
              <w:bottom w:val="single" w:sz="4" w:space="0" w:color="auto"/>
              <w:right w:val="single" w:sz="4" w:space="0" w:color="auto"/>
            </w:tcBorders>
          </w:tcPr>
          <w:p w14:paraId="1589EEB0" w14:textId="77777777" w:rsidR="00D446AC" w:rsidRPr="0072127A" w:rsidRDefault="00D446AC" w:rsidP="00C703A7">
            <w:pPr>
              <w:pStyle w:val="TAC"/>
              <w:rPr>
                <w:rFonts w:eastAsia="宋体"/>
                <w:lang w:val="en-US" w:eastAsia="zh-CN"/>
              </w:rPr>
            </w:pPr>
            <w:r w:rsidRPr="0072127A">
              <w:rPr>
                <w:rFonts w:eastAsia="宋体"/>
              </w:rPr>
              <w:t>n1, n3, n8, n78</w:t>
            </w:r>
          </w:p>
        </w:tc>
      </w:tr>
      <w:tr w:rsidR="00D446AC" w:rsidRPr="0072127A" w14:paraId="51DB3376"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92A6AC1" w14:textId="77777777" w:rsidR="00D446AC" w:rsidRPr="0072127A" w:rsidRDefault="00D446AC" w:rsidP="00C703A7">
            <w:pPr>
              <w:pStyle w:val="TAC"/>
              <w:rPr>
                <w:rFonts w:eastAsia="宋体"/>
              </w:rPr>
            </w:pPr>
            <w:r w:rsidRPr="0072127A">
              <w:rPr>
                <w:rFonts w:eastAsia="宋体"/>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0B4E31DA" w14:textId="77777777" w:rsidR="00D446AC" w:rsidRPr="0072127A" w:rsidRDefault="00D446AC" w:rsidP="00C703A7">
            <w:pPr>
              <w:pStyle w:val="TAC"/>
              <w:rPr>
                <w:rFonts w:eastAsia="宋体"/>
              </w:rPr>
            </w:pPr>
            <w:r w:rsidRPr="0072127A">
              <w:rPr>
                <w:rFonts w:eastAsia="宋体"/>
                <w:lang w:eastAsia="zh-CN"/>
              </w:rPr>
              <w:t>n1, n3, n18, n28</w:t>
            </w:r>
          </w:p>
        </w:tc>
      </w:tr>
      <w:tr w:rsidR="00D446AC" w:rsidRPr="0072127A" w14:paraId="0F580B0D"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15229B4" w14:textId="77777777" w:rsidR="00D446AC" w:rsidRPr="0072127A" w:rsidRDefault="00D446AC" w:rsidP="00C703A7">
            <w:pPr>
              <w:pStyle w:val="TAC"/>
              <w:rPr>
                <w:rFonts w:eastAsia="宋体"/>
              </w:rPr>
            </w:pPr>
            <w:r w:rsidRPr="0072127A">
              <w:rPr>
                <w:rFonts w:eastAsia="宋体"/>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2816D78D" w14:textId="77777777" w:rsidR="00D446AC" w:rsidRPr="0072127A" w:rsidRDefault="00D446AC" w:rsidP="00C703A7">
            <w:pPr>
              <w:pStyle w:val="TAC"/>
              <w:rPr>
                <w:rFonts w:eastAsia="宋体"/>
              </w:rPr>
            </w:pPr>
            <w:r w:rsidRPr="0072127A">
              <w:rPr>
                <w:rFonts w:eastAsia="宋体"/>
                <w:lang w:eastAsia="zh-CN"/>
              </w:rPr>
              <w:t>n1, n3, n18, n41</w:t>
            </w:r>
          </w:p>
        </w:tc>
      </w:tr>
      <w:tr w:rsidR="00D446AC" w:rsidRPr="0072127A" w14:paraId="7E801C1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FACA87F" w14:textId="77777777" w:rsidR="00D446AC" w:rsidRPr="0072127A" w:rsidRDefault="00D446AC" w:rsidP="00C703A7">
            <w:pPr>
              <w:pStyle w:val="TAC"/>
              <w:rPr>
                <w:rFonts w:eastAsia="宋体"/>
                <w:lang w:eastAsia="zh-CN"/>
              </w:rPr>
            </w:pPr>
            <w:r w:rsidRPr="0072127A">
              <w:rPr>
                <w:rFonts w:eastAsia="宋体"/>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5DC8E182" w14:textId="77777777" w:rsidR="00D446AC" w:rsidRPr="0072127A" w:rsidRDefault="00D446AC" w:rsidP="00C703A7">
            <w:pPr>
              <w:pStyle w:val="TAC"/>
              <w:rPr>
                <w:rFonts w:eastAsia="宋体"/>
                <w:lang w:eastAsia="zh-CN"/>
              </w:rPr>
            </w:pPr>
            <w:r w:rsidRPr="0072127A">
              <w:rPr>
                <w:rFonts w:eastAsia="宋体"/>
                <w:lang w:eastAsia="zh-CN"/>
              </w:rPr>
              <w:t>n1, n3, n18, n77</w:t>
            </w:r>
          </w:p>
        </w:tc>
      </w:tr>
      <w:tr w:rsidR="00D446AC" w:rsidRPr="0072127A" w14:paraId="46BFD91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3C31685" w14:textId="77777777" w:rsidR="00D446AC" w:rsidRPr="0072127A" w:rsidRDefault="00D446AC" w:rsidP="00C703A7">
            <w:pPr>
              <w:pStyle w:val="TAC"/>
              <w:rPr>
                <w:rFonts w:eastAsia="宋体"/>
                <w:lang w:eastAsia="zh-CN"/>
              </w:rPr>
            </w:pPr>
            <w:r w:rsidRPr="0072127A">
              <w:rPr>
                <w:rFonts w:eastAsia="宋体"/>
              </w:rPr>
              <w:t>CA_n1-n3-n26-n78</w:t>
            </w:r>
          </w:p>
        </w:tc>
        <w:tc>
          <w:tcPr>
            <w:tcW w:w="2552" w:type="dxa"/>
            <w:tcBorders>
              <w:top w:val="single" w:sz="4" w:space="0" w:color="auto"/>
              <w:left w:val="single" w:sz="4" w:space="0" w:color="auto"/>
              <w:bottom w:val="single" w:sz="4" w:space="0" w:color="auto"/>
              <w:right w:val="single" w:sz="4" w:space="0" w:color="auto"/>
            </w:tcBorders>
          </w:tcPr>
          <w:p w14:paraId="3E43B692" w14:textId="77777777" w:rsidR="00D446AC" w:rsidRPr="0072127A" w:rsidRDefault="00D446AC" w:rsidP="00C703A7">
            <w:pPr>
              <w:pStyle w:val="TAC"/>
              <w:rPr>
                <w:rFonts w:eastAsia="宋体"/>
                <w:lang w:eastAsia="zh-CN"/>
              </w:rPr>
            </w:pPr>
            <w:r w:rsidRPr="0072127A">
              <w:rPr>
                <w:rFonts w:eastAsia="宋体"/>
              </w:rPr>
              <w:t>n1, n3, n26, n78</w:t>
            </w:r>
          </w:p>
        </w:tc>
      </w:tr>
      <w:tr w:rsidR="00D446AC" w:rsidRPr="0072127A" w14:paraId="70B4309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8F8A106" w14:textId="77777777" w:rsidR="00D446AC" w:rsidRPr="0072127A" w:rsidRDefault="00D446AC" w:rsidP="00C703A7">
            <w:pPr>
              <w:pStyle w:val="TAC"/>
              <w:rPr>
                <w:rFonts w:eastAsia="宋体"/>
                <w:lang w:eastAsia="zh-CN"/>
              </w:rPr>
            </w:pPr>
            <w:r w:rsidRPr="0072127A">
              <w:rPr>
                <w:rFonts w:eastAsia="宋体"/>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05463036" w14:textId="77777777" w:rsidR="00D446AC" w:rsidRPr="0072127A" w:rsidRDefault="00D446AC" w:rsidP="00C703A7">
            <w:pPr>
              <w:pStyle w:val="TAC"/>
              <w:rPr>
                <w:rFonts w:eastAsia="宋体"/>
                <w:lang w:eastAsia="zh-CN"/>
              </w:rPr>
            </w:pPr>
            <w:r w:rsidRPr="0072127A">
              <w:rPr>
                <w:rFonts w:eastAsia="宋体"/>
                <w:noProof/>
              </w:rPr>
              <w:t>n1</w:t>
            </w:r>
            <w:r w:rsidRPr="0072127A">
              <w:rPr>
                <w:rFonts w:eastAsia="宋体"/>
                <w:noProof/>
                <w:lang w:val="en-US"/>
              </w:rPr>
              <w:t xml:space="preserve">, </w:t>
            </w:r>
            <w:r w:rsidRPr="0072127A">
              <w:rPr>
                <w:rFonts w:eastAsia="宋体"/>
                <w:noProof/>
              </w:rPr>
              <w:t>n3</w:t>
            </w:r>
            <w:r w:rsidRPr="0072127A">
              <w:rPr>
                <w:rFonts w:eastAsia="宋体"/>
                <w:noProof/>
                <w:lang w:val="en-US"/>
              </w:rPr>
              <w:t xml:space="preserve">, </w:t>
            </w:r>
            <w:r w:rsidRPr="0072127A">
              <w:rPr>
                <w:rFonts w:eastAsia="宋体"/>
                <w:noProof/>
              </w:rPr>
              <w:t>n28</w:t>
            </w:r>
            <w:r w:rsidRPr="0072127A">
              <w:rPr>
                <w:rFonts w:eastAsia="宋体"/>
                <w:noProof/>
                <w:lang w:val="en-US"/>
              </w:rPr>
              <w:t xml:space="preserve">, </w:t>
            </w:r>
            <w:r w:rsidRPr="0072127A">
              <w:rPr>
                <w:rFonts w:eastAsia="宋体"/>
                <w:noProof/>
              </w:rPr>
              <w:t>n38</w:t>
            </w:r>
          </w:p>
        </w:tc>
      </w:tr>
      <w:tr w:rsidR="00D446AC" w:rsidRPr="0072127A" w14:paraId="5EEF066C"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BB96B7F" w14:textId="77777777" w:rsidR="00D446AC" w:rsidRPr="0072127A" w:rsidRDefault="00D446AC" w:rsidP="00C703A7">
            <w:pPr>
              <w:pStyle w:val="TAC"/>
              <w:rPr>
                <w:rFonts w:eastAsia="宋体"/>
              </w:rPr>
            </w:pPr>
            <w:r w:rsidRPr="0072127A">
              <w:rPr>
                <w:rFonts w:eastAsia="宋体"/>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235DC22D" w14:textId="77777777" w:rsidR="00D446AC" w:rsidRPr="0072127A" w:rsidRDefault="00D446AC" w:rsidP="00C703A7">
            <w:pPr>
              <w:pStyle w:val="TAC"/>
              <w:rPr>
                <w:rFonts w:eastAsia="宋体"/>
              </w:rPr>
            </w:pPr>
            <w:r w:rsidRPr="0072127A">
              <w:rPr>
                <w:rFonts w:eastAsia="宋体"/>
                <w:lang w:eastAsia="zh-CN"/>
              </w:rPr>
              <w:t>n1, n3, n28, n41</w:t>
            </w:r>
          </w:p>
        </w:tc>
      </w:tr>
      <w:tr w:rsidR="00D446AC" w:rsidRPr="0072127A" w14:paraId="2ED0E6B4"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2D6416B" w14:textId="77777777" w:rsidR="00D446AC" w:rsidRPr="0072127A" w:rsidRDefault="00D446AC" w:rsidP="00C703A7">
            <w:pPr>
              <w:pStyle w:val="TAC"/>
              <w:rPr>
                <w:rFonts w:eastAsia="宋体"/>
              </w:rPr>
            </w:pPr>
            <w:r w:rsidRPr="0072127A">
              <w:rPr>
                <w:rFonts w:eastAsia="宋体" w:hint="eastAsia"/>
                <w:lang w:val="en-US" w:eastAsia="ja-JP"/>
              </w:rPr>
              <w:t>C</w:t>
            </w:r>
            <w:r w:rsidRPr="0072127A">
              <w:rPr>
                <w:rFonts w:eastAsia="宋体"/>
                <w:lang w:val="en-US" w:eastAsia="ja-JP"/>
              </w:rPr>
              <w:t>A_n1-n3-n28-n77</w:t>
            </w:r>
            <w:r w:rsidRPr="0072127A">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09853BA" w14:textId="77777777" w:rsidR="00D446AC" w:rsidRPr="0072127A" w:rsidRDefault="00D446AC" w:rsidP="00C703A7">
            <w:pPr>
              <w:pStyle w:val="TAC"/>
              <w:rPr>
                <w:rFonts w:eastAsia="宋体"/>
              </w:rPr>
            </w:pPr>
            <w:r w:rsidRPr="0072127A">
              <w:rPr>
                <w:rFonts w:eastAsia="宋体"/>
                <w:lang w:val="en-US" w:eastAsia="ja-JP"/>
              </w:rPr>
              <w:t>n1, n3, n28, n77</w:t>
            </w:r>
          </w:p>
        </w:tc>
      </w:tr>
      <w:tr w:rsidR="00D446AC" w:rsidRPr="0072127A" w14:paraId="6728F6AE"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F2F62F5" w14:textId="77777777" w:rsidR="00D446AC" w:rsidRPr="0072127A" w:rsidRDefault="00D446AC" w:rsidP="00C703A7">
            <w:pPr>
              <w:pStyle w:val="TAC"/>
              <w:rPr>
                <w:rFonts w:eastAsia="宋体"/>
                <w:lang w:val="en-US" w:eastAsia="zh-CN"/>
              </w:rPr>
            </w:pPr>
            <w:r w:rsidRPr="0072127A">
              <w:rPr>
                <w:rFonts w:eastAsia="宋体"/>
              </w:rPr>
              <w:t>CA_n1-n3-n28-n78</w:t>
            </w:r>
          </w:p>
        </w:tc>
        <w:tc>
          <w:tcPr>
            <w:tcW w:w="2552" w:type="dxa"/>
            <w:tcBorders>
              <w:top w:val="single" w:sz="4" w:space="0" w:color="auto"/>
              <w:left w:val="single" w:sz="4" w:space="0" w:color="auto"/>
              <w:bottom w:val="single" w:sz="4" w:space="0" w:color="auto"/>
              <w:right w:val="single" w:sz="4" w:space="0" w:color="auto"/>
            </w:tcBorders>
          </w:tcPr>
          <w:p w14:paraId="77F40321" w14:textId="77777777" w:rsidR="00D446AC" w:rsidRPr="0072127A" w:rsidRDefault="00D446AC" w:rsidP="00C703A7">
            <w:pPr>
              <w:pStyle w:val="TAC"/>
              <w:rPr>
                <w:rFonts w:eastAsia="宋体"/>
                <w:lang w:val="en-US" w:eastAsia="zh-CN"/>
              </w:rPr>
            </w:pPr>
            <w:r w:rsidRPr="0072127A">
              <w:rPr>
                <w:rFonts w:eastAsia="宋体"/>
              </w:rPr>
              <w:t>n1, n3, n28, n78</w:t>
            </w:r>
          </w:p>
        </w:tc>
      </w:tr>
      <w:tr w:rsidR="00D446AC" w:rsidRPr="0072127A" w14:paraId="19EA4F7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98C6E6B" w14:textId="77777777" w:rsidR="00D446AC" w:rsidRPr="0072127A" w:rsidRDefault="00D446AC" w:rsidP="00C703A7">
            <w:pPr>
              <w:pStyle w:val="TAC"/>
              <w:rPr>
                <w:rFonts w:eastAsia="宋体"/>
              </w:rPr>
            </w:pPr>
            <w:r w:rsidRPr="0072127A">
              <w:rPr>
                <w:rFonts w:eastAsia="宋体" w:hint="eastAsia"/>
                <w:lang w:val="en-US" w:eastAsia="ja-JP"/>
              </w:rPr>
              <w:t>C</w:t>
            </w:r>
            <w:r w:rsidRPr="0072127A">
              <w:rPr>
                <w:rFonts w:eastAsia="宋体"/>
                <w:lang w:val="en-US" w:eastAsia="ja-JP"/>
              </w:rPr>
              <w:t>A_n1-n3-n28-n79</w:t>
            </w:r>
            <w:r w:rsidRPr="0072127A">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0B74C65B" w14:textId="77777777" w:rsidR="00D446AC" w:rsidRPr="0072127A" w:rsidRDefault="00D446AC" w:rsidP="00C703A7">
            <w:pPr>
              <w:pStyle w:val="TAC"/>
              <w:rPr>
                <w:rFonts w:eastAsia="宋体"/>
              </w:rPr>
            </w:pPr>
            <w:r w:rsidRPr="0072127A">
              <w:rPr>
                <w:rFonts w:eastAsia="宋体"/>
                <w:lang w:val="en-US" w:eastAsia="ja-JP"/>
              </w:rPr>
              <w:t>n1, n3, n28, n79</w:t>
            </w:r>
          </w:p>
        </w:tc>
      </w:tr>
      <w:tr w:rsidR="00D446AC" w:rsidRPr="0072127A" w14:paraId="27BC57E2"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CF7BA8F" w14:textId="77777777" w:rsidR="00D446AC" w:rsidRPr="0072127A" w:rsidRDefault="00D446AC" w:rsidP="00C703A7">
            <w:pPr>
              <w:pStyle w:val="TAC"/>
              <w:rPr>
                <w:rFonts w:eastAsia="宋体"/>
                <w:lang w:val="en-US" w:eastAsia="ja-JP"/>
              </w:rPr>
            </w:pPr>
            <w:r w:rsidRPr="0072127A">
              <w:rPr>
                <w:rFonts w:eastAsia="宋体"/>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56BCE57A" w14:textId="77777777" w:rsidR="00D446AC" w:rsidRPr="0072127A" w:rsidRDefault="00D446AC" w:rsidP="00C703A7">
            <w:pPr>
              <w:pStyle w:val="TAC"/>
              <w:rPr>
                <w:rFonts w:eastAsia="宋体"/>
                <w:lang w:val="en-US" w:eastAsia="ja-JP"/>
              </w:rPr>
            </w:pPr>
            <w:r w:rsidRPr="0072127A">
              <w:rPr>
                <w:rFonts w:eastAsia="宋体"/>
                <w:lang w:eastAsia="zh-CN"/>
              </w:rPr>
              <w:t>n1, n3, n40, n77</w:t>
            </w:r>
          </w:p>
        </w:tc>
      </w:tr>
      <w:tr w:rsidR="00D446AC" w:rsidRPr="0072127A" w14:paraId="0465A02E"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7F84356A" w14:textId="77777777" w:rsidR="00D446AC" w:rsidRPr="0072127A" w:rsidRDefault="00D446AC" w:rsidP="00C703A7">
            <w:pPr>
              <w:pStyle w:val="TAC"/>
              <w:rPr>
                <w:rFonts w:eastAsia="宋体"/>
                <w:lang w:val="en-US" w:eastAsia="ja-JP"/>
              </w:rPr>
            </w:pPr>
            <w:r w:rsidRPr="0072127A">
              <w:rPr>
                <w:rFonts w:eastAsia="宋体"/>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0E022C2E" w14:textId="77777777" w:rsidR="00D446AC" w:rsidRPr="0072127A" w:rsidRDefault="00D446AC" w:rsidP="00C703A7">
            <w:pPr>
              <w:pStyle w:val="TAC"/>
              <w:rPr>
                <w:rFonts w:eastAsia="宋体"/>
                <w:lang w:val="en-US" w:eastAsia="ja-JP"/>
              </w:rPr>
            </w:pPr>
            <w:r w:rsidRPr="0072127A">
              <w:rPr>
                <w:rFonts w:eastAsia="宋体"/>
                <w:lang w:eastAsia="zh-CN"/>
              </w:rPr>
              <w:t>n1, n3, n41, n77</w:t>
            </w:r>
          </w:p>
        </w:tc>
      </w:tr>
      <w:tr w:rsidR="00D446AC" w:rsidRPr="0072127A" w14:paraId="3B30C0FB"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9BEB26B" w14:textId="77777777" w:rsidR="00D446AC" w:rsidRPr="0072127A" w:rsidRDefault="00D446AC" w:rsidP="00C703A7">
            <w:pPr>
              <w:pStyle w:val="TAC"/>
              <w:rPr>
                <w:rFonts w:eastAsia="宋体"/>
                <w:lang w:eastAsia="zh-CN"/>
              </w:rPr>
            </w:pPr>
            <w:r w:rsidRPr="0072127A">
              <w:rPr>
                <w:rFonts w:eastAsia="宋体"/>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33CF8512" w14:textId="77777777" w:rsidR="00D446AC" w:rsidRPr="0072127A" w:rsidRDefault="00D446AC" w:rsidP="00C703A7">
            <w:pPr>
              <w:pStyle w:val="TAC"/>
              <w:rPr>
                <w:rFonts w:eastAsia="宋体"/>
                <w:lang w:eastAsia="zh-CN"/>
              </w:rPr>
            </w:pPr>
            <w:r w:rsidRPr="0072127A">
              <w:rPr>
                <w:rFonts w:eastAsia="宋体"/>
                <w:lang w:eastAsia="zh-CN"/>
              </w:rPr>
              <w:t>n1, n3, n41, n79</w:t>
            </w:r>
          </w:p>
        </w:tc>
      </w:tr>
      <w:tr w:rsidR="00D446AC" w:rsidRPr="0072127A" w14:paraId="4C0D99A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86834EC" w14:textId="77777777" w:rsidR="00D446AC" w:rsidRPr="0072127A" w:rsidRDefault="00D446AC" w:rsidP="00C703A7">
            <w:pPr>
              <w:pStyle w:val="TAC"/>
              <w:rPr>
                <w:rFonts w:eastAsia="宋体"/>
              </w:rPr>
            </w:pPr>
            <w:r w:rsidRPr="0072127A">
              <w:rPr>
                <w:rFonts w:eastAsia="宋体"/>
              </w:rPr>
              <w:t>CA_n1-n3-n67-n78</w:t>
            </w:r>
          </w:p>
        </w:tc>
        <w:tc>
          <w:tcPr>
            <w:tcW w:w="2552" w:type="dxa"/>
            <w:tcBorders>
              <w:top w:val="single" w:sz="4" w:space="0" w:color="auto"/>
              <w:left w:val="single" w:sz="4" w:space="0" w:color="auto"/>
              <w:bottom w:val="single" w:sz="4" w:space="0" w:color="auto"/>
              <w:right w:val="single" w:sz="4" w:space="0" w:color="auto"/>
            </w:tcBorders>
          </w:tcPr>
          <w:p w14:paraId="30C33679" w14:textId="77777777" w:rsidR="00D446AC" w:rsidRPr="0072127A" w:rsidRDefault="00D446AC" w:rsidP="00C703A7">
            <w:pPr>
              <w:pStyle w:val="TAC"/>
              <w:rPr>
                <w:rFonts w:eastAsia="宋体"/>
              </w:rPr>
            </w:pPr>
            <w:r w:rsidRPr="0072127A">
              <w:rPr>
                <w:rFonts w:eastAsia="宋体"/>
              </w:rPr>
              <w:t>n1, n3, n67, n78</w:t>
            </w:r>
          </w:p>
        </w:tc>
      </w:tr>
      <w:tr w:rsidR="00D446AC" w:rsidRPr="0072127A" w14:paraId="3F23FC2E"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0CC390A" w14:textId="77777777" w:rsidR="00D446AC" w:rsidRPr="0072127A" w:rsidRDefault="00D446AC" w:rsidP="00C703A7">
            <w:pPr>
              <w:pStyle w:val="TAC"/>
              <w:rPr>
                <w:rFonts w:eastAsia="宋体"/>
                <w:color w:val="000000"/>
                <w:szCs w:val="18"/>
                <w:lang w:eastAsia="ja-JP"/>
              </w:rPr>
            </w:pPr>
            <w:r w:rsidRPr="0072127A">
              <w:rPr>
                <w:rFonts w:eastAsia="宋体"/>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75B51643" w14:textId="77777777" w:rsidR="00D446AC" w:rsidRPr="0072127A" w:rsidRDefault="00D446AC" w:rsidP="00C703A7">
            <w:pPr>
              <w:pStyle w:val="TAC"/>
              <w:rPr>
                <w:rFonts w:eastAsia="宋体"/>
                <w:color w:val="000000"/>
                <w:szCs w:val="18"/>
                <w:lang w:eastAsia="ja-JP"/>
              </w:rPr>
            </w:pPr>
            <w:r w:rsidRPr="0072127A">
              <w:rPr>
                <w:rFonts w:eastAsia="宋体"/>
                <w:lang w:val="en-US" w:eastAsia="ja-JP"/>
              </w:rPr>
              <w:t>n1, n3, n77, n79</w:t>
            </w:r>
          </w:p>
        </w:tc>
      </w:tr>
      <w:tr w:rsidR="00D446AC" w:rsidRPr="0072127A" w14:paraId="037C20A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28E43A8" w14:textId="77777777" w:rsidR="00D446AC" w:rsidRPr="0072127A" w:rsidRDefault="00D446AC" w:rsidP="00C703A7">
            <w:pPr>
              <w:pStyle w:val="TAC"/>
              <w:rPr>
                <w:rFonts w:eastAsia="宋体"/>
              </w:rPr>
            </w:pPr>
            <w:r w:rsidRPr="0072127A">
              <w:rPr>
                <w:rFonts w:eastAsia="宋体"/>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06C660CC" w14:textId="77777777" w:rsidR="00D446AC" w:rsidRPr="0072127A" w:rsidRDefault="00D446AC" w:rsidP="00C703A7">
            <w:pPr>
              <w:pStyle w:val="TAC"/>
              <w:rPr>
                <w:rFonts w:eastAsia="宋体"/>
              </w:rPr>
            </w:pPr>
            <w:r w:rsidRPr="0072127A">
              <w:rPr>
                <w:rFonts w:eastAsia="宋体"/>
                <w:color w:val="000000"/>
                <w:szCs w:val="18"/>
                <w:lang w:eastAsia="ja-JP"/>
              </w:rPr>
              <w:t>n1, n5, n7, n78</w:t>
            </w:r>
          </w:p>
        </w:tc>
      </w:tr>
      <w:tr w:rsidR="00D446AC" w:rsidRPr="0072127A" w14:paraId="0DEC7A27"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BFD05B3" w14:textId="77777777" w:rsidR="00D446AC" w:rsidRPr="0072127A" w:rsidRDefault="00D446AC" w:rsidP="00C703A7">
            <w:pPr>
              <w:pStyle w:val="TAC"/>
              <w:rPr>
                <w:rFonts w:eastAsia="宋体"/>
                <w:color w:val="000000"/>
                <w:szCs w:val="18"/>
                <w:lang w:eastAsia="ja-JP"/>
              </w:rPr>
            </w:pPr>
            <w:r w:rsidRPr="0072127A">
              <w:rPr>
                <w:rFonts w:eastAsia="宋体"/>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44D080DD" w14:textId="77777777" w:rsidR="00D446AC" w:rsidRPr="0072127A" w:rsidRDefault="00D446AC" w:rsidP="00C703A7">
            <w:pPr>
              <w:pStyle w:val="TAC"/>
              <w:rPr>
                <w:rFonts w:eastAsia="宋体"/>
                <w:color w:val="000000"/>
                <w:szCs w:val="18"/>
                <w:lang w:eastAsia="ja-JP"/>
              </w:rPr>
            </w:pPr>
            <w:r w:rsidRPr="0072127A">
              <w:rPr>
                <w:rFonts w:eastAsia="宋体"/>
                <w:color w:val="000000"/>
                <w:szCs w:val="18"/>
              </w:rPr>
              <w:t>n1, n7, n8, n40</w:t>
            </w:r>
          </w:p>
        </w:tc>
      </w:tr>
      <w:tr w:rsidR="00D446AC" w:rsidRPr="0072127A" w14:paraId="351109B3"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416D1CE" w14:textId="77777777" w:rsidR="00D446AC" w:rsidRPr="0072127A" w:rsidRDefault="00D446AC" w:rsidP="00C703A7">
            <w:pPr>
              <w:pStyle w:val="TAC"/>
              <w:rPr>
                <w:rFonts w:eastAsia="宋体"/>
                <w:color w:val="000000"/>
                <w:szCs w:val="18"/>
                <w:lang w:eastAsia="ja-JP"/>
              </w:rPr>
            </w:pPr>
            <w:r w:rsidRPr="0072127A">
              <w:rPr>
                <w:rFonts w:eastAsia="宋体"/>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3A7BA90C" w14:textId="77777777" w:rsidR="00D446AC" w:rsidRPr="0072127A" w:rsidRDefault="00D446AC" w:rsidP="00C703A7">
            <w:pPr>
              <w:pStyle w:val="TAC"/>
              <w:rPr>
                <w:rFonts w:eastAsia="宋体"/>
                <w:color w:val="000000"/>
                <w:szCs w:val="18"/>
                <w:lang w:eastAsia="ja-JP"/>
              </w:rPr>
            </w:pPr>
            <w:r w:rsidRPr="0072127A">
              <w:rPr>
                <w:rFonts w:eastAsia="宋体"/>
                <w:color w:val="000000"/>
                <w:szCs w:val="18"/>
              </w:rPr>
              <w:t>n1, n7, n8, n78</w:t>
            </w:r>
          </w:p>
        </w:tc>
      </w:tr>
      <w:tr w:rsidR="00D446AC" w:rsidRPr="0072127A" w14:paraId="0D55078B"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9ADF7C9" w14:textId="77777777" w:rsidR="00D446AC" w:rsidRPr="0072127A" w:rsidRDefault="00D446AC" w:rsidP="00C703A7">
            <w:pPr>
              <w:pStyle w:val="TAC"/>
              <w:rPr>
                <w:rFonts w:eastAsia="宋体"/>
                <w:color w:val="000000"/>
                <w:szCs w:val="18"/>
              </w:rPr>
            </w:pPr>
            <w:r w:rsidRPr="0072127A">
              <w:rPr>
                <w:rFonts w:eastAsia="宋体"/>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5207B91A" w14:textId="77777777" w:rsidR="00D446AC" w:rsidRPr="0072127A" w:rsidRDefault="00D446AC" w:rsidP="00C703A7">
            <w:pPr>
              <w:pStyle w:val="TAC"/>
              <w:rPr>
                <w:rFonts w:eastAsia="宋体"/>
                <w:color w:val="000000"/>
                <w:szCs w:val="18"/>
              </w:rPr>
            </w:pPr>
            <w:r w:rsidRPr="0072127A">
              <w:rPr>
                <w:rFonts w:eastAsia="宋体"/>
                <w:color w:val="000000"/>
                <w:szCs w:val="18"/>
                <w:lang w:eastAsia="ja-JP"/>
              </w:rPr>
              <w:t>n1, n7, n26, n78</w:t>
            </w:r>
          </w:p>
        </w:tc>
      </w:tr>
      <w:tr w:rsidR="00D446AC" w:rsidRPr="0072127A" w14:paraId="0B768D24"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20F24F5" w14:textId="77777777" w:rsidR="00D446AC" w:rsidRPr="0072127A" w:rsidRDefault="00D446AC" w:rsidP="00C703A7">
            <w:pPr>
              <w:pStyle w:val="TAC"/>
              <w:rPr>
                <w:rFonts w:eastAsia="宋体"/>
                <w:color w:val="000000"/>
                <w:szCs w:val="18"/>
              </w:rPr>
            </w:pPr>
            <w:r w:rsidRPr="0072127A">
              <w:rPr>
                <w:rFonts w:eastAsia="宋体"/>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6A098D17" w14:textId="77777777" w:rsidR="00D446AC" w:rsidRPr="0072127A" w:rsidRDefault="00D446AC" w:rsidP="00C703A7">
            <w:pPr>
              <w:pStyle w:val="TAC"/>
              <w:rPr>
                <w:rFonts w:eastAsia="宋体"/>
                <w:color w:val="000000"/>
                <w:szCs w:val="18"/>
              </w:rPr>
            </w:pPr>
            <w:r w:rsidRPr="0072127A">
              <w:rPr>
                <w:rFonts w:eastAsia="宋体"/>
                <w:color w:val="000000"/>
                <w:szCs w:val="18"/>
              </w:rPr>
              <w:t>n1, n7, n28, n38</w:t>
            </w:r>
          </w:p>
        </w:tc>
      </w:tr>
      <w:tr w:rsidR="00D446AC" w:rsidRPr="0072127A" w14:paraId="255C1B12"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E115320" w14:textId="77777777" w:rsidR="00D446AC" w:rsidRPr="0072127A" w:rsidRDefault="00D446AC" w:rsidP="00C703A7">
            <w:pPr>
              <w:pStyle w:val="TAC"/>
              <w:rPr>
                <w:rFonts w:eastAsia="宋体"/>
              </w:rPr>
            </w:pPr>
            <w:r w:rsidRPr="0072127A">
              <w:rPr>
                <w:rFonts w:eastAsia="宋体"/>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59AEE38A" w14:textId="77777777" w:rsidR="00D446AC" w:rsidRPr="0072127A" w:rsidRDefault="00D446AC" w:rsidP="00C703A7">
            <w:pPr>
              <w:pStyle w:val="TAC"/>
              <w:rPr>
                <w:rFonts w:eastAsia="宋体"/>
              </w:rPr>
            </w:pPr>
            <w:r w:rsidRPr="0072127A">
              <w:rPr>
                <w:rFonts w:eastAsia="宋体"/>
                <w:color w:val="000000"/>
                <w:szCs w:val="18"/>
                <w:lang w:eastAsia="ja-JP"/>
              </w:rPr>
              <w:t>n1, n7, n28, n78</w:t>
            </w:r>
          </w:p>
        </w:tc>
      </w:tr>
      <w:tr w:rsidR="00D446AC" w:rsidRPr="0072127A" w14:paraId="18303A81"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98757A1" w14:textId="77777777" w:rsidR="00D446AC" w:rsidRPr="0072127A" w:rsidRDefault="00D446AC" w:rsidP="00C703A7">
            <w:pPr>
              <w:pStyle w:val="TAC"/>
              <w:rPr>
                <w:rFonts w:eastAsia="宋体"/>
                <w:color w:val="000000"/>
                <w:szCs w:val="18"/>
                <w:lang w:eastAsia="ja-JP"/>
              </w:rPr>
            </w:pPr>
            <w:r w:rsidRPr="0072127A">
              <w:rPr>
                <w:rFonts w:eastAsia="宋体"/>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3839B061" w14:textId="77777777" w:rsidR="00D446AC" w:rsidRPr="0072127A" w:rsidRDefault="00D446AC" w:rsidP="00C703A7">
            <w:pPr>
              <w:pStyle w:val="TAC"/>
              <w:rPr>
                <w:rFonts w:eastAsia="宋体"/>
                <w:color w:val="000000"/>
                <w:szCs w:val="18"/>
                <w:lang w:eastAsia="ja-JP"/>
              </w:rPr>
            </w:pPr>
            <w:r w:rsidRPr="0072127A">
              <w:rPr>
                <w:rFonts w:eastAsia="宋体"/>
                <w:lang w:val="en-US" w:eastAsia="ja-JP"/>
              </w:rPr>
              <w:t>n1, n7, n40, n78</w:t>
            </w:r>
          </w:p>
        </w:tc>
      </w:tr>
      <w:tr w:rsidR="00D446AC" w:rsidRPr="0072127A" w14:paraId="3FBBB87C"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D41225C" w14:textId="77777777" w:rsidR="00D446AC" w:rsidRPr="0072127A" w:rsidRDefault="00D446AC" w:rsidP="00C703A7">
            <w:pPr>
              <w:pStyle w:val="TAC"/>
              <w:rPr>
                <w:rFonts w:eastAsia="宋体"/>
                <w:lang w:val="en-US" w:eastAsia="ja-JP"/>
              </w:rPr>
            </w:pPr>
            <w:r w:rsidRPr="0072127A">
              <w:rPr>
                <w:rFonts w:eastAsia="宋体"/>
              </w:rPr>
              <w:t>CA_n1-n7-n67-n78</w:t>
            </w:r>
          </w:p>
        </w:tc>
        <w:tc>
          <w:tcPr>
            <w:tcW w:w="2552" w:type="dxa"/>
            <w:tcBorders>
              <w:top w:val="single" w:sz="4" w:space="0" w:color="auto"/>
              <w:left w:val="single" w:sz="4" w:space="0" w:color="auto"/>
              <w:bottom w:val="single" w:sz="4" w:space="0" w:color="auto"/>
              <w:right w:val="single" w:sz="4" w:space="0" w:color="auto"/>
            </w:tcBorders>
          </w:tcPr>
          <w:p w14:paraId="16CFDF71" w14:textId="77777777" w:rsidR="00D446AC" w:rsidRPr="0072127A" w:rsidRDefault="00D446AC" w:rsidP="00C703A7">
            <w:pPr>
              <w:pStyle w:val="TAC"/>
              <w:rPr>
                <w:rFonts w:eastAsia="宋体"/>
                <w:lang w:val="en-US" w:eastAsia="ja-JP"/>
              </w:rPr>
            </w:pPr>
            <w:r w:rsidRPr="0072127A">
              <w:rPr>
                <w:rFonts w:eastAsia="宋体"/>
              </w:rPr>
              <w:t>n1, n7, n67, n78</w:t>
            </w:r>
          </w:p>
        </w:tc>
      </w:tr>
      <w:tr w:rsidR="00D446AC" w:rsidRPr="0072127A" w14:paraId="32D9328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FA13CFF" w14:textId="77777777" w:rsidR="00D446AC" w:rsidRPr="0072127A" w:rsidRDefault="00D446AC" w:rsidP="00C703A7">
            <w:pPr>
              <w:pStyle w:val="TAC"/>
              <w:rPr>
                <w:rFonts w:eastAsia="宋体"/>
              </w:rPr>
            </w:pPr>
            <w:r w:rsidRPr="0072127A">
              <w:rPr>
                <w:rFonts w:eastAsia="宋体"/>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07ADD536" w14:textId="77777777" w:rsidR="00D446AC" w:rsidRPr="0072127A" w:rsidRDefault="00D446AC" w:rsidP="00C703A7">
            <w:pPr>
              <w:pStyle w:val="TAC"/>
              <w:rPr>
                <w:rFonts w:eastAsia="宋体"/>
              </w:rPr>
            </w:pPr>
            <w:r w:rsidRPr="0072127A">
              <w:rPr>
                <w:rFonts w:eastAsia="宋体"/>
                <w:lang w:val="en-US" w:eastAsia="ja-JP"/>
              </w:rPr>
              <w:t>n1, n8, n40, n78</w:t>
            </w:r>
          </w:p>
        </w:tc>
      </w:tr>
      <w:tr w:rsidR="00D446AC" w:rsidRPr="0072127A" w14:paraId="1248C983"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1749B45" w14:textId="77777777" w:rsidR="00D446AC" w:rsidRPr="0072127A" w:rsidRDefault="00D446AC" w:rsidP="00C703A7">
            <w:pPr>
              <w:pStyle w:val="TAC"/>
              <w:rPr>
                <w:rFonts w:eastAsia="宋体"/>
              </w:rPr>
            </w:pPr>
            <w:r w:rsidRPr="0072127A">
              <w:rPr>
                <w:rFonts w:eastAsia="宋体"/>
              </w:rPr>
              <w:t>CA_n1-n8-n78-n79</w:t>
            </w:r>
          </w:p>
        </w:tc>
        <w:tc>
          <w:tcPr>
            <w:tcW w:w="2552" w:type="dxa"/>
            <w:tcBorders>
              <w:top w:val="single" w:sz="4" w:space="0" w:color="auto"/>
              <w:left w:val="single" w:sz="4" w:space="0" w:color="auto"/>
              <w:bottom w:val="single" w:sz="4" w:space="0" w:color="auto"/>
              <w:right w:val="single" w:sz="4" w:space="0" w:color="auto"/>
            </w:tcBorders>
          </w:tcPr>
          <w:p w14:paraId="01757652" w14:textId="77777777" w:rsidR="00D446AC" w:rsidRPr="0072127A" w:rsidRDefault="00D446AC" w:rsidP="00C703A7">
            <w:pPr>
              <w:pStyle w:val="TAC"/>
              <w:rPr>
                <w:rFonts w:eastAsia="宋体"/>
              </w:rPr>
            </w:pPr>
            <w:r w:rsidRPr="0072127A">
              <w:rPr>
                <w:rFonts w:eastAsia="宋体"/>
              </w:rPr>
              <w:t>n1, n8, n78, n79</w:t>
            </w:r>
          </w:p>
        </w:tc>
      </w:tr>
      <w:tr w:rsidR="00D446AC" w:rsidRPr="0072127A" w14:paraId="7A05A00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D675008" w14:textId="77777777" w:rsidR="00D446AC" w:rsidRPr="0072127A" w:rsidRDefault="00D446AC" w:rsidP="00C703A7">
            <w:pPr>
              <w:pStyle w:val="TAC"/>
              <w:rPr>
                <w:rFonts w:eastAsia="宋体"/>
              </w:rPr>
            </w:pPr>
            <w:r w:rsidRPr="0072127A">
              <w:rPr>
                <w:rFonts w:eastAsia="宋体"/>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4F75ECAE" w14:textId="77777777" w:rsidR="00D446AC" w:rsidRPr="0072127A" w:rsidRDefault="00D446AC" w:rsidP="00C703A7">
            <w:pPr>
              <w:pStyle w:val="TAC"/>
              <w:rPr>
                <w:rFonts w:eastAsia="宋体"/>
              </w:rPr>
            </w:pPr>
            <w:r w:rsidRPr="0072127A">
              <w:rPr>
                <w:rFonts w:eastAsia="宋体"/>
                <w:lang w:eastAsia="zh-CN"/>
              </w:rPr>
              <w:t>n1, n18, n28, n41</w:t>
            </w:r>
          </w:p>
        </w:tc>
      </w:tr>
      <w:tr w:rsidR="00D446AC" w:rsidRPr="0072127A" w14:paraId="7FCA255D"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4D8C904" w14:textId="77777777" w:rsidR="00D446AC" w:rsidRPr="0072127A" w:rsidRDefault="00D446AC" w:rsidP="00C703A7">
            <w:pPr>
              <w:pStyle w:val="TAC"/>
              <w:rPr>
                <w:rFonts w:eastAsia="宋体"/>
              </w:rPr>
            </w:pPr>
            <w:r w:rsidRPr="0072127A">
              <w:rPr>
                <w:rFonts w:eastAsia="宋体"/>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4BA47931" w14:textId="77777777" w:rsidR="00D446AC" w:rsidRPr="0072127A" w:rsidRDefault="00D446AC" w:rsidP="00C703A7">
            <w:pPr>
              <w:pStyle w:val="TAC"/>
              <w:rPr>
                <w:rFonts w:eastAsia="宋体"/>
              </w:rPr>
            </w:pPr>
            <w:r w:rsidRPr="0072127A">
              <w:rPr>
                <w:rFonts w:eastAsia="宋体"/>
                <w:lang w:eastAsia="zh-CN"/>
              </w:rPr>
              <w:t>n1, n18, n28, n77</w:t>
            </w:r>
          </w:p>
        </w:tc>
      </w:tr>
      <w:tr w:rsidR="00D446AC" w:rsidRPr="0072127A" w14:paraId="146DA93B"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9085574" w14:textId="77777777" w:rsidR="00D446AC" w:rsidRPr="0072127A" w:rsidRDefault="00D446AC" w:rsidP="00C703A7">
            <w:pPr>
              <w:pStyle w:val="TAC"/>
              <w:rPr>
                <w:rFonts w:eastAsia="宋体"/>
              </w:rPr>
            </w:pPr>
            <w:r w:rsidRPr="0072127A">
              <w:rPr>
                <w:rFonts w:eastAsia="宋体"/>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1FC2EF93" w14:textId="77777777" w:rsidR="00D446AC" w:rsidRPr="0072127A" w:rsidRDefault="00D446AC" w:rsidP="00C703A7">
            <w:pPr>
              <w:pStyle w:val="TAC"/>
              <w:rPr>
                <w:rFonts w:eastAsia="宋体"/>
              </w:rPr>
            </w:pPr>
            <w:r w:rsidRPr="0072127A">
              <w:rPr>
                <w:rFonts w:eastAsia="宋体"/>
                <w:lang w:eastAsia="zh-CN"/>
              </w:rPr>
              <w:t>n1, n18, n41, n77</w:t>
            </w:r>
          </w:p>
        </w:tc>
      </w:tr>
      <w:tr w:rsidR="00D446AC" w:rsidRPr="0072127A" w14:paraId="036A2302"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E01F335" w14:textId="77777777" w:rsidR="00D446AC" w:rsidRPr="0072127A" w:rsidRDefault="00D446AC" w:rsidP="00C703A7">
            <w:pPr>
              <w:pStyle w:val="TAC"/>
              <w:rPr>
                <w:rFonts w:eastAsia="宋体"/>
                <w:lang w:val="en-US" w:eastAsia="zh-CN"/>
              </w:rPr>
            </w:pPr>
            <w:r w:rsidRPr="0072127A">
              <w:rPr>
                <w:rFonts w:eastAsia="宋体"/>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3BDC09A0" w14:textId="77777777" w:rsidR="00D446AC" w:rsidRPr="0072127A" w:rsidRDefault="00D446AC" w:rsidP="00C703A7">
            <w:pPr>
              <w:pStyle w:val="TAC"/>
              <w:rPr>
                <w:rFonts w:eastAsia="宋体"/>
                <w:lang w:val="en-US" w:eastAsia="zh-CN"/>
              </w:rPr>
            </w:pPr>
            <w:r w:rsidRPr="0072127A">
              <w:rPr>
                <w:rFonts w:eastAsia="宋体"/>
                <w:lang w:val="en-US" w:eastAsia="zh-CN"/>
              </w:rPr>
              <w:t>n1, n28, n38, n78</w:t>
            </w:r>
          </w:p>
        </w:tc>
      </w:tr>
      <w:tr w:rsidR="00D446AC" w:rsidRPr="0072127A" w14:paraId="2C47AB99"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9CDBC13" w14:textId="77777777" w:rsidR="00D446AC" w:rsidRPr="0072127A" w:rsidRDefault="00D446AC" w:rsidP="00C703A7">
            <w:pPr>
              <w:pStyle w:val="TAC"/>
              <w:rPr>
                <w:rFonts w:eastAsia="宋体"/>
                <w:lang w:val="en-US" w:eastAsia="zh-CN"/>
              </w:rPr>
            </w:pPr>
            <w:r w:rsidRPr="0072127A">
              <w:rPr>
                <w:rFonts w:eastAsia="宋体"/>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04B4EF29" w14:textId="77777777" w:rsidR="00D446AC" w:rsidRPr="0072127A" w:rsidRDefault="00D446AC" w:rsidP="00C703A7">
            <w:pPr>
              <w:pStyle w:val="TAC"/>
              <w:rPr>
                <w:rFonts w:eastAsia="宋体"/>
                <w:lang w:val="en-US" w:eastAsia="zh-CN"/>
              </w:rPr>
            </w:pPr>
            <w:r w:rsidRPr="0072127A">
              <w:rPr>
                <w:rFonts w:eastAsia="宋体"/>
                <w:lang w:val="en-US" w:eastAsia="zh-CN"/>
              </w:rPr>
              <w:t>n1, n28, n40, n77</w:t>
            </w:r>
          </w:p>
        </w:tc>
      </w:tr>
      <w:tr w:rsidR="00D446AC" w:rsidRPr="0072127A" w14:paraId="6EA7BD10"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48ECCCB" w14:textId="77777777" w:rsidR="00D446AC" w:rsidRPr="0072127A" w:rsidRDefault="00D446AC" w:rsidP="00C703A7">
            <w:pPr>
              <w:pStyle w:val="TAC"/>
              <w:rPr>
                <w:rFonts w:eastAsia="宋体"/>
                <w:lang w:val="en-US" w:eastAsia="zh-CN"/>
              </w:rPr>
            </w:pPr>
            <w:r w:rsidRPr="0072127A">
              <w:rPr>
                <w:rFonts w:eastAsia="宋体"/>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05537B24" w14:textId="77777777" w:rsidR="00D446AC" w:rsidRPr="0072127A" w:rsidRDefault="00D446AC" w:rsidP="00C703A7">
            <w:pPr>
              <w:pStyle w:val="TAC"/>
              <w:rPr>
                <w:rFonts w:eastAsia="宋体"/>
                <w:lang w:val="en-US" w:eastAsia="zh-CN"/>
              </w:rPr>
            </w:pPr>
            <w:r w:rsidRPr="0072127A">
              <w:rPr>
                <w:rFonts w:eastAsia="宋体"/>
                <w:lang w:val="en-US" w:eastAsia="zh-CN"/>
              </w:rPr>
              <w:t>n1, n28, n40, n78</w:t>
            </w:r>
          </w:p>
        </w:tc>
      </w:tr>
      <w:tr w:rsidR="00D446AC" w:rsidRPr="0072127A" w14:paraId="67AEF4B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40CF65D" w14:textId="77777777" w:rsidR="00D446AC" w:rsidRPr="0072127A" w:rsidRDefault="00D446AC" w:rsidP="00C703A7">
            <w:pPr>
              <w:pStyle w:val="TAC"/>
              <w:rPr>
                <w:rFonts w:eastAsia="宋体"/>
              </w:rPr>
            </w:pPr>
            <w:r w:rsidRPr="0072127A">
              <w:rPr>
                <w:rFonts w:eastAsia="宋体"/>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705428D2" w14:textId="77777777" w:rsidR="00D446AC" w:rsidRPr="0072127A" w:rsidRDefault="00D446AC" w:rsidP="00C703A7">
            <w:pPr>
              <w:pStyle w:val="TAC"/>
              <w:rPr>
                <w:rFonts w:eastAsia="宋体"/>
              </w:rPr>
            </w:pPr>
            <w:r w:rsidRPr="0072127A">
              <w:rPr>
                <w:rFonts w:eastAsia="宋体"/>
                <w:lang w:eastAsia="zh-CN"/>
              </w:rPr>
              <w:t>n1, n28, n41, n77</w:t>
            </w:r>
          </w:p>
        </w:tc>
      </w:tr>
      <w:tr w:rsidR="00D446AC" w:rsidRPr="0072127A" w14:paraId="3B945202"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DEF67E6" w14:textId="77777777" w:rsidR="00D446AC" w:rsidRPr="0072127A" w:rsidRDefault="00D446AC" w:rsidP="00C703A7">
            <w:pPr>
              <w:pStyle w:val="TAC"/>
              <w:rPr>
                <w:rFonts w:eastAsia="宋体"/>
                <w:lang w:eastAsia="zh-CN"/>
              </w:rPr>
            </w:pPr>
            <w:r w:rsidRPr="0072127A">
              <w:rPr>
                <w:rFonts w:eastAsia="宋体"/>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471C4B6" w14:textId="77777777" w:rsidR="00D446AC" w:rsidRPr="0072127A" w:rsidRDefault="00D446AC" w:rsidP="00C703A7">
            <w:pPr>
              <w:pStyle w:val="TAC"/>
              <w:rPr>
                <w:rFonts w:eastAsia="宋体"/>
                <w:lang w:eastAsia="zh-CN"/>
              </w:rPr>
            </w:pPr>
            <w:r w:rsidRPr="0072127A">
              <w:rPr>
                <w:rFonts w:eastAsia="宋体"/>
                <w:lang w:eastAsia="zh-CN"/>
              </w:rPr>
              <w:t>n1, n28, n41, n79</w:t>
            </w:r>
          </w:p>
        </w:tc>
      </w:tr>
      <w:tr w:rsidR="00C703A7" w:rsidRPr="0072127A" w14:paraId="217754F2" w14:textId="77777777" w:rsidTr="00C703A7">
        <w:trPr>
          <w:jc w:val="center"/>
          <w:ins w:id="5" w:author="Huawei" w:date="2023-11-02T10:37:00Z"/>
        </w:trPr>
        <w:tc>
          <w:tcPr>
            <w:tcW w:w="2366" w:type="dxa"/>
            <w:tcBorders>
              <w:top w:val="single" w:sz="4" w:space="0" w:color="auto"/>
              <w:left w:val="single" w:sz="4" w:space="0" w:color="auto"/>
              <w:bottom w:val="single" w:sz="4" w:space="0" w:color="auto"/>
              <w:right w:val="single" w:sz="4" w:space="0" w:color="auto"/>
            </w:tcBorders>
          </w:tcPr>
          <w:p w14:paraId="578A5038" w14:textId="1E46D1BD" w:rsidR="00C703A7" w:rsidRPr="0072127A" w:rsidRDefault="00C703A7" w:rsidP="00C703A7">
            <w:pPr>
              <w:pStyle w:val="TAC"/>
              <w:rPr>
                <w:ins w:id="6" w:author="Huawei" w:date="2023-11-02T10:37:00Z"/>
                <w:rFonts w:eastAsia="宋体"/>
                <w:lang w:eastAsia="zh-CN"/>
              </w:rPr>
            </w:pPr>
            <w:ins w:id="7" w:author="Huawei" w:date="2023-11-02T10:37:00Z">
              <w:r w:rsidRPr="0072127A">
                <w:rPr>
                  <w:rFonts w:eastAsia="宋体"/>
                  <w:lang w:eastAsia="zh-CN"/>
                </w:rPr>
                <w:t>CA_n1-n28-n</w:t>
              </w:r>
            </w:ins>
            <w:ins w:id="8" w:author="Huawei" w:date="2023-11-02T10:38:00Z">
              <w:r>
                <w:rPr>
                  <w:rFonts w:eastAsia="宋体"/>
                  <w:lang w:eastAsia="zh-CN"/>
                </w:rPr>
                <w:t>75</w:t>
              </w:r>
            </w:ins>
            <w:ins w:id="9" w:author="Huawei" w:date="2023-11-02T10:37:00Z">
              <w:r w:rsidRPr="0072127A">
                <w:rPr>
                  <w:rFonts w:eastAsia="宋体"/>
                  <w:lang w:eastAsia="zh-CN"/>
                </w:rPr>
                <w:t>-n7</w:t>
              </w:r>
            </w:ins>
            <w:ins w:id="10" w:author="Huawei" w:date="2023-11-02T10:38:00Z">
              <w:r>
                <w:rPr>
                  <w:rFonts w:eastAsia="宋体"/>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70344CE8" w14:textId="289E151E" w:rsidR="00C703A7" w:rsidRPr="0072127A" w:rsidRDefault="00C703A7" w:rsidP="00C703A7">
            <w:pPr>
              <w:pStyle w:val="TAC"/>
              <w:rPr>
                <w:ins w:id="11" w:author="Huawei" w:date="2023-11-02T10:37:00Z"/>
                <w:rFonts w:eastAsia="宋体"/>
                <w:lang w:eastAsia="zh-CN"/>
              </w:rPr>
            </w:pPr>
            <w:ins w:id="12" w:author="Huawei" w:date="2023-11-02T10:37:00Z">
              <w:r w:rsidRPr="0072127A">
                <w:rPr>
                  <w:rFonts w:eastAsia="宋体"/>
                  <w:lang w:eastAsia="zh-CN"/>
                </w:rPr>
                <w:t>n1, n28, n</w:t>
              </w:r>
            </w:ins>
            <w:ins w:id="13" w:author="Huawei" w:date="2023-11-02T10:38:00Z">
              <w:r>
                <w:rPr>
                  <w:rFonts w:eastAsia="宋体"/>
                  <w:lang w:eastAsia="zh-CN"/>
                </w:rPr>
                <w:t>75</w:t>
              </w:r>
            </w:ins>
            <w:ins w:id="14" w:author="Huawei" w:date="2023-11-02T10:37:00Z">
              <w:r w:rsidRPr="0072127A">
                <w:rPr>
                  <w:rFonts w:eastAsia="宋体"/>
                  <w:lang w:eastAsia="zh-CN"/>
                </w:rPr>
                <w:t>, n7</w:t>
              </w:r>
            </w:ins>
            <w:ins w:id="15" w:author="Huawei" w:date="2023-11-02T10:38:00Z">
              <w:r>
                <w:rPr>
                  <w:rFonts w:eastAsia="宋体"/>
                  <w:lang w:eastAsia="zh-CN"/>
                </w:rPr>
                <w:t>8</w:t>
              </w:r>
            </w:ins>
          </w:p>
        </w:tc>
      </w:tr>
      <w:tr w:rsidR="00D446AC" w:rsidRPr="0072127A" w14:paraId="3AD9221D"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41AF30A" w14:textId="77777777" w:rsidR="00D446AC" w:rsidRPr="0072127A" w:rsidRDefault="00D446AC" w:rsidP="00C703A7">
            <w:pPr>
              <w:pStyle w:val="TAC"/>
              <w:rPr>
                <w:rFonts w:eastAsia="宋体"/>
                <w:lang w:val="en-US" w:eastAsia="zh-CN"/>
              </w:rPr>
            </w:pPr>
            <w:r w:rsidRPr="0072127A">
              <w:rPr>
                <w:rFonts w:eastAsia="宋体" w:hint="eastAsia"/>
                <w:lang w:val="en-US" w:eastAsia="ja-JP"/>
              </w:rPr>
              <w:t>C</w:t>
            </w:r>
            <w:r w:rsidRPr="0072127A">
              <w:rPr>
                <w:rFonts w:eastAsia="宋体"/>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8EA9814" w14:textId="77777777" w:rsidR="00D446AC" w:rsidRPr="0072127A" w:rsidRDefault="00D446AC" w:rsidP="00C703A7">
            <w:pPr>
              <w:pStyle w:val="TAC"/>
              <w:rPr>
                <w:rFonts w:eastAsia="宋体"/>
                <w:lang w:val="en-US" w:eastAsia="zh-CN"/>
              </w:rPr>
            </w:pPr>
            <w:r w:rsidRPr="0072127A">
              <w:rPr>
                <w:rFonts w:eastAsia="宋体"/>
                <w:lang w:val="en-US" w:eastAsia="ja-JP"/>
              </w:rPr>
              <w:t>n1, n28, n77, n79</w:t>
            </w:r>
          </w:p>
        </w:tc>
      </w:tr>
      <w:tr w:rsidR="00D446AC" w:rsidRPr="0072127A" w14:paraId="5BB3C727"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6FE8D20" w14:textId="77777777" w:rsidR="00D446AC" w:rsidRPr="0072127A" w:rsidRDefault="00D446AC" w:rsidP="00C703A7">
            <w:pPr>
              <w:pStyle w:val="TAC"/>
              <w:rPr>
                <w:rFonts w:eastAsia="宋体"/>
                <w:lang w:val="en-US" w:eastAsia="ja-JP"/>
              </w:rPr>
            </w:pPr>
            <w:r w:rsidRPr="0072127A">
              <w:rPr>
                <w:rFonts w:eastAsia="宋体"/>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E78CF41" w14:textId="77777777" w:rsidR="00D446AC" w:rsidRPr="0072127A" w:rsidRDefault="00D446AC" w:rsidP="00C703A7">
            <w:pPr>
              <w:pStyle w:val="TAC"/>
              <w:rPr>
                <w:rFonts w:eastAsia="宋体"/>
                <w:lang w:val="en-US" w:eastAsia="ja-JP"/>
              </w:rPr>
            </w:pPr>
            <w:r w:rsidRPr="0072127A">
              <w:rPr>
                <w:rFonts w:eastAsia="宋体"/>
                <w:lang w:eastAsia="zh-CN"/>
              </w:rPr>
              <w:t>n1, n41, n77, n79</w:t>
            </w:r>
          </w:p>
        </w:tc>
      </w:tr>
      <w:tr w:rsidR="00D446AC" w:rsidRPr="0072127A" w14:paraId="535906F1"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AEC1B81" w14:textId="77777777" w:rsidR="00D446AC" w:rsidRPr="0072127A" w:rsidRDefault="00D446AC" w:rsidP="00C703A7">
            <w:pPr>
              <w:pStyle w:val="TAC"/>
              <w:rPr>
                <w:rFonts w:eastAsia="宋体"/>
              </w:rPr>
            </w:pPr>
            <w:r w:rsidRPr="0072127A">
              <w:rPr>
                <w:rFonts w:eastAsia="宋体"/>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6EE7F2C3" w14:textId="77777777" w:rsidR="00D446AC" w:rsidRPr="0072127A" w:rsidRDefault="00D446AC" w:rsidP="00C703A7">
            <w:pPr>
              <w:pStyle w:val="TAC"/>
              <w:rPr>
                <w:rFonts w:eastAsia="宋体"/>
              </w:rPr>
            </w:pPr>
            <w:r w:rsidRPr="0072127A">
              <w:rPr>
                <w:rFonts w:eastAsia="宋体"/>
                <w:lang w:val="en-US" w:eastAsia="zh-CN"/>
              </w:rPr>
              <w:t>n2, n5, n30, n66</w:t>
            </w:r>
          </w:p>
        </w:tc>
      </w:tr>
      <w:tr w:rsidR="00D446AC" w:rsidRPr="0072127A" w14:paraId="2B9306C7"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96C3F2B" w14:textId="77777777" w:rsidR="00D446AC" w:rsidRPr="0072127A" w:rsidRDefault="00D446AC" w:rsidP="00C703A7">
            <w:pPr>
              <w:pStyle w:val="TAC"/>
              <w:rPr>
                <w:rFonts w:eastAsia="宋体"/>
                <w:lang w:val="en-US" w:eastAsia="zh-CN"/>
              </w:rPr>
            </w:pPr>
            <w:r w:rsidRPr="0072127A">
              <w:rPr>
                <w:rFonts w:eastAsia="宋体"/>
              </w:rPr>
              <w:t>CA_n2-n5-n30-n77</w:t>
            </w:r>
          </w:p>
        </w:tc>
        <w:tc>
          <w:tcPr>
            <w:tcW w:w="2552" w:type="dxa"/>
            <w:tcBorders>
              <w:top w:val="single" w:sz="4" w:space="0" w:color="auto"/>
              <w:left w:val="single" w:sz="4" w:space="0" w:color="auto"/>
              <w:bottom w:val="single" w:sz="4" w:space="0" w:color="auto"/>
              <w:right w:val="single" w:sz="4" w:space="0" w:color="auto"/>
            </w:tcBorders>
          </w:tcPr>
          <w:p w14:paraId="68C01282" w14:textId="77777777" w:rsidR="00D446AC" w:rsidRPr="0072127A" w:rsidRDefault="00D446AC" w:rsidP="00C703A7">
            <w:pPr>
              <w:pStyle w:val="TAC"/>
              <w:rPr>
                <w:rFonts w:eastAsia="宋体"/>
                <w:lang w:val="en-US" w:eastAsia="zh-CN"/>
              </w:rPr>
            </w:pPr>
            <w:r w:rsidRPr="0072127A">
              <w:rPr>
                <w:rFonts w:eastAsia="宋体"/>
              </w:rPr>
              <w:t>n2, n5, n30, n77</w:t>
            </w:r>
          </w:p>
        </w:tc>
      </w:tr>
      <w:tr w:rsidR="00D446AC" w:rsidRPr="0072127A" w14:paraId="6951EA6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277DC4E" w14:textId="77777777" w:rsidR="00D446AC" w:rsidRPr="0072127A" w:rsidRDefault="00D446AC" w:rsidP="00C703A7">
            <w:pPr>
              <w:pStyle w:val="TAC"/>
              <w:rPr>
                <w:rFonts w:eastAsia="宋体"/>
                <w:lang w:val="en-US" w:eastAsia="zh-CN"/>
              </w:rPr>
            </w:pPr>
            <w:r w:rsidRPr="0072127A">
              <w:rPr>
                <w:rFonts w:eastAsia="宋体"/>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0B4B7847" w14:textId="77777777" w:rsidR="00D446AC" w:rsidRPr="0072127A" w:rsidRDefault="00D446AC" w:rsidP="00C703A7">
            <w:pPr>
              <w:pStyle w:val="TAC"/>
              <w:rPr>
                <w:rFonts w:eastAsia="宋体"/>
                <w:lang w:val="en-US" w:eastAsia="zh-CN"/>
              </w:rPr>
            </w:pPr>
            <w:r w:rsidRPr="0072127A">
              <w:rPr>
                <w:rFonts w:eastAsia="宋体"/>
                <w:lang w:val="en-US" w:eastAsia="zh-CN"/>
              </w:rPr>
              <w:t>n2, n5, n48, n66</w:t>
            </w:r>
          </w:p>
        </w:tc>
      </w:tr>
      <w:tr w:rsidR="00D446AC" w:rsidRPr="0072127A" w14:paraId="033372C6"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69A2426" w14:textId="77777777" w:rsidR="00D446AC" w:rsidRPr="0072127A" w:rsidRDefault="00D446AC" w:rsidP="00C703A7">
            <w:pPr>
              <w:pStyle w:val="TAC"/>
              <w:rPr>
                <w:rFonts w:eastAsia="宋体"/>
                <w:lang w:val="en-US" w:eastAsia="zh-CN"/>
              </w:rPr>
            </w:pPr>
            <w:r w:rsidRPr="0072127A">
              <w:rPr>
                <w:rFonts w:eastAsia="宋体"/>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62697828" w14:textId="77777777" w:rsidR="00D446AC" w:rsidRPr="0072127A" w:rsidRDefault="00D446AC" w:rsidP="00C703A7">
            <w:pPr>
              <w:pStyle w:val="TAC"/>
              <w:rPr>
                <w:rFonts w:eastAsia="宋体"/>
                <w:lang w:val="en-US" w:eastAsia="zh-CN"/>
              </w:rPr>
            </w:pPr>
            <w:r w:rsidRPr="0072127A">
              <w:rPr>
                <w:rFonts w:eastAsia="宋体"/>
                <w:lang w:val="en-US" w:eastAsia="zh-CN"/>
              </w:rPr>
              <w:t>n2, n5, n48, n77</w:t>
            </w:r>
          </w:p>
        </w:tc>
      </w:tr>
      <w:tr w:rsidR="00D446AC" w:rsidRPr="0072127A" w14:paraId="11CFC2F3"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7C6BA0B" w14:textId="77777777" w:rsidR="00D446AC" w:rsidRPr="0072127A" w:rsidRDefault="00D446AC" w:rsidP="00C703A7">
            <w:pPr>
              <w:pStyle w:val="TAC"/>
              <w:rPr>
                <w:rFonts w:eastAsia="宋体"/>
                <w:lang w:val="en-US" w:eastAsia="zh-CN"/>
              </w:rPr>
            </w:pPr>
            <w:r w:rsidRPr="0072127A">
              <w:rPr>
                <w:rFonts w:eastAsia="宋体"/>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4DDC26F7" w14:textId="77777777" w:rsidR="00D446AC" w:rsidRPr="0072127A" w:rsidRDefault="00D446AC" w:rsidP="00C703A7">
            <w:pPr>
              <w:pStyle w:val="TAC"/>
              <w:rPr>
                <w:rFonts w:eastAsia="宋体"/>
                <w:lang w:val="en-US" w:eastAsia="zh-CN"/>
              </w:rPr>
            </w:pPr>
            <w:r w:rsidRPr="0072127A">
              <w:rPr>
                <w:rFonts w:eastAsia="宋体"/>
                <w:lang w:val="en-US" w:eastAsia="zh-CN"/>
              </w:rPr>
              <w:t>n2, n5, n66, n77</w:t>
            </w:r>
          </w:p>
        </w:tc>
      </w:tr>
      <w:tr w:rsidR="00D446AC" w:rsidRPr="0072127A" w14:paraId="339D64B7"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A76A95C" w14:textId="77777777" w:rsidR="00D446AC" w:rsidRPr="0072127A" w:rsidRDefault="00D446AC" w:rsidP="00C703A7">
            <w:pPr>
              <w:pStyle w:val="TAC"/>
              <w:rPr>
                <w:rFonts w:eastAsia="宋体"/>
                <w:lang w:val="en-US" w:eastAsia="zh-CN"/>
              </w:rPr>
            </w:pPr>
            <w:r w:rsidRPr="0072127A">
              <w:rPr>
                <w:rFonts w:eastAsia="宋体"/>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54C1A64" w14:textId="77777777" w:rsidR="00D446AC" w:rsidRPr="0072127A" w:rsidRDefault="00D446AC" w:rsidP="00C703A7">
            <w:pPr>
              <w:pStyle w:val="TAC"/>
              <w:rPr>
                <w:rFonts w:eastAsia="宋体"/>
                <w:lang w:val="en-US" w:eastAsia="zh-CN"/>
              </w:rPr>
            </w:pPr>
            <w:r w:rsidRPr="0072127A">
              <w:rPr>
                <w:rFonts w:eastAsia="宋体"/>
                <w:lang w:val="en-US" w:eastAsia="zh-CN"/>
              </w:rPr>
              <w:t>n2, n12, n30, n66</w:t>
            </w:r>
          </w:p>
        </w:tc>
      </w:tr>
      <w:tr w:rsidR="00D446AC" w:rsidRPr="0072127A" w14:paraId="20A599B2"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82D9A05" w14:textId="77777777" w:rsidR="00D446AC" w:rsidRPr="0072127A" w:rsidRDefault="00D446AC" w:rsidP="00C703A7">
            <w:pPr>
              <w:pStyle w:val="TAC"/>
              <w:rPr>
                <w:rFonts w:eastAsia="宋体"/>
                <w:lang w:val="en-US" w:eastAsia="zh-CN"/>
              </w:rPr>
            </w:pPr>
            <w:r w:rsidRPr="0072127A">
              <w:rPr>
                <w:rFonts w:eastAsia="宋体"/>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487A8DFA" w14:textId="77777777" w:rsidR="00D446AC" w:rsidRPr="0072127A" w:rsidRDefault="00D446AC" w:rsidP="00C703A7">
            <w:pPr>
              <w:pStyle w:val="TAC"/>
              <w:rPr>
                <w:rFonts w:eastAsia="宋体"/>
                <w:lang w:val="en-US" w:eastAsia="zh-CN"/>
              </w:rPr>
            </w:pPr>
            <w:r w:rsidRPr="0072127A">
              <w:rPr>
                <w:rFonts w:eastAsia="宋体"/>
                <w:color w:val="000000"/>
              </w:rPr>
              <w:t>n2, n12, n30, n77</w:t>
            </w:r>
          </w:p>
        </w:tc>
      </w:tr>
      <w:tr w:rsidR="00D446AC" w:rsidRPr="0072127A" w14:paraId="710AFF4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C060E65" w14:textId="77777777" w:rsidR="00D446AC" w:rsidRPr="0072127A" w:rsidRDefault="00D446AC" w:rsidP="00C703A7">
            <w:pPr>
              <w:pStyle w:val="TAC"/>
              <w:rPr>
                <w:rFonts w:eastAsia="宋体"/>
                <w:lang w:val="en-US" w:eastAsia="zh-CN"/>
              </w:rPr>
            </w:pPr>
            <w:r w:rsidRPr="0072127A">
              <w:rPr>
                <w:rFonts w:eastAsia="宋体"/>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5F62EC2A" w14:textId="77777777" w:rsidR="00D446AC" w:rsidRPr="0072127A" w:rsidRDefault="00D446AC" w:rsidP="00C703A7">
            <w:pPr>
              <w:pStyle w:val="TAC"/>
              <w:rPr>
                <w:rFonts w:eastAsia="宋体"/>
                <w:lang w:val="en-US" w:eastAsia="zh-CN"/>
              </w:rPr>
            </w:pPr>
            <w:r w:rsidRPr="0072127A">
              <w:rPr>
                <w:rFonts w:eastAsia="宋体"/>
                <w:color w:val="000000"/>
              </w:rPr>
              <w:t>n2, n12, n66, n77</w:t>
            </w:r>
          </w:p>
        </w:tc>
      </w:tr>
      <w:tr w:rsidR="00D446AC" w:rsidRPr="0072127A" w14:paraId="6FFF4AAC"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DF0B9A3" w14:textId="77777777" w:rsidR="00D446AC" w:rsidRPr="0072127A" w:rsidRDefault="00D446AC" w:rsidP="00C703A7">
            <w:pPr>
              <w:pStyle w:val="TAC"/>
              <w:rPr>
                <w:rFonts w:eastAsia="宋体"/>
                <w:lang w:val="en-US" w:eastAsia="zh-CN"/>
              </w:rPr>
            </w:pPr>
            <w:r w:rsidRPr="0072127A">
              <w:rPr>
                <w:rFonts w:eastAsia="宋体"/>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270E7084" w14:textId="77777777" w:rsidR="00D446AC" w:rsidRPr="0072127A" w:rsidRDefault="00D446AC" w:rsidP="00C703A7">
            <w:pPr>
              <w:pStyle w:val="TAC"/>
              <w:rPr>
                <w:rFonts w:eastAsia="宋体"/>
                <w:lang w:val="en-US" w:eastAsia="zh-CN"/>
              </w:rPr>
            </w:pPr>
            <w:r w:rsidRPr="0072127A">
              <w:rPr>
                <w:rFonts w:eastAsia="宋体"/>
                <w:lang w:val="en-US" w:eastAsia="zh-CN"/>
              </w:rPr>
              <w:t>n2, n14, n30, n66</w:t>
            </w:r>
          </w:p>
        </w:tc>
      </w:tr>
      <w:tr w:rsidR="00D446AC" w:rsidRPr="0072127A" w14:paraId="3312892D"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FE096B5" w14:textId="77777777" w:rsidR="00D446AC" w:rsidRPr="0072127A" w:rsidRDefault="00D446AC" w:rsidP="00C703A7">
            <w:pPr>
              <w:pStyle w:val="TAC"/>
              <w:rPr>
                <w:rFonts w:eastAsia="宋体"/>
                <w:lang w:val="en-US" w:eastAsia="zh-CN"/>
              </w:rPr>
            </w:pPr>
            <w:r w:rsidRPr="0072127A">
              <w:rPr>
                <w:rFonts w:eastAsia="宋体"/>
              </w:rPr>
              <w:t>CA_n2-n14-n30-n77</w:t>
            </w:r>
          </w:p>
        </w:tc>
        <w:tc>
          <w:tcPr>
            <w:tcW w:w="2552" w:type="dxa"/>
            <w:tcBorders>
              <w:top w:val="single" w:sz="4" w:space="0" w:color="auto"/>
              <w:left w:val="single" w:sz="4" w:space="0" w:color="auto"/>
              <w:bottom w:val="single" w:sz="4" w:space="0" w:color="auto"/>
              <w:right w:val="single" w:sz="4" w:space="0" w:color="auto"/>
            </w:tcBorders>
          </w:tcPr>
          <w:p w14:paraId="560258B9" w14:textId="77777777" w:rsidR="00D446AC" w:rsidRPr="0072127A" w:rsidRDefault="00D446AC" w:rsidP="00C703A7">
            <w:pPr>
              <w:pStyle w:val="TAC"/>
              <w:rPr>
                <w:rFonts w:eastAsia="宋体"/>
                <w:lang w:val="en-US" w:eastAsia="zh-CN"/>
              </w:rPr>
            </w:pPr>
            <w:r w:rsidRPr="0072127A">
              <w:rPr>
                <w:rFonts w:eastAsia="宋体"/>
              </w:rPr>
              <w:t>n2, n14, n30, n77</w:t>
            </w:r>
          </w:p>
        </w:tc>
      </w:tr>
      <w:tr w:rsidR="00D446AC" w:rsidRPr="0072127A" w14:paraId="2A9B7DC4"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9254043" w14:textId="77777777" w:rsidR="00D446AC" w:rsidRPr="0072127A" w:rsidRDefault="00D446AC" w:rsidP="00C703A7">
            <w:pPr>
              <w:pStyle w:val="TAC"/>
              <w:rPr>
                <w:rFonts w:eastAsia="宋体"/>
              </w:rPr>
            </w:pPr>
            <w:r w:rsidRPr="0072127A">
              <w:rPr>
                <w:rFonts w:eastAsia="宋体"/>
              </w:rPr>
              <w:t>CA_n2-n14-n66-n77</w:t>
            </w:r>
          </w:p>
        </w:tc>
        <w:tc>
          <w:tcPr>
            <w:tcW w:w="2552" w:type="dxa"/>
            <w:tcBorders>
              <w:top w:val="single" w:sz="4" w:space="0" w:color="auto"/>
              <w:left w:val="single" w:sz="4" w:space="0" w:color="auto"/>
              <w:bottom w:val="single" w:sz="4" w:space="0" w:color="auto"/>
              <w:right w:val="single" w:sz="4" w:space="0" w:color="auto"/>
            </w:tcBorders>
          </w:tcPr>
          <w:p w14:paraId="551F3E07" w14:textId="77777777" w:rsidR="00D446AC" w:rsidRPr="0072127A" w:rsidRDefault="00D446AC" w:rsidP="00C703A7">
            <w:pPr>
              <w:pStyle w:val="TAC"/>
              <w:rPr>
                <w:rFonts w:eastAsia="宋体"/>
              </w:rPr>
            </w:pPr>
            <w:r w:rsidRPr="0072127A">
              <w:rPr>
                <w:rFonts w:eastAsia="宋体"/>
              </w:rPr>
              <w:t>n2, n14, n66, n77</w:t>
            </w:r>
          </w:p>
        </w:tc>
      </w:tr>
      <w:tr w:rsidR="00D446AC" w:rsidRPr="0072127A" w14:paraId="01D1988F"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A349F45" w14:textId="77777777" w:rsidR="00D446AC" w:rsidRPr="0072127A" w:rsidRDefault="00D446AC" w:rsidP="00C703A7">
            <w:pPr>
              <w:pStyle w:val="TAC"/>
              <w:rPr>
                <w:rFonts w:eastAsia="宋体"/>
                <w:lang w:val="en-US" w:eastAsia="zh-CN"/>
              </w:rPr>
            </w:pPr>
            <w:r w:rsidRPr="0072127A">
              <w:rPr>
                <w:rFonts w:eastAsia="宋体"/>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3FCEF674" w14:textId="77777777" w:rsidR="00D446AC" w:rsidRPr="0072127A" w:rsidRDefault="00D446AC" w:rsidP="00C703A7">
            <w:pPr>
              <w:pStyle w:val="TAC"/>
              <w:rPr>
                <w:rFonts w:eastAsia="宋体"/>
                <w:lang w:val="en-US" w:eastAsia="zh-CN"/>
              </w:rPr>
            </w:pPr>
            <w:r w:rsidRPr="0072127A">
              <w:rPr>
                <w:rFonts w:eastAsia="宋体"/>
                <w:lang w:val="en-US" w:eastAsia="zh-CN"/>
              </w:rPr>
              <w:t>n2, n29, n30, n66</w:t>
            </w:r>
          </w:p>
        </w:tc>
      </w:tr>
      <w:tr w:rsidR="00D446AC" w:rsidRPr="0072127A" w14:paraId="0EC878A8"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0D66650" w14:textId="77777777" w:rsidR="00D446AC" w:rsidRPr="0072127A" w:rsidRDefault="00D446AC" w:rsidP="00C703A7">
            <w:pPr>
              <w:pStyle w:val="TAC"/>
              <w:rPr>
                <w:rFonts w:eastAsia="宋体"/>
                <w:lang w:val="en-US" w:eastAsia="zh-CN"/>
              </w:rPr>
            </w:pPr>
            <w:r w:rsidRPr="0072127A">
              <w:rPr>
                <w:rFonts w:eastAsia="宋体"/>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1C1FE608" w14:textId="77777777" w:rsidR="00D446AC" w:rsidRPr="0072127A" w:rsidRDefault="00D446AC" w:rsidP="00C703A7">
            <w:pPr>
              <w:pStyle w:val="TAC"/>
              <w:rPr>
                <w:rFonts w:eastAsia="宋体"/>
                <w:lang w:val="en-US" w:eastAsia="zh-CN"/>
              </w:rPr>
            </w:pPr>
            <w:r w:rsidRPr="0072127A">
              <w:rPr>
                <w:rFonts w:eastAsia="宋体"/>
                <w:lang w:val="en-US" w:eastAsia="zh-CN"/>
              </w:rPr>
              <w:t>n2, n29, n30, n77</w:t>
            </w:r>
          </w:p>
        </w:tc>
      </w:tr>
      <w:tr w:rsidR="00D446AC" w:rsidRPr="0072127A" w14:paraId="7BC7ED12"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BC97DE7" w14:textId="77777777" w:rsidR="00D446AC" w:rsidRPr="0072127A" w:rsidRDefault="00D446AC" w:rsidP="00C703A7">
            <w:pPr>
              <w:pStyle w:val="TAC"/>
              <w:rPr>
                <w:rFonts w:eastAsia="宋体"/>
                <w:lang w:val="en-US" w:eastAsia="zh-CN"/>
              </w:rPr>
            </w:pPr>
            <w:r w:rsidRPr="0072127A">
              <w:rPr>
                <w:rFonts w:eastAsia="宋体"/>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3BEFDB96" w14:textId="77777777" w:rsidR="00D446AC" w:rsidRPr="0072127A" w:rsidRDefault="00D446AC" w:rsidP="00C703A7">
            <w:pPr>
              <w:pStyle w:val="TAC"/>
              <w:rPr>
                <w:rFonts w:eastAsia="宋体"/>
                <w:lang w:val="en-US" w:eastAsia="zh-CN"/>
              </w:rPr>
            </w:pPr>
            <w:r w:rsidRPr="0072127A">
              <w:rPr>
                <w:rFonts w:eastAsia="宋体"/>
                <w:lang w:val="en-US" w:eastAsia="zh-CN"/>
              </w:rPr>
              <w:t>n2, n29, n66, n77</w:t>
            </w:r>
          </w:p>
        </w:tc>
      </w:tr>
      <w:tr w:rsidR="00D446AC" w:rsidRPr="0072127A" w14:paraId="727ECE9E"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FDEB4BD" w14:textId="77777777" w:rsidR="00D446AC" w:rsidRPr="0072127A" w:rsidRDefault="00D446AC" w:rsidP="00C703A7">
            <w:pPr>
              <w:pStyle w:val="TAC"/>
              <w:rPr>
                <w:rFonts w:eastAsia="宋体"/>
                <w:lang w:val="en-US" w:eastAsia="zh-CN"/>
              </w:rPr>
            </w:pPr>
            <w:r w:rsidRPr="0072127A">
              <w:rPr>
                <w:rFonts w:eastAsia="宋体"/>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5DC89166" w14:textId="77777777" w:rsidR="00D446AC" w:rsidRPr="0072127A" w:rsidRDefault="00D446AC" w:rsidP="00C703A7">
            <w:pPr>
              <w:pStyle w:val="TAC"/>
              <w:rPr>
                <w:rFonts w:eastAsia="宋体"/>
                <w:lang w:val="en-US" w:eastAsia="zh-CN"/>
              </w:rPr>
            </w:pPr>
            <w:r w:rsidRPr="0072127A">
              <w:rPr>
                <w:rFonts w:eastAsia="宋体"/>
                <w:lang w:val="en-US" w:eastAsia="zh-CN"/>
              </w:rPr>
              <w:t>n2, n30, n66, n77</w:t>
            </w:r>
          </w:p>
        </w:tc>
      </w:tr>
      <w:tr w:rsidR="00D446AC" w:rsidRPr="0072127A" w14:paraId="02C2BF80"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5C97811" w14:textId="77777777" w:rsidR="00D446AC" w:rsidRPr="0072127A" w:rsidRDefault="00D446AC" w:rsidP="00C703A7">
            <w:pPr>
              <w:pStyle w:val="TAC"/>
              <w:rPr>
                <w:rFonts w:eastAsia="宋体"/>
                <w:lang w:val="en-US" w:eastAsia="zh-CN"/>
              </w:rPr>
            </w:pPr>
            <w:r w:rsidRPr="0072127A">
              <w:rPr>
                <w:rFonts w:eastAsia="宋体"/>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1D0FD09C" w14:textId="77777777" w:rsidR="00D446AC" w:rsidRPr="0072127A" w:rsidRDefault="00D446AC" w:rsidP="00C703A7">
            <w:pPr>
              <w:pStyle w:val="TAC"/>
              <w:rPr>
                <w:rFonts w:eastAsia="宋体"/>
                <w:lang w:val="en-US" w:eastAsia="zh-CN"/>
              </w:rPr>
            </w:pPr>
            <w:r w:rsidRPr="0072127A">
              <w:rPr>
                <w:rFonts w:eastAsia="宋体"/>
                <w:lang w:val="en-US" w:eastAsia="zh-CN"/>
              </w:rPr>
              <w:t>n2, n48, n66, n77</w:t>
            </w:r>
          </w:p>
        </w:tc>
      </w:tr>
      <w:tr w:rsidR="00D446AC" w:rsidRPr="0072127A" w14:paraId="3B589159"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4394847" w14:textId="77777777" w:rsidR="00D446AC" w:rsidRPr="0072127A" w:rsidRDefault="00D446AC" w:rsidP="00C703A7">
            <w:pPr>
              <w:pStyle w:val="TAC"/>
              <w:rPr>
                <w:rFonts w:eastAsia="宋体"/>
                <w:lang w:val="en-US" w:eastAsia="zh-CN"/>
              </w:rPr>
            </w:pPr>
            <w:r w:rsidRPr="00623178">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249676CE" w14:textId="77777777" w:rsidR="00D446AC" w:rsidRPr="0072127A" w:rsidRDefault="00D446AC" w:rsidP="00C703A7">
            <w:pPr>
              <w:pStyle w:val="TAC"/>
              <w:rPr>
                <w:rFonts w:eastAsia="宋体"/>
                <w:lang w:val="en-US" w:eastAsia="zh-CN"/>
              </w:rPr>
            </w:pPr>
            <w:r w:rsidRPr="0072127A">
              <w:rPr>
                <w:lang w:val="en-US" w:eastAsia="zh-CN"/>
              </w:rPr>
              <w:t>n2, n66, n71, n7</w:t>
            </w:r>
            <w:r>
              <w:rPr>
                <w:lang w:val="en-US" w:eastAsia="zh-CN"/>
              </w:rPr>
              <w:t>7</w:t>
            </w:r>
          </w:p>
        </w:tc>
      </w:tr>
      <w:tr w:rsidR="00D446AC" w:rsidRPr="0072127A" w14:paraId="5469E9DB"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FCCC9BA" w14:textId="77777777" w:rsidR="00D446AC" w:rsidRPr="0072127A" w:rsidRDefault="00D446AC" w:rsidP="00C703A7">
            <w:pPr>
              <w:pStyle w:val="TAC"/>
              <w:rPr>
                <w:rFonts w:eastAsia="宋体"/>
                <w:lang w:val="en-US" w:eastAsia="zh-CN"/>
              </w:rPr>
            </w:pPr>
            <w:r w:rsidRPr="0072127A">
              <w:rPr>
                <w:rFonts w:eastAsia="宋体"/>
                <w:lang w:val="en-US" w:eastAsia="zh-CN"/>
              </w:rPr>
              <w:lastRenderedPageBreak/>
              <w:t>CA_n2-n66-n71-n78</w:t>
            </w:r>
          </w:p>
        </w:tc>
        <w:tc>
          <w:tcPr>
            <w:tcW w:w="2552" w:type="dxa"/>
            <w:tcBorders>
              <w:top w:val="single" w:sz="4" w:space="0" w:color="auto"/>
              <w:left w:val="single" w:sz="4" w:space="0" w:color="auto"/>
              <w:bottom w:val="single" w:sz="4" w:space="0" w:color="auto"/>
              <w:right w:val="single" w:sz="4" w:space="0" w:color="auto"/>
            </w:tcBorders>
          </w:tcPr>
          <w:p w14:paraId="7E63C42D" w14:textId="77777777" w:rsidR="00D446AC" w:rsidRPr="0072127A" w:rsidRDefault="00D446AC" w:rsidP="00C703A7">
            <w:pPr>
              <w:pStyle w:val="TAC"/>
              <w:rPr>
                <w:rFonts w:eastAsia="宋体"/>
                <w:lang w:val="en-US" w:eastAsia="zh-CN"/>
              </w:rPr>
            </w:pPr>
            <w:r w:rsidRPr="0072127A">
              <w:rPr>
                <w:rFonts w:eastAsia="宋体"/>
                <w:lang w:val="en-US" w:eastAsia="zh-CN"/>
              </w:rPr>
              <w:t>n2, n66, n71, n78</w:t>
            </w:r>
          </w:p>
        </w:tc>
      </w:tr>
      <w:tr w:rsidR="00D446AC" w:rsidRPr="0072127A" w14:paraId="37A632E0"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7E3D6BF8" w14:textId="77777777" w:rsidR="00D446AC" w:rsidRPr="0072127A" w:rsidRDefault="00D446AC" w:rsidP="00C703A7">
            <w:pPr>
              <w:pStyle w:val="TAC"/>
              <w:rPr>
                <w:rFonts w:eastAsia="宋体"/>
              </w:rPr>
            </w:pPr>
            <w:r w:rsidRPr="0072127A">
              <w:rPr>
                <w:rFonts w:eastAsia="宋体"/>
              </w:rPr>
              <w:t>CA_n3-n5-n7-n78</w:t>
            </w:r>
          </w:p>
        </w:tc>
        <w:tc>
          <w:tcPr>
            <w:tcW w:w="2552" w:type="dxa"/>
            <w:tcBorders>
              <w:top w:val="single" w:sz="4" w:space="0" w:color="auto"/>
              <w:left w:val="single" w:sz="4" w:space="0" w:color="auto"/>
              <w:bottom w:val="single" w:sz="4" w:space="0" w:color="auto"/>
              <w:right w:val="single" w:sz="4" w:space="0" w:color="auto"/>
            </w:tcBorders>
          </w:tcPr>
          <w:p w14:paraId="1563FB23" w14:textId="77777777" w:rsidR="00D446AC" w:rsidRPr="0072127A" w:rsidRDefault="00D446AC" w:rsidP="00C703A7">
            <w:pPr>
              <w:pStyle w:val="TAC"/>
              <w:rPr>
                <w:rFonts w:eastAsia="宋体"/>
              </w:rPr>
            </w:pPr>
            <w:r w:rsidRPr="0072127A">
              <w:rPr>
                <w:rFonts w:eastAsia="宋体"/>
              </w:rPr>
              <w:t>n3, n5, n7, n78</w:t>
            </w:r>
          </w:p>
        </w:tc>
      </w:tr>
      <w:tr w:rsidR="00D446AC" w:rsidRPr="0072127A" w14:paraId="6817197C"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7DFA87F3" w14:textId="77777777" w:rsidR="00D446AC" w:rsidRPr="0072127A" w:rsidRDefault="00D446AC" w:rsidP="00C703A7">
            <w:pPr>
              <w:pStyle w:val="TAC"/>
              <w:rPr>
                <w:rFonts w:eastAsia="宋体"/>
              </w:rPr>
            </w:pPr>
            <w:r w:rsidRPr="0072127A">
              <w:rPr>
                <w:rFonts w:eastAsia="宋体"/>
              </w:rPr>
              <w:t>CA_n3-n7-n8-n78</w:t>
            </w:r>
            <w:r w:rsidRPr="0072127A">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0F3E678C" w14:textId="77777777" w:rsidR="00D446AC" w:rsidRPr="0072127A" w:rsidRDefault="00D446AC" w:rsidP="00C703A7">
            <w:pPr>
              <w:pStyle w:val="TAC"/>
              <w:rPr>
                <w:rFonts w:eastAsia="宋体"/>
              </w:rPr>
            </w:pPr>
            <w:r w:rsidRPr="0072127A">
              <w:rPr>
                <w:rFonts w:eastAsia="宋体"/>
              </w:rPr>
              <w:t>n3, n7, n8, n78</w:t>
            </w:r>
          </w:p>
        </w:tc>
      </w:tr>
      <w:tr w:rsidR="00D446AC" w:rsidRPr="0072127A" w14:paraId="5AE68AAF"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93989A7" w14:textId="77777777" w:rsidR="00D446AC" w:rsidRPr="0072127A" w:rsidRDefault="00D446AC" w:rsidP="00C703A7">
            <w:pPr>
              <w:pStyle w:val="TAC"/>
              <w:rPr>
                <w:rFonts w:eastAsia="宋体"/>
              </w:rPr>
            </w:pPr>
            <w:r w:rsidRPr="0072127A">
              <w:rPr>
                <w:rFonts w:eastAsia="宋体"/>
              </w:rPr>
              <w:t>CA_n3-n7-n26-n78</w:t>
            </w:r>
          </w:p>
        </w:tc>
        <w:tc>
          <w:tcPr>
            <w:tcW w:w="2552" w:type="dxa"/>
            <w:tcBorders>
              <w:top w:val="single" w:sz="4" w:space="0" w:color="auto"/>
              <w:left w:val="single" w:sz="4" w:space="0" w:color="auto"/>
              <w:bottom w:val="single" w:sz="4" w:space="0" w:color="auto"/>
              <w:right w:val="single" w:sz="4" w:space="0" w:color="auto"/>
            </w:tcBorders>
          </w:tcPr>
          <w:p w14:paraId="0F62C32F" w14:textId="77777777" w:rsidR="00D446AC" w:rsidRPr="0072127A" w:rsidRDefault="00D446AC" w:rsidP="00C703A7">
            <w:pPr>
              <w:pStyle w:val="TAC"/>
              <w:rPr>
                <w:rFonts w:eastAsia="宋体"/>
              </w:rPr>
            </w:pPr>
            <w:r w:rsidRPr="0072127A">
              <w:rPr>
                <w:rFonts w:eastAsia="宋体"/>
              </w:rPr>
              <w:t>n3, n7, n26, n78</w:t>
            </w:r>
          </w:p>
        </w:tc>
      </w:tr>
      <w:tr w:rsidR="00D446AC" w:rsidRPr="0072127A" w14:paraId="4281E1F4"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96346A5" w14:textId="77777777" w:rsidR="00D446AC" w:rsidRPr="0072127A" w:rsidRDefault="00D446AC" w:rsidP="00C703A7">
            <w:pPr>
              <w:pStyle w:val="TAC"/>
              <w:rPr>
                <w:rFonts w:eastAsia="宋体"/>
              </w:rPr>
            </w:pPr>
            <w:r w:rsidRPr="0072127A">
              <w:rPr>
                <w:rFonts w:eastAsia="宋体"/>
              </w:rPr>
              <w:t>CA_n3-n7-n28-n38</w:t>
            </w:r>
          </w:p>
        </w:tc>
        <w:tc>
          <w:tcPr>
            <w:tcW w:w="2552" w:type="dxa"/>
            <w:tcBorders>
              <w:top w:val="single" w:sz="4" w:space="0" w:color="auto"/>
              <w:left w:val="single" w:sz="4" w:space="0" w:color="auto"/>
              <w:bottom w:val="single" w:sz="4" w:space="0" w:color="auto"/>
              <w:right w:val="single" w:sz="4" w:space="0" w:color="auto"/>
            </w:tcBorders>
          </w:tcPr>
          <w:p w14:paraId="509A176F" w14:textId="77777777" w:rsidR="00D446AC" w:rsidRPr="0072127A" w:rsidRDefault="00D446AC" w:rsidP="00C703A7">
            <w:pPr>
              <w:pStyle w:val="TAC"/>
              <w:rPr>
                <w:rFonts w:eastAsia="宋体"/>
              </w:rPr>
            </w:pPr>
            <w:r w:rsidRPr="0072127A">
              <w:rPr>
                <w:rFonts w:eastAsia="宋体"/>
              </w:rPr>
              <w:t>n3, n7, n28, n38</w:t>
            </w:r>
          </w:p>
        </w:tc>
      </w:tr>
      <w:tr w:rsidR="00D446AC" w:rsidRPr="0072127A" w14:paraId="3D5A5C9F"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BC6254F" w14:textId="77777777" w:rsidR="00D446AC" w:rsidRPr="0072127A" w:rsidRDefault="00D446AC" w:rsidP="00C703A7">
            <w:pPr>
              <w:pStyle w:val="TAC"/>
              <w:rPr>
                <w:rFonts w:eastAsia="宋体"/>
              </w:rPr>
            </w:pPr>
            <w:r w:rsidRPr="0072127A">
              <w:rPr>
                <w:rFonts w:eastAsia="宋体"/>
              </w:rPr>
              <w:t>CA_n3-n7-n28-n78</w:t>
            </w:r>
          </w:p>
        </w:tc>
        <w:tc>
          <w:tcPr>
            <w:tcW w:w="2552" w:type="dxa"/>
            <w:tcBorders>
              <w:top w:val="single" w:sz="4" w:space="0" w:color="auto"/>
              <w:left w:val="single" w:sz="4" w:space="0" w:color="auto"/>
              <w:bottom w:val="single" w:sz="4" w:space="0" w:color="auto"/>
              <w:right w:val="single" w:sz="4" w:space="0" w:color="auto"/>
            </w:tcBorders>
          </w:tcPr>
          <w:p w14:paraId="4B920F1B" w14:textId="77777777" w:rsidR="00D446AC" w:rsidRPr="0072127A" w:rsidRDefault="00D446AC" w:rsidP="00C703A7">
            <w:pPr>
              <w:pStyle w:val="TAC"/>
              <w:rPr>
                <w:rFonts w:eastAsia="宋体"/>
              </w:rPr>
            </w:pPr>
            <w:r w:rsidRPr="0072127A">
              <w:rPr>
                <w:rFonts w:eastAsia="宋体"/>
              </w:rPr>
              <w:t>n3, n7, n28, n78</w:t>
            </w:r>
          </w:p>
        </w:tc>
      </w:tr>
      <w:tr w:rsidR="00D446AC" w:rsidRPr="0072127A" w14:paraId="25D14197"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EA0031F" w14:textId="77777777" w:rsidR="00D446AC" w:rsidRPr="0072127A" w:rsidRDefault="00D446AC" w:rsidP="00C703A7">
            <w:pPr>
              <w:pStyle w:val="TAC"/>
              <w:rPr>
                <w:rFonts w:eastAsia="宋体"/>
              </w:rPr>
            </w:pPr>
            <w:r w:rsidRPr="0072127A">
              <w:rPr>
                <w:rFonts w:eastAsia="宋体"/>
              </w:rPr>
              <w:t>CA_n3-n7-n67-n78</w:t>
            </w:r>
          </w:p>
        </w:tc>
        <w:tc>
          <w:tcPr>
            <w:tcW w:w="2552" w:type="dxa"/>
            <w:tcBorders>
              <w:top w:val="single" w:sz="4" w:space="0" w:color="auto"/>
              <w:left w:val="single" w:sz="4" w:space="0" w:color="auto"/>
              <w:bottom w:val="single" w:sz="4" w:space="0" w:color="auto"/>
              <w:right w:val="single" w:sz="4" w:space="0" w:color="auto"/>
            </w:tcBorders>
          </w:tcPr>
          <w:p w14:paraId="6BA4A16A" w14:textId="77777777" w:rsidR="00D446AC" w:rsidRPr="0072127A" w:rsidRDefault="00D446AC" w:rsidP="00C703A7">
            <w:pPr>
              <w:pStyle w:val="TAC"/>
              <w:rPr>
                <w:rFonts w:eastAsia="宋体"/>
              </w:rPr>
            </w:pPr>
            <w:r w:rsidRPr="0072127A">
              <w:rPr>
                <w:rFonts w:eastAsia="宋体"/>
              </w:rPr>
              <w:t>n3, n7, n67, n78</w:t>
            </w:r>
          </w:p>
        </w:tc>
      </w:tr>
      <w:tr w:rsidR="00D446AC" w:rsidRPr="0072127A" w14:paraId="517CC288"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7CE0EDA" w14:textId="77777777" w:rsidR="00D446AC" w:rsidRPr="0072127A" w:rsidRDefault="00D446AC" w:rsidP="00C703A7">
            <w:pPr>
              <w:pStyle w:val="TAC"/>
              <w:rPr>
                <w:rFonts w:eastAsia="宋体"/>
              </w:rPr>
            </w:pPr>
            <w:r w:rsidRPr="0072127A">
              <w:rPr>
                <w:rFonts w:eastAsia="宋体"/>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671CA898" w14:textId="77777777" w:rsidR="00D446AC" w:rsidRPr="0072127A" w:rsidRDefault="00D446AC" w:rsidP="00C703A7">
            <w:pPr>
              <w:pStyle w:val="TAC"/>
              <w:rPr>
                <w:rFonts w:eastAsia="宋体"/>
              </w:rPr>
            </w:pPr>
            <w:r w:rsidRPr="0072127A">
              <w:rPr>
                <w:rFonts w:eastAsia="宋体"/>
                <w:lang w:eastAsia="zh-CN"/>
              </w:rPr>
              <w:t>n3, n18, n28, n41</w:t>
            </w:r>
          </w:p>
        </w:tc>
      </w:tr>
      <w:tr w:rsidR="00D446AC" w:rsidRPr="0072127A" w14:paraId="3E67C5D6"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A3FCA27" w14:textId="77777777" w:rsidR="00D446AC" w:rsidRPr="0072127A" w:rsidRDefault="00D446AC" w:rsidP="00C703A7">
            <w:pPr>
              <w:pStyle w:val="TAC"/>
              <w:rPr>
                <w:rFonts w:eastAsia="宋体"/>
              </w:rPr>
            </w:pPr>
            <w:r w:rsidRPr="0072127A">
              <w:rPr>
                <w:rFonts w:eastAsia="宋体"/>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3C3AFF7A" w14:textId="77777777" w:rsidR="00D446AC" w:rsidRPr="0072127A" w:rsidRDefault="00D446AC" w:rsidP="00C703A7">
            <w:pPr>
              <w:pStyle w:val="TAC"/>
              <w:rPr>
                <w:rFonts w:eastAsia="宋体"/>
              </w:rPr>
            </w:pPr>
            <w:r w:rsidRPr="0072127A">
              <w:rPr>
                <w:rFonts w:eastAsia="宋体"/>
                <w:lang w:eastAsia="zh-CN"/>
              </w:rPr>
              <w:t>n3, n18, n28, n77</w:t>
            </w:r>
          </w:p>
        </w:tc>
      </w:tr>
      <w:tr w:rsidR="00D446AC" w:rsidRPr="0072127A" w14:paraId="2AB5EF3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E1D6667" w14:textId="77777777" w:rsidR="00D446AC" w:rsidRPr="0072127A" w:rsidRDefault="00D446AC" w:rsidP="00C703A7">
            <w:pPr>
              <w:pStyle w:val="TAC"/>
              <w:rPr>
                <w:rFonts w:eastAsia="宋体"/>
                <w:lang w:eastAsia="zh-CN"/>
              </w:rPr>
            </w:pPr>
            <w:r w:rsidRPr="0072127A">
              <w:rPr>
                <w:rFonts w:eastAsia="宋体" w:hint="eastAsia"/>
              </w:rPr>
              <w:t>CA_n3-n</w:t>
            </w:r>
            <w:r w:rsidRPr="0072127A">
              <w:rPr>
                <w:rFonts w:eastAsia="宋体"/>
              </w:rPr>
              <w:t>28</w:t>
            </w:r>
            <w:r w:rsidRPr="0072127A">
              <w:rPr>
                <w:rFonts w:eastAsia="宋体" w:hint="eastAsia"/>
              </w:rPr>
              <w:t>-n4</w:t>
            </w:r>
            <w:r w:rsidRPr="0072127A">
              <w:rPr>
                <w:rFonts w:eastAsia="宋体"/>
              </w:rPr>
              <w:t>0</w:t>
            </w:r>
            <w:r w:rsidRPr="0072127A">
              <w:rPr>
                <w:rFonts w:eastAsia="宋体" w:hint="eastAsia"/>
                <w:lang w:eastAsia="zh-CN"/>
              </w:rPr>
              <w:t>-n7</w:t>
            </w:r>
            <w:r w:rsidRPr="0072127A">
              <w:rPr>
                <w:rFonts w:eastAsia="宋体"/>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8EE5815" w14:textId="77777777" w:rsidR="00D446AC" w:rsidRPr="0072127A" w:rsidRDefault="00D446AC" w:rsidP="00C703A7">
            <w:pPr>
              <w:pStyle w:val="TAC"/>
              <w:rPr>
                <w:rFonts w:eastAsia="宋体"/>
                <w:lang w:eastAsia="zh-CN"/>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w:t>
            </w:r>
            <w:r w:rsidRPr="0072127A">
              <w:rPr>
                <w:rFonts w:eastAsia="宋体"/>
              </w:rPr>
              <w:t>0</w:t>
            </w:r>
            <w:r w:rsidRPr="0072127A">
              <w:rPr>
                <w:rFonts w:eastAsia="宋体"/>
                <w:lang w:eastAsia="zh-CN"/>
              </w:rPr>
              <w:t xml:space="preserve">, </w:t>
            </w:r>
            <w:r w:rsidRPr="0072127A">
              <w:rPr>
                <w:rFonts w:eastAsia="宋体" w:hint="eastAsia"/>
                <w:lang w:eastAsia="zh-CN"/>
              </w:rPr>
              <w:t>n7</w:t>
            </w:r>
            <w:r w:rsidRPr="0072127A">
              <w:rPr>
                <w:rFonts w:eastAsia="宋体"/>
                <w:lang w:eastAsia="zh-CN"/>
              </w:rPr>
              <w:t>7</w:t>
            </w:r>
          </w:p>
        </w:tc>
      </w:tr>
      <w:tr w:rsidR="00D446AC" w:rsidRPr="0072127A" w14:paraId="022E5AA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0A7567E" w14:textId="77777777" w:rsidR="00D446AC" w:rsidRPr="0072127A" w:rsidRDefault="00D446AC" w:rsidP="00C703A7">
            <w:pPr>
              <w:pStyle w:val="TAC"/>
              <w:rPr>
                <w:rFonts w:eastAsia="宋体"/>
              </w:rPr>
            </w:pPr>
            <w:r w:rsidRPr="0072127A">
              <w:rPr>
                <w:rFonts w:eastAsia="宋体"/>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EADF21E" w14:textId="77777777" w:rsidR="00D446AC" w:rsidRPr="0072127A" w:rsidRDefault="00D446AC" w:rsidP="00C703A7">
            <w:pPr>
              <w:pStyle w:val="TAC"/>
              <w:rPr>
                <w:rFonts w:eastAsia="宋体"/>
              </w:rPr>
            </w:pPr>
            <w:r w:rsidRPr="0072127A">
              <w:rPr>
                <w:rFonts w:eastAsia="宋体"/>
                <w:lang w:eastAsia="zh-CN"/>
              </w:rPr>
              <w:t>n3, n18, n41, n77</w:t>
            </w:r>
          </w:p>
        </w:tc>
      </w:tr>
      <w:tr w:rsidR="00D446AC" w:rsidRPr="0072127A" w14:paraId="7F1738F9"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7581514" w14:textId="77777777" w:rsidR="00D446AC" w:rsidRPr="0072127A" w:rsidRDefault="00D446AC" w:rsidP="00C703A7">
            <w:pPr>
              <w:pStyle w:val="TAC"/>
              <w:rPr>
                <w:rFonts w:eastAsia="宋体"/>
              </w:rPr>
            </w:pPr>
            <w:r w:rsidRPr="0072127A">
              <w:rPr>
                <w:rFonts w:eastAsia="宋体" w:hint="eastAsia"/>
              </w:rPr>
              <w:t>CA_n3-n</w:t>
            </w:r>
            <w:r w:rsidRPr="0072127A">
              <w:rPr>
                <w:rFonts w:eastAsia="宋体"/>
              </w:rPr>
              <w:t>28</w:t>
            </w:r>
            <w:r w:rsidRPr="0072127A">
              <w:rPr>
                <w:rFonts w:eastAsia="宋体" w:hint="eastAsia"/>
              </w:rPr>
              <w:t>-n41</w:t>
            </w:r>
            <w:r w:rsidRPr="0072127A">
              <w:rPr>
                <w:rFonts w:eastAsia="宋体" w:hint="eastAsia"/>
                <w:lang w:eastAsia="zh-CN"/>
              </w:rPr>
              <w:t>-n7</w:t>
            </w:r>
            <w:r w:rsidRPr="0072127A">
              <w:rPr>
                <w:rFonts w:eastAsia="宋体"/>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92D6F65" w14:textId="77777777" w:rsidR="00D446AC" w:rsidRPr="0072127A" w:rsidRDefault="00D446AC" w:rsidP="00C703A7">
            <w:pPr>
              <w:pStyle w:val="TAC"/>
              <w:rPr>
                <w:rFonts w:eastAsia="宋体"/>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n41</w:t>
            </w:r>
            <w:r w:rsidRPr="0072127A">
              <w:rPr>
                <w:rFonts w:eastAsia="宋体"/>
                <w:lang w:eastAsia="zh-CN"/>
              </w:rPr>
              <w:t xml:space="preserve">, </w:t>
            </w:r>
            <w:r w:rsidRPr="0072127A">
              <w:rPr>
                <w:rFonts w:eastAsia="宋体" w:hint="eastAsia"/>
                <w:lang w:eastAsia="zh-CN"/>
              </w:rPr>
              <w:t>n7</w:t>
            </w:r>
            <w:r w:rsidRPr="0072127A">
              <w:rPr>
                <w:rFonts w:eastAsia="宋体"/>
                <w:lang w:eastAsia="zh-CN"/>
              </w:rPr>
              <w:t>7</w:t>
            </w:r>
          </w:p>
        </w:tc>
      </w:tr>
      <w:tr w:rsidR="00D446AC" w:rsidRPr="0072127A" w14:paraId="14249C19"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8F1AD02" w14:textId="77777777" w:rsidR="00D446AC" w:rsidRPr="0072127A" w:rsidRDefault="00D446AC" w:rsidP="00C703A7">
            <w:pPr>
              <w:pStyle w:val="TAC"/>
              <w:rPr>
                <w:rFonts w:eastAsia="宋体"/>
              </w:rPr>
            </w:pPr>
            <w:r w:rsidRPr="0072127A">
              <w:rPr>
                <w:rFonts w:eastAsia="宋体" w:hint="eastAsia"/>
              </w:rPr>
              <w:t>CA_n3-n</w:t>
            </w:r>
            <w:r w:rsidRPr="0072127A">
              <w:rPr>
                <w:rFonts w:eastAsia="宋体"/>
              </w:rPr>
              <w:t>28</w:t>
            </w:r>
            <w:r w:rsidRPr="0072127A">
              <w:rPr>
                <w:rFonts w:eastAsia="宋体" w:hint="eastAsia"/>
              </w:rPr>
              <w:t>-n41</w:t>
            </w:r>
            <w:r w:rsidRPr="0072127A">
              <w:rPr>
                <w:rFonts w:eastAsia="宋体" w:hint="eastAsia"/>
                <w:lang w:eastAsia="zh-CN"/>
              </w:rPr>
              <w:t>-n7</w:t>
            </w:r>
            <w:r w:rsidRPr="0072127A">
              <w:rPr>
                <w:rFonts w:eastAsia="宋体"/>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A86E5A4" w14:textId="77777777" w:rsidR="00D446AC" w:rsidRPr="0072127A" w:rsidRDefault="00D446AC" w:rsidP="00C703A7">
            <w:pPr>
              <w:pStyle w:val="TAC"/>
              <w:rPr>
                <w:rFonts w:eastAsia="宋体"/>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n41</w:t>
            </w:r>
            <w:r w:rsidRPr="0072127A">
              <w:rPr>
                <w:rFonts w:eastAsia="宋体"/>
                <w:lang w:eastAsia="zh-CN"/>
              </w:rPr>
              <w:t xml:space="preserve">, </w:t>
            </w:r>
            <w:r w:rsidRPr="0072127A">
              <w:rPr>
                <w:rFonts w:eastAsia="宋体" w:hint="eastAsia"/>
                <w:lang w:eastAsia="zh-CN"/>
              </w:rPr>
              <w:t>n7</w:t>
            </w:r>
            <w:r w:rsidRPr="0072127A">
              <w:rPr>
                <w:rFonts w:eastAsia="宋体"/>
                <w:lang w:eastAsia="zh-CN"/>
              </w:rPr>
              <w:t>9</w:t>
            </w:r>
          </w:p>
        </w:tc>
      </w:tr>
      <w:tr w:rsidR="00D446AC" w:rsidRPr="0072127A" w14:paraId="069B3568"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B85248D" w14:textId="77777777" w:rsidR="00D446AC" w:rsidRPr="0072127A" w:rsidRDefault="00D446AC" w:rsidP="00C703A7">
            <w:pPr>
              <w:pStyle w:val="TAC"/>
              <w:rPr>
                <w:rFonts w:eastAsia="宋体"/>
              </w:rPr>
            </w:pPr>
            <w:r w:rsidRPr="0072127A">
              <w:rPr>
                <w:rFonts w:eastAsia="宋体" w:hint="eastAsia"/>
                <w:lang w:val="en-US" w:eastAsia="ja-JP"/>
              </w:rPr>
              <w:t>C</w:t>
            </w:r>
            <w:r w:rsidRPr="0072127A">
              <w:rPr>
                <w:rFonts w:eastAsia="宋体"/>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D81B47" w14:textId="77777777" w:rsidR="00D446AC" w:rsidRPr="0072127A" w:rsidRDefault="00D446AC" w:rsidP="00C703A7">
            <w:pPr>
              <w:pStyle w:val="TAC"/>
              <w:rPr>
                <w:rFonts w:eastAsia="宋体"/>
              </w:rPr>
            </w:pPr>
            <w:r w:rsidRPr="0072127A">
              <w:rPr>
                <w:rFonts w:eastAsia="宋体"/>
                <w:lang w:val="en-US" w:eastAsia="ja-JP"/>
              </w:rPr>
              <w:t>n3, n28, n77, n79</w:t>
            </w:r>
          </w:p>
        </w:tc>
      </w:tr>
      <w:tr w:rsidR="00D446AC" w:rsidRPr="0072127A" w14:paraId="0E312BE9"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B5C9C9E" w14:textId="77777777" w:rsidR="00D446AC" w:rsidRPr="0072127A" w:rsidRDefault="00D446AC" w:rsidP="00C703A7">
            <w:pPr>
              <w:pStyle w:val="TAC"/>
              <w:rPr>
                <w:rFonts w:eastAsia="宋体"/>
              </w:rPr>
            </w:pPr>
            <w:r w:rsidRPr="0072127A">
              <w:rPr>
                <w:rFonts w:eastAsia="宋体" w:hint="eastAsia"/>
              </w:rPr>
              <w:t>CA_n3-n</w:t>
            </w:r>
            <w:r w:rsidRPr="0072127A">
              <w:rPr>
                <w:rFonts w:eastAsia="宋体"/>
              </w:rPr>
              <w:t>28</w:t>
            </w:r>
            <w:r w:rsidRPr="0072127A">
              <w:rPr>
                <w:rFonts w:eastAsia="宋体" w:hint="eastAsia"/>
              </w:rPr>
              <w:t>-n41</w:t>
            </w:r>
            <w:r w:rsidRPr="0072127A">
              <w:rPr>
                <w:rFonts w:eastAsia="宋体"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AF117F6" w14:textId="77777777" w:rsidR="00D446AC" w:rsidRPr="0072127A" w:rsidRDefault="00D446AC" w:rsidP="00C703A7">
            <w:pPr>
              <w:pStyle w:val="TAC"/>
              <w:rPr>
                <w:rFonts w:eastAsia="宋体"/>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n41</w:t>
            </w:r>
            <w:r w:rsidRPr="0072127A">
              <w:rPr>
                <w:rFonts w:eastAsia="宋体"/>
                <w:lang w:eastAsia="zh-CN"/>
              </w:rPr>
              <w:t xml:space="preserve">, </w:t>
            </w:r>
            <w:r w:rsidRPr="0072127A">
              <w:rPr>
                <w:rFonts w:eastAsia="宋体" w:hint="eastAsia"/>
                <w:lang w:eastAsia="zh-CN"/>
              </w:rPr>
              <w:t>n78</w:t>
            </w:r>
          </w:p>
        </w:tc>
      </w:tr>
      <w:tr w:rsidR="00D446AC" w:rsidRPr="0072127A" w14:paraId="38D747F7"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F6E40B8" w14:textId="77777777" w:rsidR="00D446AC" w:rsidRPr="0072127A" w:rsidRDefault="00D446AC" w:rsidP="00C703A7">
            <w:pPr>
              <w:pStyle w:val="TAC"/>
              <w:rPr>
                <w:rFonts w:eastAsia="宋体"/>
              </w:rPr>
            </w:pPr>
            <w:r w:rsidRPr="0072127A">
              <w:rPr>
                <w:rFonts w:eastAsia="宋体" w:hint="eastAsia"/>
                <w:lang w:val="en-US" w:eastAsia="ja-JP"/>
              </w:rPr>
              <w:t>C</w:t>
            </w:r>
            <w:r w:rsidRPr="0072127A">
              <w:rPr>
                <w:rFonts w:eastAsia="宋体"/>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13B599BB" w14:textId="77777777" w:rsidR="00D446AC" w:rsidRPr="0072127A" w:rsidRDefault="00D446AC" w:rsidP="00C703A7">
            <w:pPr>
              <w:pStyle w:val="TAC"/>
              <w:rPr>
                <w:rFonts w:eastAsia="宋体"/>
              </w:rPr>
            </w:pPr>
            <w:r w:rsidRPr="0072127A">
              <w:rPr>
                <w:rFonts w:eastAsia="宋体"/>
                <w:lang w:val="en-US" w:eastAsia="ja-JP"/>
              </w:rPr>
              <w:t>n3, n41, n77, n79</w:t>
            </w:r>
          </w:p>
        </w:tc>
      </w:tr>
      <w:tr w:rsidR="00D446AC" w:rsidRPr="0072127A" w14:paraId="188BDA37"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5F0AEF0" w14:textId="77777777" w:rsidR="00D446AC" w:rsidRPr="0072127A" w:rsidRDefault="00D446AC" w:rsidP="00C703A7">
            <w:pPr>
              <w:pStyle w:val="TAC"/>
              <w:rPr>
                <w:rFonts w:eastAsia="宋体"/>
                <w:kern w:val="2"/>
                <w:lang w:val="en-US" w:eastAsia="zh-CN"/>
              </w:rPr>
            </w:pPr>
            <w:r w:rsidRPr="0072127A">
              <w:rPr>
                <w:rFonts w:eastAsia="宋体"/>
                <w:lang w:val="en-US" w:eastAsia="zh-CN"/>
              </w:rPr>
              <w:t>CA_</w:t>
            </w:r>
            <w:r w:rsidRPr="0072127A">
              <w:rPr>
                <w:rFonts w:eastAsia="宋体" w:hint="eastAsia"/>
                <w:lang w:val="en-US" w:eastAsia="zh-CN"/>
              </w:rPr>
              <w:t>n</w:t>
            </w:r>
            <w:r w:rsidRPr="0072127A">
              <w:rPr>
                <w:rFonts w:eastAsia="宋体"/>
                <w:lang w:val="en-US" w:eastAsia="zh-CN"/>
              </w:rPr>
              <w:t>5-n</w:t>
            </w:r>
            <w:r w:rsidRPr="0072127A">
              <w:rPr>
                <w:rFonts w:eastAsia="宋体" w:hint="eastAsia"/>
                <w:lang w:val="en-US" w:eastAsia="zh-CN"/>
              </w:rPr>
              <w:t>2</w:t>
            </w:r>
            <w:r w:rsidRPr="0072127A">
              <w:rPr>
                <w:rFonts w:eastAsia="宋体"/>
                <w:lang w:val="en-US" w:eastAsia="zh-CN"/>
              </w:rPr>
              <w:t>5-</w:t>
            </w:r>
            <w:r w:rsidRPr="0072127A">
              <w:rPr>
                <w:rFonts w:eastAsia="宋体" w:hint="eastAsia"/>
                <w:lang w:val="en-US" w:eastAsia="zh-CN"/>
              </w:rPr>
              <w:t>n</w:t>
            </w:r>
            <w:r w:rsidRPr="0072127A">
              <w:rPr>
                <w:rFonts w:eastAsia="宋体"/>
                <w:lang w:val="en-US" w:eastAsia="zh-CN"/>
              </w:rPr>
              <w:t>66</w:t>
            </w:r>
            <w:r w:rsidRPr="0072127A">
              <w:rPr>
                <w:rFonts w:eastAsia="宋体"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D740FB7" w14:textId="77777777" w:rsidR="00D446AC" w:rsidRPr="0072127A" w:rsidRDefault="00D446AC" w:rsidP="00C703A7">
            <w:pPr>
              <w:pStyle w:val="TAC"/>
              <w:rPr>
                <w:rFonts w:eastAsia="宋体"/>
                <w:kern w:val="2"/>
                <w:lang w:val="en-US" w:eastAsia="zh-CN"/>
              </w:rPr>
            </w:pPr>
            <w:r w:rsidRPr="0072127A">
              <w:rPr>
                <w:rFonts w:eastAsia="宋体"/>
                <w:lang w:val="en-US" w:eastAsia="zh-CN"/>
              </w:rPr>
              <w:t>n5</w:t>
            </w:r>
            <w:r w:rsidRPr="0072127A">
              <w:rPr>
                <w:rFonts w:eastAsia="宋体" w:hint="eastAsia"/>
                <w:lang w:val="en-US" w:eastAsia="zh-CN"/>
              </w:rPr>
              <w:t>, n2</w:t>
            </w:r>
            <w:r w:rsidRPr="0072127A">
              <w:rPr>
                <w:rFonts w:eastAsia="宋体"/>
                <w:lang w:val="en-US" w:eastAsia="zh-CN"/>
              </w:rPr>
              <w:t>5</w:t>
            </w:r>
            <w:r w:rsidRPr="0072127A">
              <w:rPr>
                <w:rFonts w:eastAsia="宋体" w:hint="eastAsia"/>
                <w:lang w:val="en-US" w:eastAsia="zh-CN"/>
              </w:rPr>
              <w:t>, n</w:t>
            </w:r>
            <w:r w:rsidRPr="0072127A">
              <w:rPr>
                <w:rFonts w:eastAsia="宋体"/>
                <w:lang w:val="en-US" w:eastAsia="zh-CN"/>
              </w:rPr>
              <w:t>66</w:t>
            </w:r>
            <w:r w:rsidRPr="0072127A">
              <w:rPr>
                <w:rFonts w:eastAsia="宋体" w:hint="eastAsia"/>
                <w:lang w:val="en-US" w:eastAsia="zh-CN"/>
              </w:rPr>
              <w:t>, n77</w:t>
            </w:r>
          </w:p>
        </w:tc>
      </w:tr>
      <w:tr w:rsidR="00D446AC" w:rsidRPr="0072127A" w14:paraId="14B04700"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83F37D6" w14:textId="77777777" w:rsidR="00D446AC" w:rsidRPr="0072127A" w:rsidRDefault="00D446AC" w:rsidP="00C703A7">
            <w:pPr>
              <w:pStyle w:val="TAC"/>
              <w:rPr>
                <w:rFonts w:eastAsia="宋体"/>
                <w:lang w:val="en-US" w:eastAsia="zh-CN"/>
              </w:rPr>
            </w:pPr>
            <w:r w:rsidRPr="0072127A">
              <w:rPr>
                <w:rFonts w:eastAsia="宋体"/>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3C4DEE00" w14:textId="77777777" w:rsidR="00D446AC" w:rsidRPr="0072127A" w:rsidRDefault="00D446AC" w:rsidP="00C703A7">
            <w:pPr>
              <w:pStyle w:val="TAC"/>
              <w:rPr>
                <w:rFonts w:eastAsia="宋体"/>
                <w:lang w:val="en-US" w:eastAsia="zh-CN"/>
              </w:rPr>
            </w:pPr>
            <w:r w:rsidRPr="0072127A">
              <w:rPr>
                <w:rFonts w:eastAsia="宋体"/>
                <w:kern w:val="2"/>
                <w:lang w:val="en-US" w:eastAsia="zh-CN"/>
              </w:rPr>
              <w:t>n5, n25, n66, n78</w:t>
            </w:r>
          </w:p>
        </w:tc>
      </w:tr>
      <w:tr w:rsidR="00D446AC" w:rsidRPr="0072127A" w14:paraId="5906CADF"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9A08C0A" w14:textId="77777777" w:rsidR="00D446AC" w:rsidRPr="0072127A" w:rsidRDefault="00D446AC" w:rsidP="00C703A7">
            <w:pPr>
              <w:pStyle w:val="TAC"/>
              <w:rPr>
                <w:rFonts w:eastAsia="宋体"/>
                <w:kern w:val="2"/>
                <w:lang w:val="en-US" w:eastAsia="zh-CN"/>
              </w:rPr>
            </w:pPr>
            <w:r w:rsidRPr="0072127A">
              <w:rPr>
                <w:rFonts w:eastAsia="宋体"/>
              </w:rPr>
              <w:t>CA_n5-n30-n66-n77</w:t>
            </w:r>
          </w:p>
        </w:tc>
        <w:tc>
          <w:tcPr>
            <w:tcW w:w="2552" w:type="dxa"/>
            <w:tcBorders>
              <w:top w:val="single" w:sz="4" w:space="0" w:color="auto"/>
              <w:left w:val="single" w:sz="4" w:space="0" w:color="auto"/>
              <w:bottom w:val="single" w:sz="4" w:space="0" w:color="auto"/>
              <w:right w:val="single" w:sz="4" w:space="0" w:color="auto"/>
            </w:tcBorders>
          </w:tcPr>
          <w:p w14:paraId="2F292896" w14:textId="77777777" w:rsidR="00D446AC" w:rsidRPr="0072127A" w:rsidRDefault="00D446AC" w:rsidP="00C703A7">
            <w:pPr>
              <w:pStyle w:val="TAC"/>
              <w:rPr>
                <w:rFonts w:eastAsia="宋体"/>
                <w:kern w:val="2"/>
                <w:lang w:val="en-US" w:eastAsia="zh-CN"/>
              </w:rPr>
            </w:pPr>
            <w:r w:rsidRPr="0072127A">
              <w:rPr>
                <w:rFonts w:eastAsia="宋体"/>
              </w:rPr>
              <w:t>n5, n30, n66, n77</w:t>
            </w:r>
          </w:p>
        </w:tc>
      </w:tr>
      <w:tr w:rsidR="00D446AC" w:rsidRPr="0072127A" w14:paraId="050BF20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74A1B8AE" w14:textId="77777777" w:rsidR="00D446AC" w:rsidRPr="0072127A" w:rsidRDefault="00D446AC" w:rsidP="00C703A7">
            <w:pPr>
              <w:pStyle w:val="TAC"/>
              <w:rPr>
                <w:rFonts w:eastAsia="宋体"/>
                <w:lang w:val="en-US" w:eastAsia="zh-CN"/>
              </w:rPr>
            </w:pPr>
            <w:r w:rsidRPr="0072127A">
              <w:rPr>
                <w:rFonts w:eastAsia="宋体"/>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B36EC16" w14:textId="77777777" w:rsidR="00D446AC" w:rsidRPr="0072127A" w:rsidRDefault="00D446AC" w:rsidP="00C703A7">
            <w:pPr>
              <w:pStyle w:val="TAC"/>
              <w:rPr>
                <w:rFonts w:eastAsia="宋体"/>
                <w:lang w:val="en-US" w:eastAsia="zh-CN"/>
              </w:rPr>
            </w:pPr>
            <w:r w:rsidRPr="0072127A">
              <w:rPr>
                <w:rFonts w:eastAsia="宋体"/>
                <w:lang w:val="en-US" w:eastAsia="zh-CN"/>
              </w:rPr>
              <w:t>n5, n48, n66, n77</w:t>
            </w:r>
          </w:p>
        </w:tc>
      </w:tr>
      <w:tr w:rsidR="00D446AC" w:rsidRPr="0072127A" w14:paraId="0D102274"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6505E31" w14:textId="77777777" w:rsidR="00D446AC" w:rsidRPr="0072127A" w:rsidRDefault="00D446AC" w:rsidP="00C703A7">
            <w:pPr>
              <w:pStyle w:val="TAC"/>
              <w:rPr>
                <w:rFonts w:eastAsia="宋体"/>
                <w:lang w:val="en-US" w:eastAsia="zh-CN"/>
              </w:rPr>
            </w:pPr>
            <w:r w:rsidRPr="0072127A">
              <w:rPr>
                <w:rFonts w:eastAsia="宋体"/>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443A565E" w14:textId="77777777" w:rsidR="00D446AC" w:rsidRPr="0072127A" w:rsidRDefault="00D446AC" w:rsidP="00C703A7">
            <w:pPr>
              <w:pStyle w:val="TAC"/>
              <w:rPr>
                <w:rFonts w:eastAsia="宋体"/>
                <w:lang w:val="en-US" w:eastAsia="zh-CN"/>
              </w:rPr>
            </w:pPr>
            <w:r w:rsidRPr="0072127A">
              <w:rPr>
                <w:rFonts w:eastAsia="宋体"/>
                <w:lang w:val="en-US" w:eastAsia="ja-JP"/>
              </w:rPr>
              <w:t>n7, n8, n40, n78</w:t>
            </w:r>
          </w:p>
        </w:tc>
      </w:tr>
      <w:tr w:rsidR="00D446AC" w:rsidRPr="0072127A" w14:paraId="030A8A52"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F066880" w14:textId="77777777" w:rsidR="00D446AC" w:rsidRPr="0072127A" w:rsidRDefault="00D446AC" w:rsidP="00C703A7">
            <w:pPr>
              <w:pStyle w:val="TAC"/>
              <w:rPr>
                <w:rFonts w:eastAsia="宋体"/>
                <w:lang w:val="en-US" w:eastAsia="zh-CN"/>
              </w:rPr>
            </w:pPr>
            <w:r w:rsidRPr="0072127A">
              <w:rPr>
                <w:rFonts w:eastAsia="宋体"/>
                <w:lang w:val="en-US" w:eastAsia="zh-CN"/>
              </w:rPr>
              <w:t>CA_</w:t>
            </w:r>
            <w:r w:rsidRPr="0072127A">
              <w:rPr>
                <w:rFonts w:eastAsia="宋体" w:hint="eastAsia"/>
                <w:lang w:val="en-US" w:eastAsia="zh-CN"/>
              </w:rPr>
              <w:t>n</w:t>
            </w:r>
            <w:r w:rsidRPr="0072127A">
              <w:rPr>
                <w:rFonts w:eastAsia="宋体"/>
                <w:lang w:val="en-US" w:eastAsia="zh-CN"/>
              </w:rPr>
              <w:t>7-n</w:t>
            </w:r>
            <w:r w:rsidRPr="0072127A">
              <w:rPr>
                <w:rFonts w:eastAsia="宋体" w:hint="eastAsia"/>
                <w:lang w:val="en-US" w:eastAsia="zh-CN"/>
              </w:rPr>
              <w:t>2</w:t>
            </w:r>
            <w:r w:rsidRPr="0072127A">
              <w:rPr>
                <w:rFonts w:eastAsia="宋体"/>
                <w:lang w:val="en-US" w:eastAsia="zh-CN"/>
              </w:rPr>
              <w:t>5-</w:t>
            </w:r>
            <w:r w:rsidRPr="0072127A">
              <w:rPr>
                <w:rFonts w:eastAsia="宋体" w:hint="eastAsia"/>
                <w:lang w:val="en-US" w:eastAsia="zh-CN"/>
              </w:rPr>
              <w:t>n</w:t>
            </w:r>
            <w:r w:rsidRPr="0072127A">
              <w:rPr>
                <w:rFonts w:eastAsia="宋体"/>
                <w:lang w:val="en-US" w:eastAsia="zh-CN"/>
              </w:rPr>
              <w:t>66</w:t>
            </w:r>
            <w:r w:rsidRPr="0072127A">
              <w:rPr>
                <w:rFonts w:eastAsia="宋体"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3E3BE5A" w14:textId="77777777" w:rsidR="00D446AC" w:rsidRPr="0072127A" w:rsidRDefault="00D446AC" w:rsidP="00C703A7">
            <w:pPr>
              <w:pStyle w:val="TAC"/>
              <w:rPr>
                <w:rFonts w:eastAsia="宋体"/>
                <w:lang w:val="en-US" w:eastAsia="zh-CN"/>
              </w:rPr>
            </w:pPr>
            <w:r w:rsidRPr="0072127A">
              <w:rPr>
                <w:rFonts w:eastAsia="宋体"/>
                <w:lang w:val="en-US" w:eastAsia="zh-CN"/>
              </w:rPr>
              <w:t>n7</w:t>
            </w:r>
            <w:r w:rsidRPr="0072127A">
              <w:rPr>
                <w:rFonts w:eastAsia="宋体" w:hint="eastAsia"/>
                <w:lang w:val="en-US" w:eastAsia="zh-CN"/>
              </w:rPr>
              <w:t>, n2</w:t>
            </w:r>
            <w:r w:rsidRPr="0072127A">
              <w:rPr>
                <w:rFonts w:eastAsia="宋体"/>
                <w:lang w:val="en-US" w:eastAsia="zh-CN"/>
              </w:rPr>
              <w:t>5</w:t>
            </w:r>
            <w:r w:rsidRPr="0072127A">
              <w:rPr>
                <w:rFonts w:eastAsia="宋体" w:hint="eastAsia"/>
                <w:lang w:val="en-US" w:eastAsia="zh-CN"/>
              </w:rPr>
              <w:t>, n</w:t>
            </w:r>
            <w:r w:rsidRPr="0072127A">
              <w:rPr>
                <w:rFonts w:eastAsia="宋体"/>
                <w:lang w:val="en-US" w:eastAsia="zh-CN"/>
              </w:rPr>
              <w:t>66</w:t>
            </w:r>
            <w:r w:rsidRPr="0072127A">
              <w:rPr>
                <w:rFonts w:eastAsia="宋体" w:hint="eastAsia"/>
                <w:lang w:val="en-US" w:eastAsia="zh-CN"/>
              </w:rPr>
              <w:t>, n77</w:t>
            </w:r>
          </w:p>
        </w:tc>
      </w:tr>
      <w:tr w:rsidR="00D446AC" w:rsidRPr="0072127A" w14:paraId="6A4768F3"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6691693" w14:textId="77777777" w:rsidR="00D446AC" w:rsidRPr="0072127A" w:rsidRDefault="00D446AC" w:rsidP="00C703A7">
            <w:pPr>
              <w:pStyle w:val="TAC"/>
              <w:rPr>
                <w:rFonts w:eastAsia="宋体"/>
              </w:rPr>
            </w:pPr>
            <w:r w:rsidRPr="0072127A">
              <w:rPr>
                <w:rFonts w:eastAsia="宋体" w:hint="eastAsia"/>
                <w:lang w:val="en-US" w:eastAsia="zh-CN"/>
              </w:rPr>
              <w:t>CA_</w:t>
            </w:r>
            <w:r w:rsidRPr="0072127A">
              <w:rPr>
                <w:rFonts w:eastAsia="宋体"/>
                <w:lang w:val="en-US" w:eastAsia="zh-CN"/>
              </w:rPr>
              <w:t>n7-</w:t>
            </w:r>
            <w:r w:rsidRPr="0072127A">
              <w:rPr>
                <w:rFonts w:eastAsia="宋体" w:hint="eastAsia"/>
                <w:lang w:val="en-US" w:eastAsia="zh-CN"/>
              </w:rPr>
              <w:t>n</w:t>
            </w:r>
            <w:r w:rsidRPr="0072127A">
              <w:rPr>
                <w:rFonts w:eastAsia="宋体"/>
                <w:lang w:val="en-US" w:eastAsia="zh-CN"/>
              </w:rPr>
              <w:t>25</w:t>
            </w:r>
            <w:r w:rsidRPr="0072127A">
              <w:rPr>
                <w:rFonts w:eastAsia="宋体" w:hint="eastAsia"/>
                <w:lang w:val="en-US" w:eastAsia="zh-CN"/>
              </w:rPr>
              <w:t>-n</w:t>
            </w:r>
            <w:r w:rsidRPr="0072127A">
              <w:rPr>
                <w:rFonts w:eastAsia="宋体"/>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4893D461" w14:textId="77777777" w:rsidR="00D446AC" w:rsidRPr="0072127A" w:rsidRDefault="00D446AC" w:rsidP="00C703A7">
            <w:pPr>
              <w:pStyle w:val="TAC"/>
              <w:rPr>
                <w:rFonts w:eastAsia="宋体"/>
              </w:rPr>
            </w:pPr>
            <w:r w:rsidRPr="0072127A">
              <w:rPr>
                <w:rFonts w:eastAsia="宋体"/>
                <w:lang w:val="en-US" w:eastAsia="zh-CN"/>
              </w:rPr>
              <w:t xml:space="preserve">n7, </w:t>
            </w:r>
            <w:r w:rsidRPr="0072127A">
              <w:rPr>
                <w:rFonts w:eastAsia="宋体" w:hint="eastAsia"/>
                <w:lang w:val="en-US" w:eastAsia="zh-CN"/>
              </w:rPr>
              <w:t>n</w:t>
            </w:r>
            <w:r w:rsidRPr="0072127A">
              <w:rPr>
                <w:rFonts w:eastAsia="宋体"/>
                <w:lang w:val="en-US" w:eastAsia="zh-CN"/>
              </w:rPr>
              <w:t xml:space="preserve">25, </w:t>
            </w:r>
            <w:r w:rsidRPr="0072127A">
              <w:rPr>
                <w:rFonts w:eastAsia="宋体" w:hint="eastAsia"/>
                <w:lang w:val="en-US" w:eastAsia="zh-CN"/>
              </w:rPr>
              <w:t>n</w:t>
            </w:r>
            <w:r w:rsidRPr="0072127A">
              <w:rPr>
                <w:rFonts w:eastAsia="宋体"/>
                <w:lang w:val="en-US" w:eastAsia="zh-CN"/>
              </w:rPr>
              <w:t>66, n78</w:t>
            </w:r>
          </w:p>
        </w:tc>
      </w:tr>
      <w:tr w:rsidR="00D446AC" w:rsidRPr="0072127A" w14:paraId="6A09B40F"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09218B4" w14:textId="77777777" w:rsidR="00D446AC" w:rsidRPr="0072127A" w:rsidRDefault="00D446AC" w:rsidP="00C703A7">
            <w:pPr>
              <w:pStyle w:val="TAC"/>
              <w:rPr>
                <w:rFonts w:eastAsia="宋体"/>
                <w:lang w:val="en-US" w:eastAsia="zh-CN"/>
              </w:rPr>
            </w:pPr>
            <w:r w:rsidRPr="0072127A">
              <w:rPr>
                <w:rFonts w:eastAsia="宋体"/>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0FCA96D9" w14:textId="77777777" w:rsidR="00D446AC" w:rsidRPr="0072127A" w:rsidRDefault="00D446AC" w:rsidP="00C703A7">
            <w:pPr>
              <w:pStyle w:val="TAC"/>
              <w:rPr>
                <w:rFonts w:eastAsia="宋体"/>
                <w:lang w:val="en-US" w:eastAsia="zh-CN"/>
              </w:rPr>
            </w:pPr>
            <w:r w:rsidRPr="0072127A">
              <w:rPr>
                <w:rFonts w:eastAsia="宋体"/>
                <w:color w:val="000000"/>
              </w:rPr>
              <w:t>n12, n30, n66, n77</w:t>
            </w:r>
          </w:p>
        </w:tc>
      </w:tr>
      <w:tr w:rsidR="00D446AC" w:rsidRPr="0072127A" w14:paraId="12F71D10"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14D8A41" w14:textId="77777777" w:rsidR="00D446AC" w:rsidRPr="0072127A" w:rsidRDefault="00D446AC" w:rsidP="00C703A7">
            <w:pPr>
              <w:pStyle w:val="TAC"/>
              <w:rPr>
                <w:rFonts w:eastAsia="宋体"/>
              </w:rPr>
            </w:pPr>
            <w:r w:rsidRPr="0072127A">
              <w:rPr>
                <w:rFonts w:eastAsia="宋体"/>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66BD9B2E" w14:textId="77777777" w:rsidR="00D446AC" w:rsidRPr="0072127A" w:rsidRDefault="00D446AC" w:rsidP="00C703A7">
            <w:pPr>
              <w:pStyle w:val="TAC"/>
              <w:rPr>
                <w:rFonts w:eastAsia="宋体"/>
              </w:rPr>
            </w:pPr>
            <w:r w:rsidRPr="0072127A">
              <w:rPr>
                <w:rFonts w:eastAsia="宋体"/>
                <w:kern w:val="2"/>
                <w:lang w:val="en-US" w:eastAsia="zh-CN"/>
              </w:rPr>
              <w:t>n13, n25, n66, n77</w:t>
            </w:r>
          </w:p>
        </w:tc>
      </w:tr>
      <w:tr w:rsidR="00D446AC" w:rsidRPr="0072127A" w14:paraId="29828154"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D22B120" w14:textId="77777777" w:rsidR="00D446AC" w:rsidRPr="0072127A" w:rsidRDefault="00D446AC" w:rsidP="00C703A7">
            <w:pPr>
              <w:pStyle w:val="TAC"/>
              <w:rPr>
                <w:rFonts w:eastAsia="宋体"/>
                <w:kern w:val="2"/>
                <w:lang w:val="en-US" w:eastAsia="zh-CN"/>
              </w:rPr>
            </w:pPr>
            <w:r w:rsidRPr="0072127A">
              <w:rPr>
                <w:rFonts w:eastAsia="宋体"/>
              </w:rPr>
              <w:t>CA_n14-n30-n66-n77</w:t>
            </w:r>
          </w:p>
        </w:tc>
        <w:tc>
          <w:tcPr>
            <w:tcW w:w="2552" w:type="dxa"/>
            <w:tcBorders>
              <w:top w:val="single" w:sz="4" w:space="0" w:color="auto"/>
              <w:left w:val="single" w:sz="4" w:space="0" w:color="auto"/>
              <w:bottom w:val="single" w:sz="4" w:space="0" w:color="auto"/>
              <w:right w:val="single" w:sz="4" w:space="0" w:color="auto"/>
            </w:tcBorders>
          </w:tcPr>
          <w:p w14:paraId="26F1E8F3" w14:textId="77777777" w:rsidR="00D446AC" w:rsidRPr="0072127A" w:rsidRDefault="00D446AC" w:rsidP="00C703A7">
            <w:pPr>
              <w:pStyle w:val="TAC"/>
              <w:rPr>
                <w:rFonts w:eastAsia="宋体"/>
                <w:kern w:val="2"/>
                <w:lang w:val="en-US" w:eastAsia="zh-CN"/>
              </w:rPr>
            </w:pPr>
            <w:r w:rsidRPr="0072127A">
              <w:rPr>
                <w:rFonts w:eastAsia="宋体"/>
              </w:rPr>
              <w:t>n14, n30, n66, n77</w:t>
            </w:r>
          </w:p>
        </w:tc>
      </w:tr>
      <w:tr w:rsidR="00D446AC" w:rsidRPr="0072127A" w14:paraId="2CFE4AFD"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EA83F32" w14:textId="77777777" w:rsidR="00D446AC" w:rsidRPr="0072127A" w:rsidRDefault="00D446AC" w:rsidP="00C703A7">
            <w:pPr>
              <w:pStyle w:val="TAC"/>
              <w:rPr>
                <w:rFonts w:eastAsia="宋体"/>
              </w:rPr>
            </w:pPr>
            <w:r w:rsidRPr="0072127A">
              <w:rPr>
                <w:rFonts w:eastAsia="宋体"/>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678D262C" w14:textId="77777777" w:rsidR="00D446AC" w:rsidRPr="0072127A" w:rsidRDefault="00D446AC" w:rsidP="00C703A7">
            <w:pPr>
              <w:pStyle w:val="TAC"/>
              <w:rPr>
                <w:rFonts w:eastAsia="宋体"/>
              </w:rPr>
            </w:pPr>
            <w:r w:rsidRPr="0072127A">
              <w:rPr>
                <w:rFonts w:eastAsia="宋体"/>
                <w:lang w:eastAsia="zh-CN"/>
              </w:rPr>
              <w:t>n18, n28, n41, n77</w:t>
            </w:r>
          </w:p>
        </w:tc>
      </w:tr>
      <w:tr w:rsidR="00D446AC" w:rsidRPr="0072127A" w14:paraId="435500EF"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28FA00E" w14:textId="77777777" w:rsidR="00D446AC" w:rsidRPr="0072127A" w:rsidRDefault="00D446AC" w:rsidP="00C703A7">
            <w:pPr>
              <w:pStyle w:val="TAC"/>
              <w:rPr>
                <w:rFonts w:eastAsia="宋体"/>
              </w:rPr>
            </w:pPr>
            <w:r w:rsidRPr="0072127A">
              <w:rPr>
                <w:rFonts w:eastAsia="宋体"/>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4AFC1240" w14:textId="77777777" w:rsidR="00D446AC" w:rsidRPr="0072127A" w:rsidRDefault="00D446AC" w:rsidP="00C703A7">
            <w:pPr>
              <w:pStyle w:val="TAC"/>
              <w:rPr>
                <w:rFonts w:eastAsia="宋体"/>
              </w:rPr>
            </w:pPr>
            <w:r w:rsidRPr="0072127A">
              <w:rPr>
                <w:rFonts w:eastAsia="宋体"/>
                <w:color w:val="000000"/>
              </w:rPr>
              <w:t>n25, n38, n66, n78</w:t>
            </w:r>
          </w:p>
        </w:tc>
      </w:tr>
      <w:tr w:rsidR="00D446AC" w:rsidRPr="0072127A" w14:paraId="14358ADE"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F11A8F1" w14:textId="77777777" w:rsidR="00D446AC" w:rsidRPr="0072127A" w:rsidRDefault="00D446AC" w:rsidP="00C703A7">
            <w:pPr>
              <w:pStyle w:val="TAC"/>
              <w:rPr>
                <w:rFonts w:eastAsia="宋体"/>
                <w:lang w:val="en-US" w:eastAsia="zh-CN"/>
              </w:rPr>
            </w:pPr>
            <w:r w:rsidRPr="0072127A">
              <w:rPr>
                <w:rFonts w:eastAsia="宋体"/>
              </w:rPr>
              <w:t>CA_n25-n41-n66-n71</w:t>
            </w:r>
          </w:p>
        </w:tc>
        <w:tc>
          <w:tcPr>
            <w:tcW w:w="2552" w:type="dxa"/>
            <w:tcBorders>
              <w:top w:val="single" w:sz="4" w:space="0" w:color="auto"/>
              <w:left w:val="single" w:sz="4" w:space="0" w:color="auto"/>
              <w:bottom w:val="single" w:sz="4" w:space="0" w:color="auto"/>
              <w:right w:val="single" w:sz="4" w:space="0" w:color="auto"/>
            </w:tcBorders>
          </w:tcPr>
          <w:p w14:paraId="538AF067" w14:textId="77777777" w:rsidR="00D446AC" w:rsidRPr="0072127A" w:rsidRDefault="00D446AC" w:rsidP="00C703A7">
            <w:pPr>
              <w:pStyle w:val="TAC"/>
              <w:rPr>
                <w:rFonts w:eastAsia="宋体"/>
                <w:lang w:val="en-US" w:eastAsia="zh-CN"/>
              </w:rPr>
            </w:pPr>
            <w:r w:rsidRPr="0072127A">
              <w:rPr>
                <w:rFonts w:eastAsia="宋体"/>
              </w:rPr>
              <w:t>n25, n41, n66, n71</w:t>
            </w:r>
          </w:p>
        </w:tc>
      </w:tr>
      <w:tr w:rsidR="00D446AC" w:rsidRPr="0072127A" w14:paraId="1267C98B"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51D2C41" w14:textId="77777777" w:rsidR="00D446AC" w:rsidRPr="0072127A" w:rsidRDefault="00D446AC" w:rsidP="00C703A7">
            <w:pPr>
              <w:pStyle w:val="TAC"/>
              <w:rPr>
                <w:rFonts w:eastAsia="宋体"/>
              </w:rPr>
            </w:pPr>
            <w:r w:rsidRPr="0072127A">
              <w:rPr>
                <w:rFonts w:eastAsia="宋体"/>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2B37B000" w14:textId="77777777" w:rsidR="00D446AC" w:rsidRPr="0072127A" w:rsidRDefault="00D446AC" w:rsidP="00C703A7">
            <w:pPr>
              <w:pStyle w:val="TAC"/>
              <w:rPr>
                <w:rFonts w:eastAsia="宋体"/>
              </w:rPr>
            </w:pPr>
            <w:r w:rsidRPr="0072127A">
              <w:rPr>
                <w:rFonts w:eastAsia="宋体"/>
                <w:lang w:val="en-US" w:eastAsia="zh-CN"/>
              </w:rPr>
              <w:t>n25, n41, n66, n77</w:t>
            </w:r>
          </w:p>
        </w:tc>
      </w:tr>
      <w:tr w:rsidR="00D446AC" w:rsidRPr="0072127A" w14:paraId="2AE7E3FD"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2AB8F4C" w14:textId="77777777" w:rsidR="00D446AC" w:rsidRPr="0072127A" w:rsidRDefault="00D446AC" w:rsidP="00C703A7">
            <w:pPr>
              <w:pStyle w:val="TAC"/>
              <w:rPr>
                <w:rFonts w:eastAsia="宋体"/>
                <w:lang w:val="en-US" w:eastAsia="zh-CN"/>
              </w:rPr>
            </w:pPr>
            <w:r w:rsidRPr="0072127A">
              <w:rPr>
                <w:rFonts w:eastAsia="宋体"/>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AA51A1E" w14:textId="77777777" w:rsidR="00D446AC" w:rsidRPr="0072127A" w:rsidRDefault="00D446AC" w:rsidP="00C703A7">
            <w:pPr>
              <w:pStyle w:val="TAC"/>
              <w:rPr>
                <w:rFonts w:eastAsia="宋体"/>
                <w:lang w:val="en-US" w:eastAsia="zh-CN"/>
              </w:rPr>
            </w:pPr>
            <w:r w:rsidRPr="0072127A">
              <w:rPr>
                <w:rFonts w:eastAsia="宋体"/>
                <w:color w:val="000000"/>
                <w:szCs w:val="18"/>
                <w:lang w:eastAsia="ja-JP"/>
              </w:rPr>
              <w:t>n25, n41, n66, n78</w:t>
            </w:r>
          </w:p>
        </w:tc>
      </w:tr>
      <w:tr w:rsidR="00D446AC" w:rsidRPr="0072127A" w14:paraId="10546DA1"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D223AC0" w14:textId="77777777" w:rsidR="00D446AC" w:rsidRPr="0072127A" w:rsidRDefault="00D446AC" w:rsidP="00C703A7">
            <w:pPr>
              <w:pStyle w:val="TAC"/>
              <w:rPr>
                <w:rFonts w:eastAsia="宋体"/>
              </w:rPr>
            </w:pPr>
            <w:r w:rsidRPr="0072127A">
              <w:rPr>
                <w:rFonts w:eastAsia="宋体"/>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4534A96C" w14:textId="77777777" w:rsidR="00D446AC" w:rsidRPr="0072127A" w:rsidRDefault="00D446AC" w:rsidP="00C703A7">
            <w:pPr>
              <w:pStyle w:val="TAC"/>
              <w:rPr>
                <w:rFonts w:eastAsia="宋体"/>
              </w:rPr>
            </w:pPr>
            <w:r w:rsidRPr="0072127A">
              <w:rPr>
                <w:rFonts w:eastAsia="宋体"/>
                <w:lang w:val="en-US" w:eastAsia="zh-CN"/>
              </w:rPr>
              <w:t>n25, n41, n71, n77</w:t>
            </w:r>
          </w:p>
        </w:tc>
      </w:tr>
      <w:tr w:rsidR="00D446AC" w:rsidRPr="0072127A" w14:paraId="27B158C2"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1FE615A" w14:textId="77777777" w:rsidR="00D446AC" w:rsidRPr="0072127A" w:rsidRDefault="00D446AC" w:rsidP="00C703A7">
            <w:pPr>
              <w:pStyle w:val="TAC"/>
              <w:rPr>
                <w:rFonts w:eastAsia="宋体"/>
                <w:szCs w:val="18"/>
                <w:lang w:val="en-US" w:eastAsia="zh-CN"/>
              </w:rPr>
            </w:pPr>
            <w:r w:rsidRPr="0072127A">
              <w:rPr>
                <w:rFonts w:eastAsia="宋体"/>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66E98572" w14:textId="77777777" w:rsidR="00D446AC" w:rsidRPr="0072127A" w:rsidRDefault="00D446AC" w:rsidP="00C703A7">
            <w:pPr>
              <w:pStyle w:val="TAC"/>
              <w:rPr>
                <w:rFonts w:eastAsia="宋体"/>
                <w:szCs w:val="18"/>
                <w:lang w:val="en-US" w:eastAsia="zh-CN"/>
              </w:rPr>
            </w:pPr>
            <w:r w:rsidRPr="0072127A">
              <w:rPr>
                <w:rFonts w:eastAsia="宋体"/>
                <w:color w:val="000000"/>
                <w:szCs w:val="18"/>
                <w:lang w:eastAsia="ja-JP"/>
              </w:rPr>
              <w:t>n25, n41, n71, n78</w:t>
            </w:r>
          </w:p>
        </w:tc>
      </w:tr>
      <w:tr w:rsidR="00D446AC" w:rsidRPr="0072127A" w14:paraId="4EE3B72C"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9A6C4FF" w14:textId="77777777" w:rsidR="00D446AC" w:rsidRPr="0072127A" w:rsidRDefault="00D446AC" w:rsidP="00C703A7">
            <w:pPr>
              <w:pStyle w:val="TAC"/>
              <w:rPr>
                <w:rFonts w:eastAsia="宋体"/>
              </w:rPr>
            </w:pPr>
            <w:r w:rsidRPr="0072127A">
              <w:rPr>
                <w:rFonts w:eastAsia="宋体"/>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6DE03F27" w14:textId="77777777" w:rsidR="00D446AC" w:rsidRPr="0072127A" w:rsidRDefault="00D446AC" w:rsidP="00C703A7">
            <w:pPr>
              <w:pStyle w:val="TAC"/>
              <w:rPr>
                <w:rFonts w:eastAsia="宋体"/>
              </w:rPr>
            </w:pPr>
            <w:r w:rsidRPr="0072127A">
              <w:rPr>
                <w:rFonts w:eastAsia="宋体"/>
                <w:lang w:val="en-US" w:eastAsia="zh-CN"/>
              </w:rPr>
              <w:t>n25, n66, n71, n77</w:t>
            </w:r>
          </w:p>
        </w:tc>
      </w:tr>
      <w:tr w:rsidR="00D446AC" w:rsidRPr="0072127A" w14:paraId="63E3FAFD"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0F70481" w14:textId="77777777" w:rsidR="00D446AC" w:rsidRPr="0072127A" w:rsidRDefault="00D446AC" w:rsidP="00C703A7">
            <w:pPr>
              <w:pStyle w:val="TAC"/>
              <w:rPr>
                <w:rFonts w:eastAsia="宋体"/>
                <w:lang w:val="en-US" w:eastAsia="zh-CN"/>
              </w:rPr>
            </w:pPr>
            <w:r w:rsidRPr="0072127A">
              <w:rPr>
                <w:rFonts w:eastAsia="宋体"/>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6F748374" w14:textId="77777777" w:rsidR="00D446AC" w:rsidRPr="0072127A" w:rsidRDefault="00D446AC" w:rsidP="00C703A7">
            <w:pPr>
              <w:pStyle w:val="TAC"/>
              <w:rPr>
                <w:rFonts w:eastAsia="宋体"/>
                <w:lang w:val="en-US" w:eastAsia="zh-CN"/>
              </w:rPr>
            </w:pPr>
            <w:r w:rsidRPr="0072127A">
              <w:rPr>
                <w:rFonts w:eastAsia="宋体"/>
                <w:color w:val="000000"/>
              </w:rPr>
              <w:t>n25, n66, n71, n78</w:t>
            </w:r>
          </w:p>
        </w:tc>
      </w:tr>
      <w:tr w:rsidR="00D446AC" w:rsidRPr="0072127A" w14:paraId="3ECB28AC"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C20B3DF" w14:textId="77777777" w:rsidR="00D446AC" w:rsidRPr="0072127A" w:rsidRDefault="00D446AC" w:rsidP="00C703A7">
            <w:pPr>
              <w:pStyle w:val="TAC"/>
              <w:rPr>
                <w:rFonts w:eastAsia="宋体"/>
                <w:color w:val="000000"/>
              </w:rPr>
            </w:pPr>
            <w:r w:rsidRPr="0072127A">
              <w:rPr>
                <w:rFonts w:eastAsia="宋体" w:hint="eastAsia"/>
                <w:color w:val="000000"/>
                <w:lang w:eastAsia="ja-JP"/>
              </w:rPr>
              <w:t>C</w:t>
            </w:r>
            <w:r w:rsidRPr="0072127A">
              <w:rPr>
                <w:rFonts w:eastAsia="宋体"/>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4DA1446F" w14:textId="77777777" w:rsidR="00D446AC" w:rsidRPr="0072127A" w:rsidRDefault="00D446AC" w:rsidP="00C703A7">
            <w:pPr>
              <w:pStyle w:val="TAC"/>
              <w:rPr>
                <w:rFonts w:eastAsia="宋体"/>
                <w:color w:val="000000"/>
              </w:rPr>
            </w:pPr>
            <w:r w:rsidRPr="0072127A">
              <w:rPr>
                <w:rFonts w:eastAsia="宋体"/>
                <w:color w:val="000000"/>
              </w:rPr>
              <w:t>n28, n41, n77, n79</w:t>
            </w:r>
          </w:p>
        </w:tc>
      </w:tr>
      <w:tr w:rsidR="00D446AC" w:rsidRPr="0072127A" w14:paraId="2E94A82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2E419DE" w14:textId="77777777" w:rsidR="00D446AC" w:rsidRPr="0072127A" w:rsidRDefault="00D446AC" w:rsidP="00C703A7">
            <w:pPr>
              <w:pStyle w:val="TAC"/>
              <w:rPr>
                <w:rFonts w:eastAsia="宋体"/>
                <w:color w:val="000000"/>
              </w:rPr>
            </w:pPr>
            <w:r w:rsidRPr="0072127A">
              <w:rPr>
                <w:rFonts w:eastAsia="宋体"/>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53C102C8" w14:textId="77777777" w:rsidR="00D446AC" w:rsidRPr="0072127A" w:rsidRDefault="00D446AC" w:rsidP="00C703A7">
            <w:pPr>
              <w:pStyle w:val="TAC"/>
              <w:rPr>
                <w:rFonts w:eastAsia="宋体"/>
                <w:color w:val="000000"/>
              </w:rPr>
            </w:pPr>
            <w:r w:rsidRPr="0072127A">
              <w:rPr>
                <w:rFonts w:eastAsia="宋体"/>
                <w:color w:val="000000"/>
              </w:rPr>
              <w:t>n29, n30, n66, n77</w:t>
            </w:r>
          </w:p>
        </w:tc>
      </w:tr>
      <w:tr w:rsidR="00D446AC" w:rsidRPr="0072127A" w14:paraId="4E83CCE7"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8036617" w14:textId="77777777" w:rsidR="00D446AC" w:rsidRPr="0072127A" w:rsidRDefault="00D446AC" w:rsidP="00C703A7">
            <w:pPr>
              <w:pStyle w:val="TAC"/>
              <w:rPr>
                <w:rFonts w:eastAsia="宋体"/>
                <w:lang w:val="en-US" w:eastAsia="zh-CN"/>
              </w:rPr>
            </w:pPr>
            <w:r w:rsidRPr="0072127A">
              <w:rPr>
                <w:rFonts w:eastAsia="宋体"/>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5570413E" w14:textId="77777777" w:rsidR="00D446AC" w:rsidRPr="0072127A" w:rsidRDefault="00D446AC" w:rsidP="00C703A7">
            <w:pPr>
              <w:pStyle w:val="TAC"/>
              <w:rPr>
                <w:rFonts w:eastAsia="宋体"/>
                <w:lang w:val="en-US" w:eastAsia="zh-CN"/>
              </w:rPr>
            </w:pPr>
            <w:r w:rsidRPr="0072127A">
              <w:rPr>
                <w:rFonts w:eastAsia="宋体"/>
                <w:lang w:val="en-US" w:eastAsia="zh-CN"/>
              </w:rPr>
              <w:t>n41, n66, n70, n78</w:t>
            </w:r>
          </w:p>
        </w:tc>
      </w:tr>
      <w:tr w:rsidR="00D446AC" w:rsidRPr="0072127A" w14:paraId="055FE9A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1588A8B" w14:textId="77777777" w:rsidR="00D446AC" w:rsidRPr="0072127A" w:rsidRDefault="00D446AC" w:rsidP="00C703A7">
            <w:pPr>
              <w:pStyle w:val="TAC"/>
              <w:rPr>
                <w:rFonts w:eastAsia="宋体"/>
              </w:rPr>
            </w:pPr>
            <w:r w:rsidRPr="0072127A">
              <w:rPr>
                <w:rFonts w:eastAsia="宋体"/>
              </w:rPr>
              <w:t>CA_n41-n66-n71-n77</w:t>
            </w:r>
          </w:p>
        </w:tc>
        <w:tc>
          <w:tcPr>
            <w:tcW w:w="2552" w:type="dxa"/>
            <w:tcBorders>
              <w:top w:val="single" w:sz="4" w:space="0" w:color="auto"/>
              <w:left w:val="single" w:sz="4" w:space="0" w:color="auto"/>
              <w:bottom w:val="single" w:sz="4" w:space="0" w:color="auto"/>
              <w:right w:val="single" w:sz="4" w:space="0" w:color="auto"/>
            </w:tcBorders>
          </w:tcPr>
          <w:p w14:paraId="2CC7BB0F" w14:textId="77777777" w:rsidR="00D446AC" w:rsidRPr="0072127A" w:rsidRDefault="00D446AC" w:rsidP="00C703A7">
            <w:pPr>
              <w:pStyle w:val="TAC"/>
              <w:rPr>
                <w:rFonts w:eastAsia="宋体"/>
              </w:rPr>
            </w:pPr>
            <w:r w:rsidRPr="0072127A">
              <w:rPr>
                <w:rFonts w:eastAsia="宋体"/>
              </w:rPr>
              <w:t>n41, n66, n71, n77</w:t>
            </w:r>
          </w:p>
        </w:tc>
      </w:tr>
      <w:tr w:rsidR="00D446AC" w:rsidRPr="0072127A" w14:paraId="7F99121C"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B932573" w14:textId="77777777" w:rsidR="00D446AC" w:rsidRPr="0072127A" w:rsidRDefault="00D446AC" w:rsidP="00C703A7">
            <w:pPr>
              <w:pStyle w:val="TAC"/>
              <w:rPr>
                <w:rFonts w:eastAsia="宋体"/>
              </w:rPr>
            </w:pPr>
            <w:r w:rsidRPr="0072127A">
              <w:rPr>
                <w:rFonts w:eastAsia="宋体"/>
                <w:lang w:val="en-US" w:eastAsia="zh-CN"/>
              </w:rPr>
              <w:t>CA_</w:t>
            </w:r>
            <w:r w:rsidRPr="0072127A">
              <w:rPr>
                <w:rFonts w:eastAsia="宋体" w:hint="eastAsia"/>
                <w:lang w:val="en-US" w:eastAsia="zh-CN"/>
              </w:rPr>
              <w:t>n</w:t>
            </w:r>
            <w:r w:rsidRPr="0072127A">
              <w:rPr>
                <w:rFonts w:eastAsia="宋体"/>
                <w:lang w:val="en-US" w:eastAsia="zh-CN"/>
              </w:rPr>
              <w:t>41-n66-</w:t>
            </w:r>
            <w:r w:rsidRPr="0072127A">
              <w:rPr>
                <w:rFonts w:eastAsia="宋体" w:hint="eastAsia"/>
                <w:lang w:val="en-US" w:eastAsia="zh-CN"/>
              </w:rPr>
              <w:t>n</w:t>
            </w:r>
            <w:r w:rsidRPr="0072127A">
              <w:rPr>
                <w:rFonts w:eastAsia="宋体"/>
                <w:lang w:val="en-US" w:eastAsia="zh-CN"/>
              </w:rPr>
              <w:t>71</w:t>
            </w:r>
            <w:r w:rsidRPr="0072127A">
              <w:rPr>
                <w:rFonts w:eastAsia="宋体" w:hint="eastAsia"/>
                <w:lang w:val="en-US" w:eastAsia="zh-CN"/>
              </w:rPr>
              <w:t>-n</w:t>
            </w:r>
            <w:r w:rsidRPr="0072127A">
              <w:rPr>
                <w:rFonts w:eastAsia="宋体"/>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71083B1" w14:textId="77777777" w:rsidR="00D446AC" w:rsidRPr="0072127A" w:rsidRDefault="00D446AC" w:rsidP="00C703A7">
            <w:pPr>
              <w:pStyle w:val="TAC"/>
              <w:rPr>
                <w:rFonts w:eastAsia="宋体"/>
              </w:rPr>
            </w:pPr>
            <w:r w:rsidRPr="0072127A">
              <w:rPr>
                <w:rFonts w:eastAsia="宋体"/>
                <w:lang w:val="en-US" w:eastAsia="zh-CN"/>
              </w:rPr>
              <w:t>n41</w:t>
            </w:r>
            <w:r w:rsidRPr="0072127A">
              <w:rPr>
                <w:rFonts w:eastAsia="宋体" w:hint="eastAsia"/>
                <w:lang w:val="en-US" w:eastAsia="zh-CN"/>
              </w:rPr>
              <w:t>, n</w:t>
            </w:r>
            <w:r w:rsidRPr="0072127A">
              <w:rPr>
                <w:rFonts w:eastAsia="宋体"/>
                <w:lang w:val="en-US" w:eastAsia="zh-CN"/>
              </w:rPr>
              <w:t>66</w:t>
            </w:r>
            <w:r w:rsidRPr="0072127A">
              <w:rPr>
                <w:rFonts w:eastAsia="宋体" w:hint="eastAsia"/>
                <w:lang w:val="en-US" w:eastAsia="zh-CN"/>
              </w:rPr>
              <w:t>, n</w:t>
            </w:r>
            <w:r w:rsidRPr="0072127A">
              <w:rPr>
                <w:rFonts w:eastAsia="宋体"/>
                <w:lang w:val="en-US" w:eastAsia="zh-CN"/>
              </w:rPr>
              <w:t>71</w:t>
            </w:r>
            <w:r w:rsidRPr="0072127A">
              <w:rPr>
                <w:rFonts w:eastAsia="宋体" w:hint="eastAsia"/>
                <w:lang w:val="en-US" w:eastAsia="zh-CN"/>
              </w:rPr>
              <w:t>, n7</w:t>
            </w:r>
            <w:r w:rsidRPr="0072127A">
              <w:rPr>
                <w:rFonts w:eastAsia="宋体"/>
                <w:lang w:val="en-US" w:eastAsia="zh-CN"/>
              </w:rPr>
              <w:t>8</w:t>
            </w:r>
          </w:p>
        </w:tc>
      </w:tr>
      <w:tr w:rsidR="00D446AC" w:rsidRPr="0072127A" w14:paraId="1E4514EE" w14:textId="77777777" w:rsidTr="00C703A7">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E58C332" w14:textId="77777777" w:rsidR="00D446AC" w:rsidRPr="0072127A" w:rsidRDefault="00D446AC" w:rsidP="00C703A7">
            <w:pPr>
              <w:pStyle w:val="TAN"/>
              <w:rPr>
                <w:rFonts w:eastAsia="宋体"/>
              </w:rPr>
            </w:pPr>
            <w:r w:rsidRPr="0072127A">
              <w:rPr>
                <w:rFonts w:eastAsia="宋体"/>
              </w:rPr>
              <w:t>NOTE 1:</w:t>
            </w:r>
            <w:r w:rsidRPr="0072127A">
              <w:rPr>
                <w:rFonts w:eastAsia="宋体"/>
              </w:rPr>
              <w:tab/>
              <w:t>Applicable for UE supporting inter-band carrier aggregation with mandatory simultaneous Rx/Tx capability.</w:t>
            </w:r>
          </w:p>
        </w:tc>
      </w:tr>
    </w:tbl>
    <w:p w14:paraId="029D212F" w14:textId="78B30575" w:rsidR="009875E6" w:rsidRPr="00D446AC" w:rsidRDefault="009875E6" w:rsidP="0085446F"/>
    <w:p w14:paraId="6880936B" w14:textId="32CA747D" w:rsidR="006F72CA" w:rsidRDefault="006F72CA" w:rsidP="006F72CA">
      <w:pPr>
        <w:pStyle w:val="2"/>
        <w:rPr>
          <w:rStyle w:val="afff1"/>
          <w:color w:val="C00000"/>
        </w:rPr>
      </w:pPr>
      <w:r>
        <w:rPr>
          <w:rStyle w:val="afff1"/>
          <w:color w:val="C00000"/>
          <w:lang w:eastAsia="zh-CN"/>
        </w:rPr>
        <w:lastRenderedPageBreak/>
        <w:t>&lt;&lt;Next of Change&gt;&gt;</w:t>
      </w:r>
    </w:p>
    <w:p w14:paraId="4855E80F" w14:textId="77777777" w:rsidR="00D446AC" w:rsidRPr="00A1115A" w:rsidRDefault="00D446AC" w:rsidP="00D446AC">
      <w:pPr>
        <w:pStyle w:val="40"/>
      </w:pPr>
      <w:bookmarkStart w:id="16" w:name="_Toc83580367"/>
      <w:bookmarkStart w:id="17" w:name="_Toc84404876"/>
      <w:bookmarkStart w:id="18" w:name="_Toc84413485"/>
      <w:r w:rsidRPr="00A1115A">
        <w:t>5.5A.3.3</w:t>
      </w:r>
      <w:r w:rsidRPr="00A1115A">
        <w:tab/>
        <w:t>Configurations for inter-band CA (</w:t>
      </w:r>
      <w:r w:rsidRPr="00A1115A">
        <w:rPr>
          <w:bCs/>
        </w:rPr>
        <w:t>four bands)</w:t>
      </w:r>
      <w:bookmarkEnd w:id="16"/>
      <w:bookmarkEnd w:id="17"/>
      <w:bookmarkEnd w:id="18"/>
    </w:p>
    <w:p w14:paraId="22B4511B" w14:textId="77777777" w:rsidR="00D446AC" w:rsidRDefault="00D446AC" w:rsidP="00D446AC">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D446AC" w:rsidRPr="00AE7509" w14:paraId="13E5F4FD" w14:textId="77777777" w:rsidTr="00C703A7">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18AEBD44" w14:textId="77777777" w:rsidR="00D446AC" w:rsidRPr="00AE7509" w:rsidRDefault="00D446AC" w:rsidP="00C703A7">
            <w:pPr>
              <w:keepNext/>
              <w:keepLines/>
              <w:spacing w:after="0"/>
              <w:jc w:val="center"/>
              <w:rPr>
                <w:rFonts w:ascii="Calibri" w:eastAsia="宋体" w:hAnsi="Calibri"/>
                <w:b/>
                <w:sz w:val="21"/>
                <w:lang w:val="en-US" w:eastAsia="zh-CN"/>
              </w:rPr>
            </w:pPr>
            <w:r w:rsidRPr="00AE7509">
              <w:rPr>
                <w:rFonts w:ascii="Arial" w:eastAsia="宋体" w:hAnsi="Arial"/>
                <w:b/>
                <w:sz w:val="18"/>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029FA2D6"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b/>
                <w:sz w:val="18"/>
                <w:lang w:val="en-US" w:eastAsia="zh-CN"/>
              </w:rPr>
              <w:t>Uplink CA configuration</w:t>
            </w:r>
          </w:p>
          <w:p w14:paraId="4136AA02" w14:textId="77777777" w:rsidR="00D446AC" w:rsidRPr="00AE7509" w:rsidRDefault="00D446AC" w:rsidP="00C703A7">
            <w:pPr>
              <w:keepNext/>
              <w:keepLines/>
              <w:spacing w:after="0"/>
              <w:jc w:val="center"/>
              <w:rPr>
                <w:rFonts w:ascii="Calibri" w:eastAsia="宋体" w:hAnsi="Calibri"/>
                <w:b/>
                <w:sz w:val="21"/>
                <w:szCs w:val="18"/>
                <w:lang w:val="en-US" w:eastAsia="zh-CN"/>
              </w:rPr>
            </w:pPr>
            <w:r w:rsidRPr="00AE7509">
              <w:rPr>
                <w:rFonts w:ascii="Arial" w:eastAsia="宋体" w:hAnsi="Arial"/>
                <w:b/>
                <w:sz w:val="18"/>
                <w:lang w:val="en-US" w:eastAsia="zh-CN"/>
              </w:rPr>
              <w:t>or single uplink carrier</w:t>
            </w:r>
            <w:r w:rsidRPr="00AE7509">
              <w:rPr>
                <w:rFonts w:ascii="Arial" w:eastAsia="宋体"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6924E665" w14:textId="77777777" w:rsidR="00D446AC" w:rsidRPr="00AE7509" w:rsidRDefault="00D446AC" w:rsidP="00C703A7">
            <w:pPr>
              <w:keepNext/>
              <w:keepLines/>
              <w:spacing w:after="0"/>
              <w:jc w:val="center"/>
              <w:rPr>
                <w:rFonts w:ascii="Calibri" w:eastAsia="宋体" w:hAnsi="Calibri"/>
                <w:b/>
                <w:sz w:val="21"/>
                <w:szCs w:val="18"/>
                <w:lang w:val="en-US" w:eastAsia="zh-CN"/>
              </w:rPr>
            </w:pPr>
            <w:r w:rsidRPr="00AE7509">
              <w:rPr>
                <w:rFonts w:ascii="Arial" w:eastAsia="宋体"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47A78F1A" w14:textId="77777777" w:rsidR="00D446AC" w:rsidRPr="00AE7509" w:rsidRDefault="00D446AC" w:rsidP="00C703A7">
            <w:pPr>
              <w:keepNext/>
              <w:keepLines/>
              <w:spacing w:after="0"/>
              <w:jc w:val="center"/>
              <w:rPr>
                <w:rFonts w:ascii="Arial" w:eastAsia="宋体" w:hAnsi="Arial" w:cs="Arial"/>
                <w:b/>
                <w:color w:val="000000"/>
                <w:sz w:val="18"/>
                <w:szCs w:val="18"/>
                <w:lang w:val="en-US" w:eastAsia="zh-CN" w:bidi="ar"/>
              </w:rPr>
            </w:pPr>
            <w:r w:rsidRPr="00AE7509">
              <w:rPr>
                <w:rFonts w:ascii="Arial" w:eastAsia="宋体"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0229AD31" w14:textId="77777777" w:rsidR="00D446AC" w:rsidRPr="00AE7509" w:rsidRDefault="00D446AC" w:rsidP="00C703A7">
            <w:pPr>
              <w:keepNext/>
              <w:keepLines/>
              <w:spacing w:after="0"/>
              <w:jc w:val="center"/>
              <w:rPr>
                <w:rFonts w:ascii="Calibri" w:eastAsia="宋体" w:hAnsi="Calibri"/>
                <w:b/>
                <w:sz w:val="21"/>
                <w:lang w:val="en-US" w:eastAsia="zh-CN"/>
              </w:rPr>
            </w:pPr>
            <w:r w:rsidRPr="00AE7509">
              <w:rPr>
                <w:rFonts w:ascii="Arial" w:eastAsia="宋体" w:hAnsi="Arial"/>
                <w:b/>
                <w:sz w:val="18"/>
                <w:lang w:val="en-US" w:eastAsia="zh-CN"/>
              </w:rPr>
              <w:t>Bandwidth combination set</w:t>
            </w:r>
          </w:p>
        </w:tc>
      </w:tr>
      <w:tr w:rsidR="00D446AC" w:rsidRPr="00AE7509" w14:paraId="5DC41C09" w14:textId="77777777" w:rsidTr="00C703A7">
        <w:trPr>
          <w:trHeight w:val="29"/>
        </w:trPr>
        <w:tc>
          <w:tcPr>
            <w:tcW w:w="1911" w:type="dxa"/>
            <w:tcBorders>
              <w:top w:val="single" w:sz="4" w:space="0" w:color="auto"/>
              <w:left w:val="single" w:sz="4" w:space="0" w:color="auto"/>
              <w:bottom w:val="nil"/>
              <w:right w:val="single" w:sz="4" w:space="0" w:color="auto"/>
            </w:tcBorders>
          </w:tcPr>
          <w:p w14:paraId="77F44CA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722C88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31737E9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CA_n1A-n5A</w:t>
            </w:r>
          </w:p>
          <w:p w14:paraId="36CBB55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3FF82E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CA_n3A-n5A</w:t>
            </w:r>
          </w:p>
          <w:p w14:paraId="2F2B66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2EF4D5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01BFF3B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3BF473D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0BDA5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70C1E50C" w14:textId="77777777" w:rsidTr="00C703A7">
        <w:trPr>
          <w:trHeight w:val="29"/>
        </w:trPr>
        <w:tc>
          <w:tcPr>
            <w:tcW w:w="1911" w:type="dxa"/>
            <w:tcBorders>
              <w:top w:val="nil"/>
              <w:left w:val="single" w:sz="4" w:space="0" w:color="auto"/>
              <w:bottom w:val="nil"/>
              <w:right w:val="single" w:sz="4" w:space="0" w:color="auto"/>
            </w:tcBorders>
            <w:vAlign w:val="center"/>
          </w:tcPr>
          <w:p w14:paraId="47747CB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AE0F3C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F448A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094B7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446875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8B84E4A" w14:textId="77777777" w:rsidTr="00C703A7">
        <w:trPr>
          <w:trHeight w:val="29"/>
        </w:trPr>
        <w:tc>
          <w:tcPr>
            <w:tcW w:w="1911" w:type="dxa"/>
            <w:tcBorders>
              <w:top w:val="nil"/>
              <w:left w:val="single" w:sz="4" w:space="0" w:color="auto"/>
              <w:bottom w:val="nil"/>
              <w:right w:val="single" w:sz="4" w:space="0" w:color="auto"/>
            </w:tcBorders>
            <w:vAlign w:val="center"/>
          </w:tcPr>
          <w:p w14:paraId="597CE72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27BCD5A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5D45A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1F4502C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588B5E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CDB6F4D" w14:textId="77777777" w:rsidTr="00C703A7">
        <w:trPr>
          <w:trHeight w:val="29"/>
        </w:trPr>
        <w:tc>
          <w:tcPr>
            <w:tcW w:w="1911" w:type="dxa"/>
            <w:tcBorders>
              <w:top w:val="nil"/>
              <w:left w:val="single" w:sz="4" w:space="0" w:color="auto"/>
              <w:bottom w:val="single" w:sz="4" w:space="0" w:color="auto"/>
              <w:right w:val="single" w:sz="4" w:space="0" w:color="auto"/>
            </w:tcBorders>
            <w:vAlign w:val="center"/>
          </w:tcPr>
          <w:p w14:paraId="31A05D2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7021723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27566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2BD1D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6A1E060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020FD67" w14:textId="77777777" w:rsidTr="00C703A7">
        <w:trPr>
          <w:trHeight w:val="29"/>
        </w:trPr>
        <w:tc>
          <w:tcPr>
            <w:tcW w:w="1911" w:type="dxa"/>
            <w:tcBorders>
              <w:top w:val="single" w:sz="4" w:space="0" w:color="auto"/>
              <w:left w:val="single" w:sz="4" w:space="0" w:color="auto"/>
              <w:bottom w:val="nil"/>
              <w:right w:val="single" w:sz="4" w:space="0" w:color="auto"/>
            </w:tcBorders>
          </w:tcPr>
          <w:p w14:paraId="2949AE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CA_n1A-n3A-n5A-n7B</w:t>
            </w:r>
          </w:p>
        </w:tc>
        <w:tc>
          <w:tcPr>
            <w:tcW w:w="2038" w:type="dxa"/>
            <w:tcBorders>
              <w:top w:val="single" w:sz="4" w:space="0" w:color="auto"/>
              <w:left w:val="single" w:sz="4" w:space="0" w:color="auto"/>
              <w:bottom w:val="nil"/>
              <w:right w:val="single" w:sz="4" w:space="0" w:color="auto"/>
            </w:tcBorders>
          </w:tcPr>
          <w:p w14:paraId="0AB8099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5154BC5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3AC9872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6052DC8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65E3F0F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49F916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289A62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5AE99C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64D4F5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E9885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74D03B06" w14:textId="77777777" w:rsidTr="00C703A7">
        <w:trPr>
          <w:trHeight w:val="29"/>
        </w:trPr>
        <w:tc>
          <w:tcPr>
            <w:tcW w:w="1911" w:type="dxa"/>
            <w:tcBorders>
              <w:top w:val="nil"/>
              <w:left w:val="single" w:sz="4" w:space="0" w:color="auto"/>
              <w:bottom w:val="nil"/>
              <w:right w:val="single" w:sz="4" w:space="0" w:color="auto"/>
            </w:tcBorders>
          </w:tcPr>
          <w:p w14:paraId="5CA6131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A37157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3EAA2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51372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61DEB1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4EED02F" w14:textId="77777777" w:rsidTr="00C703A7">
        <w:trPr>
          <w:trHeight w:val="29"/>
        </w:trPr>
        <w:tc>
          <w:tcPr>
            <w:tcW w:w="1911" w:type="dxa"/>
            <w:tcBorders>
              <w:top w:val="nil"/>
              <w:left w:val="single" w:sz="4" w:space="0" w:color="auto"/>
              <w:bottom w:val="nil"/>
              <w:right w:val="single" w:sz="4" w:space="0" w:color="auto"/>
            </w:tcBorders>
          </w:tcPr>
          <w:p w14:paraId="7375509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6A16A9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8457C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5527B35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F19340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C4B9428" w14:textId="77777777" w:rsidTr="00C703A7">
        <w:trPr>
          <w:trHeight w:val="29"/>
        </w:trPr>
        <w:tc>
          <w:tcPr>
            <w:tcW w:w="1911" w:type="dxa"/>
            <w:tcBorders>
              <w:top w:val="nil"/>
              <w:left w:val="single" w:sz="4" w:space="0" w:color="auto"/>
              <w:bottom w:val="single" w:sz="4" w:space="0" w:color="auto"/>
              <w:right w:val="single" w:sz="4" w:space="0" w:color="auto"/>
            </w:tcBorders>
          </w:tcPr>
          <w:p w14:paraId="48B55F7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11CEBA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89CDD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ABBA4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19152C2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662C5D0" w14:textId="77777777" w:rsidTr="00C703A7">
        <w:trPr>
          <w:trHeight w:val="29"/>
        </w:trPr>
        <w:tc>
          <w:tcPr>
            <w:tcW w:w="1911" w:type="dxa"/>
            <w:tcBorders>
              <w:top w:val="single" w:sz="4" w:space="0" w:color="auto"/>
              <w:left w:val="single" w:sz="4" w:space="0" w:color="auto"/>
              <w:bottom w:val="nil"/>
              <w:right w:val="single" w:sz="4" w:space="0" w:color="auto"/>
            </w:tcBorders>
          </w:tcPr>
          <w:p w14:paraId="5A7FA10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CA_n1A-n3A-n5A-n78A</w:t>
            </w:r>
          </w:p>
        </w:tc>
        <w:tc>
          <w:tcPr>
            <w:tcW w:w="2038" w:type="dxa"/>
            <w:tcBorders>
              <w:top w:val="single" w:sz="4" w:space="0" w:color="auto"/>
              <w:left w:val="single" w:sz="4" w:space="0" w:color="auto"/>
              <w:bottom w:val="nil"/>
              <w:right w:val="single" w:sz="4" w:space="0" w:color="auto"/>
            </w:tcBorders>
          </w:tcPr>
          <w:p w14:paraId="6D50F22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55671BA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6F9DEE1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18C43A0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3AF21B3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750A17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1F22DE9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7C1CF0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12FEB4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16265FFB" w14:textId="77777777" w:rsidTr="00C703A7">
        <w:trPr>
          <w:trHeight w:val="29"/>
        </w:trPr>
        <w:tc>
          <w:tcPr>
            <w:tcW w:w="1911" w:type="dxa"/>
            <w:tcBorders>
              <w:top w:val="nil"/>
              <w:left w:val="single" w:sz="4" w:space="0" w:color="auto"/>
              <w:bottom w:val="nil"/>
              <w:right w:val="single" w:sz="4" w:space="0" w:color="auto"/>
            </w:tcBorders>
          </w:tcPr>
          <w:p w14:paraId="364B721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63A95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634DF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DB29F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89ACFE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C3F1AEA" w14:textId="77777777" w:rsidTr="00C703A7">
        <w:trPr>
          <w:trHeight w:val="29"/>
        </w:trPr>
        <w:tc>
          <w:tcPr>
            <w:tcW w:w="1911" w:type="dxa"/>
            <w:tcBorders>
              <w:top w:val="nil"/>
              <w:left w:val="single" w:sz="4" w:space="0" w:color="auto"/>
              <w:bottom w:val="nil"/>
              <w:right w:val="single" w:sz="4" w:space="0" w:color="auto"/>
            </w:tcBorders>
          </w:tcPr>
          <w:p w14:paraId="593CE73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07F0A5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BB770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56D22AD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7C1AE0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6373A82" w14:textId="77777777" w:rsidTr="00C703A7">
        <w:trPr>
          <w:trHeight w:val="29"/>
        </w:trPr>
        <w:tc>
          <w:tcPr>
            <w:tcW w:w="1911" w:type="dxa"/>
            <w:tcBorders>
              <w:top w:val="nil"/>
              <w:left w:val="single" w:sz="4" w:space="0" w:color="auto"/>
              <w:bottom w:val="single" w:sz="4" w:space="0" w:color="auto"/>
              <w:right w:val="single" w:sz="4" w:space="0" w:color="auto"/>
            </w:tcBorders>
          </w:tcPr>
          <w:p w14:paraId="5BF855F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064E6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FA9A5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DFEC12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14604E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4B5C4D6" w14:textId="77777777" w:rsidTr="00C703A7">
        <w:trPr>
          <w:trHeight w:val="29"/>
        </w:trPr>
        <w:tc>
          <w:tcPr>
            <w:tcW w:w="1911" w:type="dxa"/>
            <w:tcBorders>
              <w:top w:val="single" w:sz="4" w:space="0" w:color="auto"/>
              <w:left w:val="single" w:sz="4" w:space="0" w:color="auto"/>
              <w:bottom w:val="nil"/>
              <w:right w:val="single" w:sz="4" w:space="0" w:color="auto"/>
            </w:tcBorders>
          </w:tcPr>
          <w:p w14:paraId="5FCC5B3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3DD49D4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20A2AB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1B9A06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CA_n1A-n8A</w:t>
            </w:r>
          </w:p>
          <w:p w14:paraId="7F075E4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58B890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CA_n3A-n8A</w:t>
            </w:r>
          </w:p>
          <w:p w14:paraId="3B8D508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375626F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F211A0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33F18CDD"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4E059FDC" w14:textId="77777777" w:rsidTr="00C703A7">
        <w:trPr>
          <w:trHeight w:val="29"/>
        </w:trPr>
        <w:tc>
          <w:tcPr>
            <w:tcW w:w="1911" w:type="dxa"/>
            <w:tcBorders>
              <w:top w:val="nil"/>
              <w:left w:val="single" w:sz="4" w:space="0" w:color="auto"/>
              <w:bottom w:val="nil"/>
              <w:right w:val="single" w:sz="4" w:space="0" w:color="auto"/>
            </w:tcBorders>
          </w:tcPr>
          <w:p w14:paraId="5C4D3BA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9F7584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0376D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F3BD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5, 10, 15, 20, 25, 30</w:t>
            </w:r>
          </w:p>
        </w:tc>
        <w:tc>
          <w:tcPr>
            <w:tcW w:w="1785" w:type="dxa"/>
            <w:tcBorders>
              <w:top w:val="nil"/>
              <w:left w:val="single" w:sz="4" w:space="0" w:color="auto"/>
              <w:bottom w:val="nil"/>
              <w:right w:val="single" w:sz="4" w:space="0" w:color="auto"/>
            </w:tcBorders>
            <w:vAlign w:val="center"/>
          </w:tcPr>
          <w:p w14:paraId="6DBB85B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28F43C4" w14:textId="77777777" w:rsidTr="00C703A7">
        <w:trPr>
          <w:trHeight w:val="29"/>
        </w:trPr>
        <w:tc>
          <w:tcPr>
            <w:tcW w:w="1911" w:type="dxa"/>
            <w:tcBorders>
              <w:top w:val="nil"/>
              <w:left w:val="single" w:sz="4" w:space="0" w:color="auto"/>
              <w:bottom w:val="nil"/>
              <w:right w:val="single" w:sz="4" w:space="0" w:color="auto"/>
            </w:tcBorders>
          </w:tcPr>
          <w:p w14:paraId="48D2A7C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47BEDA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59613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CF30E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5, 10, 15, 20, 25, 30, 40, 50</w:t>
            </w:r>
          </w:p>
        </w:tc>
        <w:tc>
          <w:tcPr>
            <w:tcW w:w="1785" w:type="dxa"/>
            <w:tcBorders>
              <w:top w:val="nil"/>
              <w:left w:val="single" w:sz="4" w:space="0" w:color="auto"/>
              <w:bottom w:val="nil"/>
              <w:right w:val="single" w:sz="4" w:space="0" w:color="auto"/>
            </w:tcBorders>
            <w:vAlign w:val="center"/>
          </w:tcPr>
          <w:p w14:paraId="238FE6A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14CB1F" w14:textId="77777777" w:rsidTr="00C703A7">
        <w:trPr>
          <w:trHeight w:val="29"/>
        </w:trPr>
        <w:tc>
          <w:tcPr>
            <w:tcW w:w="1911" w:type="dxa"/>
            <w:tcBorders>
              <w:top w:val="nil"/>
              <w:left w:val="single" w:sz="4" w:space="0" w:color="auto"/>
              <w:bottom w:val="single" w:sz="4" w:space="0" w:color="auto"/>
              <w:right w:val="single" w:sz="4" w:space="0" w:color="auto"/>
            </w:tcBorders>
          </w:tcPr>
          <w:p w14:paraId="2D27A68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52C20D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F5DBB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3AFAA0A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3BF1B76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4EAFA65" w14:textId="77777777" w:rsidTr="00C703A7">
        <w:trPr>
          <w:trHeight w:val="29"/>
        </w:trPr>
        <w:tc>
          <w:tcPr>
            <w:tcW w:w="1911" w:type="dxa"/>
            <w:tcBorders>
              <w:top w:val="single" w:sz="4" w:space="0" w:color="auto"/>
              <w:left w:val="single" w:sz="4" w:space="0" w:color="auto"/>
              <w:bottom w:val="nil"/>
              <w:right w:val="single" w:sz="4" w:space="0" w:color="auto"/>
            </w:tcBorders>
          </w:tcPr>
          <w:p w14:paraId="0FC137A9"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028108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2B25EE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6942D0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434C353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5DA1896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1921A7F0"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B3462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3AFD67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BC2A2C3"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D446AC" w:rsidRPr="00AE7509" w14:paraId="52196751" w14:textId="77777777" w:rsidTr="00C703A7">
        <w:trPr>
          <w:trHeight w:val="29"/>
        </w:trPr>
        <w:tc>
          <w:tcPr>
            <w:tcW w:w="1911" w:type="dxa"/>
            <w:tcBorders>
              <w:top w:val="nil"/>
              <w:left w:val="single" w:sz="4" w:space="0" w:color="auto"/>
              <w:bottom w:val="nil"/>
              <w:right w:val="single" w:sz="4" w:space="0" w:color="auto"/>
            </w:tcBorders>
          </w:tcPr>
          <w:p w14:paraId="6594A95D"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332493A"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B2FF3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AC1FA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485CB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A7B3D74" w14:textId="77777777" w:rsidTr="00C703A7">
        <w:trPr>
          <w:trHeight w:val="29"/>
        </w:trPr>
        <w:tc>
          <w:tcPr>
            <w:tcW w:w="1911" w:type="dxa"/>
            <w:tcBorders>
              <w:top w:val="nil"/>
              <w:left w:val="single" w:sz="4" w:space="0" w:color="auto"/>
              <w:bottom w:val="nil"/>
              <w:right w:val="single" w:sz="4" w:space="0" w:color="auto"/>
            </w:tcBorders>
          </w:tcPr>
          <w:p w14:paraId="339D6711"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887CC72"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CBB000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CFC61A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93C544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5290626" w14:textId="77777777" w:rsidTr="00C703A7">
        <w:trPr>
          <w:trHeight w:val="29"/>
        </w:trPr>
        <w:tc>
          <w:tcPr>
            <w:tcW w:w="1911" w:type="dxa"/>
            <w:tcBorders>
              <w:top w:val="nil"/>
              <w:left w:val="single" w:sz="4" w:space="0" w:color="auto"/>
              <w:bottom w:val="single" w:sz="4" w:space="0" w:color="auto"/>
              <w:right w:val="single" w:sz="4" w:space="0" w:color="auto"/>
            </w:tcBorders>
          </w:tcPr>
          <w:p w14:paraId="44F1746A"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E0BE836"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9D85A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C11D658"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358EA8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ECA2141" w14:textId="77777777" w:rsidTr="00C703A7">
        <w:trPr>
          <w:trHeight w:val="29"/>
        </w:trPr>
        <w:tc>
          <w:tcPr>
            <w:tcW w:w="1911" w:type="dxa"/>
            <w:tcBorders>
              <w:top w:val="single" w:sz="4" w:space="0" w:color="auto"/>
              <w:left w:val="single" w:sz="4" w:space="0" w:color="auto"/>
              <w:bottom w:val="nil"/>
              <w:right w:val="single" w:sz="4" w:space="0" w:color="auto"/>
            </w:tcBorders>
          </w:tcPr>
          <w:p w14:paraId="11DD8486"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CA_n1A-n3B-n7A-n26A</w:t>
            </w:r>
          </w:p>
        </w:tc>
        <w:tc>
          <w:tcPr>
            <w:tcW w:w="2038" w:type="dxa"/>
            <w:tcBorders>
              <w:top w:val="single" w:sz="4" w:space="0" w:color="auto"/>
              <w:left w:val="single" w:sz="4" w:space="0" w:color="auto"/>
              <w:bottom w:val="nil"/>
              <w:right w:val="single" w:sz="4" w:space="0" w:color="auto"/>
            </w:tcBorders>
          </w:tcPr>
          <w:p w14:paraId="7A31BC4D"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6111DBF1"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CA_n1A-n3A</w:t>
            </w:r>
          </w:p>
          <w:p w14:paraId="052FA411"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CA_n1A-n7A</w:t>
            </w:r>
          </w:p>
          <w:p w14:paraId="0FB5C8CA"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CA_n1A-n26A</w:t>
            </w:r>
          </w:p>
          <w:p w14:paraId="4BE4B217"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CA_n3A-n7A</w:t>
            </w:r>
          </w:p>
          <w:p w14:paraId="1F910BDA"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CA_n3A-n26A</w:t>
            </w:r>
          </w:p>
          <w:p w14:paraId="1A806877"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B344E8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0B5A5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38E8D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3360B45" w14:textId="77777777" w:rsidTr="00C703A7">
        <w:trPr>
          <w:trHeight w:val="29"/>
        </w:trPr>
        <w:tc>
          <w:tcPr>
            <w:tcW w:w="1911" w:type="dxa"/>
            <w:tcBorders>
              <w:top w:val="nil"/>
              <w:left w:val="single" w:sz="4" w:space="0" w:color="auto"/>
              <w:bottom w:val="nil"/>
              <w:right w:val="single" w:sz="4" w:space="0" w:color="auto"/>
            </w:tcBorders>
          </w:tcPr>
          <w:p w14:paraId="3B6A9FC4" w14:textId="77777777" w:rsidR="00D446AC" w:rsidRPr="00AE7509" w:rsidRDefault="00D446AC" w:rsidP="00C703A7">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0480044A" w14:textId="77777777" w:rsidR="00D446AC" w:rsidRPr="00AE7509" w:rsidRDefault="00D446AC" w:rsidP="00C703A7">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3135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DC10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571361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7EFA144" w14:textId="77777777" w:rsidTr="00C703A7">
        <w:trPr>
          <w:trHeight w:val="29"/>
        </w:trPr>
        <w:tc>
          <w:tcPr>
            <w:tcW w:w="1911" w:type="dxa"/>
            <w:tcBorders>
              <w:top w:val="nil"/>
              <w:left w:val="single" w:sz="4" w:space="0" w:color="auto"/>
              <w:bottom w:val="nil"/>
              <w:right w:val="single" w:sz="4" w:space="0" w:color="auto"/>
            </w:tcBorders>
          </w:tcPr>
          <w:p w14:paraId="3B5B2A66" w14:textId="77777777" w:rsidR="00D446AC" w:rsidRPr="00AE7509" w:rsidRDefault="00D446AC" w:rsidP="00C703A7">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33766276" w14:textId="77777777" w:rsidR="00D446AC" w:rsidRPr="00AE7509" w:rsidRDefault="00D446AC" w:rsidP="00C703A7">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AC0B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632D4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702226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0257581" w14:textId="77777777" w:rsidTr="00C703A7">
        <w:trPr>
          <w:trHeight w:val="29"/>
        </w:trPr>
        <w:tc>
          <w:tcPr>
            <w:tcW w:w="1911" w:type="dxa"/>
            <w:tcBorders>
              <w:top w:val="nil"/>
              <w:left w:val="single" w:sz="4" w:space="0" w:color="auto"/>
              <w:bottom w:val="single" w:sz="4" w:space="0" w:color="auto"/>
              <w:right w:val="single" w:sz="4" w:space="0" w:color="auto"/>
            </w:tcBorders>
          </w:tcPr>
          <w:p w14:paraId="7F0A763B" w14:textId="77777777" w:rsidR="00D446AC" w:rsidRPr="00AE7509" w:rsidRDefault="00D446AC" w:rsidP="00C703A7">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66AF0B" w14:textId="77777777" w:rsidR="00D446AC" w:rsidRPr="00AE7509" w:rsidRDefault="00D446AC" w:rsidP="00C703A7">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560B5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CFDFA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679F7D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EF2AD47" w14:textId="77777777" w:rsidTr="00C703A7">
        <w:trPr>
          <w:trHeight w:val="29"/>
        </w:trPr>
        <w:tc>
          <w:tcPr>
            <w:tcW w:w="1911" w:type="dxa"/>
            <w:tcBorders>
              <w:top w:val="single" w:sz="4" w:space="0" w:color="auto"/>
              <w:left w:val="single" w:sz="4" w:space="0" w:color="auto"/>
              <w:bottom w:val="nil"/>
              <w:right w:val="single" w:sz="4" w:space="0" w:color="auto"/>
            </w:tcBorders>
          </w:tcPr>
          <w:p w14:paraId="4819A882" w14:textId="77777777" w:rsidR="00D446AC" w:rsidRPr="00AE7509" w:rsidRDefault="00D446AC" w:rsidP="00C703A7">
            <w:pPr>
              <w:keepNext/>
              <w:keepLines/>
              <w:spacing w:after="0"/>
              <w:jc w:val="center"/>
              <w:rPr>
                <w:rFonts w:ascii="Arial" w:eastAsia="宋体" w:hAnsi="Arial" w:cs="Arial"/>
                <w:kern w:val="2"/>
                <w:sz w:val="18"/>
                <w:lang w:val="en-US"/>
              </w:rPr>
            </w:pPr>
            <w:r w:rsidRPr="00AE7509">
              <w:rPr>
                <w:rFonts w:ascii="Arial" w:eastAsia="宋体" w:hAnsi="Arial" w:cs="Arial"/>
                <w:sz w:val="18"/>
                <w:lang w:val="en-US" w:eastAsia="zh-CN" w:bidi="ar"/>
              </w:rPr>
              <w:lastRenderedPageBreak/>
              <w:t>CA_n1A-n3A-n7B-n26A</w:t>
            </w:r>
          </w:p>
        </w:tc>
        <w:tc>
          <w:tcPr>
            <w:tcW w:w="2038" w:type="dxa"/>
            <w:tcBorders>
              <w:top w:val="single" w:sz="4" w:space="0" w:color="auto"/>
              <w:left w:val="single" w:sz="4" w:space="0" w:color="auto"/>
              <w:bottom w:val="nil"/>
              <w:right w:val="single" w:sz="4" w:space="0" w:color="auto"/>
            </w:tcBorders>
          </w:tcPr>
          <w:p w14:paraId="1B626A7B"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CA_n1A-n3A</w:t>
            </w:r>
          </w:p>
          <w:p w14:paraId="299BAFB3"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CA_n1A-n7A</w:t>
            </w:r>
          </w:p>
          <w:p w14:paraId="54B036A6"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CA_n1A-n26A</w:t>
            </w:r>
          </w:p>
          <w:p w14:paraId="072D693B"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CA_n3A-n7A</w:t>
            </w:r>
          </w:p>
          <w:p w14:paraId="742AB7A0"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CA_n3A-n26A</w:t>
            </w:r>
          </w:p>
          <w:p w14:paraId="25D361FF"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CA_n7A-n26A</w:t>
            </w:r>
          </w:p>
          <w:p w14:paraId="39634AA1" w14:textId="77777777" w:rsidR="00D446AC" w:rsidRPr="00AE7509" w:rsidRDefault="00D446AC" w:rsidP="00C703A7">
            <w:pPr>
              <w:keepNext/>
              <w:keepLines/>
              <w:spacing w:after="0"/>
              <w:jc w:val="center"/>
              <w:rPr>
                <w:rFonts w:ascii="Arial" w:eastAsia="宋体" w:hAnsi="Arial" w:cs="Arial"/>
                <w:kern w:val="2"/>
                <w:sz w:val="18"/>
                <w:lang w:val="en-US"/>
              </w:rPr>
            </w:pPr>
            <w:r w:rsidRPr="00AE7509">
              <w:rPr>
                <w:rFonts w:ascii="Arial" w:eastAsia="宋体"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3132D7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691BBD2"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FDF2748"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D446AC" w:rsidRPr="00AE7509" w14:paraId="0DB9A9A5" w14:textId="77777777" w:rsidTr="00C703A7">
        <w:trPr>
          <w:trHeight w:val="29"/>
        </w:trPr>
        <w:tc>
          <w:tcPr>
            <w:tcW w:w="1911" w:type="dxa"/>
            <w:tcBorders>
              <w:top w:val="nil"/>
              <w:left w:val="single" w:sz="4" w:space="0" w:color="auto"/>
              <w:bottom w:val="nil"/>
              <w:right w:val="single" w:sz="4" w:space="0" w:color="auto"/>
            </w:tcBorders>
          </w:tcPr>
          <w:p w14:paraId="4EEE5881" w14:textId="77777777" w:rsidR="00D446AC" w:rsidRPr="00AE7509" w:rsidRDefault="00D446AC" w:rsidP="00C703A7">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nil"/>
              <w:right w:val="single" w:sz="4" w:space="0" w:color="auto"/>
            </w:tcBorders>
          </w:tcPr>
          <w:p w14:paraId="28C6334B" w14:textId="77777777" w:rsidR="00D446AC" w:rsidRPr="00AE7509" w:rsidRDefault="00D446AC" w:rsidP="00C703A7">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6AA83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7D51D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B93F2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E51C7E" w14:textId="77777777" w:rsidTr="00C703A7">
        <w:trPr>
          <w:trHeight w:val="29"/>
        </w:trPr>
        <w:tc>
          <w:tcPr>
            <w:tcW w:w="1911" w:type="dxa"/>
            <w:tcBorders>
              <w:top w:val="nil"/>
              <w:left w:val="single" w:sz="4" w:space="0" w:color="auto"/>
              <w:bottom w:val="nil"/>
              <w:right w:val="single" w:sz="4" w:space="0" w:color="auto"/>
            </w:tcBorders>
          </w:tcPr>
          <w:p w14:paraId="26ADE201" w14:textId="77777777" w:rsidR="00D446AC" w:rsidRPr="00AE7509" w:rsidRDefault="00D446AC" w:rsidP="00C703A7">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nil"/>
              <w:right w:val="single" w:sz="4" w:space="0" w:color="auto"/>
            </w:tcBorders>
          </w:tcPr>
          <w:p w14:paraId="77C409A4" w14:textId="77777777" w:rsidR="00D446AC" w:rsidRPr="00AE7509" w:rsidRDefault="00D446AC" w:rsidP="00C703A7">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6B2CB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42819F2"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17801A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CDA759C" w14:textId="77777777" w:rsidTr="00C703A7">
        <w:trPr>
          <w:trHeight w:val="29"/>
        </w:trPr>
        <w:tc>
          <w:tcPr>
            <w:tcW w:w="1911" w:type="dxa"/>
            <w:tcBorders>
              <w:top w:val="nil"/>
              <w:left w:val="single" w:sz="4" w:space="0" w:color="auto"/>
              <w:bottom w:val="single" w:sz="4" w:space="0" w:color="auto"/>
              <w:right w:val="single" w:sz="4" w:space="0" w:color="auto"/>
            </w:tcBorders>
          </w:tcPr>
          <w:p w14:paraId="4782F506" w14:textId="77777777" w:rsidR="00D446AC" w:rsidRPr="00AE7509" w:rsidRDefault="00D446AC" w:rsidP="00C703A7">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05FECC90" w14:textId="77777777" w:rsidR="00D446AC" w:rsidRPr="00AE7509" w:rsidRDefault="00D446AC" w:rsidP="00C703A7">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AFA5A9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1717DF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9FA27E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CABB1BF" w14:textId="77777777" w:rsidTr="00C703A7">
        <w:trPr>
          <w:trHeight w:val="29"/>
        </w:trPr>
        <w:tc>
          <w:tcPr>
            <w:tcW w:w="1911" w:type="dxa"/>
            <w:tcBorders>
              <w:top w:val="single" w:sz="4" w:space="0" w:color="auto"/>
              <w:left w:val="single" w:sz="4" w:space="0" w:color="auto"/>
              <w:bottom w:val="nil"/>
              <w:right w:val="single" w:sz="4" w:space="0" w:color="auto"/>
            </w:tcBorders>
          </w:tcPr>
          <w:p w14:paraId="03DE92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0C9C8986"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6C5493F9"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03BD9D70"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CA_n1A-n3A</w:t>
            </w:r>
          </w:p>
          <w:p w14:paraId="1C4D8D68"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CA_n1A-n7A</w:t>
            </w:r>
          </w:p>
          <w:p w14:paraId="66369FB4"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CA_n1A-n26A</w:t>
            </w:r>
          </w:p>
          <w:p w14:paraId="58999CD2"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CA_n3A-n7A</w:t>
            </w:r>
          </w:p>
          <w:p w14:paraId="18221BBA"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CA_n3A-n26A</w:t>
            </w:r>
          </w:p>
          <w:p w14:paraId="6F8E769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767D4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553BA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8205D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89B587E" w14:textId="77777777" w:rsidTr="00C703A7">
        <w:trPr>
          <w:trHeight w:val="29"/>
        </w:trPr>
        <w:tc>
          <w:tcPr>
            <w:tcW w:w="1911" w:type="dxa"/>
            <w:tcBorders>
              <w:top w:val="nil"/>
              <w:left w:val="single" w:sz="4" w:space="0" w:color="auto"/>
              <w:bottom w:val="nil"/>
              <w:right w:val="single" w:sz="4" w:space="0" w:color="auto"/>
            </w:tcBorders>
          </w:tcPr>
          <w:p w14:paraId="61CEE63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62D9A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4561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0B905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505550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2FC3C38" w14:textId="77777777" w:rsidTr="00C703A7">
        <w:trPr>
          <w:trHeight w:val="29"/>
        </w:trPr>
        <w:tc>
          <w:tcPr>
            <w:tcW w:w="1911" w:type="dxa"/>
            <w:tcBorders>
              <w:top w:val="nil"/>
              <w:left w:val="single" w:sz="4" w:space="0" w:color="auto"/>
              <w:bottom w:val="nil"/>
              <w:right w:val="single" w:sz="4" w:space="0" w:color="auto"/>
            </w:tcBorders>
          </w:tcPr>
          <w:p w14:paraId="4A9E8BA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F6144A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9304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01D69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368B53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C62F1CF" w14:textId="77777777" w:rsidTr="00C703A7">
        <w:trPr>
          <w:trHeight w:val="29"/>
        </w:trPr>
        <w:tc>
          <w:tcPr>
            <w:tcW w:w="1911" w:type="dxa"/>
            <w:tcBorders>
              <w:top w:val="nil"/>
              <w:left w:val="single" w:sz="4" w:space="0" w:color="auto"/>
              <w:bottom w:val="single" w:sz="4" w:space="0" w:color="auto"/>
              <w:right w:val="single" w:sz="4" w:space="0" w:color="auto"/>
            </w:tcBorders>
          </w:tcPr>
          <w:p w14:paraId="119F104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3F544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90BF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21F86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E88AD0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29DA90A" w14:textId="77777777" w:rsidTr="00C703A7">
        <w:trPr>
          <w:trHeight w:val="29"/>
        </w:trPr>
        <w:tc>
          <w:tcPr>
            <w:tcW w:w="1911" w:type="dxa"/>
            <w:tcBorders>
              <w:top w:val="single" w:sz="4" w:space="0" w:color="auto"/>
              <w:left w:val="single" w:sz="4" w:space="0" w:color="auto"/>
              <w:bottom w:val="nil"/>
              <w:right w:val="single" w:sz="4" w:space="0" w:color="auto"/>
            </w:tcBorders>
          </w:tcPr>
          <w:p w14:paraId="3AE36D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41E28B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2B0460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62092B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14C4FE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646E80C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7E4EB7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CE9EE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58283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AFACD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E7E763D" w14:textId="77777777" w:rsidTr="00C703A7">
        <w:trPr>
          <w:trHeight w:val="29"/>
        </w:trPr>
        <w:tc>
          <w:tcPr>
            <w:tcW w:w="1911" w:type="dxa"/>
            <w:tcBorders>
              <w:top w:val="nil"/>
              <w:left w:val="single" w:sz="4" w:space="0" w:color="auto"/>
              <w:bottom w:val="nil"/>
              <w:right w:val="single" w:sz="4" w:space="0" w:color="auto"/>
            </w:tcBorders>
          </w:tcPr>
          <w:p w14:paraId="156AA3E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1D878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E597B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F943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1B1D67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0E7BD17" w14:textId="77777777" w:rsidTr="00C703A7">
        <w:trPr>
          <w:trHeight w:val="29"/>
        </w:trPr>
        <w:tc>
          <w:tcPr>
            <w:tcW w:w="1911" w:type="dxa"/>
            <w:tcBorders>
              <w:top w:val="nil"/>
              <w:left w:val="single" w:sz="4" w:space="0" w:color="auto"/>
              <w:bottom w:val="nil"/>
              <w:right w:val="single" w:sz="4" w:space="0" w:color="auto"/>
            </w:tcBorders>
          </w:tcPr>
          <w:p w14:paraId="348AF38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AD551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A52A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85DE7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57E149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3DB6843" w14:textId="77777777" w:rsidTr="00C703A7">
        <w:trPr>
          <w:trHeight w:val="29"/>
        </w:trPr>
        <w:tc>
          <w:tcPr>
            <w:tcW w:w="1911" w:type="dxa"/>
            <w:tcBorders>
              <w:top w:val="nil"/>
              <w:left w:val="single" w:sz="4" w:space="0" w:color="auto"/>
              <w:bottom w:val="single" w:sz="4" w:space="0" w:color="auto"/>
              <w:right w:val="single" w:sz="4" w:space="0" w:color="auto"/>
            </w:tcBorders>
          </w:tcPr>
          <w:p w14:paraId="654E00F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879C8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8CEB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E4545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328A6F4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E4B1694" w14:textId="77777777" w:rsidTr="00C703A7">
        <w:trPr>
          <w:trHeight w:val="29"/>
        </w:trPr>
        <w:tc>
          <w:tcPr>
            <w:tcW w:w="1911" w:type="dxa"/>
            <w:tcBorders>
              <w:top w:val="single" w:sz="4" w:space="0" w:color="auto"/>
              <w:left w:val="single" w:sz="4" w:space="0" w:color="auto"/>
              <w:bottom w:val="nil"/>
              <w:right w:val="single" w:sz="4" w:space="0" w:color="auto"/>
            </w:tcBorders>
          </w:tcPr>
          <w:p w14:paraId="133B7C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6C2AC45F"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3FBC74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3BC6E80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58BFE2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5454DA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565AA70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6EC6154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02C04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3B3120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7C792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8422A81" w14:textId="77777777" w:rsidTr="00C703A7">
        <w:trPr>
          <w:trHeight w:val="29"/>
        </w:trPr>
        <w:tc>
          <w:tcPr>
            <w:tcW w:w="1911" w:type="dxa"/>
            <w:tcBorders>
              <w:top w:val="nil"/>
              <w:left w:val="single" w:sz="4" w:space="0" w:color="auto"/>
              <w:bottom w:val="nil"/>
              <w:right w:val="single" w:sz="4" w:space="0" w:color="auto"/>
            </w:tcBorders>
          </w:tcPr>
          <w:p w14:paraId="21AE17D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D45DB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1BA5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3B264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DCD4E4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C9658C4" w14:textId="77777777" w:rsidTr="00C703A7">
        <w:trPr>
          <w:trHeight w:val="29"/>
        </w:trPr>
        <w:tc>
          <w:tcPr>
            <w:tcW w:w="1911" w:type="dxa"/>
            <w:tcBorders>
              <w:top w:val="nil"/>
              <w:left w:val="single" w:sz="4" w:space="0" w:color="auto"/>
              <w:bottom w:val="nil"/>
              <w:right w:val="single" w:sz="4" w:space="0" w:color="auto"/>
            </w:tcBorders>
          </w:tcPr>
          <w:p w14:paraId="2D656FC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7EFC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ADF78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5FD4C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173A53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05C2103" w14:textId="77777777" w:rsidTr="00C703A7">
        <w:trPr>
          <w:trHeight w:val="29"/>
        </w:trPr>
        <w:tc>
          <w:tcPr>
            <w:tcW w:w="1911" w:type="dxa"/>
            <w:tcBorders>
              <w:top w:val="nil"/>
              <w:left w:val="single" w:sz="4" w:space="0" w:color="auto"/>
              <w:bottom w:val="single" w:sz="4" w:space="0" w:color="auto"/>
              <w:right w:val="single" w:sz="4" w:space="0" w:color="auto"/>
            </w:tcBorders>
          </w:tcPr>
          <w:p w14:paraId="3ED847F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4DE89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DF8C4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014F0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7E4D239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3550642" w14:textId="77777777" w:rsidTr="00C703A7">
        <w:trPr>
          <w:trHeight w:val="29"/>
        </w:trPr>
        <w:tc>
          <w:tcPr>
            <w:tcW w:w="1911" w:type="dxa"/>
            <w:tcBorders>
              <w:top w:val="single" w:sz="4" w:space="0" w:color="auto"/>
              <w:left w:val="single" w:sz="4" w:space="0" w:color="auto"/>
              <w:bottom w:val="nil"/>
              <w:right w:val="single" w:sz="4" w:space="0" w:color="auto"/>
            </w:tcBorders>
          </w:tcPr>
          <w:p w14:paraId="196B6E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4975025B"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28E835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6F5849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290F99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56820A6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55D56E3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77F18C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8A7A2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205817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844D2B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887335E" w14:textId="77777777" w:rsidTr="00C703A7">
        <w:trPr>
          <w:trHeight w:val="29"/>
        </w:trPr>
        <w:tc>
          <w:tcPr>
            <w:tcW w:w="1911" w:type="dxa"/>
            <w:tcBorders>
              <w:top w:val="nil"/>
              <w:left w:val="single" w:sz="4" w:space="0" w:color="auto"/>
              <w:bottom w:val="nil"/>
              <w:right w:val="single" w:sz="4" w:space="0" w:color="auto"/>
            </w:tcBorders>
          </w:tcPr>
          <w:p w14:paraId="3FDDDFE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E3772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5F3C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9B4E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1D27A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C6C5D05" w14:textId="77777777" w:rsidTr="00C703A7">
        <w:trPr>
          <w:trHeight w:val="29"/>
        </w:trPr>
        <w:tc>
          <w:tcPr>
            <w:tcW w:w="1911" w:type="dxa"/>
            <w:tcBorders>
              <w:top w:val="nil"/>
              <w:left w:val="single" w:sz="4" w:space="0" w:color="auto"/>
              <w:bottom w:val="nil"/>
              <w:right w:val="single" w:sz="4" w:space="0" w:color="auto"/>
            </w:tcBorders>
          </w:tcPr>
          <w:p w14:paraId="55CA872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B07DA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D11A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701E2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E54F5F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9FF9973" w14:textId="77777777" w:rsidTr="00C703A7">
        <w:trPr>
          <w:trHeight w:val="29"/>
        </w:trPr>
        <w:tc>
          <w:tcPr>
            <w:tcW w:w="1911" w:type="dxa"/>
            <w:tcBorders>
              <w:top w:val="nil"/>
              <w:left w:val="single" w:sz="4" w:space="0" w:color="auto"/>
              <w:bottom w:val="single" w:sz="4" w:space="0" w:color="auto"/>
              <w:right w:val="single" w:sz="4" w:space="0" w:color="auto"/>
            </w:tcBorders>
          </w:tcPr>
          <w:p w14:paraId="5439585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FDEA8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1BF5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9B42C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502B58E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13FDD77" w14:textId="77777777" w:rsidTr="00C703A7">
        <w:trPr>
          <w:trHeight w:val="29"/>
        </w:trPr>
        <w:tc>
          <w:tcPr>
            <w:tcW w:w="1911" w:type="dxa"/>
            <w:tcBorders>
              <w:top w:val="single" w:sz="4" w:space="0" w:color="auto"/>
              <w:left w:val="single" w:sz="4" w:space="0" w:color="auto"/>
              <w:bottom w:val="nil"/>
              <w:right w:val="single" w:sz="4" w:space="0" w:color="auto"/>
            </w:tcBorders>
          </w:tcPr>
          <w:p w14:paraId="4DAE95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CA_n1A-n3B-n7B-n26(2A)</w:t>
            </w:r>
          </w:p>
        </w:tc>
        <w:tc>
          <w:tcPr>
            <w:tcW w:w="2038" w:type="dxa"/>
            <w:tcBorders>
              <w:top w:val="single" w:sz="4" w:space="0" w:color="auto"/>
              <w:left w:val="single" w:sz="4" w:space="0" w:color="auto"/>
              <w:bottom w:val="nil"/>
              <w:right w:val="single" w:sz="4" w:space="0" w:color="auto"/>
            </w:tcBorders>
          </w:tcPr>
          <w:p w14:paraId="3DA3E5CD"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53B3AFFB"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2F7307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6AE43EE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514DB7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2D92E5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778CD7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714546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9C13D4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559109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4DDEFA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4D38671" w14:textId="77777777" w:rsidTr="00C703A7">
        <w:trPr>
          <w:trHeight w:val="29"/>
        </w:trPr>
        <w:tc>
          <w:tcPr>
            <w:tcW w:w="1911" w:type="dxa"/>
            <w:tcBorders>
              <w:top w:val="nil"/>
              <w:left w:val="single" w:sz="4" w:space="0" w:color="auto"/>
              <w:bottom w:val="nil"/>
              <w:right w:val="single" w:sz="4" w:space="0" w:color="auto"/>
            </w:tcBorders>
          </w:tcPr>
          <w:p w14:paraId="6A200B7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651AB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BEBEB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7A6487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136F7F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2AFE920" w14:textId="77777777" w:rsidTr="00C703A7">
        <w:trPr>
          <w:trHeight w:val="29"/>
        </w:trPr>
        <w:tc>
          <w:tcPr>
            <w:tcW w:w="1911" w:type="dxa"/>
            <w:tcBorders>
              <w:top w:val="nil"/>
              <w:left w:val="single" w:sz="4" w:space="0" w:color="auto"/>
              <w:bottom w:val="nil"/>
              <w:right w:val="single" w:sz="4" w:space="0" w:color="auto"/>
            </w:tcBorders>
          </w:tcPr>
          <w:p w14:paraId="41D94A0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F907F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B3756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AAB04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DDC2CD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866A943" w14:textId="77777777" w:rsidTr="00C703A7">
        <w:trPr>
          <w:trHeight w:val="29"/>
        </w:trPr>
        <w:tc>
          <w:tcPr>
            <w:tcW w:w="1911" w:type="dxa"/>
            <w:tcBorders>
              <w:top w:val="nil"/>
              <w:left w:val="single" w:sz="4" w:space="0" w:color="auto"/>
              <w:bottom w:val="single" w:sz="4" w:space="0" w:color="auto"/>
              <w:right w:val="single" w:sz="4" w:space="0" w:color="auto"/>
            </w:tcBorders>
          </w:tcPr>
          <w:p w14:paraId="418F47F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C9AD2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0538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76551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4EA37A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F3E4014" w14:textId="77777777" w:rsidTr="00C703A7">
        <w:trPr>
          <w:trHeight w:val="29"/>
        </w:trPr>
        <w:tc>
          <w:tcPr>
            <w:tcW w:w="1911" w:type="dxa"/>
            <w:tcBorders>
              <w:top w:val="single" w:sz="4" w:space="0" w:color="auto"/>
              <w:left w:val="single" w:sz="4" w:space="0" w:color="auto"/>
              <w:bottom w:val="nil"/>
              <w:right w:val="single" w:sz="4" w:space="0" w:color="auto"/>
            </w:tcBorders>
          </w:tcPr>
          <w:p w14:paraId="257838C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1026B7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86261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53FD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E2151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62883D4" w14:textId="77777777" w:rsidTr="00C703A7">
        <w:trPr>
          <w:trHeight w:val="29"/>
        </w:trPr>
        <w:tc>
          <w:tcPr>
            <w:tcW w:w="1911" w:type="dxa"/>
            <w:tcBorders>
              <w:top w:val="nil"/>
              <w:left w:val="single" w:sz="4" w:space="0" w:color="auto"/>
              <w:bottom w:val="nil"/>
              <w:right w:val="single" w:sz="4" w:space="0" w:color="auto"/>
            </w:tcBorders>
          </w:tcPr>
          <w:p w14:paraId="722D2BF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FD51E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3B6E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1183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8007F8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ACB5DDE" w14:textId="77777777" w:rsidTr="00C703A7">
        <w:trPr>
          <w:trHeight w:val="29"/>
        </w:trPr>
        <w:tc>
          <w:tcPr>
            <w:tcW w:w="1911" w:type="dxa"/>
            <w:tcBorders>
              <w:top w:val="nil"/>
              <w:left w:val="single" w:sz="4" w:space="0" w:color="auto"/>
              <w:bottom w:val="nil"/>
              <w:right w:val="single" w:sz="4" w:space="0" w:color="auto"/>
            </w:tcBorders>
          </w:tcPr>
          <w:p w14:paraId="3B564D0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D68C3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CEF9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4568CA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75ECC2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EFA3F46" w14:textId="77777777" w:rsidTr="00C703A7">
        <w:trPr>
          <w:trHeight w:val="29"/>
        </w:trPr>
        <w:tc>
          <w:tcPr>
            <w:tcW w:w="1911" w:type="dxa"/>
            <w:tcBorders>
              <w:top w:val="nil"/>
              <w:left w:val="single" w:sz="4" w:space="0" w:color="auto"/>
              <w:bottom w:val="nil"/>
              <w:right w:val="single" w:sz="4" w:space="0" w:color="auto"/>
            </w:tcBorders>
          </w:tcPr>
          <w:p w14:paraId="76DCFC1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BFF48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1457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05B70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7EFE5B1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FFDA6E7" w14:textId="77777777" w:rsidTr="00C703A7">
        <w:trPr>
          <w:trHeight w:val="29"/>
        </w:trPr>
        <w:tc>
          <w:tcPr>
            <w:tcW w:w="1911" w:type="dxa"/>
            <w:tcBorders>
              <w:top w:val="nil"/>
              <w:left w:val="single" w:sz="4" w:space="0" w:color="auto"/>
              <w:bottom w:val="nil"/>
              <w:right w:val="single" w:sz="4" w:space="0" w:color="auto"/>
            </w:tcBorders>
          </w:tcPr>
          <w:p w14:paraId="615A553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1850C4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483406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0EEC79D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CA_n1A-n28A</w:t>
            </w:r>
          </w:p>
          <w:p w14:paraId="210AD11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370380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CA_n3A-n28A</w:t>
            </w:r>
          </w:p>
          <w:p w14:paraId="1C6843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66F22C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3A375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0F131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5704C022" w14:textId="77777777" w:rsidTr="00C703A7">
        <w:trPr>
          <w:trHeight w:val="29"/>
        </w:trPr>
        <w:tc>
          <w:tcPr>
            <w:tcW w:w="1911" w:type="dxa"/>
            <w:tcBorders>
              <w:top w:val="nil"/>
              <w:left w:val="single" w:sz="4" w:space="0" w:color="auto"/>
              <w:bottom w:val="nil"/>
              <w:right w:val="single" w:sz="4" w:space="0" w:color="auto"/>
            </w:tcBorders>
            <w:vAlign w:val="center"/>
          </w:tcPr>
          <w:p w14:paraId="60F8A16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D5553D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7F6F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DAB60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1D86CA1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4563007" w14:textId="77777777" w:rsidTr="00C703A7">
        <w:trPr>
          <w:trHeight w:val="29"/>
        </w:trPr>
        <w:tc>
          <w:tcPr>
            <w:tcW w:w="1911" w:type="dxa"/>
            <w:tcBorders>
              <w:top w:val="nil"/>
              <w:left w:val="single" w:sz="4" w:space="0" w:color="auto"/>
              <w:bottom w:val="nil"/>
              <w:right w:val="single" w:sz="4" w:space="0" w:color="auto"/>
            </w:tcBorders>
            <w:vAlign w:val="center"/>
          </w:tcPr>
          <w:p w14:paraId="6C4BAD0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E397C6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6617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B240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5EDD2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1B7C905" w14:textId="77777777" w:rsidTr="00C703A7">
        <w:trPr>
          <w:trHeight w:val="29"/>
        </w:trPr>
        <w:tc>
          <w:tcPr>
            <w:tcW w:w="1911" w:type="dxa"/>
            <w:tcBorders>
              <w:top w:val="nil"/>
              <w:left w:val="single" w:sz="4" w:space="0" w:color="auto"/>
              <w:bottom w:val="single" w:sz="4" w:space="0" w:color="auto"/>
              <w:right w:val="single" w:sz="4" w:space="0" w:color="auto"/>
            </w:tcBorders>
            <w:vAlign w:val="center"/>
          </w:tcPr>
          <w:p w14:paraId="397D4BB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6CF91A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12FD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78DFE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7D71CC4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E1F445A" w14:textId="77777777" w:rsidTr="00C703A7">
        <w:trPr>
          <w:trHeight w:val="29"/>
        </w:trPr>
        <w:tc>
          <w:tcPr>
            <w:tcW w:w="1911" w:type="dxa"/>
            <w:tcBorders>
              <w:top w:val="single" w:sz="4" w:space="0" w:color="auto"/>
              <w:left w:val="single" w:sz="4" w:space="0" w:color="auto"/>
              <w:bottom w:val="nil"/>
              <w:right w:val="single" w:sz="4" w:space="0" w:color="auto"/>
            </w:tcBorders>
          </w:tcPr>
          <w:p w14:paraId="52A781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7F2E96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94B50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96647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3C240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563A5BF" w14:textId="77777777" w:rsidTr="00C703A7">
        <w:trPr>
          <w:trHeight w:val="29"/>
        </w:trPr>
        <w:tc>
          <w:tcPr>
            <w:tcW w:w="1911" w:type="dxa"/>
            <w:tcBorders>
              <w:top w:val="nil"/>
              <w:left w:val="single" w:sz="4" w:space="0" w:color="auto"/>
              <w:bottom w:val="nil"/>
              <w:right w:val="single" w:sz="4" w:space="0" w:color="auto"/>
            </w:tcBorders>
          </w:tcPr>
          <w:p w14:paraId="208E1B8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C37E1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C8DCA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8C4964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8C7004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D3D225" w14:textId="77777777" w:rsidTr="00C703A7">
        <w:trPr>
          <w:trHeight w:val="29"/>
        </w:trPr>
        <w:tc>
          <w:tcPr>
            <w:tcW w:w="1911" w:type="dxa"/>
            <w:tcBorders>
              <w:top w:val="nil"/>
              <w:left w:val="single" w:sz="4" w:space="0" w:color="auto"/>
              <w:bottom w:val="nil"/>
              <w:right w:val="single" w:sz="4" w:space="0" w:color="auto"/>
            </w:tcBorders>
          </w:tcPr>
          <w:p w14:paraId="0ADA826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CA7B1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E220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B12A4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5307A6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A053212" w14:textId="77777777" w:rsidTr="00C703A7">
        <w:trPr>
          <w:trHeight w:val="29"/>
        </w:trPr>
        <w:tc>
          <w:tcPr>
            <w:tcW w:w="1911" w:type="dxa"/>
            <w:tcBorders>
              <w:top w:val="nil"/>
              <w:left w:val="single" w:sz="4" w:space="0" w:color="auto"/>
              <w:bottom w:val="nil"/>
              <w:right w:val="single" w:sz="4" w:space="0" w:color="auto"/>
            </w:tcBorders>
          </w:tcPr>
          <w:p w14:paraId="7C31DFC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61FB4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F2B3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EDC4E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4C9BA8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0C526B0" w14:textId="77777777" w:rsidTr="00C703A7">
        <w:trPr>
          <w:trHeight w:val="29"/>
        </w:trPr>
        <w:tc>
          <w:tcPr>
            <w:tcW w:w="1911" w:type="dxa"/>
            <w:tcBorders>
              <w:top w:val="nil"/>
              <w:left w:val="single" w:sz="4" w:space="0" w:color="auto"/>
              <w:bottom w:val="nil"/>
              <w:right w:val="single" w:sz="4" w:space="0" w:color="auto"/>
            </w:tcBorders>
          </w:tcPr>
          <w:p w14:paraId="445EA76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E4892C6" w14:textId="77777777" w:rsidR="00D446AC" w:rsidRPr="00AE7509" w:rsidRDefault="00D446AC" w:rsidP="00C703A7">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CA_n1A-n3A</w:t>
            </w:r>
          </w:p>
          <w:p w14:paraId="4133A1E7" w14:textId="77777777" w:rsidR="00D446AC" w:rsidRPr="00AE7509" w:rsidRDefault="00D446AC" w:rsidP="00C703A7">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CA_n1A-n7A</w:t>
            </w:r>
          </w:p>
          <w:p w14:paraId="74D6EB03" w14:textId="77777777" w:rsidR="00D446AC" w:rsidRPr="00AE7509" w:rsidRDefault="00D446AC" w:rsidP="00C703A7">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CA_n1A-n28A</w:t>
            </w:r>
          </w:p>
          <w:p w14:paraId="7402D8F5" w14:textId="77777777" w:rsidR="00D446AC" w:rsidRPr="00AE7509" w:rsidRDefault="00D446AC" w:rsidP="00C703A7">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CA_n3A-n7A</w:t>
            </w:r>
          </w:p>
          <w:p w14:paraId="2C4A2D69" w14:textId="77777777" w:rsidR="00D446AC" w:rsidRPr="00AE7509" w:rsidRDefault="00D446AC" w:rsidP="00C703A7">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CA_n3A-n28A</w:t>
            </w:r>
          </w:p>
          <w:p w14:paraId="34BCD9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4BE1B0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2C4F74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F3B4B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706F414E" w14:textId="77777777" w:rsidTr="00C703A7">
        <w:trPr>
          <w:trHeight w:val="29"/>
        </w:trPr>
        <w:tc>
          <w:tcPr>
            <w:tcW w:w="1911" w:type="dxa"/>
            <w:tcBorders>
              <w:top w:val="nil"/>
              <w:left w:val="single" w:sz="4" w:space="0" w:color="auto"/>
              <w:bottom w:val="nil"/>
              <w:right w:val="single" w:sz="4" w:space="0" w:color="auto"/>
            </w:tcBorders>
          </w:tcPr>
          <w:p w14:paraId="4669F3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B6D19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594B8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573E4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A04424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F3C4EA7" w14:textId="77777777" w:rsidTr="00C703A7">
        <w:trPr>
          <w:trHeight w:val="29"/>
        </w:trPr>
        <w:tc>
          <w:tcPr>
            <w:tcW w:w="1911" w:type="dxa"/>
            <w:tcBorders>
              <w:top w:val="nil"/>
              <w:left w:val="single" w:sz="4" w:space="0" w:color="auto"/>
              <w:bottom w:val="nil"/>
              <w:right w:val="single" w:sz="4" w:space="0" w:color="auto"/>
            </w:tcBorders>
          </w:tcPr>
          <w:p w14:paraId="7729514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20326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3ADEB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27E833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A7BECE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292554A" w14:textId="77777777" w:rsidTr="00C703A7">
        <w:trPr>
          <w:trHeight w:val="29"/>
        </w:trPr>
        <w:tc>
          <w:tcPr>
            <w:tcW w:w="1911" w:type="dxa"/>
            <w:tcBorders>
              <w:top w:val="nil"/>
              <w:left w:val="single" w:sz="4" w:space="0" w:color="auto"/>
              <w:bottom w:val="single" w:sz="4" w:space="0" w:color="auto"/>
              <w:right w:val="single" w:sz="4" w:space="0" w:color="auto"/>
            </w:tcBorders>
          </w:tcPr>
          <w:p w14:paraId="77A25C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ACBE90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B7272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C64ED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76F0E51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04F3EC9" w14:textId="77777777" w:rsidTr="00C703A7">
        <w:trPr>
          <w:trHeight w:val="29"/>
        </w:trPr>
        <w:tc>
          <w:tcPr>
            <w:tcW w:w="1911" w:type="dxa"/>
            <w:tcBorders>
              <w:top w:val="single" w:sz="4" w:space="0" w:color="auto"/>
              <w:left w:val="single" w:sz="4" w:space="0" w:color="auto"/>
              <w:bottom w:val="nil"/>
              <w:right w:val="single" w:sz="4" w:space="0" w:color="auto"/>
            </w:tcBorders>
          </w:tcPr>
          <w:p w14:paraId="12DEC3F0" w14:textId="77777777" w:rsidR="00D446AC" w:rsidRPr="00A36404" w:rsidRDefault="00D446AC" w:rsidP="00C703A7">
            <w:pPr>
              <w:keepNext/>
              <w:keepLines/>
              <w:spacing w:after="0"/>
              <w:jc w:val="center"/>
              <w:rPr>
                <w:rFonts w:ascii="Arial" w:eastAsia="宋体" w:hAnsi="Arial"/>
                <w:sz w:val="18"/>
                <w:lang w:eastAsia="zh-CN"/>
              </w:rPr>
            </w:pPr>
            <w:r w:rsidRPr="002B07DB">
              <w:rPr>
                <w:rFonts w:ascii="Arial"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070F8FAE" w14:textId="77777777" w:rsidR="00D446AC" w:rsidRPr="002B07DB" w:rsidRDefault="00D446AC" w:rsidP="00C703A7">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7B07B03E" w14:textId="77777777" w:rsidR="00D446AC" w:rsidRPr="002B07DB" w:rsidRDefault="00D446AC" w:rsidP="00C703A7">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710136E7" w14:textId="77777777" w:rsidR="00D446AC" w:rsidRPr="002B07DB" w:rsidRDefault="00D446AC" w:rsidP="00C703A7">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56A429D6" w14:textId="77777777" w:rsidR="00D446AC" w:rsidRPr="002B07DB" w:rsidRDefault="00D446AC" w:rsidP="00C703A7">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72E5E290" w14:textId="77777777" w:rsidR="00D446AC" w:rsidRPr="002B07DB" w:rsidRDefault="00D446AC" w:rsidP="00C703A7">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783196C2" w14:textId="77777777" w:rsidR="00D446AC" w:rsidRDefault="00D446AC" w:rsidP="00C703A7">
            <w:pPr>
              <w:keepNext/>
              <w:keepLines/>
              <w:spacing w:after="0"/>
              <w:jc w:val="center"/>
              <w:rPr>
                <w:rFonts w:ascii="Arial" w:eastAsia="宋体" w:hAnsi="Arial"/>
                <w:sz w:val="18"/>
                <w:lang w:val="en-US" w:eastAsia="zh-CN" w:bidi="ar"/>
              </w:rPr>
            </w:pPr>
            <w:r w:rsidRPr="002B07DB">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217198C6" w14:textId="77777777" w:rsidR="00D446AC" w:rsidRPr="00AE7509" w:rsidRDefault="00D446AC" w:rsidP="00C703A7">
            <w:pPr>
              <w:keepNext/>
              <w:keepLines/>
              <w:spacing w:after="0"/>
              <w:jc w:val="center"/>
              <w:rPr>
                <w:rFonts w:ascii="Arial" w:eastAsia="宋体"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DFEA6FE" w14:textId="77777777" w:rsidR="00D446AC" w:rsidRPr="00AE7509" w:rsidRDefault="00D446AC" w:rsidP="00C703A7">
            <w:pPr>
              <w:keepNext/>
              <w:keepLines/>
              <w:spacing w:after="0"/>
              <w:jc w:val="center"/>
              <w:rPr>
                <w:rFonts w:ascii="Arial" w:eastAsia="宋体" w:hAnsi="Arial"/>
                <w:sz w:val="18"/>
                <w:lang w:val="en-US" w:eastAsia="zh-CN" w:bidi="ar"/>
              </w:rPr>
            </w:pPr>
            <w:r w:rsidRPr="00635DAD">
              <w:rPr>
                <w:rFonts w:ascii="Arial"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4D59278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0</w:t>
            </w:r>
          </w:p>
        </w:tc>
      </w:tr>
      <w:tr w:rsidR="00D446AC" w:rsidRPr="00AE7509" w14:paraId="218A72C8" w14:textId="77777777" w:rsidTr="00C703A7">
        <w:trPr>
          <w:trHeight w:val="29"/>
        </w:trPr>
        <w:tc>
          <w:tcPr>
            <w:tcW w:w="1911" w:type="dxa"/>
            <w:tcBorders>
              <w:top w:val="nil"/>
              <w:left w:val="single" w:sz="4" w:space="0" w:color="auto"/>
              <w:bottom w:val="nil"/>
              <w:right w:val="single" w:sz="4" w:space="0" w:color="auto"/>
            </w:tcBorders>
          </w:tcPr>
          <w:p w14:paraId="2B289ACF" w14:textId="77777777" w:rsidR="00D446AC" w:rsidRPr="00A36404"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FC7BF5B" w14:textId="77777777" w:rsidR="00D446AC"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04DCD3" w14:textId="77777777" w:rsidR="00D446AC" w:rsidRPr="00AE7509" w:rsidRDefault="00D446AC" w:rsidP="00C703A7">
            <w:pPr>
              <w:keepNext/>
              <w:keepLines/>
              <w:spacing w:after="0"/>
              <w:jc w:val="center"/>
              <w:rPr>
                <w:rFonts w:ascii="Arial" w:eastAsia="宋体"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987187" w14:textId="77777777" w:rsidR="00D446AC" w:rsidRPr="00AE7509" w:rsidRDefault="00D446AC" w:rsidP="00C703A7">
            <w:pPr>
              <w:keepNext/>
              <w:keepLines/>
              <w:spacing w:after="0"/>
              <w:jc w:val="center"/>
              <w:rPr>
                <w:rFonts w:ascii="Arial" w:eastAsia="宋体" w:hAnsi="Arial"/>
                <w:sz w:val="18"/>
                <w:lang w:val="en-US"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394830F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1A1585C" w14:textId="77777777" w:rsidTr="00C703A7">
        <w:trPr>
          <w:trHeight w:val="29"/>
        </w:trPr>
        <w:tc>
          <w:tcPr>
            <w:tcW w:w="1911" w:type="dxa"/>
            <w:tcBorders>
              <w:top w:val="nil"/>
              <w:left w:val="single" w:sz="4" w:space="0" w:color="auto"/>
              <w:bottom w:val="nil"/>
              <w:right w:val="single" w:sz="4" w:space="0" w:color="auto"/>
            </w:tcBorders>
          </w:tcPr>
          <w:p w14:paraId="57622557" w14:textId="77777777" w:rsidR="00D446AC" w:rsidRPr="00A36404"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B3F6DC5" w14:textId="77777777" w:rsidR="00D446AC"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62FF5F" w14:textId="77777777" w:rsidR="00D446AC" w:rsidRPr="00AE7509" w:rsidRDefault="00D446AC" w:rsidP="00C703A7">
            <w:pPr>
              <w:keepNext/>
              <w:keepLines/>
              <w:spacing w:after="0"/>
              <w:jc w:val="center"/>
              <w:rPr>
                <w:rFonts w:ascii="Arial" w:eastAsia="宋体"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FEBD36E" w14:textId="77777777" w:rsidR="00D446AC" w:rsidRPr="00AE7509" w:rsidRDefault="00D446AC" w:rsidP="00C703A7">
            <w:pPr>
              <w:keepNext/>
              <w:keepLines/>
              <w:spacing w:after="0"/>
              <w:jc w:val="center"/>
              <w:rPr>
                <w:rFonts w:ascii="Arial" w:eastAsia="宋体" w:hAnsi="Arial"/>
                <w:sz w:val="18"/>
                <w:lang w:val="en-US" w:eastAsia="zh-CN" w:bidi="ar"/>
              </w:rPr>
            </w:pPr>
            <w:r w:rsidRPr="00635DAD">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351AD67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55054AC" w14:textId="77777777" w:rsidTr="00C703A7">
        <w:trPr>
          <w:trHeight w:val="29"/>
        </w:trPr>
        <w:tc>
          <w:tcPr>
            <w:tcW w:w="1911" w:type="dxa"/>
            <w:tcBorders>
              <w:top w:val="nil"/>
              <w:left w:val="single" w:sz="4" w:space="0" w:color="auto"/>
              <w:bottom w:val="single" w:sz="4" w:space="0" w:color="auto"/>
              <w:right w:val="single" w:sz="4" w:space="0" w:color="auto"/>
            </w:tcBorders>
          </w:tcPr>
          <w:p w14:paraId="05C79AD1" w14:textId="77777777" w:rsidR="00D446AC" w:rsidRPr="00A36404"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58AEBC9" w14:textId="77777777" w:rsidR="00D446AC"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847023" w14:textId="77777777" w:rsidR="00D446AC" w:rsidRPr="00AE7509" w:rsidRDefault="00D446AC" w:rsidP="00C703A7">
            <w:pPr>
              <w:keepNext/>
              <w:keepLines/>
              <w:spacing w:after="0"/>
              <w:jc w:val="center"/>
              <w:rPr>
                <w:rFonts w:ascii="Arial" w:eastAsia="宋体"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CCEBAB1" w14:textId="77777777" w:rsidR="00D446AC" w:rsidRPr="00AE7509" w:rsidRDefault="00D446AC" w:rsidP="00C703A7">
            <w:pPr>
              <w:keepNext/>
              <w:keepLines/>
              <w:spacing w:after="0"/>
              <w:jc w:val="center"/>
              <w:rPr>
                <w:rFonts w:ascii="Arial" w:eastAsia="宋体" w:hAnsi="Arial"/>
                <w:sz w:val="18"/>
                <w:lang w:val="en-US"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51DCF92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2E1363D" w14:textId="77777777" w:rsidTr="00C703A7">
        <w:trPr>
          <w:trHeight w:val="29"/>
        </w:trPr>
        <w:tc>
          <w:tcPr>
            <w:tcW w:w="1911" w:type="dxa"/>
            <w:tcBorders>
              <w:top w:val="single" w:sz="4" w:space="0" w:color="auto"/>
              <w:left w:val="single" w:sz="4" w:space="0" w:color="auto"/>
              <w:bottom w:val="nil"/>
              <w:right w:val="single" w:sz="4" w:space="0" w:color="auto"/>
            </w:tcBorders>
          </w:tcPr>
          <w:p w14:paraId="15CD00BC" w14:textId="77777777" w:rsidR="00D446AC" w:rsidRPr="00A36404" w:rsidRDefault="00D446AC" w:rsidP="00C703A7">
            <w:pPr>
              <w:keepNext/>
              <w:keepLines/>
              <w:spacing w:after="0"/>
              <w:jc w:val="center"/>
              <w:rPr>
                <w:rFonts w:ascii="Arial" w:eastAsia="宋体" w:hAnsi="Arial"/>
                <w:sz w:val="18"/>
                <w:lang w:eastAsia="zh-CN"/>
              </w:rPr>
            </w:pPr>
            <w:r w:rsidRPr="009A7ED7">
              <w:rPr>
                <w:rFonts w:ascii="Arial"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74A1F340" w14:textId="77777777" w:rsidR="00D446AC" w:rsidRPr="009A7ED7" w:rsidRDefault="00D446AC" w:rsidP="00C703A7">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03FDDEFB" w14:textId="77777777" w:rsidR="00D446AC" w:rsidRPr="009A7ED7" w:rsidRDefault="00D446AC" w:rsidP="00C703A7">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3D5FF90F" w14:textId="77777777" w:rsidR="00D446AC" w:rsidRPr="009A7ED7" w:rsidRDefault="00D446AC" w:rsidP="00C703A7">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25E27EEE" w14:textId="77777777" w:rsidR="00D446AC" w:rsidRPr="009A7ED7" w:rsidRDefault="00D446AC" w:rsidP="00C703A7">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7D2C3910" w14:textId="77777777" w:rsidR="00D446AC" w:rsidRPr="009A7ED7" w:rsidRDefault="00D446AC" w:rsidP="00C703A7">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24961B64" w14:textId="77777777" w:rsidR="00D446AC" w:rsidRPr="009A7ED7" w:rsidRDefault="00D446AC" w:rsidP="00C703A7">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2DA5997B" w14:textId="77777777" w:rsidR="00D446AC" w:rsidRDefault="00D446AC" w:rsidP="00C703A7">
            <w:pPr>
              <w:keepNext/>
              <w:keepLines/>
              <w:spacing w:after="0"/>
              <w:jc w:val="center"/>
              <w:rPr>
                <w:rFonts w:ascii="Arial" w:eastAsia="宋体" w:hAnsi="Arial"/>
                <w:sz w:val="18"/>
                <w:lang w:val="en-US" w:eastAsia="zh-CN" w:bidi="ar"/>
              </w:rPr>
            </w:pPr>
            <w:r w:rsidRPr="009A7ED7">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44FDC878" w14:textId="77777777" w:rsidR="00D446AC" w:rsidRPr="00AE7509" w:rsidRDefault="00D446AC" w:rsidP="00C703A7">
            <w:pPr>
              <w:keepNext/>
              <w:keepLines/>
              <w:spacing w:after="0"/>
              <w:jc w:val="center"/>
              <w:rPr>
                <w:rFonts w:ascii="Arial" w:eastAsia="宋体"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0073B1" w14:textId="77777777" w:rsidR="00D446AC" w:rsidRPr="00AE7509" w:rsidRDefault="00D446AC" w:rsidP="00C703A7">
            <w:pPr>
              <w:keepNext/>
              <w:keepLines/>
              <w:spacing w:after="0"/>
              <w:jc w:val="center"/>
              <w:rPr>
                <w:rFonts w:ascii="Arial" w:eastAsia="宋体" w:hAnsi="Arial"/>
                <w:sz w:val="18"/>
                <w:lang w:val="en-US" w:eastAsia="zh-CN" w:bidi="ar"/>
              </w:rPr>
            </w:pPr>
            <w:r w:rsidRPr="00635DAD">
              <w:rPr>
                <w:rFonts w:ascii="Arial"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47632D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0</w:t>
            </w:r>
          </w:p>
        </w:tc>
      </w:tr>
      <w:tr w:rsidR="00D446AC" w:rsidRPr="00AE7509" w14:paraId="3C9C7D63" w14:textId="77777777" w:rsidTr="00C703A7">
        <w:trPr>
          <w:trHeight w:val="29"/>
        </w:trPr>
        <w:tc>
          <w:tcPr>
            <w:tcW w:w="1911" w:type="dxa"/>
            <w:tcBorders>
              <w:top w:val="nil"/>
              <w:left w:val="single" w:sz="4" w:space="0" w:color="auto"/>
              <w:bottom w:val="nil"/>
              <w:right w:val="single" w:sz="4" w:space="0" w:color="auto"/>
            </w:tcBorders>
          </w:tcPr>
          <w:p w14:paraId="54EAAC68" w14:textId="77777777" w:rsidR="00D446AC" w:rsidRPr="00A36404"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9E50159" w14:textId="77777777" w:rsidR="00D446AC"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719EED" w14:textId="77777777" w:rsidR="00D446AC" w:rsidRPr="00AE7509" w:rsidRDefault="00D446AC" w:rsidP="00C703A7">
            <w:pPr>
              <w:keepNext/>
              <w:keepLines/>
              <w:spacing w:after="0"/>
              <w:jc w:val="center"/>
              <w:rPr>
                <w:rFonts w:ascii="Arial" w:eastAsia="宋体"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EAE402" w14:textId="77777777" w:rsidR="00D446AC" w:rsidRPr="00AE7509" w:rsidRDefault="00D446AC" w:rsidP="00C703A7">
            <w:pPr>
              <w:keepNext/>
              <w:keepLines/>
              <w:spacing w:after="0"/>
              <w:jc w:val="center"/>
              <w:rPr>
                <w:rFonts w:ascii="Arial" w:eastAsia="宋体" w:hAnsi="Arial"/>
                <w:sz w:val="18"/>
                <w:lang w:val="en-US"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0439E89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818C6A6" w14:textId="77777777" w:rsidTr="00C703A7">
        <w:trPr>
          <w:trHeight w:val="29"/>
        </w:trPr>
        <w:tc>
          <w:tcPr>
            <w:tcW w:w="1911" w:type="dxa"/>
            <w:tcBorders>
              <w:top w:val="nil"/>
              <w:left w:val="single" w:sz="4" w:space="0" w:color="auto"/>
              <w:bottom w:val="nil"/>
              <w:right w:val="single" w:sz="4" w:space="0" w:color="auto"/>
            </w:tcBorders>
          </w:tcPr>
          <w:p w14:paraId="5A830FF6" w14:textId="77777777" w:rsidR="00D446AC" w:rsidRPr="00A36404"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10837C4" w14:textId="77777777" w:rsidR="00D446AC"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504D84" w14:textId="77777777" w:rsidR="00D446AC" w:rsidRPr="00AE7509" w:rsidRDefault="00D446AC" w:rsidP="00C703A7">
            <w:pPr>
              <w:keepNext/>
              <w:keepLines/>
              <w:spacing w:after="0"/>
              <w:jc w:val="center"/>
              <w:rPr>
                <w:rFonts w:ascii="Arial" w:eastAsia="宋体"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ABAAFC6" w14:textId="77777777" w:rsidR="00D446AC" w:rsidRPr="00AE7509" w:rsidRDefault="00D446AC" w:rsidP="00C703A7">
            <w:pPr>
              <w:keepNext/>
              <w:keepLines/>
              <w:spacing w:after="0"/>
              <w:jc w:val="center"/>
              <w:rPr>
                <w:rFonts w:ascii="Arial" w:eastAsia="宋体" w:hAnsi="Arial"/>
                <w:sz w:val="18"/>
                <w:lang w:val="en-US" w:eastAsia="zh-CN" w:bidi="ar"/>
              </w:rPr>
            </w:pPr>
            <w:r w:rsidRPr="00635DAD">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06F60B3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2FBD7C" w14:textId="77777777" w:rsidTr="00C703A7">
        <w:trPr>
          <w:trHeight w:val="29"/>
        </w:trPr>
        <w:tc>
          <w:tcPr>
            <w:tcW w:w="1911" w:type="dxa"/>
            <w:tcBorders>
              <w:top w:val="nil"/>
              <w:left w:val="single" w:sz="4" w:space="0" w:color="auto"/>
              <w:bottom w:val="single" w:sz="4" w:space="0" w:color="auto"/>
              <w:right w:val="single" w:sz="4" w:space="0" w:color="auto"/>
            </w:tcBorders>
          </w:tcPr>
          <w:p w14:paraId="59899257" w14:textId="77777777" w:rsidR="00D446AC" w:rsidRPr="00A36404"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DBFEAC0" w14:textId="77777777" w:rsidR="00D446AC"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9D84BF" w14:textId="77777777" w:rsidR="00D446AC" w:rsidRPr="00AE7509" w:rsidRDefault="00D446AC" w:rsidP="00C703A7">
            <w:pPr>
              <w:keepNext/>
              <w:keepLines/>
              <w:spacing w:after="0"/>
              <w:jc w:val="center"/>
              <w:rPr>
                <w:rFonts w:ascii="Arial" w:eastAsia="宋体"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33FA4152" w14:textId="77777777" w:rsidR="00D446AC" w:rsidRPr="00AE7509" w:rsidRDefault="00D446AC" w:rsidP="00C703A7">
            <w:pPr>
              <w:keepNext/>
              <w:keepLines/>
              <w:spacing w:after="0"/>
              <w:jc w:val="center"/>
              <w:rPr>
                <w:rFonts w:ascii="Arial" w:eastAsia="宋体" w:hAnsi="Arial"/>
                <w:sz w:val="18"/>
                <w:lang w:val="en-US"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22A8A78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5366086" w14:textId="77777777" w:rsidTr="00C703A7">
        <w:trPr>
          <w:trHeight w:val="29"/>
        </w:trPr>
        <w:tc>
          <w:tcPr>
            <w:tcW w:w="1911" w:type="dxa"/>
            <w:tcBorders>
              <w:top w:val="single" w:sz="4" w:space="0" w:color="auto"/>
              <w:left w:val="single" w:sz="4" w:space="0" w:color="auto"/>
              <w:bottom w:val="nil"/>
              <w:right w:val="single" w:sz="4" w:space="0" w:color="auto"/>
            </w:tcBorders>
          </w:tcPr>
          <w:p w14:paraId="318516EA" w14:textId="77777777" w:rsidR="00D446AC" w:rsidRPr="00AE7509" w:rsidRDefault="00D446AC" w:rsidP="00C703A7">
            <w:pPr>
              <w:keepNext/>
              <w:keepLines/>
              <w:spacing w:after="0"/>
              <w:jc w:val="center"/>
              <w:rPr>
                <w:rFonts w:ascii="Arial" w:eastAsia="宋体" w:hAnsi="Arial"/>
                <w:sz w:val="18"/>
                <w:lang w:eastAsia="zh-CN"/>
              </w:rPr>
            </w:pPr>
            <w:r w:rsidRPr="00A36404">
              <w:rPr>
                <w:rFonts w:ascii="Arial" w:eastAsia="宋体" w:hAnsi="Arial"/>
                <w:sz w:val="18"/>
                <w:lang w:eastAsia="zh-CN"/>
              </w:rPr>
              <w:t>CA_n1A-n3A-n7A-n38A</w:t>
            </w:r>
            <w:r w:rsidRPr="00BD6C88">
              <w:rPr>
                <w:rFonts w:ascii="Arial" w:eastAsia="宋体"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9CCD2D1" w14:textId="77777777" w:rsidR="00D446AC" w:rsidRPr="00AE7509" w:rsidRDefault="00D446AC" w:rsidP="00C703A7">
            <w:pPr>
              <w:keepNext/>
              <w:keepLines/>
              <w:spacing w:after="0"/>
              <w:jc w:val="center"/>
              <w:rPr>
                <w:rFonts w:ascii="Arial" w:eastAsia="宋体" w:hAnsi="Arial"/>
                <w:sz w:val="18"/>
                <w:lang w:val="en-US" w:eastAsia="zh-CN" w:bidi="ar"/>
              </w:rPr>
            </w:pPr>
            <w:r>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1C08487"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1A8F8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A4E34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C245240" w14:textId="77777777" w:rsidTr="00C703A7">
        <w:trPr>
          <w:trHeight w:val="29"/>
        </w:trPr>
        <w:tc>
          <w:tcPr>
            <w:tcW w:w="1911" w:type="dxa"/>
            <w:tcBorders>
              <w:top w:val="nil"/>
              <w:left w:val="single" w:sz="4" w:space="0" w:color="auto"/>
              <w:bottom w:val="nil"/>
              <w:right w:val="single" w:sz="4" w:space="0" w:color="auto"/>
            </w:tcBorders>
          </w:tcPr>
          <w:p w14:paraId="3221CB39"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57E1BA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F8B11C"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AF634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F80680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42E41B0" w14:textId="77777777" w:rsidTr="00C703A7">
        <w:trPr>
          <w:trHeight w:val="29"/>
        </w:trPr>
        <w:tc>
          <w:tcPr>
            <w:tcW w:w="1911" w:type="dxa"/>
            <w:tcBorders>
              <w:top w:val="nil"/>
              <w:left w:val="single" w:sz="4" w:space="0" w:color="auto"/>
              <w:bottom w:val="nil"/>
              <w:right w:val="single" w:sz="4" w:space="0" w:color="auto"/>
            </w:tcBorders>
          </w:tcPr>
          <w:p w14:paraId="28743C71"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E3F70B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D35EF7"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1EEFEB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8ADF21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E4F2749" w14:textId="77777777" w:rsidTr="00C703A7">
        <w:trPr>
          <w:trHeight w:val="29"/>
        </w:trPr>
        <w:tc>
          <w:tcPr>
            <w:tcW w:w="1911" w:type="dxa"/>
            <w:tcBorders>
              <w:top w:val="nil"/>
              <w:left w:val="single" w:sz="4" w:space="0" w:color="auto"/>
              <w:bottom w:val="single" w:sz="4" w:space="0" w:color="auto"/>
              <w:right w:val="single" w:sz="4" w:space="0" w:color="auto"/>
            </w:tcBorders>
          </w:tcPr>
          <w:p w14:paraId="3D9AE038"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99891A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193857"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B935F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FB4989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6D613CB" w14:textId="77777777" w:rsidTr="00C703A7">
        <w:trPr>
          <w:trHeight w:val="29"/>
        </w:trPr>
        <w:tc>
          <w:tcPr>
            <w:tcW w:w="1911" w:type="dxa"/>
            <w:tcBorders>
              <w:top w:val="single" w:sz="4" w:space="0" w:color="auto"/>
              <w:left w:val="single" w:sz="4" w:space="0" w:color="auto"/>
              <w:bottom w:val="nil"/>
              <w:right w:val="single" w:sz="4" w:space="0" w:color="auto"/>
            </w:tcBorders>
          </w:tcPr>
          <w:p w14:paraId="2DA2DF1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5C55E28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65DF449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4156DA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3BFCC637"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4D0B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5D0D0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82838EB" w14:textId="77777777" w:rsidTr="00C703A7">
        <w:trPr>
          <w:trHeight w:val="29"/>
        </w:trPr>
        <w:tc>
          <w:tcPr>
            <w:tcW w:w="1911" w:type="dxa"/>
            <w:tcBorders>
              <w:top w:val="nil"/>
              <w:left w:val="single" w:sz="4" w:space="0" w:color="auto"/>
              <w:bottom w:val="nil"/>
              <w:right w:val="single" w:sz="4" w:space="0" w:color="auto"/>
            </w:tcBorders>
          </w:tcPr>
          <w:p w14:paraId="4DC21954"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A52896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6DFEBF"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D2C6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212D95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D06AD8" w14:textId="77777777" w:rsidTr="00C703A7">
        <w:trPr>
          <w:trHeight w:val="29"/>
        </w:trPr>
        <w:tc>
          <w:tcPr>
            <w:tcW w:w="1911" w:type="dxa"/>
            <w:tcBorders>
              <w:top w:val="nil"/>
              <w:left w:val="single" w:sz="4" w:space="0" w:color="auto"/>
              <w:bottom w:val="nil"/>
              <w:right w:val="single" w:sz="4" w:space="0" w:color="auto"/>
            </w:tcBorders>
          </w:tcPr>
          <w:p w14:paraId="2A1C5B34"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CE39D7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1D2503"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21E0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EA1CA0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EBAFFE2" w14:textId="77777777" w:rsidTr="00C703A7">
        <w:trPr>
          <w:trHeight w:val="29"/>
        </w:trPr>
        <w:tc>
          <w:tcPr>
            <w:tcW w:w="1911" w:type="dxa"/>
            <w:tcBorders>
              <w:top w:val="nil"/>
              <w:left w:val="single" w:sz="4" w:space="0" w:color="auto"/>
              <w:bottom w:val="single" w:sz="4" w:space="0" w:color="auto"/>
              <w:right w:val="single" w:sz="4" w:space="0" w:color="auto"/>
            </w:tcBorders>
          </w:tcPr>
          <w:p w14:paraId="799FEDC8"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77201A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B7129B"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95186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79232F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F6EE1C8" w14:textId="77777777" w:rsidTr="00C703A7">
        <w:trPr>
          <w:trHeight w:val="29"/>
        </w:trPr>
        <w:tc>
          <w:tcPr>
            <w:tcW w:w="1911" w:type="dxa"/>
            <w:tcBorders>
              <w:top w:val="single" w:sz="4" w:space="0" w:color="auto"/>
              <w:left w:val="single" w:sz="4" w:space="0" w:color="auto"/>
              <w:bottom w:val="nil"/>
              <w:right w:val="single" w:sz="4" w:space="0" w:color="auto"/>
            </w:tcBorders>
          </w:tcPr>
          <w:p w14:paraId="76F751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08F0122B"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7CF5B17E"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78A71F9D"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3E74B927"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1EEFF565"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76A5F09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70AD27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53875A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2061C0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0D139A1" w14:textId="77777777" w:rsidTr="00C703A7">
        <w:trPr>
          <w:trHeight w:val="29"/>
        </w:trPr>
        <w:tc>
          <w:tcPr>
            <w:tcW w:w="1911" w:type="dxa"/>
            <w:tcBorders>
              <w:top w:val="nil"/>
              <w:left w:val="single" w:sz="4" w:space="0" w:color="auto"/>
              <w:bottom w:val="nil"/>
              <w:right w:val="single" w:sz="4" w:space="0" w:color="auto"/>
            </w:tcBorders>
          </w:tcPr>
          <w:p w14:paraId="0BD8A56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4D272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E2A28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C8226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7FF865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3B4073A" w14:textId="77777777" w:rsidTr="00C703A7">
        <w:trPr>
          <w:trHeight w:val="29"/>
        </w:trPr>
        <w:tc>
          <w:tcPr>
            <w:tcW w:w="1911" w:type="dxa"/>
            <w:tcBorders>
              <w:top w:val="nil"/>
              <w:left w:val="single" w:sz="4" w:space="0" w:color="auto"/>
              <w:bottom w:val="nil"/>
              <w:right w:val="single" w:sz="4" w:space="0" w:color="auto"/>
            </w:tcBorders>
          </w:tcPr>
          <w:p w14:paraId="359CABA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72218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7CF5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D6EE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F81054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A3D02DD" w14:textId="77777777" w:rsidTr="00C703A7">
        <w:trPr>
          <w:trHeight w:val="29"/>
        </w:trPr>
        <w:tc>
          <w:tcPr>
            <w:tcW w:w="1911" w:type="dxa"/>
            <w:tcBorders>
              <w:top w:val="nil"/>
              <w:left w:val="single" w:sz="4" w:space="0" w:color="auto"/>
              <w:bottom w:val="nil"/>
              <w:right w:val="single" w:sz="4" w:space="0" w:color="auto"/>
            </w:tcBorders>
          </w:tcPr>
          <w:p w14:paraId="1C8609C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31B24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90C38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AA9F0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474A72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58D7ADF" w14:textId="77777777" w:rsidTr="00C703A7">
        <w:trPr>
          <w:trHeight w:val="29"/>
        </w:trPr>
        <w:tc>
          <w:tcPr>
            <w:tcW w:w="1911" w:type="dxa"/>
            <w:tcBorders>
              <w:top w:val="nil"/>
              <w:left w:val="single" w:sz="4" w:space="0" w:color="auto"/>
              <w:bottom w:val="nil"/>
              <w:right w:val="single" w:sz="4" w:space="0" w:color="auto"/>
            </w:tcBorders>
          </w:tcPr>
          <w:p w14:paraId="11A3E2F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47730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15989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68B64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C946FB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080B12C5" w14:textId="77777777" w:rsidTr="00C703A7">
        <w:trPr>
          <w:trHeight w:val="29"/>
        </w:trPr>
        <w:tc>
          <w:tcPr>
            <w:tcW w:w="1911" w:type="dxa"/>
            <w:tcBorders>
              <w:top w:val="nil"/>
              <w:left w:val="single" w:sz="4" w:space="0" w:color="auto"/>
              <w:bottom w:val="nil"/>
              <w:right w:val="single" w:sz="4" w:space="0" w:color="auto"/>
            </w:tcBorders>
          </w:tcPr>
          <w:p w14:paraId="1FAF7EE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A3244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B293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0BF3C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1392F69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D3E8955" w14:textId="77777777" w:rsidTr="00C703A7">
        <w:trPr>
          <w:trHeight w:val="29"/>
        </w:trPr>
        <w:tc>
          <w:tcPr>
            <w:tcW w:w="1911" w:type="dxa"/>
            <w:tcBorders>
              <w:top w:val="nil"/>
              <w:left w:val="single" w:sz="4" w:space="0" w:color="auto"/>
              <w:bottom w:val="nil"/>
              <w:right w:val="single" w:sz="4" w:space="0" w:color="auto"/>
            </w:tcBorders>
          </w:tcPr>
          <w:p w14:paraId="2BDBB21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4CABE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6B54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E8AD4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F19D64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42B7BA4" w14:textId="77777777" w:rsidTr="00C703A7">
        <w:trPr>
          <w:trHeight w:val="29"/>
        </w:trPr>
        <w:tc>
          <w:tcPr>
            <w:tcW w:w="1911" w:type="dxa"/>
            <w:tcBorders>
              <w:top w:val="nil"/>
              <w:left w:val="single" w:sz="4" w:space="0" w:color="auto"/>
              <w:bottom w:val="nil"/>
              <w:right w:val="single" w:sz="4" w:space="0" w:color="auto"/>
            </w:tcBorders>
          </w:tcPr>
          <w:p w14:paraId="7327616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D0E9B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A1D8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8EF55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0A9FBB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050B140" w14:textId="77777777" w:rsidTr="00C703A7">
        <w:trPr>
          <w:trHeight w:val="29"/>
        </w:trPr>
        <w:tc>
          <w:tcPr>
            <w:tcW w:w="1911" w:type="dxa"/>
            <w:tcBorders>
              <w:top w:val="nil"/>
              <w:left w:val="single" w:sz="4" w:space="0" w:color="auto"/>
              <w:bottom w:val="nil"/>
              <w:right w:val="single" w:sz="4" w:space="0" w:color="auto"/>
            </w:tcBorders>
          </w:tcPr>
          <w:p w14:paraId="433337B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EC578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E74B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359D56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485C19A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6F57D1A9" w14:textId="77777777" w:rsidTr="00C703A7">
        <w:trPr>
          <w:trHeight w:val="29"/>
        </w:trPr>
        <w:tc>
          <w:tcPr>
            <w:tcW w:w="1911" w:type="dxa"/>
            <w:tcBorders>
              <w:top w:val="nil"/>
              <w:left w:val="single" w:sz="4" w:space="0" w:color="auto"/>
              <w:bottom w:val="nil"/>
              <w:right w:val="single" w:sz="4" w:space="0" w:color="auto"/>
            </w:tcBorders>
          </w:tcPr>
          <w:p w14:paraId="02ACA3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11778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242E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015B9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C8116E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56A55EE" w14:textId="77777777" w:rsidTr="00C703A7">
        <w:trPr>
          <w:trHeight w:val="29"/>
        </w:trPr>
        <w:tc>
          <w:tcPr>
            <w:tcW w:w="1911" w:type="dxa"/>
            <w:tcBorders>
              <w:top w:val="nil"/>
              <w:left w:val="single" w:sz="4" w:space="0" w:color="auto"/>
              <w:bottom w:val="nil"/>
              <w:right w:val="single" w:sz="4" w:space="0" w:color="auto"/>
            </w:tcBorders>
          </w:tcPr>
          <w:p w14:paraId="1713406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995FA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F6FC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43B15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9C7148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8CE4083" w14:textId="77777777" w:rsidTr="00C703A7">
        <w:trPr>
          <w:trHeight w:val="29"/>
        </w:trPr>
        <w:tc>
          <w:tcPr>
            <w:tcW w:w="1911" w:type="dxa"/>
            <w:tcBorders>
              <w:top w:val="nil"/>
              <w:left w:val="single" w:sz="4" w:space="0" w:color="auto"/>
              <w:bottom w:val="single" w:sz="4" w:space="0" w:color="auto"/>
              <w:right w:val="single" w:sz="4" w:space="0" w:color="auto"/>
            </w:tcBorders>
          </w:tcPr>
          <w:p w14:paraId="1B6F66B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C4AA3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C1CB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F9F51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E17F99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BD65BCE" w14:textId="77777777" w:rsidTr="00C703A7">
        <w:trPr>
          <w:trHeight w:val="29"/>
        </w:trPr>
        <w:tc>
          <w:tcPr>
            <w:tcW w:w="1911" w:type="dxa"/>
            <w:tcBorders>
              <w:top w:val="single" w:sz="4" w:space="0" w:color="auto"/>
              <w:left w:val="single" w:sz="4" w:space="0" w:color="auto"/>
              <w:bottom w:val="nil"/>
              <w:right w:val="single" w:sz="4" w:space="0" w:color="auto"/>
            </w:tcBorders>
          </w:tcPr>
          <w:p w14:paraId="7B8DBFB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08001544"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063C8016"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5A0A902D"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6249F36D"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4A0C77B6"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5B595629"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0D4B42F5"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B545F3D"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ED65D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0CA4C1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D446AC" w:rsidRPr="00AE7509" w14:paraId="6B0F3AC5" w14:textId="77777777" w:rsidTr="00C703A7">
        <w:trPr>
          <w:trHeight w:val="29"/>
        </w:trPr>
        <w:tc>
          <w:tcPr>
            <w:tcW w:w="1911" w:type="dxa"/>
            <w:tcBorders>
              <w:top w:val="nil"/>
              <w:left w:val="single" w:sz="4" w:space="0" w:color="auto"/>
              <w:bottom w:val="nil"/>
              <w:right w:val="single" w:sz="4" w:space="0" w:color="auto"/>
            </w:tcBorders>
          </w:tcPr>
          <w:p w14:paraId="698CF049"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EEB0380" w14:textId="77777777" w:rsidR="00D446AC" w:rsidRPr="00AE7509" w:rsidRDefault="00D446AC" w:rsidP="00C703A7">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F21D50"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5B81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08E3837"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32A7B539" w14:textId="77777777" w:rsidTr="00C703A7">
        <w:trPr>
          <w:trHeight w:val="29"/>
        </w:trPr>
        <w:tc>
          <w:tcPr>
            <w:tcW w:w="1911" w:type="dxa"/>
            <w:tcBorders>
              <w:top w:val="nil"/>
              <w:left w:val="single" w:sz="4" w:space="0" w:color="auto"/>
              <w:bottom w:val="nil"/>
              <w:right w:val="single" w:sz="4" w:space="0" w:color="auto"/>
            </w:tcBorders>
          </w:tcPr>
          <w:p w14:paraId="424E7886"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77293B4" w14:textId="77777777" w:rsidR="00D446AC" w:rsidRPr="00AE7509" w:rsidRDefault="00D446AC" w:rsidP="00C703A7">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99573A"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2B4290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497E7E2"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591E778" w14:textId="77777777" w:rsidTr="00C703A7">
        <w:trPr>
          <w:trHeight w:val="29"/>
        </w:trPr>
        <w:tc>
          <w:tcPr>
            <w:tcW w:w="1911" w:type="dxa"/>
            <w:tcBorders>
              <w:top w:val="nil"/>
              <w:left w:val="single" w:sz="4" w:space="0" w:color="auto"/>
              <w:bottom w:val="single" w:sz="4" w:space="0" w:color="auto"/>
              <w:right w:val="single" w:sz="4" w:space="0" w:color="auto"/>
            </w:tcBorders>
          </w:tcPr>
          <w:p w14:paraId="66E029AA"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0AB566B" w14:textId="77777777" w:rsidR="00D446AC" w:rsidRPr="00AE7509" w:rsidRDefault="00D446AC" w:rsidP="00C703A7">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1F23C9"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DAC92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07C8F4A"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EB5F490" w14:textId="77777777" w:rsidTr="00C703A7">
        <w:trPr>
          <w:trHeight w:val="29"/>
        </w:trPr>
        <w:tc>
          <w:tcPr>
            <w:tcW w:w="1911" w:type="dxa"/>
            <w:tcBorders>
              <w:top w:val="single" w:sz="4" w:space="0" w:color="auto"/>
              <w:left w:val="single" w:sz="4" w:space="0" w:color="auto"/>
              <w:bottom w:val="nil"/>
              <w:right w:val="single" w:sz="4" w:space="0" w:color="auto"/>
            </w:tcBorders>
          </w:tcPr>
          <w:p w14:paraId="5969BB6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CA_n1A-n3B-n7B-n78A</w:t>
            </w:r>
          </w:p>
        </w:tc>
        <w:tc>
          <w:tcPr>
            <w:tcW w:w="2038" w:type="dxa"/>
            <w:tcBorders>
              <w:top w:val="single" w:sz="4" w:space="0" w:color="auto"/>
              <w:left w:val="single" w:sz="4" w:space="0" w:color="auto"/>
              <w:bottom w:val="nil"/>
              <w:right w:val="single" w:sz="4" w:space="0" w:color="auto"/>
            </w:tcBorders>
          </w:tcPr>
          <w:p w14:paraId="48479CA9"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7E51E059"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2618B82F"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1D5EB4AC"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5545FCE8"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790422A0"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2EB145DE"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61D2254C"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5EDB1AB"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AC5DD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3DE357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D446AC" w:rsidRPr="00AE7509" w14:paraId="461ED202" w14:textId="77777777" w:rsidTr="00C703A7">
        <w:trPr>
          <w:trHeight w:val="29"/>
        </w:trPr>
        <w:tc>
          <w:tcPr>
            <w:tcW w:w="1911" w:type="dxa"/>
            <w:tcBorders>
              <w:top w:val="nil"/>
              <w:left w:val="single" w:sz="4" w:space="0" w:color="auto"/>
              <w:bottom w:val="nil"/>
              <w:right w:val="single" w:sz="4" w:space="0" w:color="auto"/>
            </w:tcBorders>
          </w:tcPr>
          <w:p w14:paraId="55742C73"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4DA2698" w14:textId="77777777" w:rsidR="00D446AC" w:rsidRPr="00AE7509" w:rsidRDefault="00D446AC" w:rsidP="00C703A7">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0787DC"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BF3D9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4E4BC76"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0C6D85D" w14:textId="77777777" w:rsidTr="00C703A7">
        <w:trPr>
          <w:trHeight w:val="29"/>
        </w:trPr>
        <w:tc>
          <w:tcPr>
            <w:tcW w:w="1911" w:type="dxa"/>
            <w:tcBorders>
              <w:top w:val="nil"/>
              <w:left w:val="single" w:sz="4" w:space="0" w:color="auto"/>
              <w:bottom w:val="nil"/>
              <w:right w:val="single" w:sz="4" w:space="0" w:color="auto"/>
            </w:tcBorders>
          </w:tcPr>
          <w:p w14:paraId="276B7A15"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1374BEC" w14:textId="77777777" w:rsidR="00D446AC" w:rsidRPr="00AE7509" w:rsidRDefault="00D446AC" w:rsidP="00C703A7">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6883D7"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19680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5C063F0"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7F33B83" w14:textId="77777777" w:rsidTr="00C703A7">
        <w:trPr>
          <w:trHeight w:val="29"/>
        </w:trPr>
        <w:tc>
          <w:tcPr>
            <w:tcW w:w="1911" w:type="dxa"/>
            <w:tcBorders>
              <w:top w:val="nil"/>
              <w:left w:val="single" w:sz="4" w:space="0" w:color="auto"/>
              <w:bottom w:val="single" w:sz="4" w:space="0" w:color="auto"/>
              <w:right w:val="single" w:sz="4" w:space="0" w:color="auto"/>
            </w:tcBorders>
          </w:tcPr>
          <w:p w14:paraId="67672A05"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BC3F188" w14:textId="77777777" w:rsidR="00D446AC" w:rsidRPr="00AE7509" w:rsidRDefault="00D446AC" w:rsidP="00C703A7">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15F368"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027A0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B376A3B"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36F214F0" w14:textId="77777777" w:rsidTr="00C703A7">
        <w:trPr>
          <w:trHeight w:val="29"/>
        </w:trPr>
        <w:tc>
          <w:tcPr>
            <w:tcW w:w="1911" w:type="dxa"/>
            <w:tcBorders>
              <w:top w:val="single" w:sz="4" w:space="0" w:color="auto"/>
              <w:left w:val="single" w:sz="4" w:space="0" w:color="auto"/>
              <w:bottom w:val="nil"/>
              <w:right w:val="single" w:sz="4" w:space="0" w:color="auto"/>
            </w:tcBorders>
          </w:tcPr>
          <w:p w14:paraId="493F07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121DFCD0"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CA_n78(2A)</w:t>
            </w:r>
          </w:p>
          <w:p w14:paraId="23786246"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5C5EDF6F"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3EAE9485"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4A847B12"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577249B0"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5681D1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D43CA2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CAF033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11B7F5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544C3C47" w14:textId="77777777" w:rsidTr="00C703A7">
        <w:trPr>
          <w:trHeight w:val="29"/>
        </w:trPr>
        <w:tc>
          <w:tcPr>
            <w:tcW w:w="1911" w:type="dxa"/>
            <w:tcBorders>
              <w:top w:val="nil"/>
              <w:left w:val="single" w:sz="4" w:space="0" w:color="auto"/>
              <w:bottom w:val="nil"/>
              <w:right w:val="single" w:sz="4" w:space="0" w:color="auto"/>
            </w:tcBorders>
          </w:tcPr>
          <w:p w14:paraId="001A023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0D3FFA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0467D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40F88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2E9897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651E111" w14:textId="77777777" w:rsidTr="00C703A7">
        <w:trPr>
          <w:trHeight w:val="29"/>
        </w:trPr>
        <w:tc>
          <w:tcPr>
            <w:tcW w:w="1911" w:type="dxa"/>
            <w:tcBorders>
              <w:top w:val="nil"/>
              <w:left w:val="single" w:sz="4" w:space="0" w:color="auto"/>
              <w:bottom w:val="nil"/>
              <w:right w:val="single" w:sz="4" w:space="0" w:color="auto"/>
            </w:tcBorders>
          </w:tcPr>
          <w:p w14:paraId="0BB14EA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C234BD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22260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61A35C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68E25E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AD096B7" w14:textId="77777777" w:rsidTr="00C703A7">
        <w:trPr>
          <w:trHeight w:val="29"/>
        </w:trPr>
        <w:tc>
          <w:tcPr>
            <w:tcW w:w="1911" w:type="dxa"/>
            <w:tcBorders>
              <w:top w:val="nil"/>
              <w:left w:val="single" w:sz="4" w:space="0" w:color="auto"/>
              <w:bottom w:val="single" w:sz="4" w:space="0" w:color="auto"/>
              <w:right w:val="single" w:sz="4" w:space="0" w:color="auto"/>
            </w:tcBorders>
          </w:tcPr>
          <w:p w14:paraId="3E343F9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7750D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65975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D6C681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02E1C85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B2EC765" w14:textId="77777777" w:rsidTr="00C703A7">
        <w:trPr>
          <w:trHeight w:val="29"/>
        </w:trPr>
        <w:tc>
          <w:tcPr>
            <w:tcW w:w="1911" w:type="dxa"/>
            <w:tcBorders>
              <w:top w:val="single" w:sz="4" w:space="0" w:color="auto"/>
              <w:left w:val="single" w:sz="4" w:space="0" w:color="auto"/>
              <w:bottom w:val="nil"/>
              <w:right w:val="single" w:sz="4" w:space="0" w:color="auto"/>
            </w:tcBorders>
          </w:tcPr>
          <w:p w14:paraId="1F32B8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77E7BA6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FE600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5A9DE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0CBF2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D2926B2" w14:textId="77777777" w:rsidTr="00C703A7">
        <w:trPr>
          <w:trHeight w:val="29"/>
        </w:trPr>
        <w:tc>
          <w:tcPr>
            <w:tcW w:w="1911" w:type="dxa"/>
            <w:tcBorders>
              <w:top w:val="nil"/>
              <w:left w:val="single" w:sz="4" w:space="0" w:color="auto"/>
              <w:bottom w:val="nil"/>
              <w:right w:val="single" w:sz="4" w:space="0" w:color="auto"/>
            </w:tcBorders>
          </w:tcPr>
          <w:p w14:paraId="1CA4192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65AE2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D614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D6F3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951AB6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A379070" w14:textId="77777777" w:rsidTr="00C703A7">
        <w:trPr>
          <w:trHeight w:val="29"/>
        </w:trPr>
        <w:tc>
          <w:tcPr>
            <w:tcW w:w="1911" w:type="dxa"/>
            <w:tcBorders>
              <w:top w:val="nil"/>
              <w:left w:val="single" w:sz="4" w:space="0" w:color="auto"/>
              <w:bottom w:val="nil"/>
              <w:right w:val="single" w:sz="4" w:space="0" w:color="auto"/>
            </w:tcBorders>
          </w:tcPr>
          <w:p w14:paraId="4EBE4EC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E2345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FB37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994DA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E9A22D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337ADCD" w14:textId="77777777" w:rsidTr="00C703A7">
        <w:trPr>
          <w:trHeight w:val="29"/>
        </w:trPr>
        <w:tc>
          <w:tcPr>
            <w:tcW w:w="1911" w:type="dxa"/>
            <w:tcBorders>
              <w:top w:val="nil"/>
              <w:left w:val="single" w:sz="4" w:space="0" w:color="auto"/>
              <w:bottom w:val="nil"/>
              <w:right w:val="single" w:sz="4" w:space="0" w:color="auto"/>
            </w:tcBorders>
          </w:tcPr>
          <w:p w14:paraId="30ACD5C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91286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C6CD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DD4227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E3A721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0963D7" w14:textId="77777777" w:rsidTr="00C703A7">
        <w:trPr>
          <w:trHeight w:val="29"/>
        </w:trPr>
        <w:tc>
          <w:tcPr>
            <w:tcW w:w="1911" w:type="dxa"/>
            <w:tcBorders>
              <w:top w:val="nil"/>
              <w:left w:val="single" w:sz="4" w:space="0" w:color="auto"/>
              <w:bottom w:val="nil"/>
              <w:right w:val="single" w:sz="4" w:space="0" w:color="auto"/>
            </w:tcBorders>
          </w:tcPr>
          <w:p w14:paraId="6A137C5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8953062"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5E6DC3DE"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33FFF231"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7CFB13C5"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473261D4"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72DFE631"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CA_n7A-n78A</w:t>
            </w:r>
          </w:p>
          <w:p w14:paraId="128EE06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E42EF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38F3DA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E2002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691F80C9" w14:textId="77777777" w:rsidTr="00C703A7">
        <w:trPr>
          <w:trHeight w:val="29"/>
        </w:trPr>
        <w:tc>
          <w:tcPr>
            <w:tcW w:w="1911" w:type="dxa"/>
            <w:tcBorders>
              <w:top w:val="nil"/>
              <w:left w:val="single" w:sz="4" w:space="0" w:color="auto"/>
              <w:bottom w:val="nil"/>
              <w:right w:val="single" w:sz="4" w:space="0" w:color="auto"/>
            </w:tcBorders>
          </w:tcPr>
          <w:p w14:paraId="5C4805F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1902C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8BB1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E1BF0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0DB538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FA43FA3" w14:textId="77777777" w:rsidTr="00C703A7">
        <w:trPr>
          <w:trHeight w:val="29"/>
        </w:trPr>
        <w:tc>
          <w:tcPr>
            <w:tcW w:w="1911" w:type="dxa"/>
            <w:tcBorders>
              <w:top w:val="nil"/>
              <w:left w:val="single" w:sz="4" w:space="0" w:color="auto"/>
              <w:bottom w:val="nil"/>
              <w:right w:val="single" w:sz="4" w:space="0" w:color="auto"/>
            </w:tcBorders>
          </w:tcPr>
          <w:p w14:paraId="789C81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28925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82AC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2286FD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456C3D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9347AFE" w14:textId="77777777" w:rsidTr="00C703A7">
        <w:trPr>
          <w:trHeight w:val="29"/>
        </w:trPr>
        <w:tc>
          <w:tcPr>
            <w:tcW w:w="1911" w:type="dxa"/>
            <w:tcBorders>
              <w:top w:val="nil"/>
              <w:left w:val="single" w:sz="4" w:space="0" w:color="auto"/>
              <w:bottom w:val="single" w:sz="4" w:space="0" w:color="auto"/>
              <w:right w:val="single" w:sz="4" w:space="0" w:color="auto"/>
            </w:tcBorders>
          </w:tcPr>
          <w:p w14:paraId="6B2A27F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B4BB06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BA531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411F7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0618B9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1BE9337" w14:textId="77777777" w:rsidTr="00C703A7">
        <w:trPr>
          <w:trHeight w:val="29"/>
        </w:trPr>
        <w:tc>
          <w:tcPr>
            <w:tcW w:w="1911" w:type="dxa"/>
            <w:tcBorders>
              <w:top w:val="single" w:sz="4" w:space="0" w:color="auto"/>
              <w:left w:val="single" w:sz="4" w:space="0" w:color="auto"/>
              <w:bottom w:val="nil"/>
              <w:right w:val="single" w:sz="4" w:space="0" w:color="auto"/>
            </w:tcBorders>
          </w:tcPr>
          <w:p w14:paraId="7D5F2E0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47758E85"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CA_n3B</w:t>
            </w:r>
          </w:p>
          <w:p w14:paraId="03E9655A"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2BE1E9CA"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14D2B7C9"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72E165D8"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4C0D08C7"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2B169721" w14:textId="77777777" w:rsidR="00D446AC" w:rsidRPr="00AE7509" w:rsidRDefault="00D446AC" w:rsidP="00C703A7">
            <w:pPr>
              <w:keepNext/>
              <w:keepLines/>
              <w:spacing w:after="0"/>
              <w:jc w:val="center"/>
              <w:rPr>
                <w:rFonts w:ascii="Arial" w:eastAsia="宋体" w:hAnsi="Arial" w:cs="Arial"/>
                <w:sz w:val="18"/>
              </w:rPr>
            </w:pPr>
            <w:r w:rsidRPr="00AE7509">
              <w:rPr>
                <w:rFonts w:ascii="Arial" w:eastAsia="宋体"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CB0A8D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04A813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54B386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D446AC" w:rsidRPr="00AE7509" w14:paraId="60770387" w14:textId="77777777" w:rsidTr="00C703A7">
        <w:trPr>
          <w:trHeight w:val="29"/>
        </w:trPr>
        <w:tc>
          <w:tcPr>
            <w:tcW w:w="1911" w:type="dxa"/>
            <w:tcBorders>
              <w:top w:val="nil"/>
              <w:left w:val="single" w:sz="4" w:space="0" w:color="auto"/>
              <w:bottom w:val="nil"/>
              <w:right w:val="single" w:sz="4" w:space="0" w:color="auto"/>
            </w:tcBorders>
          </w:tcPr>
          <w:p w14:paraId="772284BC"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24B25C0"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7F3D732"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9365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1AD4D30"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2F005417" w14:textId="77777777" w:rsidTr="00C703A7">
        <w:trPr>
          <w:trHeight w:val="29"/>
        </w:trPr>
        <w:tc>
          <w:tcPr>
            <w:tcW w:w="1911" w:type="dxa"/>
            <w:tcBorders>
              <w:top w:val="nil"/>
              <w:left w:val="single" w:sz="4" w:space="0" w:color="auto"/>
              <w:bottom w:val="nil"/>
              <w:right w:val="single" w:sz="4" w:space="0" w:color="auto"/>
            </w:tcBorders>
          </w:tcPr>
          <w:p w14:paraId="50CF364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8616CD3"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C98B53E"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96DD62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5BD6CB5"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145F02B3" w14:textId="77777777" w:rsidTr="00C703A7">
        <w:trPr>
          <w:trHeight w:val="29"/>
        </w:trPr>
        <w:tc>
          <w:tcPr>
            <w:tcW w:w="1911" w:type="dxa"/>
            <w:tcBorders>
              <w:top w:val="nil"/>
              <w:left w:val="single" w:sz="4" w:space="0" w:color="auto"/>
              <w:bottom w:val="single" w:sz="4" w:space="0" w:color="auto"/>
              <w:right w:val="single" w:sz="4" w:space="0" w:color="auto"/>
            </w:tcBorders>
          </w:tcPr>
          <w:p w14:paraId="3AA6C541"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AEA32B8"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5A88A18"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DC69EF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27CD91CC"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90F02C8" w14:textId="77777777" w:rsidTr="00C703A7">
        <w:trPr>
          <w:trHeight w:val="29"/>
        </w:trPr>
        <w:tc>
          <w:tcPr>
            <w:tcW w:w="1911" w:type="dxa"/>
            <w:tcBorders>
              <w:top w:val="single" w:sz="4" w:space="0" w:color="auto"/>
              <w:left w:val="single" w:sz="4" w:space="0" w:color="auto"/>
              <w:bottom w:val="nil"/>
              <w:right w:val="single" w:sz="4" w:space="0" w:color="auto"/>
            </w:tcBorders>
          </w:tcPr>
          <w:p w14:paraId="1BF73A5D"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zh-CN"/>
              </w:rPr>
              <w:t>CA_n1A-n3A-n7B-n78(2A)</w:t>
            </w:r>
          </w:p>
        </w:tc>
        <w:tc>
          <w:tcPr>
            <w:tcW w:w="2038" w:type="dxa"/>
            <w:tcBorders>
              <w:top w:val="single" w:sz="4" w:space="0" w:color="auto"/>
              <w:left w:val="single" w:sz="4" w:space="0" w:color="auto"/>
              <w:bottom w:val="nil"/>
              <w:right w:val="single" w:sz="4" w:space="0" w:color="auto"/>
            </w:tcBorders>
          </w:tcPr>
          <w:p w14:paraId="7686B123"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28468420"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34479592"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3941C2A1"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2AD463FF"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310CE862"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CA_n7A-n78A</w:t>
            </w:r>
          </w:p>
          <w:p w14:paraId="573BBAA9" w14:textId="77777777" w:rsidR="00D446AC" w:rsidRPr="00AE7509" w:rsidRDefault="00D446AC" w:rsidP="00C703A7">
            <w:pPr>
              <w:keepNext/>
              <w:keepLines/>
              <w:spacing w:after="0"/>
              <w:jc w:val="center"/>
              <w:rPr>
                <w:rFonts w:ascii="Arial" w:eastAsia="宋体" w:hAnsi="Arial" w:cs="Arial"/>
                <w:sz w:val="18"/>
              </w:rPr>
            </w:pPr>
            <w:r w:rsidRPr="00AE7509">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974D50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21DAC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77C5D2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D446AC" w:rsidRPr="00AE7509" w14:paraId="5572CBCE" w14:textId="77777777" w:rsidTr="00C703A7">
        <w:trPr>
          <w:trHeight w:val="29"/>
        </w:trPr>
        <w:tc>
          <w:tcPr>
            <w:tcW w:w="1911" w:type="dxa"/>
            <w:tcBorders>
              <w:top w:val="nil"/>
              <w:left w:val="single" w:sz="4" w:space="0" w:color="auto"/>
              <w:bottom w:val="nil"/>
              <w:right w:val="single" w:sz="4" w:space="0" w:color="auto"/>
            </w:tcBorders>
          </w:tcPr>
          <w:p w14:paraId="1FEA7A11"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15995A0"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4CDDE7C"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8DD203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6293212"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5C953E5" w14:textId="77777777" w:rsidTr="00C703A7">
        <w:trPr>
          <w:trHeight w:val="29"/>
        </w:trPr>
        <w:tc>
          <w:tcPr>
            <w:tcW w:w="1911" w:type="dxa"/>
            <w:tcBorders>
              <w:top w:val="nil"/>
              <w:left w:val="single" w:sz="4" w:space="0" w:color="auto"/>
              <w:bottom w:val="nil"/>
              <w:right w:val="single" w:sz="4" w:space="0" w:color="auto"/>
            </w:tcBorders>
          </w:tcPr>
          <w:p w14:paraId="300193ED"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794A8C3"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D1B2D7D"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6ACD6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FAAC80C"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AAD26F7" w14:textId="77777777" w:rsidTr="00C703A7">
        <w:trPr>
          <w:trHeight w:val="29"/>
        </w:trPr>
        <w:tc>
          <w:tcPr>
            <w:tcW w:w="1911" w:type="dxa"/>
            <w:tcBorders>
              <w:top w:val="nil"/>
              <w:left w:val="single" w:sz="4" w:space="0" w:color="auto"/>
              <w:bottom w:val="single" w:sz="4" w:space="0" w:color="auto"/>
              <w:right w:val="single" w:sz="4" w:space="0" w:color="auto"/>
            </w:tcBorders>
          </w:tcPr>
          <w:p w14:paraId="57A4425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393099B"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AE46A02"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7C39B6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662CAB1B"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3AADB22C" w14:textId="77777777" w:rsidTr="00C703A7">
        <w:trPr>
          <w:trHeight w:val="29"/>
        </w:trPr>
        <w:tc>
          <w:tcPr>
            <w:tcW w:w="1911" w:type="dxa"/>
            <w:tcBorders>
              <w:top w:val="single" w:sz="4" w:space="0" w:color="auto"/>
              <w:left w:val="single" w:sz="4" w:space="0" w:color="auto"/>
              <w:bottom w:val="nil"/>
              <w:right w:val="single" w:sz="4" w:space="0" w:color="auto"/>
            </w:tcBorders>
          </w:tcPr>
          <w:p w14:paraId="3FBCAAB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43EF3322"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4A897FB6"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17F53339"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34BADDD6"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7FDD2332"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619C27CD"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CA_n3B</w:t>
            </w:r>
          </w:p>
          <w:p w14:paraId="3EAFE061"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CA_n7A-n78A</w:t>
            </w:r>
          </w:p>
          <w:p w14:paraId="7C3FBB35" w14:textId="77777777" w:rsidR="00D446AC" w:rsidRPr="00AE7509" w:rsidRDefault="00D446AC" w:rsidP="00C703A7">
            <w:pPr>
              <w:keepNext/>
              <w:keepLines/>
              <w:spacing w:after="0"/>
              <w:jc w:val="center"/>
              <w:rPr>
                <w:rFonts w:ascii="Arial" w:eastAsia="宋体" w:hAnsi="Arial" w:cs="Arial"/>
                <w:sz w:val="18"/>
              </w:rPr>
            </w:pPr>
            <w:r w:rsidRPr="00AE7509">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3FDD585"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BF50D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305A59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D446AC" w:rsidRPr="00AE7509" w14:paraId="33D05AFE" w14:textId="77777777" w:rsidTr="00C703A7">
        <w:trPr>
          <w:trHeight w:val="29"/>
        </w:trPr>
        <w:tc>
          <w:tcPr>
            <w:tcW w:w="1911" w:type="dxa"/>
            <w:tcBorders>
              <w:top w:val="nil"/>
              <w:left w:val="single" w:sz="4" w:space="0" w:color="auto"/>
              <w:bottom w:val="nil"/>
              <w:right w:val="single" w:sz="4" w:space="0" w:color="auto"/>
            </w:tcBorders>
          </w:tcPr>
          <w:p w14:paraId="34991D9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1123C38"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39D19E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F823A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67CFBAF"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52E1A2A" w14:textId="77777777" w:rsidTr="00C703A7">
        <w:trPr>
          <w:trHeight w:val="29"/>
        </w:trPr>
        <w:tc>
          <w:tcPr>
            <w:tcW w:w="1911" w:type="dxa"/>
            <w:tcBorders>
              <w:top w:val="nil"/>
              <w:left w:val="single" w:sz="4" w:space="0" w:color="auto"/>
              <w:bottom w:val="nil"/>
              <w:right w:val="single" w:sz="4" w:space="0" w:color="auto"/>
            </w:tcBorders>
          </w:tcPr>
          <w:p w14:paraId="5B3F83D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EB1801C"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A8C8411"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BB36E7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DA1D9D2"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0448F7E" w14:textId="77777777" w:rsidTr="00C703A7">
        <w:trPr>
          <w:trHeight w:val="29"/>
        </w:trPr>
        <w:tc>
          <w:tcPr>
            <w:tcW w:w="1911" w:type="dxa"/>
            <w:tcBorders>
              <w:top w:val="nil"/>
              <w:left w:val="single" w:sz="4" w:space="0" w:color="auto"/>
              <w:bottom w:val="single" w:sz="4" w:space="0" w:color="auto"/>
              <w:right w:val="single" w:sz="4" w:space="0" w:color="auto"/>
            </w:tcBorders>
          </w:tcPr>
          <w:p w14:paraId="34AEA509"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AFE13B3"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046942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EAEFC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7A2533E3"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7019091" w14:textId="77777777" w:rsidTr="00C703A7">
        <w:trPr>
          <w:trHeight w:val="29"/>
        </w:trPr>
        <w:tc>
          <w:tcPr>
            <w:tcW w:w="1911" w:type="dxa"/>
            <w:tcBorders>
              <w:top w:val="single" w:sz="4" w:space="0" w:color="auto"/>
              <w:left w:val="single" w:sz="4" w:space="0" w:color="auto"/>
              <w:bottom w:val="nil"/>
              <w:right w:val="single" w:sz="4" w:space="0" w:color="auto"/>
            </w:tcBorders>
          </w:tcPr>
          <w:p w14:paraId="61418A58"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CA_n1A-n3A-n7A-n79A</w:t>
            </w:r>
          </w:p>
        </w:tc>
        <w:tc>
          <w:tcPr>
            <w:tcW w:w="2038" w:type="dxa"/>
            <w:tcBorders>
              <w:top w:val="single" w:sz="4" w:space="0" w:color="auto"/>
              <w:left w:val="single" w:sz="4" w:space="0" w:color="auto"/>
              <w:bottom w:val="nil"/>
              <w:right w:val="single" w:sz="4" w:space="0" w:color="auto"/>
            </w:tcBorders>
          </w:tcPr>
          <w:p w14:paraId="2A654D4E" w14:textId="77777777" w:rsidR="00D446AC" w:rsidRPr="00AE7509" w:rsidRDefault="00D446AC" w:rsidP="00C703A7">
            <w:pPr>
              <w:keepNext/>
              <w:keepLines/>
              <w:spacing w:after="0"/>
              <w:jc w:val="center"/>
              <w:rPr>
                <w:rFonts w:ascii="Arial" w:eastAsia="宋体" w:hAnsi="Arial" w:cs="Arial"/>
                <w:sz w:val="18"/>
              </w:rPr>
            </w:pPr>
            <w:r w:rsidRPr="00AE7509">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0B536A74"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A2791B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7B0D444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D446AC" w:rsidRPr="00AE7509" w14:paraId="1B347478" w14:textId="77777777" w:rsidTr="00C703A7">
        <w:trPr>
          <w:trHeight w:val="29"/>
        </w:trPr>
        <w:tc>
          <w:tcPr>
            <w:tcW w:w="1911" w:type="dxa"/>
            <w:tcBorders>
              <w:top w:val="nil"/>
              <w:left w:val="single" w:sz="4" w:space="0" w:color="auto"/>
              <w:bottom w:val="nil"/>
              <w:right w:val="single" w:sz="4" w:space="0" w:color="auto"/>
            </w:tcBorders>
          </w:tcPr>
          <w:p w14:paraId="2213E1D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FCAF247"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7BD8873"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D288A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767910D"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2D07BCAD" w14:textId="77777777" w:rsidTr="00C703A7">
        <w:trPr>
          <w:trHeight w:val="29"/>
        </w:trPr>
        <w:tc>
          <w:tcPr>
            <w:tcW w:w="1911" w:type="dxa"/>
            <w:tcBorders>
              <w:top w:val="nil"/>
              <w:left w:val="single" w:sz="4" w:space="0" w:color="auto"/>
              <w:bottom w:val="nil"/>
              <w:right w:val="single" w:sz="4" w:space="0" w:color="auto"/>
            </w:tcBorders>
          </w:tcPr>
          <w:p w14:paraId="4664E3C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7832E60"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E96CD9F"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5B482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AEC79C2"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91BCD9F" w14:textId="77777777" w:rsidTr="00C703A7">
        <w:trPr>
          <w:trHeight w:val="29"/>
        </w:trPr>
        <w:tc>
          <w:tcPr>
            <w:tcW w:w="1911" w:type="dxa"/>
            <w:tcBorders>
              <w:top w:val="nil"/>
              <w:left w:val="single" w:sz="4" w:space="0" w:color="auto"/>
              <w:bottom w:val="single" w:sz="4" w:space="0" w:color="auto"/>
              <w:right w:val="single" w:sz="4" w:space="0" w:color="auto"/>
            </w:tcBorders>
          </w:tcPr>
          <w:p w14:paraId="1CDE115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E4BFDF1"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459B708"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0CF756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hint="eastAsia"/>
                <w:sz w:val="18"/>
                <w:lang w:val="en-US" w:eastAsia="zh-CN"/>
              </w:rPr>
              <w:t>4</w:t>
            </w:r>
            <w:r w:rsidRPr="00AE7509">
              <w:rPr>
                <w:rFonts w:ascii="Arial" w:eastAsia="宋体"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41D73BBE"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4F17298" w14:textId="77777777" w:rsidTr="00C703A7">
        <w:trPr>
          <w:trHeight w:val="29"/>
        </w:trPr>
        <w:tc>
          <w:tcPr>
            <w:tcW w:w="1911" w:type="dxa"/>
            <w:tcBorders>
              <w:top w:val="single" w:sz="4" w:space="0" w:color="auto"/>
              <w:left w:val="single" w:sz="4" w:space="0" w:color="auto"/>
              <w:bottom w:val="nil"/>
              <w:right w:val="single" w:sz="4" w:space="0" w:color="auto"/>
            </w:tcBorders>
          </w:tcPr>
          <w:p w14:paraId="3AAC58A7" w14:textId="77777777" w:rsidR="00D446AC" w:rsidRPr="00AE7509" w:rsidRDefault="00D446AC" w:rsidP="00C703A7">
            <w:pPr>
              <w:keepNext/>
              <w:keepLines/>
              <w:spacing w:after="0"/>
              <w:jc w:val="center"/>
              <w:rPr>
                <w:rFonts w:ascii="Arial" w:eastAsia="宋体" w:hAnsi="Arial"/>
                <w:sz w:val="18"/>
              </w:rPr>
            </w:pPr>
            <w:r w:rsidRPr="002453B9">
              <w:rPr>
                <w:rFonts w:ascii="Arial" w:hAnsi="Arial"/>
                <w:sz w:val="18"/>
              </w:rPr>
              <w:t>CA_n1A-n3A-n7A-n79C</w:t>
            </w:r>
          </w:p>
        </w:tc>
        <w:tc>
          <w:tcPr>
            <w:tcW w:w="2038" w:type="dxa"/>
            <w:tcBorders>
              <w:top w:val="single" w:sz="4" w:space="0" w:color="auto"/>
              <w:left w:val="single" w:sz="4" w:space="0" w:color="auto"/>
              <w:bottom w:val="nil"/>
              <w:right w:val="single" w:sz="4" w:space="0" w:color="auto"/>
            </w:tcBorders>
          </w:tcPr>
          <w:p w14:paraId="00D1DD4E"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E23BCA0"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C07FD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9A61E9F"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69DA424D" w14:textId="77777777" w:rsidTr="00C703A7">
        <w:trPr>
          <w:trHeight w:val="29"/>
        </w:trPr>
        <w:tc>
          <w:tcPr>
            <w:tcW w:w="1911" w:type="dxa"/>
            <w:tcBorders>
              <w:top w:val="nil"/>
              <w:left w:val="single" w:sz="4" w:space="0" w:color="auto"/>
              <w:bottom w:val="nil"/>
              <w:right w:val="single" w:sz="4" w:space="0" w:color="auto"/>
            </w:tcBorders>
          </w:tcPr>
          <w:p w14:paraId="1DC6159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336EDEA"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D51FC5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D4AFA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0766A56"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3CF47AF" w14:textId="77777777" w:rsidTr="00C703A7">
        <w:trPr>
          <w:trHeight w:val="29"/>
        </w:trPr>
        <w:tc>
          <w:tcPr>
            <w:tcW w:w="1911" w:type="dxa"/>
            <w:tcBorders>
              <w:top w:val="nil"/>
              <w:left w:val="single" w:sz="4" w:space="0" w:color="auto"/>
              <w:bottom w:val="nil"/>
              <w:right w:val="single" w:sz="4" w:space="0" w:color="auto"/>
            </w:tcBorders>
          </w:tcPr>
          <w:p w14:paraId="752E74BD"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2415EAA"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0D957B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076E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12F0494"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DEDCE15" w14:textId="77777777" w:rsidTr="00C703A7">
        <w:trPr>
          <w:trHeight w:val="29"/>
        </w:trPr>
        <w:tc>
          <w:tcPr>
            <w:tcW w:w="1911" w:type="dxa"/>
            <w:tcBorders>
              <w:top w:val="nil"/>
              <w:left w:val="single" w:sz="4" w:space="0" w:color="auto"/>
              <w:bottom w:val="single" w:sz="4" w:space="0" w:color="auto"/>
              <w:right w:val="single" w:sz="4" w:space="0" w:color="auto"/>
            </w:tcBorders>
          </w:tcPr>
          <w:p w14:paraId="41FDB49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D066DD7"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AB0AF4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7419016" w14:textId="77777777" w:rsidR="00D446AC" w:rsidRPr="00AE7509" w:rsidRDefault="00D446AC" w:rsidP="00C703A7">
            <w:pPr>
              <w:keepNext/>
              <w:keepLines/>
              <w:spacing w:after="0"/>
              <w:jc w:val="center"/>
              <w:rPr>
                <w:rFonts w:ascii="Arial" w:eastAsia="宋体" w:hAnsi="Arial"/>
                <w:sz w:val="18"/>
                <w:lang w:val="en-US" w:eastAsia="zh-CN" w:bidi="ar"/>
              </w:rPr>
            </w:pPr>
            <w:r w:rsidRPr="003745A4">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9416C8B"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23787A7" w14:textId="77777777" w:rsidTr="00C703A7">
        <w:trPr>
          <w:trHeight w:val="29"/>
        </w:trPr>
        <w:tc>
          <w:tcPr>
            <w:tcW w:w="1911" w:type="dxa"/>
            <w:tcBorders>
              <w:top w:val="single" w:sz="4" w:space="0" w:color="auto"/>
              <w:left w:val="single" w:sz="4" w:space="0" w:color="auto"/>
              <w:bottom w:val="nil"/>
              <w:right w:val="single" w:sz="4" w:space="0" w:color="auto"/>
            </w:tcBorders>
          </w:tcPr>
          <w:p w14:paraId="270807AC" w14:textId="77777777" w:rsidR="00D446AC" w:rsidRPr="00AE7509" w:rsidRDefault="00D446AC" w:rsidP="00C703A7">
            <w:pPr>
              <w:keepNext/>
              <w:keepLines/>
              <w:spacing w:after="0"/>
              <w:jc w:val="center"/>
              <w:rPr>
                <w:rFonts w:ascii="Arial" w:eastAsia="宋体" w:hAnsi="Arial"/>
                <w:sz w:val="18"/>
              </w:rPr>
            </w:pPr>
            <w:r w:rsidRPr="002453B9">
              <w:rPr>
                <w:rFonts w:ascii="Arial" w:hAnsi="Arial"/>
                <w:sz w:val="18"/>
              </w:rPr>
              <w:t>CA_n1(2A)-n3A-n7A-n79A</w:t>
            </w:r>
          </w:p>
        </w:tc>
        <w:tc>
          <w:tcPr>
            <w:tcW w:w="2038" w:type="dxa"/>
            <w:tcBorders>
              <w:top w:val="single" w:sz="4" w:space="0" w:color="auto"/>
              <w:left w:val="single" w:sz="4" w:space="0" w:color="auto"/>
              <w:bottom w:val="nil"/>
              <w:right w:val="single" w:sz="4" w:space="0" w:color="auto"/>
            </w:tcBorders>
          </w:tcPr>
          <w:p w14:paraId="7A1B17B0"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C68C2B4"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0278B0" w14:textId="77777777" w:rsidR="00D446AC" w:rsidRPr="00AE7509" w:rsidRDefault="00D446AC" w:rsidP="00C703A7">
            <w:pPr>
              <w:keepNext/>
              <w:keepLines/>
              <w:spacing w:after="0"/>
              <w:jc w:val="center"/>
              <w:rPr>
                <w:rFonts w:ascii="Arial" w:eastAsia="宋体"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2BDCD72C"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76B26E31" w14:textId="77777777" w:rsidTr="00C703A7">
        <w:trPr>
          <w:trHeight w:val="29"/>
        </w:trPr>
        <w:tc>
          <w:tcPr>
            <w:tcW w:w="1911" w:type="dxa"/>
            <w:tcBorders>
              <w:top w:val="nil"/>
              <w:left w:val="single" w:sz="4" w:space="0" w:color="auto"/>
              <w:bottom w:val="nil"/>
              <w:right w:val="single" w:sz="4" w:space="0" w:color="auto"/>
            </w:tcBorders>
          </w:tcPr>
          <w:p w14:paraId="375BF54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DDC5B16"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99F35B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BDD1F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D0E3FCE"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2B9BD989" w14:textId="77777777" w:rsidTr="00C703A7">
        <w:trPr>
          <w:trHeight w:val="29"/>
        </w:trPr>
        <w:tc>
          <w:tcPr>
            <w:tcW w:w="1911" w:type="dxa"/>
            <w:tcBorders>
              <w:top w:val="nil"/>
              <w:left w:val="single" w:sz="4" w:space="0" w:color="auto"/>
              <w:bottom w:val="nil"/>
              <w:right w:val="single" w:sz="4" w:space="0" w:color="auto"/>
            </w:tcBorders>
          </w:tcPr>
          <w:p w14:paraId="363A3C0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31D6D25"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AF122C5"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FCFC3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0788BE7"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92E77E6" w14:textId="77777777" w:rsidTr="00C703A7">
        <w:trPr>
          <w:trHeight w:val="29"/>
        </w:trPr>
        <w:tc>
          <w:tcPr>
            <w:tcW w:w="1911" w:type="dxa"/>
            <w:tcBorders>
              <w:top w:val="nil"/>
              <w:left w:val="single" w:sz="4" w:space="0" w:color="auto"/>
              <w:bottom w:val="single" w:sz="4" w:space="0" w:color="auto"/>
              <w:right w:val="single" w:sz="4" w:space="0" w:color="auto"/>
            </w:tcBorders>
          </w:tcPr>
          <w:p w14:paraId="14F5349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DEF3F57"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E5DAA75"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A613563" w14:textId="77777777" w:rsidR="00D446AC" w:rsidRPr="00AE7509" w:rsidRDefault="00D446AC" w:rsidP="00C703A7">
            <w:pPr>
              <w:keepNext/>
              <w:keepLines/>
              <w:spacing w:after="0"/>
              <w:jc w:val="center"/>
              <w:rPr>
                <w:rFonts w:ascii="Arial" w:eastAsia="宋体"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2E4A0855"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D8A9A28" w14:textId="77777777" w:rsidTr="00C703A7">
        <w:trPr>
          <w:trHeight w:val="29"/>
        </w:trPr>
        <w:tc>
          <w:tcPr>
            <w:tcW w:w="1911" w:type="dxa"/>
            <w:tcBorders>
              <w:top w:val="single" w:sz="4" w:space="0" w:color="auto"/>
              <w:left w:val="single" w:sz="4" w:space="0" w:color="auto"/>
              <w:bottom w:val="nil"/>
              <w:right w:val="single" w:sz="4" w:space="0" w:color="auto"/>
            </w:tcBorders>
          </w:tcPr>
          <w:p w14:paraId="36BA9649" w14:textId="77777777" w:rsidR="00D446AC" w:rsidRPr="00AE7509" w:rsidRDefault="00D446AC" w:rsidP="00C703A7">
            <w:pPr>
              <w:keepNext/>
              <w:keepLines/>
              <w:spacing w:after="0"/>
              <w:jc w:val="center"/>
              <w:rPr>
                <w:rFonts w:ascii="Arial" w:eastAsia="宋体" w:hAnsi="Arial"/>
                <w:sz w:val="18"/>
              </w:rPr>
            </w:pPr>
            <w:r w:rsidRPr="002453B9">
              <w:rPr>
                <w:rFonts w:ascii="Arial" w:hAnsi="Arial"/>
                <w:sz w:val="18"/>
              </w:rPr>
              <w:t>CA_n1(2A)-n3A-n7A-n79C</w:t>
            </w:r>
          </w:p>
        </w:tc>
        <w:tc>
          <w:tcPr>
            <w:tcW w:w="2038" w:type="dxa"/>
            <w:tcBorders>
              <w:top w:val="single" w:sz="4" w:space="0" w:color="auto"/>
              <w:left w:val="single" w:sz="4" w:space="0" w:color="auto"/>
              <w:bottom w:val="nil"/>
              <w:right w:val="single" w:sz="4" w:space="0" w:color="auto"/>
            </w:tcBorders>
          </w:tcPr>
          <w:p w14:paraId="2F243F4B"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C9CF2BF"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C193C56" w14:textId="77777777" w:rsidR="00D446AC" w:rsidRPr="00AE7509" w:rsidRDefault="00D446AC" w:rsidP="00C703A7">
            <w:pPr>
              <w:keepNext/>
              <w:keepLines/>
              <w:spacing w:after="0"/>
              <w:jc w:val="center"/>
              <w:rPr>
                <w:rFonts w:ascii="Arial" w:eastAsia="宋体"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F2C9CDC"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5F8F5240" w14:textId="77777777" w:rsidTr="00C703A7">
        <w:trPr>
          <w:trHeight w:val="29"/>
        </w:trPr>
        <w:tc>
          <w:tcPr>
            <w:tcW w:w="1911" w:type="dxa"/>
            <w:tcBorders>
              <w:top w:val="nil"/>
              <w:left w:val="single" w:sz="4" w:space="0" w:color="auto"/>
              <w:bottom w:val="nil"/>
              <w:right w:val="single" w:sz="4" w:space="0" w:color="auto"/>
            </w:tcBorders>
          </w:tcPr>
          <w:p w14:paraId="7948E2A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C2BC65B"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66578FC"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DF32F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6B3ECC7"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36EA677" w14:textId="77777777" w:rsidTr="00C703A7">
        <w:trPr>
          <w:trHeight w:val="29"/>
        </w:trPr>
        <w:tc>
          <w:tcPr>
            <w:tcW w:w="1911" w:type="dxa"/>
            <w:tcBorders>
              <w:top w:val="nil"/>
              <w:left w:val="single" w:sz="4" w:space="0" w:color="auto"/>
              <w:bottom w:val="nil"/>
              <w:right w:val="single" w:sz="4" w:space="0" w:color="auto"/>
            </w:tcBorders>
          </w:tcPr>
          <w:p w14:paraId="185357C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05BA17F"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64F590E"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1858B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A1003CC"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5144E18" w14:textId="77777777" w:rsidTr="00C703A7">
        <w:trPr>
          <w:trHeight w:val="29"/>
        </w:trPr>
        <w:tc>
          <w:tcPr>
            <w:tcW w:w="1911" w:type="dxa"/>
            <w:tcBorders>
              <w:top w:val="nil"/>
              <w:left w:val="single" w:sz="4" w:space="0" w:color="auto"/>
              <w:bottom w:val="single" w:sz="4" w:space="0" w:color="auto"/>
              <w:right w:val="single" w:sz="4" w:space="0" w:color="auto"/>
            </w:tcBorders>
          </w:tcPr>
          <w:p w14:paraId="56F4F8B9"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EF6B4B7"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97F8C5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D381132" w14:textId="77777777" w:rsidR="00D446AC" w:rsidRPr="00AE7509" w:rsidRDefault="00D446AC" w:rsidP="00C703A7">
            <w:pPr>
              <w:keepNext/>
              <w:keepLines/>
              <w:spacing w:after="0"/>
              <w:jc w:val="center"/>
              <w:rPr>
                <w:rFonts w:ascii="Arial" w:eastAsia="宋体" w:hAnsi="Arial"/>
                <w:sz w:val="18"/>
                <w:lang w:val="en-US" w:eastAsia="zh-CN" w:bidi="ar"/>
              </w:rPr>
            </w:pPr>
            <w:r w:rsidRPr="003745A4">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AF85CFF"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B5C3B92" w14:textId="77777777" w:rsidTr="00C703A7">
        <w:trPr>
          <w:trHeight w:val="29"/>
        </w:trPr>
        <w:tc>
          <w:tcPr>
            <w:tcW w:w="1911" w:type="dxa"/>
            <w:tcBorders>
              <w:top w:val="single" w:sz="4" w:space="0" w:color="auto"/>
              <w:left w:val="single" w:sz="4" w:space="0" w:color="auto"/>
              <w:bottom w:val="nil"/>
              <w:right w:val="single" w:sz="4" w:space="0" w:color="auto"/>
            </w:tcBorders>
          </w:tcPr>
          <w:p w14:paraId="2704D60C" w14:textId="77777777" w:rsidR="00D446AC" w:rsidRPr="00AE7509" w:rsidRDefault="00D446AC" w:rsidP="00C703A7">
            <w:pPr>
              <w:keepNext/>
              <w:keepLines/>
              <w:spacing w:after="0"/>
              <w:jc w:val="center"/>
              <w:rPr>
                <w:rFonts w:ascii="Arial" w:eastAsia="宋体" w:hAnsi="Arial"/>
                <w:sz w:val="18"/>
              </w:rPr>
            </w:pPr>
            <w:r w:rsidRPr="002453B9">
              <w:rPr>
                <w:rFonts w:ascii="Arial" w:hAnsi="Arial"/>
                <w:sz w:val="18"/>
              </w:rPr>
              <w:t>CA_n1A-n3B-n7A-n79A</w:t>
            </w:r>
          </w:p>
        </w:tc>
        <w:tc>
          <w:tcPr>
            <w:tcW w:w="2038" w:type="dxa"/>
            <w:tcBorders>
              <w:top w:val="single" w:sz="4" w:space="0" w:color="auto"/>
              <w:left w:val="single" w:sz="4" w:space="0" w:color="auto"/>
              <w:bottom w:val="nil"/>
              <w:right w:val="single" w:sz="4" w:space="0" w:color="auto"/>
            </w:tcBorders>
          </w:tcPr>
          <w:p w14:paraId="7F94506A"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7DDEC57"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7C0AC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5B712E2"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145B532C" w14:textId="77777777" w:rsidTr="00C703A7">
        <w:trPr>
          <w:trHeight w:val="29"/>
        </w:trPr>
        <w:tc>
          <w:tcPr>
            <w:tcW w:w="1911" w:type="dxa"/>
            <w:tcBorders>
              <w:top w:val="nil"/>
              <w:left w:val="single" w:sz="4" w:space="0" w:color="auto"/>
              <w:bottom w:val="nil"/>
              <w:right w:val="single" w:sz="4" w:space="0" w:color="auto"/>
            </w:tcBorders>
          </w:tcPr>
          <w:p w14:paraId="4C66373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8611778"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FCE0BF2"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AD02FA" w14:textId="77777777" w:rsidR="00D446AC" w:rsidRPr="00AE7509" w:rsidRDefault="00D446AC" w:rsidP="00C703A7">
            <w:pPr>
              <w:keepNext/>
              <w:keepLines/>
              <w:spacing w:after="0"/>
              <w:jc w:val="center"/>
              <w:rPr>
                <w:rFonts w:ascii="Arial" w:eastAsia="宋体"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E581645"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900AA90" w14:textId="77777777" w:rsidTr="00C703A7">
        <w:trPr>
          <w:trHeight w:val="29"/>
        </w:trPr>
        <w:tc>
          <w:tcPr>
            <w:tcW w:w="1911" w:type="dxa"/>
            <w:tcBorders>
              <w:top w:val="nil"/>
              <w:left w:val="single" w:sz="4" w:space="0" w:color="auto"/>
              <w:bottom w:val="nil"/>
              <w:right w:val="single" w:sz="4" w:space="0" w:color="auto"/>
            </w:tcBorders>
          </w:tcPr>
          <w:p w14:paraId="0E928D7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748BBFC"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C60722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B0870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DE017DF"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A3E0061" w14:textId="77777777" w:rsidTr="00C703A7">
        <w:trPr>
          <w:trHeight w:val="29"/>
        </w:trPr>
        <w:tc>
          <w:tcPr>
            <w:tcW w:w="1911" w:type="dxa"/>
            <w:tcBorders>
              <w:top w:val="nil"/>
              <w:left w:val="single" w:sz="4" w:space="0" w:color="auto"/>
              <w:bottom w:val="single" w:sz="4" w:space="0" w:color="auto"/>
              <w:right w:val="single" w:sz="4" w:space="0" w:color="auto"/>
            </w:tcBorders>
          </w:tcPr>
          <w:p w14:paraId="299C4D6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C51277A"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06457B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4863D55" w14:textId="77777777" w:rsidR="00D446AC" w:rsidRPr="00AE7509" w:rsidRDefault="00D446AC" w:rsidP="00C703A7">
            <w:pPr>
              <w:keepNext/>
              <w:keepLines/>
              <w:spacing w:after="0"/>
              <w:jc w:val="center"/>
              <w:rPr>
                <w:rFonts w:ascii="Arial" w:eastAsia="宋体"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4CEBB9A6"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D0B1662" w14:textId="77777777" w:rsidTr="00C703A7">
        <w:trPr>
          <w:trHeight w:val="29"/>
        </w:trPr>
        <w:tc>
          <w:tcPr>
            <w:tcW w:w="1911" w:type="dxa"/>
            <w:tcBorders>
              <w:top w:val="single" w:sz="4" w:space="0" w:color="auto"/>
              <w:left w:val="single" w:sz="4" w:space="0" w:color="auto"/>
              <w:bottom w:val="nil"/>
              <w:right w:val="single" w:sz="4" w:space="0" w:color="auto"/>
            </w:tcBorders>
          </w:tcPr>
          <w:p w14:paraId="07A1525F" w14:textId="77777777" w:rsidR="00D446AC" w:rsidRPr="00AE7509" w:rsidRDefault="00D446AC" w:rsidP="00C703A7">
            <w:pPr>
              <w:keepNext/>
              <w:keepLines/>
              <w:spacing w:after="0"/>
              <w:jc w:val="center"/>
              <w:rPr>
                <w:rFonts w:ascii="Arial" w:eastAsia="宋体" w:hAnsi="Arial"/>
                <w:sz w:val="18"/>
              </w:rPr>
            </w:pPr>
            <w:r w:rsidRPr="002453B9">
              <w:rPr>
                <w:rFonts w:ascii="Arial" w:hAnsi="Arial"/>
                <w:sz w:val="18"/>
              </w:rPr>
              <w:t>CA_n1A-n3B-n7A-n79C</w:t>
            </w:r>
          </w:p>
        </w:tc>
        <w:tc>
          <w:tcPr>
            <w:tcW w:w="2038" w:type="dxa"/>
            <w:tcBorders>
              <w:top w:val="single" w:sz="4" w:space="0" w:color="auto"/>
              <w:left w:val="single" w:sz="4" w:space="0" w:color="auto"/>
              <w:bottom w:val="nil"/>
              <w:right w:val="single" w:sz="4" w:space="0" w:color="auto"/>
            </w:tcBorders>
          </w:tcPr>
          <w:p w14:paraId="52E1C4C7"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A46DDF6"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BDEDC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057A2BD"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74DDCB7D" w14:textId="77777777" w:rsidTr="00C703A7">
        <w:trPr>
          <w:trHeight w:val="29"/>
        </w:trPr>
        <w:tc>
          <w:tcPr>
            <w:tcW w:w="1911" w:type="dxa"/>
            <w:tcBorders>
              <w:top w:val="nil"/>
              <w:left w:val="single" w:sz="4" w:space="0" w:color="auto"/>
              <w:bottom w:val="nil"/>
              <w:right w:val="single" w:sz="4" w:space="0" w:color="auto"/>
            </w:tcBorders>
          </w:tcPr>
          <w:p w14:paraId="3D6692C1"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318D832"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B2AC717"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24776E" w14:textId="77777777" w:rsidR="00D446AC" w:rsidRPr="00AE7509" w:rsidRDefault="00D446AC" w:rsidP="00C703A7">
            <w:pPr>
              <w:keepNext/>
              <w:keepLines/>
              <w:spacing w:after="0"/>
              <w:jc w:val="center"/>
              <w:rPr>
                <w:rFonts w:ascii="Arial" w:eastAsia="宋体"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90661AC"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8BA942E" w14:textId="77777777" w:rsidTr="00C703A7">
        <w:trPr>
          <w:trHeight w:val="29"/>
        </w:trPr>
        <w:tc>
          <w:tcPr>
            <w:tcW w:w="1911" w:type="dxa"/>
            <w:tcBorders>
              <w:top w:val="nil"/>
              <w:left w:val="single" w:sz="4" w:space="0" w:color="auto"/>
              <w:bottom w:val="nil"/>
              <w:right w:val="single" w:sz="4" w:space="0" w:color="auto"/>
            </w:tcBorders>
          </w:tcPr>
          <w:p w14:paraId="7BD4809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256A070"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055B257"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2A7A2A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4179BA4"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18364BC1" w14:textId="77777777" w:rsidTr="00C703A7">
        <w:trPr>
          <w:trHeight w:val="29"/>
        </w:trPr>
        <w:tc>
          <w:tcPr>
            <w:tcW w:w="1911" w:type="dxa"/>
            <w:tcBorders>
              <w:top w:val="nil"/>
              <w:left w:val="single" w:sz="4" w:space="0" w:color="auto"/>
              <w:bottom w:val="single" w:sz="4" w:space="0" w:color="auto"/>
              <w:right w:val="single" w:sz="4" w:space="0" w:color="auto"/>
            </w:tcBorders>
          </w:tcPr>
          <w:p w14:paraId="58D38BFD"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6AE5C99"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A2344CE"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61369E8" w14:textId="77777777" w:rsidR="00D446AC" w:rsidRPr="00AE7509" w:rsidRDefault="00D446AC" w:rsidP="00C703A7">
            <w:pPr>
              <w:keepNext/>
              <w:keepLines/>
              <w:spacing w:after="0"/>
              <w:jc w:val="center"/>
              <w:rPr>
                <w:rFonts w:ascii="Arial" w:eastAsia="宋体"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1D29F4E"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0447F1D" w14:textId="77777777" w:rsidTr="00C703A7">
        <w:trPr>
          <w:trHeight w:val="29"/>
        </w:trPr>
        <w:tc>
          <w:tcPr>
            <w:tcW w:w="1911" w:type="dxa"/>
            <w:tcBorders>
              <w:top w:val="single" w:sz="4" w:space="0" w:color="auto"/>
              <w:left w:val="single" w:sz="4" w:space="0" w:color="auto"/>
              <w:bottom w:val="nil"/>
              <w:right w:val="single" w:sz="4" w:space="0" w:color="auto"/>
            </w:tcBorders>
          </w:tcPr>
          <w:p w14:paraId="7604EB79" w14:textId="77777777" w:rsidR="00D446AC" w:rsidRPr="00AE7509" w:rsidRDefault="00D446AC" w:rsidP="00C703A7">
            <w:pPr>
              <w:keepNext/>
              <w:keepLines/>
              <w:spacing w:after="0"/>
              <w:jc w:val="center"/>
              <w:rPr>
                <w:rFonts w:ascii="Arial" w:eastAsia="宋体" w:hAnsi="Arial"/>
                <w:sz w:val="18"/>
              </w:rPr>
            </w:pPr>
            <w:r w:rsidRPr="002453B9">
              <w:rPr>
                <w:rFonts w:ascii="Arial" w:hAnsi="Arial"/>
                <w:sz w:val="18"/>
              </w:rPr>
              <w:t>CA_n1(2A)-n3B-n7A-n79A</w:t>
            </w:r>
          </w:p>
        </w:tc>
        <w:tc>
          <w:tcPr>
            <w:tcW w:w="2038" w:type="dxa"/>
            <w:tcBorders>
              <w:top w:val="single" w:sz="4" w:space="0" w:color="auto"/>
              <w:left w:val="single" w:sz="4" w:space="0" w:color="auto"/>
              <w:bottom w:val="nil"/>
              <w:right w:val="single" w:sz="4" w:space="0" w:color="auto"/>
            </w:tcBorders>
          </w:tcPr>
          <w:p w14:paraId="35CA8249"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4F4F1C7"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3EC2F2B" w14:textId="77777777" w:rsidR="00D446AC" w:rsidRPr="00AE7509" w:rsidRDefault="00D446AC" w:rsidP="00C703A7">
            <w:pPr>
              <w:keepNext/>
              <w:keepLines/>
              <w:spacing w:after="0"/>
              <w:jc w:val="center"/>
              <w:rPr>
                <w:rFonts w:ascii="Arial" w:eastAsia="宋体"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06DA503A"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350C9EED" w14:textId="77777777" w:rsidTr="00C703A7">
        <w:trPr>
          <w:trHeight w:val="29"/>
        </w:trPr>
        <w:tc>
          <w:tcPr>
            <w:tcW w:w="1911" w:type="dxa"/>
            <w:tcBorders>
              <w:top w:val="nil"/>
              <w:left w:val="single" w:sz="4" w:space="0" w:color="auto"/>
              <w:bottom w:val="nil"/>
              <w:right w:val="single" w:sz="4" w:space="0" w:color="auto"/>
            </w:tcBorders>
          </w:tcPr>
          <w:p w14:paraId="5ECD3E4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2DBBD62"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2FD1D50"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5A4F33" w14:textId="77777777" w:rsidR="00D446AC" w:rsidRPr="00AE7509" w:rsidRDefault="00D446AC" w:rsidP="00C703A7">
            <w:pPr>
              <w:keepNext/>
              <w:keepLines/>
              <w:spacing w:after="0"/>
              <w:jc w:val="center"/>
              <w:rPr>
                <w:rFonts w:ascii="Arial" w:eastAsia="宋体"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A9D066F"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7B46B5D" w14:textId="77777777" w:rsidTr="00C703A7">
        <w:trPr>
          <w:trHeight w:val="29"/>
        </w:trPr>
        <w:tc>
          <w:tcPr>
            <w:tcW w:w="1911" w:type="dxa"/>
            <w:tcBorders>
              <w:top w:val="nil"/>
              <w:left w:val="single" w:sz="4" w:space="0" w:color="auto"/>
              <w:bottom w:val="nil"/>
              <w:right w:val="single" w:sz="4" w:space="0" w:color="auto"/>
            </w:tcBorders>
          </w:tcPr>
          <w:p w14:paraId="4039B254"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07B1E41"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E446002"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23EF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DAD2D6D"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120C1F42" w14:textId="77777777" w:rsidTr="00C703A7">
        <w:trPr>
          <w:trHeight w:val="29"/>
        </w:trPr>
        <w:tc>
          <w:tcPr>
            <w:tcW w:w="1911" w:type="dxa"/>
            <w:tcBorders>
              <w:top w:val="nil"/>
              <w:left w:val="single" w:sz="4" w:space="0" w:color="auto"/>
              <w:bottom w:val="single" w:sz="4" w:space="0" w:color="auto"/>
              <w:right w:val="single" w:sz="4" w:space="0" w:color="auto"/>
            </w:tcBorders>
          </w:tcPr>
          <w:p w14:paraId="0F87B48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425DF3B"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BF1D71E"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7D656F8" w14:textId="77777777" w:rsidR="00D446AC" w:rsidRPr="00AE7509" w:rsidRDefault="00D446AC" w:rsidP="00C703A7">
            <w:pPr>
              <w:keepNext/>
              <w:keepLines/>
              <w:spacing w:after="0"/>
              <w:jc w:val="center"/>
              <w:rPr>
                <w:rFonts w:ascii="Arial" w:eastAsia="宋体"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64D31CFE"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539A434" w14:textId="77777777" w:rsidTr="00C703A7">
        <w:trPr>
          <w:trHeight w:val="29"/>
        </w:trPr>
        <w:tc>
          <w:tcPr>
            <w:tcW w:w="1911" w:type="dxa"/>
            <w:tcBorders>
              <w:top w:val="single" w:sz="4" w:space="0" w:color="auto"/>
              <w:left w:val="single" w:sz="4" w:space="0" w:color="auto"/>
              <w:bottom w:val="nil"/>
              <w:right w:val="single" w:sz="4" w:space="0" w:color="auto"/>
            </w:tcBorders>
          </w:tcPr>
          <w:p w14:paraId="7617D86D" w14:textId="77777777" w:rsidR="00D446AC" w:rsidRPr="00AE7509" w:rsidRDefault="00D446AC" w:rsidP="00C703A7">
            <w:pPr>
              <w:keepNext/>
              <w:keepLines/>
              <w:spacing w:after="0"/>
              <w:jc w:val="center"/>
              <w:rPr>
                <w:rFonts w:ascii="Arial" w:eastAsia="宋体" w:hAnsi="Arial"/>
                <w:sz w:val="18"/>
              </w:rPr>
            </w:pPr>
            <w:r w:rsidRPr="00462DE7">
              <w:rPr>
                <w:rFonts w:ascii="Arial" w:hAnsi="Arial"/>
                <w:sz w:val="18"/>
              </w:rPr>
              <w:t>CA_n1(2A)-n3B-n7A-n79C</w:t>
            </w:r>
          </w:p>
        </w:tc>
        <w:tc>
          <w:tcPr>
            <w:tcW w:w="2038" w:type="dxa"/>
            <w:tcBorders>
              <w:top w:val="single" w:sz="4" w:space="0" w:color="auto"/>
              <w:left w:val="single" w:sz="4" w:space="0" w:color="auto"/>
              <w:bottom w:val="nil"/>
              <w:right w:val="single" w:sz="4" w:space="0" w:color="auto"/>
            </w:tcBorders>
          </w:tcPr>
          <w:p w14:paraId="0BD6C94F"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9F58AFB"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E18A42" w14:textId="77777777" w:rsidR="00D446AC" w:rsidRPr="00AE7509" w:rsidRDefault="00D446AC" w:rsidP="00C703A7">
            <w:pPr>
              <w:keepNext/>
              <w:keepLines/>
              <w:spacing w:after="0"/>
              <w:jc w:val="center"/>
              <w:rPr>
                <w:rFonts w:ascii="Arial" w:eastAsia="宋体"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6820654"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4ADEE259" w14:textId="77777777" w:rsidTr="00C703A7">
        <w:trPr>
          <w:trHeight w:val="29"/>
        </w:trPr>
        <w:tc>
          <w:tcPr>
            <w:tcW w:w="1911" w:type="dxa"/>
            <w:tcBorders>
              <w:top w:val="nil"/>
              <w:left w:val="single" w:sz="4" w:space="0" w:color="auto"/>
              <w:bottom w:val="nil"/>
              <w:right w:val="single" w:sz="4" w:space="0" w:color="auto"/>
            </w:tcBorders>
          </w:tcPr>
          <w:p w14:paraId="0F5D10A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05454CD"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E45DB32"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F6D2C7" w14:textId="77777777" w:rsidR="00D446AC" w:rsidRPr="00AE7509" w:rsidRDefault="00D446AC" w:rsidP="00C703A7">
            <w:pPr>
              <w:keepNext/>
              <w:keepLines/>
              <w:spacing w:after="0"/>
              <w:jc w:val="center"/>
              <w:rPr>
                <w:rFonts w:ascii="Arial" w:eastAsia="宋体"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000D457"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C5B37DF" w14:textId="77777777" w:rsidTr="00C703A7">
        <w:trPr>
          <w:trHeight w:val="29"/>
        </w:trPr>
        <w:tc>
          <w:tcPr>
            <w:tcW w:w="1911" w:type="dxa"/>
            <w:tcBorders>
              <w:top w:val="nil"/>
              <w:left w:val="single" w:sz="4" w:space="0" w:color="auto"/>
              <w:bottom w:val="nil"/>
              <w:right w:val="single" w:sz="4" w:space="0" w:color="auto"/>
            </w:tcBorders>
          </w:tcPr>
          <w:p w14:paraId="639E5AE1"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D114ED1"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C09830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3F4EB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6022BE7"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3FD68555" w14:textId="77777777" w:rsidTr="00C703A7">
        <w:trPr>
          <w:trHeight w:val="29"/>
        </w:trPr>
        <w:tc>
          <w:tcPr>
            <w:tcW w:w="1911" w:type="dxa"/>
            <w:tcBorders>
              <w:top w:val="nil"/>
              <w:left w:val="single" w:sz="4" w:space="0" w:color="auto"/>
              <w:bottom w:val="single" w:sz="4" w:space="0" w:color="auto"/>
              <w:right w:val="single" w:sz="4" w:space="0" w:color="auto"/>
            </w:tcBorders>
          </w:tcPr>
          <w:p w14:paraId="527B68FC"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37778DE"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964B702"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7CDCA2E" w14:textId="77777777" w:rsidR="00D446AC" w:rsidRPr="00AE7509" w:rsidRDefault="00D446AC" w:rsidP="00C703A7">
            <w:pPr>
              <w:keepNext/>
              <w:keepLines/>
              <w:spacing w:after="0"/>
              <w:jc w:val="center"/>
              <w:rPr>
                <w:rFonts w:ascii="Arial" w:eastAsia="宋体"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CD20355"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F1D55D9" w14:textId="77777777" w:rsidTr="00C703A7">
        <w:trPr>
          <w:trHeight w:val="29"/>
        </w:trPr>
        <w:tc>
          <w:tcPr>
            <w:tcW w:w="1911" w:type="dxa"/>
            <w:tcBorders>
              <w:top w:val="single" w:sz="4" w:space="0" w:color="auto"/>
              <w:left w:val="single" w:sz="4" w:space="0" w:color="auto"/>
              <w:bottom w:val="nil"/>
              <w:right w:val="single" w:sz="4" w:space="0" w:color="auto"/>
            </w:tcBorders>
          </w:tcPr>
          <w:p w14:paraId="23C5E339" w14:textId="77777777" w:rsidR="00D446AC" w:rsidRPr="00AE7509" w:rsidRDefault="00D446AC" w:rsidP="00C703A7">
            <w:pPr>
              <w:keepNext/>
              <w:keepLines/>
              <w:spacing w:after="0"/>
              <w:jc w:val="center"/>
              <w:rPr>
                <w:rFonts w:ascii="Arial" w:eastAsia="宋体" w:hAnsi="Arial"/>
                <w:sz w:val="18"/>
              </w:rPr>
            </w:pPr>
            <w:r w:rsidRPr="00462DE7">
              <w:rPr>
                <w:rFonts w:ascii="Arial" w:hAnsi="Arial"/>
                <w:sz w:val="18"/>
              </w:rPr>
              <w:t>CA_n1A-n3(2A)-n7A-n79A</w:t>
            </w:r>
          </w:p>
        </w:tc>
        <w:tc>
          <w:tcPr>
            <w:tcW w:w="2038" w:type="dxa"/>
            <w:tcBorders>
              <w:top w:val="single" w:sz="4" w:space="0" w:color="auto"/>
              <w:left w:val="single" w:sz="4" w:space="0" w:color="auto"/>
              <w:bottom w:val="nil"/>
              <w:right w:val="single" w:sz="4" w:space="0" w:color="auto"/>
            </w:tcBorders>
          </w:tcPr>
          <w:p w14:paraId="79AAD746"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2A1182E8"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CD7B619"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7A71E9A5"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0E3269FC" w14:textId="77777777" w:rsidTr="00C703A7">
        <w:trPr>
          <w:trHeight w:val="29"/>
        </w:trPr>
        <w:tc>
          <w:tcPr>
            <w:tcW w:w="1911" w:type="dxa"/>
            <w:tcBorders>
              <w:top w:val="nil"/>
              <w:left w:val="single" w:sz="4" w:space="0" w:color="auto"/>
              <w:bottom w:val="nil"/>
              <w:right w:val="single" w:sz="4" w:space="0" w:color="auto"/>
            </w:tcBorders>
          </w:tcPr>
          <w:p w14:paraId="2373703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EA5276E"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0E66FF1"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61473E"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25F6F56F"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E8539CD" w14:textId="77777777" w:rsidTr="00C703A7">
        <w:trPr>
          <w:trHeight w:val="29"/>
        </w:trPr>
        <w:tc>
          <w:tcPr>
            <w:tcW w:w="1911" w:type="dxa"/>
            <w:tcBorders>
              <w:top w:val="nil"/>
              <w:left w:val="single" w:sz="4" w:space="0" w:color="auto"/>
              <w:bottom w:val="nil"/>
              <w:right w:val="single" w:sz="4" w:space="0" w:color="auto"/>
            </w:tcBorders>
          </w:tcPr>
          <w:p w14:paraId="3F18A70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FCCF0D8"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4404983"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1510587"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6C4DC4D6"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A4AFE21" w14:textId="77777777" w:rsidTr="00C703A7">
        <w:trPr>
          <w:trHeight w:val="29"/>
        </w:trPr>
        <w:tc>
          <w:tcPr>
            <w:tcW w:w="1911" w:type="dxa"/>
            <w:tcBorders>
              <w:top w:val="nil"/>
              <w:left w:val="single" w:sz="4" w:space="0" w:color="auto"/>
              <w:bottom w:val="single" w:sz="4" w:space="0" w:color="auto"/>
              <w:right w:val="single" w:sz="4" w:space="0" w:color="auto"/>
            </w:tcBorders>
          </w:tcPr>
          <w:p w14:paraId="58077B9C"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21DFF8A"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3E1323D"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1513796"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13CE3EC6"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BDC7627" w14:textId="77777777" w:rsidTr="00C703A7">
        <w:trPr>
          <w:trHeight w:val="29"/>
        </w:trPr>
        <w:tc>
          <w:tcPr>
            <w:tcW w:w="1911" w:type="dxa"/>
            <w:tcBorders>
              <w:top w:val="single" w:sz="4" w:space="0" w:color="auto"/>
              <w:left w:val="single" w:sz="4" w:space="0" w:color="auto"/>
              <w:bottom w:val="nil"/>
              <w:right w:val="single" w:sz="4" w:space="0" w:color="auto"/>
            </w:tcBorders>
          </w:tcPr>
          <w:p w14:paraId="5A042DC6" w14:textId="77777777" w:rsidR="00D446AC" w:rsidRPr="00AE7509" w:rsidRDefault="00D446AC" w:rsidP="00C703A7">
            <w:pPr>
              <w:keepNext/>
              <w:keepLines/>
              <w:spacing w:after="0"/>
              <w:jc w:val="center"/>
              <w:rPr>
                <w:rFonts w:ascii="Arial" w:eastAsia="宋体" w:hAnsi="Arial"/>
                <w:sz w:val="18"/>
              </w:rPr>
            </w:pPr>
            <w:r w:rsidRPr="00462DE7">
              <w:rPr>
                <w:rFonts w:ascii="Arial" w:hAnsi="Arial"/>
                <w:sz w:val="18"/>
              </w:rPr>
              <w:t>CA_n1A-n3(2A)-n7A-n79C</w:t>
            </w:r>
          </w:p>
        </w:tc>
        <w:tc>
          <w:tcPr>
            <w:tcW w:w="2038" w:type="dxa"/>
            <w:tcBorders>
              <w:top w:val="single" w:sz="4" w:space="0" w:color="auto"/>
              <w:left w:val="single" w:sz="4" w:space="0" w:color="auto"/>
              <w:bottom w:val="nil"/>
              <w:right w:val="single" w:sz="4" w:space="0" w:color="auto"/>
            </w:tcBorders>
          </w:tcPr>
          <w:p w14:paraId="6D5CF372"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21F4598C"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1C1086"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6DB2B526"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3A448434" w14:textId="77777777" w:rsidTr="00C703A7">
        <w:trPr>
          <w:trHeight w:val="29"/>
        </w:trPr>
        <w:tc>
          <w:tcPr>
            <w:tcW w:w="1911" w:type="dxa"/>
            <w:tcBorders>
              <w:top w:val="nil"/>
              <w:left w:val="single" w:sz="4" w:space="0" w:color="auto"/>
              <w:bottom w:val="nil"/>
              <w:right w:val="single" w:sz="4" w:space="0" w:color="auto"/>
            </w:tcBorders>
          </w:tcPr>
          <w:p w14:paraId="53ADA00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6E192CC"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6C97CE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CA10ED"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04F80781"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9618C7C" w14:textId="77777777" w:rsidTr="00C703A7">
        <w:trPr>
          <w:trHeight w:val="29"/>
        </w:trPr>
        <w:tc>
          <w:tcPr>
            <w:tcW w:w="1911" w:type="dxa"/>
            <w:tcBorders>
              <w:top w:val="nil"/>
              <w:left w:val="single" w:sz="4" w:space="0" w:color="auto"/>
              <w:bottom w:val="nil"/>
              <w:right w:val="single" w:sz="4" w:space="0" w:color="auto"/>
            </w:tcBorders>
          </w:tcPr>
          <w:p w14:paraId="71909C6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3CCE945"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71DCB6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D11890F"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34C3DF7D"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F950E52" w14:textId="77777777" w:rsidTr="00C703A7">
        <w:trPr>
          <w:trHeight w:val="29"/>
        </w:trPr>
        <w:tc>
          <w:tcPr>
            <w:tcW w:w="1911" w:type="dxa"/>
            <w:tcBorders>
              <w:top w:val="nil"/>
              <w:left w:val="single" w:sz="4" w:space="0" w:color="auto"/>
              <w:bottom w:val="single" w:sz="4" w:space="0" w:color="auto"/>
              <w:right w:val="single" w:sz="4" w:space="0" w:color="auto"/>
            </w:tcBorders>
          </w:tcPr>
          <w:p w14:paraId="0E57553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76D664A"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AFA0504"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49F4603" w14:textId="77777777" w:rsidR="00D446AC" w:rsidRPr="00AE7509" w:rsidRDefault="00D446AC" w:rsidP="00C703A7">
            <w:pPr>
              <w:keepNext/>
              <w:keepLines/>
              <w:spacing w:after="0"/>
              <w:jc w:val="center"/>
              <w:rPr>
                <w:rFonts w:ascii="Arial" w:eastAsia="宋体"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D4DDFF2"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26546519" w14:textId="77777777" w:rsidTr="00C703A7">
        <w:trPr>
          <w:trHeight w:val="29"/>
        </w:trPr>
        <w:tc>
          <w:tcPr>
            <w:tcW w:w="1911" w:type="dxa"/>
            <w:tcBorders>
              <w:top w:val="single" w:sz="4" w:space="0" w:color="auto"/>
              <w:left w:val="single" w:sz="4" w:space="0" w:color="auto"/>
              <w:bottom w:val="nil"/>
              <w:right w:val="single" w:sz="4" w:space="0" w:color="auto"/>
            </w:tcBorders>
          </w:tcPr>
          <w:p w14:paraId="24533D9A" w14:textId="77777777" w:rsidR="00D446AC" w:rsidRPr="00AE7509" w:rsidRDefault="00D446AC" w:rsidP="00C703A7">
            <w:pPr>
              <w:keepNext/>
              <w:keepLines/>
              <w:spacing w:after="0"/>
              <w:jc w:val="center"/>
              <w:rPr>
                <w:rFonts w:ascii="Arial" w:eastAsia="宋体" w:hAnsi="Arial"/>
                <w:sz w:val="18"/>
              </w:rPr>
            </w:pPr>
            <w:r w:rsidRPr="00462DE7">
              <w:rPr>
                <w:rFonts w:ascii="Arial" w:hAnsi="Arial"/>
                <w:sz w:val="18"/>
              </w:rPr>
              <w:t>CA_n1(2A)-n3(2A)-n7A-n79A</w:t>
            </w:r>
          </w:p>
        </w:tc>
        <w:tc>
          <w:tcPr>
            <w:tcW w:w="2038" w:type="dxa"/>
            <w:tcBorders>
              <w:top w:val="single" w:sz="4" w:space="0" w:color="auto"/>
              <w:left w:val="single" w:sz="4" w:space="0" w:color="auto"/>
              <w:bottom w:val="nil"/>
              <w:right w:val="single" w:sz="4" w:space="0" w:color="auto"/>
            </w:tcBorders>
          </w:tcPr>
          <w:p w14:paraId="286F004F"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56B957D"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52BE7E" w14:textId="77777777" w:rsidR="00D446AC" w:rsidRPr="00AE7509" w:rsidRDefault="00D446AC" w:rsidP="00C703A7">
            <w:pPr>
              <w:keepNext/>
              <w:keepLines/>
              <w:spacing w:after="0"/>
              <w:jc w:val="center"/>
              <w:rPr>
                <w:rFonts w:ascii="Arial" w:eastAsia="宋体"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062B8B2"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2B002070" w14:textId="77777777" w:rsidTr="00C703A7">
        <w:trPr>
          <w:trHeight w:val="29"/>
        </w:trPr>
        <w:tc>
          <w:tcPr>
            <w:tcW w:w="1911" w:type="dxa"/>
            <w:tcBorders>
              <w:top w:val="nil"/>
              <w:left w:val="single" w:sz="4" w:space="0" w:color="auto"/>
              <w:bottom w:val="nil"/>
              <w:right w:val="single" w:sz="4" w:space="0" w:color="auto"/>
            </w:tcBorders>
          </w:tcPr>
          <w:p w14:paraId="0EB7412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74B638A"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2366DF7"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D25657C"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2EB32E33"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2ADBC49" w14:textId="77777777" w:rsidTr="00C703A7">
        <w:trPr>
          <w:trHeight w:val="29"/>
        </w:trPr>
        <w:tc>
          <w:tcPr>
            <w:tcW w:w="1911" w:type="dxa"/>
            <w:tcBorders>
              <w:top w:val="nil"/>
              <w:left w:val="single" w:sz="4" w:space="0" w:color="auto"/>
              <w:bottom w:val="nil"/>
              <w:right w:val="single" w:sz="4" w:space="0" w:color="auto"/>
            </w:tcBorders>
          </w:tcPr>
          <w:p w14:paraId="3EE92E39"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29F09C4"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A465B7F"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8311949"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0EA3F2FE"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66E9DF6" w14:textId="77777777" w:rsidTr="00C703A7">
        <w:trPr>
          <w:trHeight w:val="29"/>
        </w:trPr>
        <w:tc>
          <w:tcPr>
            <w:tcW w:w="1911" w:type="dxa"/>
            <w:tcBorders>
              <w:top w:val="nil"/>
              <w:left w:val="single" w:sz="4" w:space="0" w:color="auto"/>
              <w:bottom w:val="single" w:sz="4" w:space="0" w:color="auto"/>
              <w:right w:val="single" w:sz="4" w:space="0" w:color="auto"/>
            </w:tcBorders>
          </w:tcPr>
          <w:p w14:paraId="1E1D175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D14F769"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86467B1"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EEA9E09"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59BD839A"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1F76D3FA" w14:textId="77777777" w:rsidTr="00C703A7">
        <w:trPr>
          <w:trHeight w:val="29"/>
        </w:trPr>
        <w:tc>
          <w:tcPr>
            <w:tcW w:w="1911" w:type="dxa"/>
            <w:tcBorders>
              <w:top w:val="single" w:sz="4" w:space="0" w:color="auto"/>
              <w:left w:val="single" w:sz="4" w:space="0" w:color="auto"/>
              <w:bottom w:val="nil"/>
              <w:right w:val="single" w:sz="4" w:space="0" w:color="auto"/>
            </w:tcBorders>
          </w:tcPr>
          <w:p w14:paraId="6CAEB93C" w14:textId="77777777" w:rsidR="00D446AC" w:rsidRPr="00AE7509" w:rsidRDefault="00D446AC" w:rsidP="00C703A7">
            <w:pPr>
              <w:keepNext/>
              <w:keepLines/>
              <w:spacing w:after="0"/>
              <w:jc w:val="center"/>
              <w:rPr>
                <w:rFonts w:ascii="Arial" w:eastAsia="宋体" w:hAnsi="Arial"/>
                <w:sz w:val="18"/>
              </w:rPr>
            </w:pPr>
            <w:r w:rsidRPr="00462DE7">
              <w:rPr>
                <w:rFonts w:ascii="Arial" w:hAnsi="Arial"/>
                <w:sz w:val="18"/>
              </w:rPr>
              <w:t>CA_n1(2A)-n3(2A)-n7A-n79C</w:t>
            </w:r>
          </w:p>
        </w:tc>
        <w:tc>
          <w:tcPr>
            <w:tcW w:w="2038" w:type="dxa"/>
            <w:tcBorders>
              <w:top w:val="single" w:sz="4" w:space="0" w:color="auto"/>
              <w:left w:val="single" w:sz="4" w:space="0" w:color="auto"/>
              <w:bottom w:val="nil"/>
              <w:right w:val="single" w:sz="4" w:space="0" w:color="auto"/>
            </w:tcBorders>
          </w:tcPr>
          <w:p w14:paraId="06052EF5"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FE71FBC"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B921A6" w14:textId="77777777" w:rsidR="00D446AC" w:rsidRPr="00AE7509" w:rsidRDefault="00D446AC" w:rsidP="00C703A7">
            <w:pPr>
              <w:keepNext/>
              <w:keepLines/>
              <w:spacing w:after="0"/>
              <w:jc w:val="center"/>
              <w:rPr>
                <w:rFonts w:ascii="Arial" w:eastAsia="宋体"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94CB98B"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6B353C0E" w14:textId="77777777" w:rsidTr="00C703A7">
        <w:trPr>
          <w:trHeight w:val="29"/>
        </w:trPr>
        <w:tc>
          <w:tcPr>
            <w:tcW w:w="1911" w:type="dxa"/>
            <w:tcBorders>
              <w:top w:val="nil"/>
              <w:left w:val="single" w:sz="4" w:space="0" w:color="auto"/>
              <w:bottom w:val="nil"/>
              <w:right w:val="single" w:sz="4" w:space="0" w:color="auto"/>
            </w:tcBorders>
          </w:tcPr>
          <w:p w14:paraId="2CAEE66D"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CCABDD0"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8E0A2B7"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CCF0B43"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2DEFFFCE"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1A7E1B2A" w14:textId="77777777" w:rsidTr="00C703A7">
        <w:trPr>
          <w:trHeight w:val="29"/>
        </w:trPr>
        <w:tc>
          <w:tcPr>
            <w:tcW w:w="1911" w:type="dxa"/>
            <w:tcBorders>
              <w:top w:val="nil"/>
              <w:left w:val="single" w:sz="4" w:space="0" w:color="auto"/>
              <w:bottom w:val="nil"/>
              <w:right w:val="single" w:sz="4" w:space="0" w:color="auto"/>
            </w:tcBorders>
          </w:tcPr>
          <w:p w14:paraId="744DC41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668B2D8"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9A1F87C"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5C69C17"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1F5EFF8A"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18EACA61" w14:textId="77777777" w:rsidTr="00C703A7">
        <w:trPr>
          <w:trHeight w:val="29"/>
        </w:trPr>
        <w:tc>
          <w:tcPr>
            <w:tcW w:w="1911" w:type="dxa"/>
            <w:tcBorders>
              <w:top w:val="nil"/>
              <w:left w:val="single" w:sz="4" w:space="0" w:color="auto"/>
              <w:bottom w:val="single" w:sz="4" w:space="0" w:color="auto"/>
              <w:right w:val="single" w:sz="4" w:space="0" w:color="auto"/>
            </w:tcBorders>
          </w:tcPr>
          <w:p w14:paraId="72E4DF6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15BD872"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B8B7FD4"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1B3CFDE" w14:textId="77777777" w:rsidR="00D446AC" w:rsidRPr="00AE7509" w:rsidRDefault="00D446AC" w:rsidP="00C703A7">
            <w:pPr>
              <w:keepNext/>
              <w:keepLines/>
              <w:spacing w:after="0"/>
              <w:jc w:val="center"/>
              <w:rPr>
                <w:rFonts w:ascii="Arial" w:eastAsia="宋体"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A3A480C"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01B2FA7" w14:textId="77777777" w:rsidTr="00C703A7">
        <w:trPr>
          <w:trHeight w:val="29"/>
        </w:trPr>
        <w:tc>
          <w:tcPr>
            <w:tcW w:w="1911" w:type="dxa"/>
            <w:tcBorders>
              <w:top w:val="single" w:sz="4" w:space="0" w:color="auto"/>
              <w:left w:val="single" w:sz="4" w:space="0" w:color="auto"/>
              <w:bottom w:val="nil"/>
              <w:right w:val="single" w:sz="4" w:space="0" w:color="auto"/>
            </w:tcBorders>
          </w:tcPr>
          <w:p w14:paraId="0262B2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CA_n1A-n3A-n8A-n77A</w:t>
            </w:r>
          </w:p>
        </w:tc>
        <w:tc>
          <w:tcPr>
            <w:tcW w:w="2038" w:type="dxa"/>
            <w:tcBorders>
              <w:top w:val="single" w:sz="4" w:space="0" w:color="auto"/>
              <w:left w:val="single" w:sz="4" w:space="0" w:color="auto"/>
              <w:bottom w:val="nil"/>
              <w:right w:val="single" w:sz="4" w:space="0" w:color="auto"/>
            </w:tcBorders>
          </w:tcPr>
          <w:p w14:paraId="1F7201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73B0204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6D25A8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EE7725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7F414AC1" w14:textId="77777777" w:rsidTr="00C703A7">
        <w:trPr>
          <w:trHeight w:val="29"/>
        </w:trPr>
        <w:tc>
          <w:tcPr>
            <w:tcW w:w="1911" w:type="dxa"/>
            <w:tcBorders>
              <w:top w:val="nil"/>
              <w:left w:val="single" w:sz="4" w:space="0" w:color="auto"/>
              <w:bottom w:val="nil"/>
              <w:right w:val="single" w:sz="4" w:space="0" w:color="auto"/>
            </w:tcBorders>
          </w:tcPr>
          <w:p w14:paraId="0DFFF9A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019494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1DA2F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023DC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A08661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BC4D74F" w14:textId="77777777" w:rsidTr="00C703A7">
        <w:trPr>
          <w:trHeight w:val="29"/>
        </w:trPr>
        <w:tc>
          <w:tcPr>
            <w:tcW w:w="1911" w:type="dxa"/>
            <w:tcBorders>
              <w:top w:val="nil"/>
              <w:left w:val="single" w:sz="4" w:space="0" w:color="auto"/>
              <w:bottom w:val="nil"/>
              <w:right w:val="single" w:sz="4" w:space="0" w:color="auto"/>
            </w:tcBorders>
          </w:tcPr>
          <w:p w14:paraId="06DDDC7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86012A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B884C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09CBC18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8CB569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0DDC0E4" w14:textId="77777777" w:rsidTr="00C703A7">
        <w:trPr>
          <w:trHeight w:val="29"/>
        </w:trPr>
        <w:tc>
          <w:tcPr>
            <w:tcW w:w="1911" w:type="dxa"/>
            <w:tcBorders>
              <w:top w:val="nil"/>
              <w:left w:val="single" w:sz="4" w:space="0" w:color="auto"/>
              <w:bottom w:val="single" w:sz="4" w:space="0" w:color="auto"/>
              <w:right w:val="single" w:sz="4" w:space="0" w:color="auto"/>
            </w:tcBorders>
          </w:tcPr>
          <w:p w14:paraId="2984DB5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8DFC38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5C852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76D201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1074834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3F7B90D" w14:textId="77777777" w:rsidTr="00C703A7">
        <w:trPr>
          <w:trHeight w:val="29"/>
        </w:trPr>
        <w:tc>
          <w:tcPr>
            <w:tcW w:w="1911" w:type="dxa"/>
            <w:tcBorders>
              <w:top w:val="single" w:sz="4" w:space="0" w:color="auto"/>
              <w:left w:val="single" w:sz="4" w:space="0" w:color="auto"/>
              <w:bottom w:val="nil"/>
              <w:right w:val="single" w:sz="4" w:space="0" w:color="auto"/>
            </w:tcBorders>
          </w:tcPr>
          <w:p w14:paraId="363DD33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CA_n1A-n3A-n8A-n77</w:t>
            </w:r>
            <w:r w:rsidRPr="00AE7509">
              <w:rPr>
                <w:rFonts w:ascii="Arial" w:eastAsia="宋体" w:hAnsi="Arial"/>
                <w:sz w:val="18"/>
                <w:lang w:val="en-US"/>
              </w:rPr>
              <w:t>(2</w:t>
            </w:r>
            <w:r w:rsidRPr="00AE7509">
              <w:rPr>
                <w:rFonts w:ascii="Arial" w:eastAsia="宋体" w:hAnsi="Arial"/>
                <w:sz w:val="18"/>
              </w:rPr>
              <w:t>A</w:t>
            </w:r>
            <w:r w:rsidRPr="00AE7509">
              <w:rPr>
                <w:rFonts w:ascii="Arial" w:eastAsia="宋体" w:hAnsi="Arial"/>
                <w:sz w:val="18"/>
                <w:lang w:val="en-US"/>
              </w:rPr>
              <w:t>)</w:t>
            </w:r>
          </w:p>
        </w:tc>
        <w:tc>
          <w:tcPr>
            <w:tcW w:w="2038" w:type="dxa"/>
            <w:tcBorders>
              <w:top w:val="single" w:sz="4" w:space="0" w:color="auto"/>
              <w:left w:val="single" w:sz="4" w:space="0" w:color="auto"/>
              <w:bottom w:val="nil"/>
              <w:right w:val="single" w:sz="4" w:space="0" w:color="auto"/>
            </w:tcBorders>
          </w:tcPr>
          <w:p w14:paraId="7CDC4CB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2A7774E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3CD725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BA8C0C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4570FA11" w14:textId="77777777" w:rsidTr="00C703A7">
        <w:trPr>
          <w:trHeight w:val="29"/>
        </w:trPr>
        <w:tc>
          <w:tcPr>
            <w:tcW w:w="1911" w:type="dxa"/>
            <w:tcBorders>
              <w:top w:val="nil"/>
              <w:left w:val="single" w:sz="4" w:space="0" w:color="auto"/>
              <w:bottom w:val="nil"/>
              <w:right w:val="single" w:sz="4" w:space="0" w:color="auto"/>
            </w:tcBorders>
          </w:tcPr>
          <w:p w14:paraId="61831B1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B3F6E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1323A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4B98B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02E25E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57AC6DF" w14:textId="77777777" w:rsidTr="00C703A7">
        <w:trPr>
          <w:trHeight w:val="29"/>
        </w:trPr>
        <w:tc>
          <w:tcPr>
            <w:tcW w:w="1911" w:type="dxa"/>
            <w:tcBorders>
              <w:top w:val="nil"/>
              <w:left w:val="single" w:sz="4" w:space="0" w:color="auto"/>
              <w:bottom w:val="nil"/>
              <w:right w:val="single" w:sz="4" w:space="0" w:color="auto"/>
            </w:tcBorders>
          </w:tcPr>
          <w:p w14:paraId="1A362E4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B9A13F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FBB63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38AB95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BF447F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E3D2CAF" w14:textId="77777777" w:rsidTr="00C703A7">
        <w:trPr>
          <w:trHeight w:val="29"/>
        </w:trPr>
        <w:tc>
          <w:tcPr>
            <w:tcW w:w="1911" w:type="dxa"/>
            <w:tcBorders>
              <w:top w:val="nil"/>
              <w:left w:val="single" w:sz="4" w:space="0" w:color="auto"/>
              <w:bottom w:val="single" w:sz="4" w:space="0" w:color="auto"/>
              <w:right w:val="single" w:sz="4" w:space="0" w:color="auto"/>
            </w:tcBorders>
          </w:tcPr>
          <w:p w14:paraId="122C2C8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3B631B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9EAD3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56838D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4A58DDA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0CFD592" w14:textId="77777777" w:rsidTr="00C703A7">
        <w:trPr>
          <w:trHeight w:val="29"/>
        </w:trPr>
        <w:tc>
          <w:tcPr>
            <w:tcW w:w="1911" w:type="dxa"/>
            <w:tcBorders>
              <w:top w:val="single" w:sz="4" w:space="0" w:color="auto"/>
              <w:left w:val="single" w:sz="4" w:space="0" w:color="auto"/>
              <w:bottom w:val="nil"/>
              <w:right w:val="single" w:sz="4" w:space="0" w:color="auto"/>
            </w:tcBorders>
          </w:tcPr>
          <w:p w14:paraId="1BE812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311CE1C0"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3C0D4882"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CA_n1A-n8A</w:t>
            </w:r>
          </w:p>
          <w:p w14:paraId="64A3812F"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6F9FDFBB"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CA_n3A-n8A</w:t>
            </w:r>
          </w:p>
          <w:p w14:paraId="63570C35"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1D7C30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404D85D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915999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CB2576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1C8AD35D" w14:textId="77777777" w:rsidTr="00C703A7">
        <w:trPr>
          <w:trHeight w:val="29"/>
        </w:trPr>
        <w:tc>
          <w:tcPr>
            <w:tcW w:w="1911" w:type="dxa"/>
            <w:tcBorders>
              <w:top w:val="nil"/>
              <w:left w:val="single" w:sz="4" w:space="0" w:color="auto"/>
              <w:bottom w:val="nil"/>
              <w:right w:val="single" w:sz="4" w:space="0" w:color="auto"/>
            </w:tcBorders>
          </w:tcPr>
          <w:p w14:paraId="704122F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E86C4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8E98F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8F05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6E28EB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242E62F" w14:textId="77777777" w:rsidTr="00C703A7">
        <w:trPr>
          <w:trHeight w:val="29"/>
        </w:trPr>
        <w:tc>
          <w:tcPr>
            <w:tcW w:w="1911" w:type="dxa"/>
            <w:tcBorders>
              <w:top w:val="nil"/>
              <w:left w:val="single" w:sz="4" w:space="0" w:color="auto"/>
              <w:bottom w:val="nil"/>
              <w:right w:val="single" w:sz="4" w:space="0" w:color="auto"/>
            </w:tcBorders>
          </w:tcPr>
          <w:p w14:paraId="14DB488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B7AA0F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7ECEF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DD7D23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BA98AE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A1F8CA4" w14:textId="77777777" w:rsidTr="00C703A7">
        <w:trPr>
          <w:trHeight w:val="29"/>
        </w:trPr>
        <w:tc>
          <w:tcPr>
            <w:tcW w:w="1911" w:type="dxa"/>
            <w:tcBorders>
              <w:top w:val="nil"/>
              <w:left w:val="single" w:sz="4" w:space="0" w:color="auto"/>
              <w:bottom w:val="single" w:sz="4" w:space="0" w:color="auto"/>
              <w:right w:val="single" w:sz="4" w:space="0" w:color="auto"/>
            </w:tcBorders>
          </w:tcPr>
          <w:p w14:paraId="4B85755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9F2488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D5C51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9F750A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w:t>
            </w:r>
            <w:r w:rsidRPr="00AE7509">
              <w:rPr>
                <w:rFonts w:ascii="Arial" w:eastAsia="宋体" w:hAnsi="Arial" w:cs="Arial"/>
                <w:sz w:val="18"/>
                <w:vertAlign w:val="superscript"/>
                <w:lang w:val="en-US" w:eastAsia="zh-CN"/>
              </w:rPr>
              <w:t>1</w:t>
            </w:r>
            <w:r w:rsidRPr="00AE7509">
              <w:rPr>
                <w:rFonts w:ascii="Arial" w:eastAsia="宋体"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0FDE318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93F6513" w14:textId="77777777" w:rsidTr="00C703A7">
        <w:trPr>
          <w:trHeight w:val="29"/>
        </w:trPr>
        <w:tc>
          <w:tcPr>
            <w:tcW w:w="1911" w:type="dxa"/>
            <w:tcBorders>
              <w:top w:val="single" w:sz="4" w:space="0" w:color="auto"/>
              <w:left w:val="single" w:sz="4" w:space="0" w:color="auto"/>
              <w:bottom w:val="nil"/>
              <w:right w:val="single" w:sz="4" w:space="0" w:color="auto"/>
            </w:tcBorders>
          </w:tcPr>
          <w:p w14:paraId="0763660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0B4E6E25"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5AE4331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7F89F025"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69CEAB02"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CA_n3A-n18A</w:t>
            </w:r>
          </w:p>
          <w:p w14:paraId="388357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21BCBE9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0E7AAB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28C6FB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50A5AAE6" w14:textId="77777777" w:rsidR="00D446AC" w:rsidRPr="00AE7509" w:rsidRDefault="00D446AC" w:rsidP="00C703A7">
            <w:pPr>
              <w:keepNext/>
              <w:keepLines/>
              <w:spacing w:after="0"/>
              <w:jc w:val="center"/>
              <w:rPr>
                <w:rFonts w:ascii="Arial" w:eastAsia="宋体" w:hAnsi="Arial"/>
                <w:kern w:val="2"/>
                <w:sz w:val="18"/>
                <w:szCs w:val="22"/>
                <w:lang w:val="en-US" w:eastAsia="zh-CN"/>
              </w:rPr>
            </w:pPr>
          </w:p>
          <w:p w14:paraId="7E9A0BF9" w14:textId="77777777" w:rsidR="00D446AC" w:rsidRPr="00AE7509" w:rsidRDefault="00D446AC" w:rsidP="00C703A7">
            <w:pPr>
              <w:keepNext/>
              <w:keepLines/>
              <w:spacing w:after="0"/>
              <w:jc w:val="center"/>
              <w:rPr>
                <w:rFonts w:ascii="Arial" w:eastAsia="宋体" w:hAnsi="Arial"/>
                <w:kern w:val="2"/>
                <w:sz w:val="18"/>
                <w:szCs w:val="22"/>
                <w:lang w:val="en-US" w:eastAsia="zh-CN"/>
              </w:rPr>
            </w:pPr>
          </w:p>
          <w:p w14:paraId="76CA482A"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C429DC8" w14:textId="77777777" w:rsidTr="00C703A7">
        <w:trPr>
          <w:trHeight w:val="29"/>
        </w:trPr>
        <w:tc>
          <w:tcPr>
            <w:tcW w:w="1911" w:type="dxa"/>
            <w:tcBorders>
              <w:top w:val="nil"/>
              <w:left w:val="single" w:sz="4" w:space="0" w:color="auto"/>
              <w:bottom w:val="nil"/>
              <w:right w:val="single" w:sz="4" w:space="0" w:color="auto"/>
            </w:tcBorders>
          </w:tcPr>
          <w:p w14:paraId="2015607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F21C76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EAEFD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00D5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00A0A8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E311092" w14:textId="77777777" w:rsidTr="00C703A7">
        <w:trPr>
          <w:trHeight w:val="29"/>
        </w:trPr>
        <w:tc>
          <w:tcPr>
            <w:tcW w:w="1911" w:type="dxa"/>
            <w:tcBorders>
              <w:top w:val="nil"/>
              <w:left w:val="single" w:sz="4" w:space="0" w:color="auto"/>
              <w:bottom w:val="nil"/>
              <w:right w:val="single" w:sz="4" w:space="0" w:color="auto"/>
            </w:tcBorders>
          </w:tcPr>
          <w:p w14:paraId="32ABD91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5B46CF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C46A1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0B26B69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6737AE9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2859F4B" w14:textId="77777777" w:rsidTr="00C703A7">
        <w:trPr>
          <w:trHeight w:val="29"/>
        </w:trPr>
        <w:tc>
          <w:tcPr>
            <w:tcW w:w="1911" w:type="dxa"/>
            <w:tcBorders>
              <w:top w:val="nil"/>
              <w:left w:val="single" w:sz="4" w:space="0" w:color="auto"/>
              <w:bottom w:val="single" w:sz="4" w:space="0" w:color="auto"/>
              <w:right w:val="single" w:sz="4" w:space="0" w:color="auto"/>
            </w:tcBorders>
          </w:tcPr>
          <w:p w14:paraId="1B55A2B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F4FC24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DD3DC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F975A7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7C76BEE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236EFF1" w14:textId="77777777" w:rsidTr="00C703A7">
        <w:trPr>
          <w:trHeight w:val="29"/>
        </w:trPr>
        <w:tc>
          <w:tcPr>
            <w:tcW w:w="1911" w:type="dxa"/>
            <w:tcBorders>
              <w:top w:val="single" w:sz="4" w:space="0" w:color="auto"/>
              <w:left w:val="single" w:sz="4" w:space="0" w:color="auto"/>
              <w:bottom w:val="nil"/>
              <w:right w:val="single" w:sz="4" w:space="0" w:color="auto"/>
            </w:tcBorders>
          </w:tcPr>
          <w:p w14:paraId="0B3CED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CA_n1A-n3A-n18A-n41A</w:t>
            </w:r>
          </w:p>
        </w:tc>
        <w:tc>
          <w:tcPr>
            <w:tcW w:w="2038" w:type="dxa"/>
            <w:tcBorders>
              <w:top w:val="single" w:sz="4" w:space="0" w:color="auto"/>
              <w:left w:val="single" w:sz="4" w:space="0" w:color="auto"/>
              <w:bottom w:val="nil"/>
              <w:right w:val="single" w:sz="4" w:space="0" w:color="auto"/>
            </w:tcBorders>
          </w:tcPr>
          <w:p w14:paraId="3B672EA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CA_n1A-n3A</w:t>
            </w:r>
          </w:p>
          <w:p w14:paraId="0074CA0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CA_n1A-n18A</w:t>
            </w:r>
          </w:p>
          <w:p w14:paraId="1B774BD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CA_n1A-n41A</w:t>
            </w:r>
          </w:p>
          <w:p w14:paraId="4AA4E353"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CA_n3A-n18A</w:t>
            </w:r>
          </w:p>
          <w:p w14:paraId="32B1CE4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CA_n3A-n41A</w:t>
            </w:r>
          </w:p>
          <w:p w14:paraId="6A43DB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483675D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C53417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1048C2A"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3681F7CE" w14:textId="77777777" w:rsidR="00D446AC" w:rsidRPr="00AE7509" w:rsidRDefault="00D446AC" w:rsidP="00C703A7">
            <w:pPr>
              <w:keepNext/>
              <w:keepLines/>
              <w:spacing w:after="0"/>
              <w:jc w:val="center"/>
              <w:rPr>
                <w:rFonts w:ascii="Arial" w:eastAsia="宋体" w:hAnsi="Arial"/>
                <w:kern w:val="2"/>
                <w:sz w:val="18"/>
                <w:szCs w:val="22"/>
                <w:lang w:val="en-US" w:eastAsia="zh-CN"/>
              </w:rPr>
            </w:pPr>
          </w:p>
          <w:p w14:paraId="330C7DCB" w14:textId="77777777" w:rsidR="00D446AC" w:rsidRPr="00AE7509" w:rsidRDefault="00D446AC" w:rsidP="00C703A7">
            <w:pPr>
              <w:keepNext/>
              <w:keepLines/>
              <w:spacing w:after="0"/>
              <w:jc w:val="center"/>
              <w:rPr>
                <w:rFonts w:ascii="Arial" w:eastAsia="宋体" w:hAnsi="Arial"/>
                <w:kern w:val="2"/>
                <w:sz w:val="18"/>
                <w:szCs w:val="22"/>
                <w:lang w:val="en-US" w:eastAsia="zh-CN"/>
              </w:rPr>
            </w:pPr>
          </w:p>
          <w:p w14:paraId="01429411"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10FE1C98" w14:textId="77777777" w:rsidTr="00C703A7">
        <w:trPr>
          <w:trHeight w:val="29"/>
        </w:trPr>
        <w:tc>
          <w:tcPr>
            <w:tcW w:w="1911" w:type="dxa"/>
            <w:tcBorders>
              <w:top w:val="nil"/>
              <w:left w:val="single" w:sz="4" w:space="0" w:color="auto"/>
              <w:bottom w:val="nil"/>
              <w:right w:val="single" w:sz="4" w:space="0" w:color="auto"/>
            </w:tcBorders>
          </w:tcPr>
          <w:p w14:paraId="409FF15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2FAF85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16EC7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77B560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1A0CDA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01E739B" w14:textId="77777777" w:rsidTr="00C703A7">
        <w:trPr>
          <w:trHeight w:val="29"/>
        </w:trPr>
        <w:tc>
          <w:tcPr>
            <w:tcW w:w="1911" w:type="dxa"/>
            <w:tcBorders>
              <w:top w:val="nil"/>
              <w:left w:val="single" w:sz="4" w:space="0" w:color="auto"/>
              <w:bottom w:val="nil"/>
              <w:right w:val="single" w:sz="4" w:space="0" w:color="auto"/>
            </w:tcBorders>
          </w:tcPr>
          <w:p w14:paraId="7F9BAB0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FD905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97127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09ACA6F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3F8F1B7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BBD8986" w14:textId="77777777" w:rsidTr="00C703A7">
        <w:trPr>
          <w:trHeight w:val="29"/>
        </w:trPr>
        <w:tc>
          <w:tcPr>
            <w:tcW w:w="1911" w:type="dxa"/>
            <w:tcBorders>
              <w:top w:val="nil"/>
              <w:left w:val="single" w:sz="4" w:space="0" w:color="auto"/>
              <w:bottom w:val="single" w:sz="4" w:space="0" w:color="auto"/>
              <w:right w:val="single" w:sz="4" w:space="0" w:color="auto"/>
            </w:tcBorders>
          </w:tcPr>
          <w:p w14:paraId="5B46026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7D74EC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F64A4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88CC77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5BCDA84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B98166B" w14:textId="77777777" w:rsidTr="00C703A7">
        <w:trPr>
          <w:trHeight w:val="29"/>
        </w:trPr>
        <w:tc>
          <w:tcPr>
            <w:tcW w:w="1911" w:type="dxa"/>
            <w:tcBorders>
              <w:top w:val="single" w:sz="4" w:space="0" w:color="auto"/>
              <w:left w:val="single" w:sz="4" w:space="0" w:color="auto"/>
              <w:bottom w:val="nil"/>
              <w:right w:val="single" w:sz="4" w:space="0" w:color="auto"/>
            </w:tcBorders>
          </w:tcPr>
          <w:p w14:paraId="3151E2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
          <w:p w14:paraId="2D769589"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3953720D"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514B28ED"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4B6DDB85"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CA_n3A-n18A</w:t>
            </w:r>
          </w:p>
          <w:p w14:paraId="508B6BD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0FB4C78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2556AD1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93BA75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08FC032"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35CD2737" w14:textId="77777777" w:rsidR="00D446AC" w:rsidRPr="00AE7509" w:rsidRDefault="00D446AC" w:rsidP="00C703A7">
            <w:pPr>
              <w:keepNext/>
              <w:keepLines/>
              <w:spacing w:after="0"/>
              <w:jc w:val="center"/>
              <w:rPr>
                <w:rFonts w:ascii="Arial" w:eastAsia="宋体" w:hAnsi="Arial"/>
                <w:kern w:val="2"/>
                <w:sz w:val="18"/>
                <w:szCs w:val="22"/>
                <w:lang w:val="en-US" w:eastAsia="zh-CN"/>
              </w:rPr>
            </w:pPr>
          </w:p>
          <w:p w14:paraId="1A6635C9" w14:textId="77777777" w:rsidR="00D446AC" w:rsidRPr="00AE7509" w:rsidRDefault="00D446AC" w:rsidP="00C703A7">
            <w:pPr>
              <w:keepNext/>
              <w:keepLines/>
              <w:spacing w:after="0"/>
              <w:jc w:val="center"/>
              <w:rPr>
                <w:rFonts w:ascii="Arial" w:eastAsia="宋体" w:hAnsi="Arial"/>
                <w:kern w:val="2"/>
                <w:sz w:val="18"/>
                <w:szCs w:val="22"/>
                <w:lang w:val="en-US" w:eastAsia="zh-CN"/>
              </w:rPr>
            </w:pPr>
          </w:p>
          <w:p w14:paraId="5E2A1A76" w14:textId="77777777" w:rsidR="00D446AC" w:rsidRPr="00AE7509" w:rsidRDefault="00D446AC" w:rsidP="00C703A7">
            <w:pPr>
              <w:keepNext/>
              <w:keepLines/>
              <w:spacing w:after="0"/>
              <w:jc w:val="center"/>
              <w:rPr>
                <w:rFonts w:ascii="Arial" w:eastAsia="宋体" w:hAnsi="Arial"/>
                <w:kern w:val="2"/>
                <w:sz w:val="18"/>
                <w:szCs w:val="22"/>
                <w:lang w:val="en-US" w:eastAsia="zh-CN"/>
              </w:rPr>
            </w:pPr>
          </w:p>
          <w:p w14:paraId="104614C9"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2F7B81DD" w14:textId="77777777" w:rsidTr="00C703A7">
        <w:trPr>
          <w:trHeight w:val="29"/>
        </w:trPr>
        <w:tc>
          <w:tcPr>
            <w:tcW w:w="1911" w:type="dxa"/>
            <w:tcBorders>
              <w:top w:val="nil"/>
              <w:left w:val="single" w:sz="4" w:space="0" w:color="auto"/>
              <w:bottom w:val="nil"/>
              <w:right w:val="single" w:sz="4" w:space="0" w:color="auto"/>
            </w:tcBorders>
          </w:tcPr>
          <w:p w14:paraId="44A0F7F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548FC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1C73C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79157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DE619D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588D048" w14:textId="77777777" w:rsidTr="00C703A7">
        <w:trPr>
          <w:trHeight w:val="29"/>
        </w:trPr>
        <w:tc>
          <w:tcPr>
            <w:tcW w:w="1911" w:type="dxa"/>
            <w:tcBorders>
              <w:top w:val="nil"/>
              <w:left w:val="single" w:sz="4" w:space="0" w:color="auto"/>
              <w:bottom w:val="nil"/>
              <w:right w:val="single" w:sz="4" w:space="0" w:color="auto"/>
            </w:tcBorders>
          </w:tcPr>
          <w:p w14:paraId="3031CCE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18DCC8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EC030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743CEEE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60A6AEB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18FEC23" w14:textId="77777777" w:rsidTr="00C703A7">
        <w:trPr>
          <w:trHeight w:val="29"/>
        </w:trPr>
        <w:tc>
          <w:tcPr>
            <w:tcW w:w="1911" w:type="dxa"/>
            <w:tcBorders>
              <w:top w:val="nil"/>
              <w:left w:val="single" w:sz="4" w:space="0" w:color="auto"/>
              <w:bottom w:val="single" w:sz="4" w:space="0" w:color="auto"/>
              <w:right w:val="single" w:sz="4" w:space="0" w:color="auto"/>
            </w:tcBorders>
          </w:tcPr>
          <w:p w14:paraId="1CAB506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337FE7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29276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3D9085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82293E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A51B17F" w14:textId="77777777" w:rsidTr="00C703A7">
        <w:trPr>
          <w:trHeight w:val="29"/>
        </w:trPr>
        <w:tc>
          <w:tcPr>
            <w:tcW w:w="1911" w:type="dxa"/>
            <w:tcBorders>
              <w:top w:val="single" w:sz="4" w:space="0" w:color="auto"/>
              <w:left w:val="single" w:sz="4" w:space="0" w:color="auto"/>
              <w:bottom w:val="nil"/>
              <w:right w:val="single" w:sz="4" w:space="0" w:color="auto"/>
            </w:tcBorders>
          </w:tcPr>
          <w:p w14:paraId="1962ECE9"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rPr>
              <w:lastRenderedPageBreak/>
              <w:t>CA_n1A-n3A-n26A-n78A</w:t>
            </w:r>
          </w:p>
        </w:tc>
        <w:tc>
          <w:tcPr>
            <w:tcW w:w="2038" w:type="dxa"/>
            <w:tcBorders>
              <w:top w:val="single" w:sz="4" w:space="0" w:color="auto"/>
              <w:left w:val="single" w:sz="4" w:space="0" w:color="auto"/>
              <w:bottom w:val="nil"/>
              <w:right w:val="single" w:sz="4" w:space="0" w:color="auto"/>
            </w:tcBorders>
          </w:tcPr>
          <w:p w14:paraId="0327533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16B0B4D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1416244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307A7A8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65BC6D5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8BC18C0"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30E2550"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0BA44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DB40CC"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D446AC" w:rsidRPr="00AE7509" w14:paraId="36C0CE68" w14:textId="77777777" w:rsidTr="00C703A7">
        <w:trPr>
          <w:trHeight w:val="29"/>
        </w:trPr>
        <w:tc>
          <w:tcPr>
            <w:tcW w:w="1911" w:type="dxa"/>
            <w:tcBorders>
              <w:top w:val="nil"/>
              <w:left w:val="single" w:sz="4" w:space="0" w:color="auto"/>
              <w:bottom w:val="nil"/>
              <w:right w:val="single" w:sz="4" w:space="0" w:color="auto"/>
            </w:tcBorders>
          </w:tcPr>
          <w:p w14:paraId="1B13116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8E919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739E5B"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38EB66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4F7F00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EC2532A" w14:textId="77777777" w:rsidTr="00C703A7">
        <w:trPr>
          <w:trHeight w:val="29"/>
        </w:trPr>
        <w:tc>
          <w:tcPr>
            <w:tcW w:w="1911" w:type="dxa"/>
            <w:tcBorders>
              <w:top w:val="nil"/>
              <w:left w:val="single" w:sz="4" w:space="0" w:color="auto"/>
              <w:bottom w:val="nil"/>
              <w:right w:val="single" w:sz="4" w:space="0" w:color="auto"/>
            </w:tcBorders>
          </w:tcPr>
          <w:p w14:paraId="1DBB41A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D25D4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51AD83"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宋体"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07A34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B4E87F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60BAA85" w14:textId="77777777" w:rsidTr="00C703A7">
        <w:trPr>
          <w:trHeight w:val="29"/>
        </w:trPr>
        <w:tc>
          <w:tcPr>
            <w:tcW w:w="1911" w:type="dxa"/>
            <w:tcBorders>
              <w:top w:val="nil"/>
              <w:left w:val="single" w:sz="4" w:space="0" w:color="auto"/>
              <w:bottom w:val="single" w:sz="4" w:space="0" w:color="auto"/>
              <w:right w:val="single" w:sz="4" w:space="0" w:color="auto"/>
            </w:tcBorders>
          </w:tcPr>
          <w:p w14:paraId="1FFD3C9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0A278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9B2224"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379661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34F58B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4802D0F" w14:textId="77777777" w:rsidTr="00C703A7">
        <w:trPr>
          <w:trHeight w:val="29"/>
        </w:trPr>
        <w:tc>
          <w:tcPr>
            <w:tcW w:w="1911" w:type="dxa"/>
            <w:tcBorders>
              <w:top w:val="single" w:sz="4" w:space="0" w:color="auto"/>
              <w:left w:val="single" w:sz="4" w:space="0" w:color="auto"/>
              <w:bottom w:val="nil"/>
              <w:right w:val="single" w:sz="4" w:space="0" w:color="auto"/>
            </w:tcBorders>
          </w:tcPr>
          <w:p w14:paraId="089966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00064F61"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0D1FE800"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1C13FE7A"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4616517A"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61407DB3"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022327B4"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9B6D88B"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69E10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8DEC032"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2E221BBF" w14:textId="77777777" w:rsidTr="00C703A7">
        <w:trPr>
          <w:trHeight w:val="29"/>
        </w:trPr>
        <w:tc>
          <w:tcPr>
            <w:tcW w:w="1911" w:type="dxa"/>
            <w:tcBorders>
              <w:top w:val="nil"/>
              <w:left w:val="single" w:sz="4" w:space="0" w:color="auto"/>
              <w:bottom w:val="nil"/>
              <w:right w:val="single" w:sz="4" w:space="0" w:color="auto"/>
            </w:tcBorders>
          </w:tcPr>
          <w:p w14:paraId="644D6BB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295DF0" w14:textId="77777777" w:rsidR="00D446AC" w:rsidRPr="00AE7509" w:rsidRDefault="00D446AC" w:rsidP="00C703A7">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05849A"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5BCB53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3805AA4"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E4D4233" w14:textId="77777777" w:rsidTr="00C703A7">
        <w:trPr>
          <w:trHeight w:val="29"/>
        </w:trPr>
        <w:tc>
          <w:tcPr>
            <w:tcW w:w="1911" w:type="dxa"/>
            <w:tcBorders>
              <w:top w:val="nil"/>
              <w:left w:val="single" w:sz="4" w:space="0" w:color="auto"/>
              <w:bottom w:val="nil"/>
              <w:right w:val="single" w:sz="4" w:space="0" w:color="auto"/>
            </w:tcBorders>
          </w:tcPr>
          <w:p w14:paraId="6D8F43E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2BF23F" w14:textId="77777777" w:rsidR="00D446AC" w:rsidRPr="00AE7509" w:rsidRDefault="00D446AC" w:rsidP="00C703A7">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F916C2"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AEAC8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4C2CD0A6"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483EC57C" w14:textId="77777777" w:rsidTr="00C703A7">
        <w:trPr>
          <w:trHeight w:val="29"/>
        </w:trPr>
        <w:tc>
          <w:tcPr>
            <w:tcW w:w="1911" w:type="dxa"/>
            <w:tcBorders>
              <w:top w:val="nil"/>
              <w:left w:val="single" w:sz="4" w:space="0" w:color="auto"/>
              <w:bottom w:val="single" w:sz="4" w:space="0" w:color="auto"/>
              <w:right w:val="single" w:sz="4" w:space="0" w:color="auto"/>
            </w:tcBorders>
          </w:tcPr>
          <w:p w14:paraId="24F18C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B43C83" w14:textId="77777777" w:rsidR="00D446AC" w:rsidRPr="00AE7509" w:rsidRDefault="00D446AC" w:rsidP="00C703A7">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8260D4"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6C98CC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D2B112E"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5BB3288E" w14:textId="77777777" w:rsidTr="00C703A7">
        <w:trPr>
          <w:trHeight w:val="29"/>
        </w:trPr>
        <w:tc>
          <w:tcPr>
            <w:tcW w:w="1911" w:type="dxa"/>
            <w:tcBorders>
              <w:top w:val="single" w:sz="4" w:space="0" w:color="auto"/>
              <w:left w:val="single" w:sz="4" w:space="0" w:color="auto"/>
              <w:bottom w:val="nil"/>
              <w:right w:val="single" w:sz="4" w:space="0" w:color="auto"/>
            </w:tcBorders>
          </w:tcPr>
          <w:p w14:paraId="2B2B1398"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2E9B7720"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1D35D65A"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356CF85D"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3080CE12"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586E4A8D"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1A2EDE0A"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308DECE"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584F0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4DC1F8D"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033EA811" w14:textId="77777777" w:rsidTr="00C703A7">
        <w:trPr>
          <w:trHeight w:val="29"/>
        </w:trPr>
        <w:tc>
          <w:tcPr>
            <w:tcW w:w="1911" w:type="dxa"/>
            <w:tcBorders>
              <w:top w:val="nil"/>
              <w:left w:val="single" w:sz="4" w:space="0" w:color="auto"/>
              <w:bottom w:val="nil"/>
              <w:right w:val="single" w:sz="4" w:space="0" w:color="auto"/>
            </w:tcBorders>
          </w:tcPr>
          <w:p w14:paraId="0327C29B"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76160D1"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DCC07B8"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7510D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7B8D9FF6"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7446D71A" w14:textId="77777777" w:rsidTr="00C703A7">
        <w:trPr>
          <w:trHeight w:val="29"/>
        </w:trPr>
        <w:tc>
          <w:tcPr>
            <w:tcW w:w="1911" w:type="dxa"/>
            <w:tcBorders>
              <w:top w:val="nil"/>
              <w:left w:val="single" w:sz="4" w:space="0" w:color="auto"/>
              <w:bottom w:val="nil"/>
              <w:right w:val="single" w:sz="4" w:space="0" w:color="auto"/>
            </w:tcBorders>
          </w:tcPr>
          <w:p w14:paraId="15C245DB"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8FEA672"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C44439F"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1E30D4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E81CA9E"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FE46D79" w14:textId="77777777" w:rsidTr="00C703A7">
        <w:trPr>
          <w:trHeight w:val="29"/>
        </w:trPr>
        <w:tc>
          <w:tcPr>
            <w:tcW w:w="1911" w:type="dxa"/>
            <w:tcBorders>
              <w:top w:val="nil"/>
              <w:left w:val="single" w:sz="4" w:space="0" w:color="auto"/>
              <w:bottom w:val="single" w:sz="4" w:space="0" w:color="auto"/>
              <w:right w:val="single" w:sz="4" w:space="0" w:color="auto"/>
            </w:tcBorders>
          </w:tcPr>
          <w:p w14:paraId="5CB6FA21"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2A69D3A"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CEAA0B8"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024AD5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2A1B2EF0"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4F7F169" w14:textId="77777777" w:rsidTr="00C703A7">
        <w:trPr>
          <w:trHeight w:val="29"/>
        </w:trPr>
        <w:tc>
          <w:tcPr>
            <w:tcW w:w="1911" w:type="dxa"/>
            <w:tcBorders>
              <w:top w:val="single" w:sz="4" w:space="0" w:color="auto"/>
              <w:left w:val="single" w:sz="4" w:space="0" w:color="auto"/>
              <w:bottom w:val="nil"/>
              <w:right w:val="single" w:sz="4" w:space="0" w:color="auto"/>
            </w:tcBorders>
          </w:tcPr>
          <w:p w14:paraId="2948B551"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6560AFBA"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49426177"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12A1E57B"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67ED4B97"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1579CAA2"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7C5F56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0773EE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9B5B9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BAC885B"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700A9C80" w14:textId="77777777" w:rsidTr="00C703A7">
        <w:trPr>
          <w:trHeight w:val="29"/>
        </w:trPr>
        <w:tc>
          <w:tcPr>
            <w:tcW w:w="1911" w:type="dxa"/>
            <w:tcBorders>
              <w:top w:val="nil"/>
              <w:left w:val="single" w:sz="4" w:space="0" w:color="auto"/>
              <w:bottom w:val="nil"/>
              <w:right w:val="single" w:sz="4" w:space="0" w:color="auto"/>
            </w:tcBorders>
          </w:tcPr>
          <w:p w14:paraId="16F527A2"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5FE273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32B5F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E7B37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7FD6B50"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FD3DECF" w14:textId="77777777" w:rsidTr="00C703A7">
        <w:trPr>
          <w:trHeight w:val="29"/>
        </w:trPr>
        <w:tc>
          <w:tcPr>
            <w:tcW w:w="1911" w:type="dxa"/>
            <w:tcBorders>
              <w:top w:val="nil"/>
              <w:left w:val="single" w:sz="4" w:space="0" w:color="auto"/>
              <w:bottom w:val="nil"/>
              <w:right w:val="single" w:sz="4" w:space="0" w:color="auto"/>
            </w:tcBorders>
          </w:tcPr>
          <w:p w14:paraId="6222BC6E"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9A3B16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D8EC3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7EBF9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62BFB6C7"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07083EF0" w14:textId="77777777" w:rsidTr="00C703A7">
        <w:trPr>
          <w:trHeight w:val="29"/>
        </w:trPr>
        <w:tc>
          <w:tcPr>
            <w:tcW w:w="1911" w:type="dxa"/>
            <w:tcBorders>
              <w:top w:val="nil"/>
              <w:left w:val="single" w:sz="4" w:space="0" w:color="auto"/>
              <w:bottom w:val="single" w:sz="4" w:space="0" w:color="auto"/>
              <w:right w:val="single" w:sz="4" w:space="0" w:color="auto"/>
            </w:tcBorders>
          </w:tcPr>
          <w:p w14:paraId="2E17A855"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5CA1858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8CF5F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9C508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06D3D111"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731125E" w14:textId="77777777" w:rsidTr="00C703A7">
        <w:trPr>
          <w:trHeight w:val="29"/>
        </w:trPr>
        <w:tc>
          <w:tcPr>
            <w:tcW w:w="1911" w:type="dxa"/>
            <w:tcBorders>
              <w:top w:val="single" w:sz="4" w:space="0" w:color="auto"/>
              <w:left w:val="single" w:sz="4" w:space="0" w:color="auto"/>
              <w:bottom w:val="nil"/>
              <w:right w:val="single" w:sz="4" w:space="0" w:color="auto"/>
            </w:tcBorders>
          </w:tcPr>
          <w:p w14:paraId="626334C8"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rPr>
              <w:t>CA_n1A-n3B-n26A-n78A</w:t>
            </w:r>
          </w:p>
        </w:tc>
        <w:tc>
          <w:tcPr>
            <w:tcW w:w="2038" w:type="dxa"/>
            <w:tcBorders>
              <w:top w:val="single" w:sz="4" w:space="0" w:color="auto"/>
              <w:left w:val="single" w:sz="4" w:space="0" w:color="auto"/>
              <w:bottom w:val="nil"/>
              <w:right w:val="single" w:sz="4" w:space="0" w:color="auto"/>
            </w:tcBorders>
          </w:tcPr>
          <w:p w14:paraId="12ECD45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229A045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09A53A1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22B1B4C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16713A3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10D4315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3775C8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C8B2E3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278F5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57BBDE7"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bidi="ar"/>
              </w:rPr>
              <w:t>0</w:t>
            </w:r>
          </w:p>
        </w:tc>
      </w:tr>
      <w:tr w:rsidR="00D446AC" w:rsidRPr="00AE7509" w14:paraId="7776BD88" w14:textId="77777777" w:rsidTr="00C703A7">
        <w:trPr>
          <w:trHeight w:val="29"/>
        </w:trPr>
        <w:tc>
          <w:tcPr>
            <w:tcW w:w="1911" w:type="dxa"/>
            <w:tcBorders>
              <w:top w:val="nil"/>
              <w:left w:val="single" w:sz="4" w:space="0" w:color="auto"/>
              <w:bottom w:val="nil"/>
              <w:right w:val="single" w:sz="4" w:space="0" w:color="auto"/>
            </w:tcBorders>
          </w:tcPr>
          <w:p w14:paraId="609A9CFA"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685143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64487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3C94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30F9292"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4D568315" w14:textId="77777777" w:rsidTr="00C703A7">
        <w:trPr>
          <w:trHeight w:val="29"/>
        </w:trPr>
        <w:tc>
          <w:tcPr>
            <w:tcW w:w="1911" w:type="dxa"/>
            <w:tcBorders>
              <w:top w:val="nil"/>
              <w:left w:val="single" w:sz="4" w:space="0" w:color="auto"/>
              <w:bottom w:val="nil"/>
              <w:right w:val="single" w:sz="4" w:space="0" w:color="auto"/>
            </w:tcBorders>
          </w:tcPr>
          <w:p w14:paraId="21520A16"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359B53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8B282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C8F1F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9ADD879"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44DF36AD" w14:textId="77777777" w:rsidTr="00C703A7">
        <w:trPr>
          <w:trHeight w:val="29"/>
        </w:trPr>
        <w:tc>
          <w:tcPr>
            <w:tcW w:w="1911" w:type="dxa"/>
            <w:tcBorders>
              <w:top w:val="nil"/>
              <w:left w:val="single" w:sz="4" w:space="0" w:color="auto"/>
              <w:bottom w:val="single" w:sz="4" w:space="0" w:color="auto"/>
              <w:right w:val="single" w:sz="4" w:space="0" w:color="auto"/>
            </w:tcBorders>
          </w:tcPr>
          <w:p w14:paraId="0AEF9067"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238375B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48C7F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42B8B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59449C8"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39C6F52F" w14:textId="77777777" w:rsidTr="00C703A7">
        <w:trPr>
          <w:trHeight w:val="29"/>
        </w:trPr>
        <w:tc>
          <w:tcPr>
            <w:tcW w:w="1911" w:type="dxa"/>
            <w:tcBorders>
              <w:top w:val="single" w:sz="4" w:space="0" w:color="auto"/>
              <w:left w:val="single" w:sz="4" w:space="0" w:color="auto"/>
              <w:bottom w:val="nil"/>
              <w:right w:val="single" w:sz="4" w:space="0" w:color="auto"/>
            </w:tcBorders>
          </w:tcPr>
          <w:p w14:paraId="42416D74"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6310D67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1800F046"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770E5AC2"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7CBCC08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7033FFF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15F0AF95"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4D8CA7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80DE73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86C2C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8ED7C51"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2E65067E" w14:textId="77777777" w:rsidTr="00C703A7">
        <w:trPr>
          <w:trHeight w:val="29"/>
        </w:trPr>
        <w:tc>
          <w:tcPr>
            <w:tcW w:w="1911" w:type="dxa"/>
            <w:tcBorders>
              <w:top w:val="nil"/>
              <w:left w:val="single" w:sz="4" w:space="0" w:color="auto"/>
              <w:bottom w:val="nil"/>
              <w:right w:val="single" w:sz="4" w:space="0" w:color="auto"/>
            </w:tcBorders>
          </w:tcPr>
          <w:p w14:paraId="20B8EA09"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0F72C9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75939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AABC45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A976E08"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748054D2" w14:textId="77777777" w:rsidTr="00C703A7">
        <w:trPr>
          <w:trHeight w:val="29"/>
        </w:trPr>
        <w:tc>
          <w:tcPr>
            <w:tcW w:w="1911" w:type="dxa"/>
            <w:tcBorders>
              <w:top w:val="nil"/>
              <w:left w:val="single" w:sz="4" w:space="0" w:color="auto"/>
              <w:bottom w:val="nil"/>
              <w:right w:val="single" w:sz="4" w:space="0" w:color="auto"/>
            </w:tcBorders>
          </w:tcPr>
          <w:p w14:paraId="74B6E497"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76C666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A02B8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FB355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6DF53F0A"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4DE6A398" w14:textId="77777777" w:rsidTr="00C703A7">
        <w:trPr>
          <w:trHeight w:val="29"/>
        </w:trPr>
        <w:tc>
          <w:tcPr>
            <w:tcW w:w="1911" w:type="dxa"/>
            <w:tcBorders>
              <w:top w:val="nil"/>
              <w:left w:val="single" w:sz="4" w:space="0" w:color="auto"/>
              <w:bottom w:val="single" w:sz="4" w:space="0" w:color="auto"/>
              <w:right w:val="single" w:sz="4" w:space="0" w:color="auto"/>
            </w:tcBorders>
          </w:tcPr>
          <w:p w14:paraId="7A42F598"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5D4CB6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8CA3C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17511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32357A9"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01A75B72" w14:textId="77777777" w:rsidTr="00C703A7">
        <w:trPr>
          <w:trHeight w:val="29"/>
        </w:trPr>
        <w:tc>
          <w:tcPr>
            <w:tcW w:w="1911" w:type="dxa"/>
            <w:tcBorders>
              <w:top w:val="single" w:sz="4" w:space="0" w:color="auto"/>
              <w:left w:val="single" w:sz="4" w:space="0" w:color="auto"/>
              <w:bottom w:val="nil"/>
              <w:right w:val="single" w:sz="4" w:space="0" w:color="auto"/>
            </w:tcBorders>
          </w:tcPr>
          <w:p w14:paraId="241ED6B6"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lastRenderedPageBreak/>
              <w:t>CA_n1A-n3B-n26A-n78(2A)</w:t>
            </w:r>
          </w:p>
        </w:tc>
        <w:tc>
          <w:tcPr>
            <w:tcW w:w="2038" w:type="dxa"/>
            <w:tcBorders>
              <w:top w:val="single" w:sz="4" w:space="0" w:color="auto"/>
              <w:left w:val="single" w:sz="4" w:space="0" w:color="auto"/>
              <w:bottom w:val="nil"/>
              <w:right w:val="single" w:sz="4" w:space="0" w:color="auto"/>
            </w:tcBorders>
          </w:tcPr>
          <w:p w14:paraId="4E1FCB7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34CCD19F"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3092883F"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0081974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06964A94"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4EB7CEE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7C8A6A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52533A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3C591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93216F4"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38201871" w14:textId="77777777" w:rsidTr="00C703A7">
        <w:trPr>
          <w:trHeight w:val="29"/>
        </w:trPr>
        <w:tc>
          <w:tcPr>
            <w:tcW w:w="1911" w:type="dxa"/>
            <w:tcBorders>
              <w:top w:val="nil"/>
              <w:left w:val="single" w:sz="4" w:space="0" w:color="auto"/>
              <w:bottom w:val="nil"/>
              <w:right w:val="single" w:sz="4" w:space="0" w:color="auto"/>
            </w:tcBorders>
          </w:tcPr>
          <w:p w14:paraId="0C6BDEDD"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1516B7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94E63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A50F2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E630768"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2DDD71E5" w14:textId="77777777" w:rsidTr="00C703A7">
        <w:trPr>
          <w:trHeight w:val="29"/>
        </w:trPr>
        <w:tc>
          <w:tcPr>
            <w:tcW w:w="1911" w:type="dxa"/>
            <w:tcBorders>
              <w:top w:val="nil"/>
              <w:left w:val="single" w:sz="4" w:space="0" w:color="auto"/>
              <w:bottom w:val="nil"/>
              <w:right w:val="single" w:sz="4" w:space="0" w:color="auto"/>
            </w:tcBorders>
          </w:tcPr>
          <w:p w14:paraId="42568409"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C1437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91734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D0108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BB29A7D"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27F5179" w14:textId="77777777" w:rsidTr="00C703A7">
        <w:trPr>
          <w:trHeight w:val="29"/>
        </w:trPr>
        <w:tc>
          <w:tcPr>
            <w:tcW w:w="1911" w:type="dxa"/>
            <w:tcBorders>
              <w:top w:val="nil"/>
              <w:left w:val="single" w:sz="4" w:space="0" w:color="auto"/>
              <w:bottom w:val="single" w:sz="4" w:space="0" w:color="auto"/>
              <w:right w:val="single" w:sz="4" w:space="0" w:color="auto"/>
            </w:tcBorders>
          </w:tcPr>
          <w:p w14:paraId="236738C8"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49FA1B4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F5961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A8AB5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166CAEEC"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3AF0A20D" w14:textId="77777777" w:rsidTr="00C703A7">
        <w:trPr>
          <w:trHeight w:val="29"/>
        </w:trPr>
        <w:tc>
          <w:tcPr>
            <w:tcW w:w="1911" w:type="dxa"/>
            <w:tcBorders>
              <w:top w:val="single" w:sz="4" w:space="0" w:color="auto"/>
              <w:left w:val="single" w:sz="4" w:space="0" w:color="auto"/>
              <w:bottom w:val="nil"/>
              <w:right w:val="single" w:sz="4" w:space="0" w:color="auto"/>
            </w:tcBorders>
          </w:tcPr>
          <w:p w14:paraId="49658292"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564EFF4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2FA4BB6F"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5DB76D56"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60EA582D"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1945B1AF"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21BE394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19A917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6FE972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FFA63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3D4849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36CB1E02" w14:textId="77777777" w:rsidTr="00C703A7">
        <w:trPr>
          <w:trHeight w:val="29"/>
        </w:trPr>
        <w:tc>
          <w:tcPr>
            <w:tcW w:w="1911" w:type="dxa"/>
            <w:tcBorders>
              <w:top w:val="nil"/>
              <w:left w:val="single" w:sz="4" w:space="0" w:color="auto"/>
              <w:bottom w:val="nil"/>
              <w:right w:val="single" w:sz="4" w:space="0" w:color="auto"/>
            </w:tcBorders>
          </w:tcPr>
          <w:p w14:paraId="3C85A1EB"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DA17C0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1EFEB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B1E8F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E83F141"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1A962A2A" w14:textId="77777777" w:rsidTr="00C703A7">
        <w:trPr>
          <w:trHeight w:val="29"/>
        </w:trPr>
        <w:tc>
          <w:tcPr>
            <w:tcW w:w="1911" w:type="dxa"/>
            <w:tcBorders>
              <w:top w:val="nil"/>
              <w:left w:val="single" w:sz="4" w:space="0" w:color="auto"/>
              <w:bottom w:val="nil"/>
              <w:right w:val="single" w:sz="4" w:space="0" w:color="auto"/>
            </w:tcBorders>
          </w:tcPr>
          <w:p w14:paraId="294B12F0"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40223D5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98A06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64F63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2EAF6A85"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7BEC4432" w14:textId="77777777" w:rsidTr="00C703A7">
        <w:trPr>
          <w:trHeight w:val="29"/>
        </w:trPr>
        <w:tc>
          <w:tcPr>
            <w:tcW w:w="1911" w:type="dxa"/>
            <w:tcBorders>
              <w:top w:val="nil"/>
              <w:left w:val="single" w:sz="4" w:space="0" w:color="auto"/>
              <w:bottom w:val="single" w:sz="4" w:space="0" w:color="auto"/>
              <w:right w:val="single" w:sz="4" w:space="0" w:color="auto"/>
            </w:tcBorders>
          </w:tcPr>
          <w:p w14:paraId="0DDC496E"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56F9AEF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BA27C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795B6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59262FD"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1AD112B3" w14:textId="77777777" w:rsidTr="00C703A7">
        <w:trPr>
          <w:trHeight w:val="29"/>
        </w:trPr>
        <w:tc>
          <w:tcPr>
            <w:tcW w:w="1911" w:type="dxa"/>
            <w:tcBorders>
              <w:top w:val="single" w:sz="4" w:space="0" w:color="auto"/>
              <w:left w:val="single" w:sz="4" w:space="0" w:color="auto"/>
              <w:bottom w:val="nil"/>
              <w:right w:val="single" w:sz="4" w:space="0" w:color="auto"/>
            </w:tcBorders>
          </w:tcPr>
          <w:p w14:paraId="32012C86"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CA_n1A-n3A-n28A-n38A</w:t>
            </w:r>
          </w:p>
        </w:tc>
        <w:tc>
          <w:tcPr>
            <w:tcW w:w="2038" w:type="dxa"/>
            <w:tcBorders>
              <w:top w:val="single" w:sz="4" w:space="0" w:color="auto"/>
              <w:left w:val="single" w:sz="4" w:space="0" w:color="auto"/>
              <w:bottom w:val="nil"/>
              <w:right w:val="single" w:sz="4" w:space="0" w:color="auto"/>
            </w:tcBorders>
          </w:tcPr>
          <w:p w14:paraId="7215DBFB"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BA51B14"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80CA1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79CF0DD"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124B4733" w14:textId="77777777" w:rsidTr="00C703A7">
        <w:trPr>
          <w:trHeight w:val="29"/>
        </w:trPr>
        <w:tc>
          <w:tcPr>
            <w:tcW w:w="1911" w:type="dxa"/>
            <w:tcBorders>
              <w:top w:val="nil"/>
              <w:left w:val="single" w:sz="4" w:space="0" w:color="auto"/>
              <w:bottom w:val="nil"/>
              <w:right w:val="single" w:sz="4" w:space="0" w:color="auto"/>
            </w:tcBorders>
          </w:tcPr>
          <w:p w14:paraId="61C70A48"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BE26145" w14:textId="77777777" w:rsidR="00D446AC" w:rsidRPr="00AE7509" w:rsidRDefault="00D446AC" w:rsidP="00C703A7">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BA6A3C"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88A55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DF6DB63"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3D99EBDD" w14:textId="77777777" w:rsidTr="00C703A7">
        <w:trPr>
          <w:trHeight w:val="29"/>
        </w:trPr>
        <w:tc>
          <w:tcPr>
            <w:tcW w:w="1911" w:type="dxa"/>
            <w:tcBorders>
              <w:top w:val="nil"/>
              <w:left w:val="single" w:sz="4" w:space="0" w:color="auto"/>
              <w:bottom w:val="nil"/>
              <w:right w:val="single" w:sz="4" w:space="0" w:color="auto"/>
            </w:tcBorders>
          </w:tcPr>
          <w:p w14:paraId="6CF72805"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0C7465E" w14:textId="77777777" w:rsidR="00D446AC" w:rsidRPr="00AE7509" w:rsidRDefault="00D446AC" w:rsidP="00C703A7">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E37C68"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D28901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82C1121"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5326BA3A" w14:textId="77777777" w:rsidTr="00C703A7">
        <w:trPr>
          <w:trHeight w:val="29"/>
        </w:trPr>
        <w:tc>
          <w:tcPr>
            <w:tcW w:w="1911" w:type="dxa"/>
            <w:tcBorders>
              <w:top w:val="nil"/>
              <w:left w:val="single" w:sz="4" w:space="0" w:color="auto"/>
              <w:bottom w:val="single" w:sz="4" w:space="0" w:color="auto"/>
              <w:right w:val="single" w:sz="4" w:space="0" w:color="auto"/>
            </w:tcBorders>
          </w:tcPr>
          <w:p w14:paraId="54FA650F"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2503E03F" w14:textId="77777777" w:rsidR="00D446AC" w:rsidRPr="00AE7509" w:rsidRDefault="00D446AC" w:rsidP="00C703A7">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BE84AA"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宋体"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7F434F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7E9FCA74"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09EEE117" w14:textId="77777777" w:rsidTr="00C703A7">
        <w:trPr>
          <w:trHeight w:val="29"/>
        </w:trPr>
        <w:tc>
          <w:tcPr>
            <w:tcW w:w="1911" w:type="dxa"/>
            <w:tcBorders>
              <w:top w:val="single" w:sz="4" w:space="0" w:color="auto"/>
              <w:left w:val="single" w:sz="4" w:space="0" w:color="auto"/>
              <w:bottom w:val="nil"/>
              <w:right w:val="single" w:sz="4" w:space="0" w:color="auto"/>
            </w:tcBorders>
          </w:tcPr>
          <w:p w14:paraId="0FC327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
          <w:p w14:paraId="4CBFD6BA"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769D85F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14286FBB"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6E53121A"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CA_n3A-n28A</w:t>
            </w:r>
          </w:p>
          <w:p w14:paraId="03EA5FF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CA_n3A-n41A</w:t>
            </w:r>
          </w:p>
          <w:p w14:paraId="517140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00B710C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A0C734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AAE0B83"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21FC547B" w14:textId="77777777" w:rsidR="00D446AC" w:rsidRPr="00AE7509" w:rsidRDefault="00D446AC" w:rsidP="00C703A7">
            <w:pPr>
              <w:keepNext/>
              <w:keepLines/>
              <w:spacing w:after="0"/>
              <w:jc w:val="center"/>
              <w:rPr>
                <w:rFonts w:ascii="Arial" w:eastAsia="宋体" w:hAnsi="Arial"/>
                <w:kern w:val="2"/>
                <w:sz w:val="18"/>
                <w:szCs w:val="22"/>
                <w:lang w:val="en-US" w:eastAsia="zh-CN"/>
              </w:rPr>
            </w:pPr>
          </w:p>
          <w:p w14:paraId="6841B122" w14:textId="77777777" w:rsidR="00D446AC" w:rsidRPr="00AE7509" w:rsidRDefault="00D446AC" w:rsidP="00C703A7">
            <w:pPr>
              <w:keepNext/>
              <w:keepLines/>
              <w:spacing w:after="0"/>
              <w:jc w:val="center"/>
              <w:rPr>
                <w:rFonts w:ascii="Arial" w:eastAsia="宋体" w:hAnsi="Arial"/>
                <w:kern w:val="2"/>
                <w:sz w:val="18"/>
                <w:szCs w:val="22"/>
                <w:lang w:val="en-US" w:eastAsia="zh-CN"/>
              </w:rPr>
            </w:pPr>
          </w:p>
          <w:p w14:paraId="3B35619F"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D7BBDAB" w14:textId="77777777" w:rsidTr="00C703A7">
        <w:trPr>
          <w:trHeight w:val="29"/>
        </w:trPr>
        <w:tc>
          <w:tcPr>
            <w:tcW w:w="1911" w:type="dxa"/>
            <w:tcBorders>
              <w:top w:val="nil"/>
              <w:left w:val="single" w:sz="4" w:space="0" w:color="auto"/>
              <w:bottom w:val="nil"/>
              <w:right w:val="single" w:sz="4" w:space="0" w:color="auto"/>
            </w:tcBorders>
          </w:tcPr>
          <w:p w14:paraId="2C3DD80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B95E9A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3256D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3AF4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7C50C7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7931D30" w14:textId="77777777" w:rsidTr="00C703A7">
        <w:trPr>
          <w:trHeight w:val="29"/>
        </w:trPr>
        <w:tc>
          <w:tcPr>
            <w:tcW w:w="1911" w:type="dxa"/>
            <w:tcBorders>
              <w:top w:val="nil"/>
              <w:left w:val="single" w:sz="4" w:space="0" w:color="auto"/>
              <w:bottom w:val="nil"/>
              <w:right w:val="single" w:sz="4" w:space="0" w:color="auto"/>
            </w:tcBorders>
          </w:tcPr>
          <w:p w14:paraId="1F2828C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2B23EF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25E17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7488A3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24EB727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3FF3ADE" w14:textId="77777777" w:rsidTr="00C703A7">
        <w:trPr>
          <w:trHeight w:val="29"/>
        </w:trPr>
        <w:tc>
          <w:tcPr>
            <w:tcW w:w="1911" w:type="dxa"/>
            <w:tcBorders>
              <w:top w:val="nil"/>
              <w:left w:val="single" w:sz="4" w:space="0" w:color="auto"/>
              <w:bottom w:val="single" w:sz="4" w:space="0" w:color="auto"/>
              <w:right w:val="single" w:sz="4" w:space="0" w:color="auto"/>
            </w:tcBorders>
          </w:tcPr>
          <w:p w14:paraId="61D3B21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64461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E0E3F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496B39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447412B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9C78040" w14:textId="77777777" w:rsidTr="00C703A7">
        <w:trPr>
          <w:trHeight w:val="29"/>
        </w:trPr>
        <w:tc>
          <w:tcPr>
            <w:tcW w:w="1911" w:type="dxa"/>
            <w:tcBorders>
              <w:top w:val="single" w:sz="4" w:space="0" w:color="auto"/>
              <w:left w:val="single" w:sz="4" w:space="0" w:color="auto"/>
              <w:bottom w:val="nil"/>
              <w:right w:val="single" w:sz="4" w:space="0" w:color="auto"/>
            </w:tcBorders>
          </w:tcPr>
          <w:p w14:paraId="618233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CA</w:t>
            </w:r>
            <w:r w:rsidRPr="00AE7509">
              <w:rPr>
                <w:rFonts w:ascii="Arial" w:eastAsia="宋体" w:hAnsi="Arial"/>
                <w:sz w:val="18"/>
              </w:rPr>
              <w:t>_n1A-</w:t>
            </w:r>
            <w:r w:rsidRPr="00AE7509">
              <w:rPr>
                <w:rFonts w:ascii="Arial" w:eastAsia="宋体" w:hAnsi="Arial" w:hint="eastAsia"/>
                <w:sz w:val="18"/>
                <w:lang w:eastAsia="zh-CN"/>
              </w:rPr>
              <w:t>n</w:t>
            </w:r>
            <w:r w:rsidRPr="00AE7509">
              <w:rPr>
                <w:rFonts w:ascii="Arial" w:eastAsia="宋体" w:hAnsi="Arial"/>
                <w:sz w:val="18"/>
                <w:lang w:eastAsia="zh-CN"/>
              </w:rPr>
              <w:t>3</w:t>
            </w:r>
            <w:r w:rsidRPr="00AE7509">
              <w:rPr>
                <w:rFonts w:ascii="Arial" w:eastAsia="宋体" w:hAnsi="Arial"/>
                <w:sz w:val="18"/>
                <w:lang w:val="en-US"/>
              </w:rPr>
              <w:t>A-</w:t>
            </w:r>
            <w:r w:rsidRPr="00AE7509">
              <w:rPr>
                <w:rFonts w:ascii="Arial" w:eastAsia="宋体" w:hAnsi="Arial" w:hint="eastAsia"/>
                <w:sz w:val="18"/>
                <w:lang w:eastAsia="zh-CN"/>
              </w:rPr>
              <w:t>n</w:t>
            </w:r>
            <w:r w:rsidRPr="00AE7509">
              <w:rPr>
                <w:rFonts w:ascii="Arial" w:eastAsia="宋体" w:hAnsi="Arial"/>
                <w:sz w:val="18"/>
                <w:lang w:eastAsia="zh-CN"/>
              </w:rPr>
              <w:t>28</w:t>
            </w:r>
            <w:r w:rsidRPr="00AE7509">
              <w:rPr>
                <w:rFonts w:ascii="Arial" w:eastAsia="宋体" w:hAnsi="Arial"/>
                <w:sz w:val="18"/>
                <w:lang w:val="en-US"/>
              </w:rPr>
              <w:t>A-n77A</w:t>
            </w:r>
          </w:p>
        </w:tc>
        <w:tc>
          <w:tcPr>
            <w:tcW w:w="2038" w:type="dxa"/>
            <w:tcBorders>
              <w:top w:val="single" w:sz="4" w:space="0" w:color="auto"/>
              <w:left w:val="single" w:sz="4" w:space="0" w:color="auto"/>
              <w:bottom w:val="nil"/>
              <w:right w:val="single" w:sz="4" w:space="0" w:color="auto"/>
            </w:tcBorders>
          </w:tcPr>
          <w:p w14:paraId="5B00D7C7"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_n1A-</w:t>
            </w:r>
            <w:r w:rsidRPr="00AE7509">
              <w:rPr>
                <w:rFonts w:ascii="Arial" w:eastAsia="宋体" w:hAnsi="Arial" w:hint="eastAsia"/>
                <w:sz w:val="18"/>
                <w:lang w:val="en-US"/>
              </w:rPr>
              <w:t>n</w:t>
            </w:r>
            <w:r w:rsidRPr="00AE7509">
              <w:rPr>
                <w:rFonts w:ascii="Arial" w:eastAsia="宋体" w:hAnsi="Arial"/>
                <w:sz w:val="18"/>
                <w:lang w:val="en-US"/>
              </w:rPr>
              <w:t>3A</w:t>
            </w:r>
          </w:p>
          <w:p w14:paraId="4A62DD89"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_n1A-</w:t>
            </w:r>
            <w:r w:rsidRPr="00AE7509">
              <w:rPr>
                <w:rFonts w:ascii="Arial" w:eastAsia="宋体" w:hAnsi="Arial" w:hint="eastAsia"/>
                <w:sz w:val="18"/>
                <w:lang w:val="en-US"/>
              </w:rPr>
              <w:t>n</w:t>
            </w:r>
            <w:r w:rsidRPr="00AE7509">
              <w:rPr>
                <w:rFonts w:ascii="Arial" w:eastAsia="宋体" w:hAnsi="Arial"/>
                <w:sz w:val="18"/>
                <w:lang w:val="en-US"/>
              </w:rPr>
              <w:t>28A</w:t>
            </w:r>
          </w:p>
          <w:p w14:paraId="4DD9AE5B"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_n1A-</w:t>
            </w:r>
            <w:r w:rsidRPr="00AE7509">
              <w:rPr>
                <w:rFonts w:ascii="Arial" w:eastAsia="宋体" w:hAnsi="Arial" w:hint="eastAsia"/>
                <w:sz w:val="18"/>
                <w:lang w:val="en-US"/>
              </w:rPr>
              <w:t>n</w:t>
            </w:r>
            <w:r w:rsidRPr="00AE7509">
              <w:rPr>
                <w:rFonts w:ascii="Arial" w:eastAsia="宋体" w:hAnsi="Arial"/>
                <w:sz w:val="18"/>
                <w:lang w:val="en-US"/>
              </w:rPr>
              <w:t>77A</w:t>
            </w:r>
          </w:p>
          <w:p w14:paraId="3302ADE1"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_n3A-</w:t>
            </w:r>
            <w:r w:rsidRPr="00AE7509">
              <w:rPr>
                <w:rFonts w:ascii="Arial" w:eastAsia="宋体" w:hAnsi="Arial" w:hint="eastAsia"/>
                <w:sz w:val="18"/>
                <w:lang w:val="en-US"/>
              </w:rPr>
              <w:t>n</w:t>
            </w:r>
            <w:r w:rsidRPr="00AE7509">
              <w:rPr>
                <w:rFonts w:ascii="Arial" w:eastAsia="宋体" w:hAnsi="Arial"/>
                <w:sz w:val="18"/>
                <w:lang w:val="en-US"/>
              </w:rPr>
              <w:t>28A</w:t>
            </w:r>
          </w:p>
          <w:p w14:paraId="08D55BE5"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_n3A-</w:t>
            </w:r>
            <w:r w:rsidRPr="00AE7509">
              <w:rPr>
                <w:rFonts w:ascii="Arial" w:eastAsia="宋体" w:hAnsi="Arial" w:hint="eastAsia"/>
                <w:sz w:val="18"/>
                <w:lang w:val="en-US"/>
              </w:rPr>
              <w:t>n</w:t>
            </w:r>
            <w:r w:rsidRPr="00AE7509">
              <w:rPr>
                <w:rFonts w:ascii="Arial" w:eastAsia="宋体" w:hAnsi="Arial"/>
                <w:sz w:val="18"/>
                <w:lang w:val="en-US"/>
              </w:rPr>
              <w:t>77A</w:t>
            </w:r>
          </w:p>
          <w:p w14:paraId="7C331A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rPr>
              <w:t>CA</w:t>
            </w:r>
            <w:r w:rsidRPr="00AE7509">
              <w:rPr>
                <w:rFonts w:ascii="Arial" w:eastAsia="宋体" w:hAnsi="Arial"/>
                <w:sz w:val="18"/>
                <w:lang w:val="en-US"/>
              </w:rPr>
              <w:t>_n28A-</w:t>
            </w:r>
            <w:r w:rsidRPr="00AE7509">
              <w:rPr>
                <w:rFonts w:ascii="Arial" w:eastAsia="宋体" w:hAnsi="Arial" w:hint="eastAsia"/>
                <w:sz w:val="18"/>
                <w:lang w:val="en-US"/>
              </w:rPr>
              <w:t>n</w:t>
            </w:r>
            <w:r w:rsidRPr="00AE7509">
              <w:rPr>
                <w:rFonts w:ascii="Arial" w:eastAsia="宋体" w:hAnsi="Arial"/>
                <w:sz w:val="18"/>
                <w:lang w:val="en-US"/>
              </w:rPr>
              <w:t>77A</w:t>
            </w:r>
          </w:p>
        </w:tc>
        <w:tc>
          <w:tcPr>
            <w:tcW w:w="922" w:type="dxa"/>
            <w:tcBorders>
              <w:top w:val="single" w:sz="4" w:space="0" w:color="auto"/>
              <w:left w:val="single" w:sz="4" w:space="0" w:color="auto"/>
              <w:bottom w:val="single" w:sz="4" w:space="0" w:color="auto"/>
              <w:right w:val="single" w:sz="4" w:space="0" w:color="auto"/>
            </w:tcBorders>
          </w:tcPr>
          <w:p w14:paraId="4F976C8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F2A88D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CFD913"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58349A5A" w14:textId="77777777" w:rsidTr="00C703A7">
        <w:trPr>
          <w:trHeight w:val="29"/>
        </w:trPr>
        <w:tc>
          <w:tcPr>
            <w:tcW w:w="1911" w:type="dxa"/>
            <w:tcBorders>
              <w:top w:val="nil"/>
              <w:left w:val="single" w:sz="4" w:space="0" w:color="auto"/>
              <w:bottom w:val="nil"/>
              <w:right w:val="single" w:sz="4" w:space="0" w:color="auto"/>
            </w:tcBorders>
          </w:tcPr>
          <w:p w14:paraId="058FE2A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F609F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E9FE0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33C371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BF6054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E75A55A" w14:textId="77777777" w:rsidTr="00C703A7">
        <w:trPr>
          <w:trHeight w:val="29"/>
        </w:trPr>
        <w:tc>
          <w:tcPr>
            <w:tcW w:w="1911" w:type="dxa"/>
            <w:tcBorders>
              <w:top w:val="nil"/>
              <w:left w:val="single" w:sz="4" w:space="0" w:color="auto"/>
              <w:bottom w:val="nil"/>
              <w:right w:val="single" w:sz="4" w:space="0" w:color="auto"/>
            </w:tcBorders>
          </w:tcPr>
          <w:p w14:paraId="751265C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DD68F0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38F6C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360DD5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618BF7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0C64BE3" w14:textId="77777777" w:rsidTr="00C703A7">
        <w:trPr>
          <w:trHeight w:val="29"/>
        </w:trPr>
        <w:tc>
          <w:tcPr>
            <w:tcW w:w="1911" w:type="dxa"/>
            <w:tcBorders>
              <w:top w:val="nil"/>
              <w:left w:val="single" w:sz="4" w:space="0" w:color="auto"/>
              <w:bottom w:val="nil"/>
              <w:right w:val="single" w:sz="4" w:space="0" w:color="auto"/>
            </w:tcBorders>
          </w:tcPr>
          <w:p w14:paraId="525529D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33D7A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E50FB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99998F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748EAE6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FC56C9C" w14:textId="77777777" w:rsidTr="00C703A7">
        <w:trPr>
          <w:trHeight w:val="29"/>
        </w:trPr>
        <w:tc>
          <w:tcPr>
            <w:tcW w:w="1911" w:type="dxa"/>
            <w:tcBorders>
              <w:top w:val="nil"/>
              <w:left w:val="single" w:sz="4" w:space="0" w:color="auto"/>
              <w:bottom w:val="nil"/>
              <w:right w:val="single" w:sz="4" w:space="0" w:color="auto"/>
            </w:tcBorders>
          </w:tcPr>
          <w:p w14:paraId="725A179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54894D7"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4C82B593"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4D7CAE74"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433D811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CA_n3A-n28A</w:t>
            </w:r>
          </w:p>
          <w:p w14:paraId="298F21BC"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730DE7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7784D67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3E244A4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43594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1</w:t>
            </w:r>
          </w:p>
        </w:tc>
      </w:tr>
      <w:tr w:rsidR="00D446AC" w:rsidRPr="00AE7509" w14:paraId="7AEBB779" w14:textId="77777777" w:rsidTr="00C703A7">
        <w:trPr>
          <w:trHeight w:val="29"/>
        </w:trPr>
        <w:tc>
          <w:tcPr>
            <w:tcW w:w="1911" w:type="dxa"/>
            <w:tcBorders>
              <w:top w:val="nil"/>
              <w:left w:val="single" w:sz="4" w:space="0" w:color="auto"/>
              <w:bottom w:val="nil"/>
              <w:right w:val="single" w:sz="4" w:space="0" w:color="auto"/>
            </w:tcBorders>
          </w:tcPr>
          <w:p w14:paraId="33E478C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EF98D6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B1B97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B244A3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A4101B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E915C2C" w14:textId="77777777" w:rsidTr="00C703A7">
        <w:trPr>
          <w:trHeight w:val="29"/>
        </w:trPr>
        <w:tc>
          <w:tcPr>
            <w:tcW w:w="1911" w:type="dxa"/>
            <w:tcBorders>
              <w:top w:val="nil"/>
              <w:left w:val="single" w:sz="4" w:space="0" w:color="auto"/>
              <w:bottom w:val="nil"/>
              <w:right w:val="single" w:sz="4" w:space="0" w:color="auto"/>
            </w:tcBorders>
          </w:tcPr>
          <w:p w14:paraId="3FEA8FA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49696E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28A29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1F35AC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FEEFDF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426312C" w14:textId="77777777" w:rsidTr="00C703A7">
        <w:trPr>
          <w:trHeight w:val="29"/>
        </w:trPr>
        <w:tc>
          <w:tcPr>
            <w:tcW w:w="1911" w:type="dxa"/>
            <w:tcBorders>
              <w:top w:val="nil"/>
              <w:left w:val="single" w:sz="4" w:space="0" w:color="auto"/>
              <w:bottom w:val="single" w:sz="4" w:space="0" w:color="auto"/>
              <w:right w:val="single" w:sz="4" w:space="0" w:color="auto"/>
            </w:tcBorders>
          </w:tcPr>
          <w:p w14:paraId="1989D85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83DE2C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314C8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35189E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24E30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655EAD0" w14:textId="77777777" w:rsidTr="00C703A7">
        <w:trPr>
          <w:trHeight w:val="29"/>
        </w:trPr>
        <w:tc>
          <w:tcPr>
            <w:tcW w:w="1911" w:type="dxa"/>
            <w:tcBorders>
              <w:top w:val="single" w:sz="4" w:space="0" w:color="auto"/>
              <w:left w:val="single" w:sz="4" w:space="0" w:color="auto"/>
              <w:bottom w:val="nil"/>
              <w:right w:val="single" w:sz="4" w:space="0" w:color="auto"/>
            </w:tcBorders>
          </w:tcPr>
          <w:p w14:paraId="783956A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eastAsia="zh-CN"/>
              </w:rPr>
              <w:t>CA</w:t>
            </w:r>
            <w:r w:rsidRPr="00AE7509">
              <w:rPr>
                <w:rFonts w:ascii="Arial" w:eastAsia="宋体" w:hAnsi="Arial"/>
                <w:sz w:val="18"/>
              </w:rPr>
              <w:t>_n1A-</w:t>
            </w:r>
            <w:r w:rsidRPr="00AE7509">
              <w:rPr>
                <w:rFonts w:ascii="Arial" w:eastAsia="宋体" w:hAnsi="Arial"/>
                <w:sz w:val="18"/>
                <w:lang w:eastAsia="zh-CN"/>
              </w:rPr>
              <w:t>n3</w:t>
            </w:r>
            <w:r w:rsidRPr="00AE7509">
              <w:rPr>
                <w:rFonts w:ascii="Arial" w:eastAsia="宋体" w:hAnsi="Arial"/>
                <w:sz w:val="18"/>
                <w:lang w:val="en-US"/>
              </w:rPr>
              <w:t>A-</w:t>
            </w:r>
            <w:r w:rsidRPr="00AE7509">
              <w:rPr>
                <w:rFonts w:ascii="Arial" w:eastAsia="宋体" w:hAnsi="Arial"/>
                <w:sz w:val="18"/>
                <w:lang w:eastAsia="zh-CN"/>
              </w:rPr>
              <w:t>n28</w:t>
            </w:r>
            <w:r w:rsidRPr="00AE7509">
              <w:rPr>
                <w:rFonts w:ascii="Arial" w:eastAsia="宋体" w:hAnsi="Arial"/>
                <w:sz w:val="18"/>
                <w:lang w:val="en-US"/>
              </w:rPr>
              <w:t>A-n77(2A)</w:t>
            </w:r>
          </w:p>
        </w:tc>
        <w:tc>
          <w:tcPr>
            <w:tcW w:w="2038" w:type="dxa"/>
            <w:tcBorders>
              <w:top w:val="single" w:sz="4" w:space="0" w:color="auto"/>
              <w:left w:val="single" w:sz="4" w:space="0" w:color="auto"/>
              <w:bottom w:val="nil"/>
              <w:right w:val="single" w:sz="4" w:space="0" w:color="auto"/>
            </w:tcBorders>
          </w:tcPr>
          <w:p w14:paraId="4ABE0D46" w14:textId="77777777" w:rsidR="00D446AC" w:rsidRPr="00AE7509" w:rsidRDefault="00D446AC" w:rsidP="00C703A7">
            <w:pPr>
              <w:keepNext/>
              <w:keepLines/>
              <w:spacing w:after="0"/>
              <w:jc w:val="center"/>
              <w:rPr>
                <w:rFonts w:ascii="Arial" w:eastAsia="宋体" w:hAnsi="Arial" w:cs="Arial"/>
                <w:sz w:val="18"/>
                <w:lang w:val="en-US"/>
              </w:rPr>
            </w:pPr>
            <w:r w:rsidRPr="00AE7509">
              <w:rPr>
                <w:rFonts w:ascii="Arial" w:eastAsia="宋体" w:hAnsi="Arial" w:cs="Arial"/>
                <w:sz w:val="18"/>
                <w:lang w:val="en-US"/>
              </w:rPr>
              <w:t>CA_n1A-n3A</w:t>
            </w:r>
          </w:p>
          <w:p w14:paraId="781010B7" w14:textId="77777777" w:rsidR="00D446AC" w:rsidRPr="00AE7509" w:rsidRDefault="00D446AC" w:rsidP="00C703A7">
            <w:pPr>
              <w:keepNext/>
              <w:keepLines/>
              <w:spacing w:after="0"/>
              <w:jc w:val="center"/>
              <w:rPr>
                <w:rFonts w:ascii="Arial" w:eastAsia="宋体" w:hAnsi="Arial" w:cs="Arial"/>
                <w:sz w:val="18"/>
                <w:lang w:val="en-US"/>
              </w:rPr>
            </w:pPr>
            <w:r w:rsidRPr="00AE7509">
              <w:rPr>
                <w:rFonts w:ascii="Arial" w:eastAsia="宋体" w:hAnsi="Arial" w:cs="Arial"/>
                <w:sz w:val="18"/>
                <w:lang w:val="en-US"/>
              </w:rPr>
              <w:t>CA_n1A-n28A</w:t>
            </w:r>
          </w:p>
          <w:p w14:paraId="1B5E37F7" w14:textId="77777777" w:rsidR="00D446AC" w:rsidRPr="00AE7509" w:rsidRDefault="00D446AC" w:rsidP="00C703A7">
            <w:pPr>
              <w:keepNext/>
              <w:keepLines/>
              <w:spacing w:after="0"/>
              <w:jc w:val="center"/>
              <w:rPr>
                <w:rFonts w:ascii="Arial" w:eastAsia="宋体" w:hAnsi="Arial" w:cs="Arial"/>
                <w:sz w:val="18"/>
                <w:lang w:val="en-US"/>
              </w:rPr>
            </w:pPr>
            <w:r w:rsidRPr="00AE7509">
              <w:rPr>
                <w:rFonts w:ascii="Arial" w:eastAsia="宋体" w:hAnsi="Arial" w:cs="Arial"/>
                <w:sz w:val="18"/>
                <w:lang w:val="en-US"/>
              </w:rPr>
              <w:t>CA_n1A-n77A</w:t>
            </w:r>
          </w:p>
          <w:p w14:paraId="0895BF66" w14:textId="77777777" w:rsidR="00D446AC" w:rsidRPr="00AE7509" w:rsidRDefault="00D446AC" w:rsidP="00C703A7">
            <w:pPr>
              <w:keepNext/>
              <w:keepLines/>
              <w:spacing w:after="0"/>
              <w:jc w:val="center"/>
              <w:rPr>
                <w:rFonts w:ascii="Arial" w:eastAsia="宋体" w:hAnsi="Arial" w:cs="Arial"/>
                <w:sz w:val="18"/>
                <w:lang w:val="en-US"/>
              </w:rPr>
            </w:pPr>
            <w:r w:rsidRPr="00AE7509">
              <w:rPr>
                <w:rFonts w:ascii="Arial" w:eastAsia="宋体" w:hAnsi="Arial" w:cs="Arial"/>
                <w:sz w:val="18"/>
                <w:lang w:val="en-US"/>
              </w:rPr>
              <w:t>CA_n3A-n28A</w:t>
            </w:r>
          </w:p>
          <w:p w14:paraId="73DC5629" w14:textId="77777777" w:rsidR="00D446AC" w:rsidRPr="00AE7509" w:rsidRDefault="00D446AC" w:rsidP="00C703A7">
            <w:pPr>
              <w:keepNext/>
              <w:keepLines/>
              <w:spacing w:after="0"/>
              <w:jc w:val="center"/>
              <w:rPr>
                <w:rFonts w:ascii="Arial" w:eastAsia="宋体" w:hAnsi="Arial" w:cs="Arial"/>
                <w:sz w:val="18"/>
                <w:lang w:val="en-US"/>
              </w:rPr>
            </w:pPr>
            <w:r w:rsidRPr="00AE7509">
              <w:rPr>
                <w:rFonts w:ascii="Arial" w:eastAsia="宋体" w:hAnsi="Arial" w:cs="Arial"/>
                <w:sz w:val="18"/>
                <w:lang w:val="en-US"/>
              </w:rPr>
              <w:t>CA_n3A-n77A</w:t>
            </w:r>
          </w:p>
          <w:p w14:paraId="66E2663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16794266"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4F50F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6B4580"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cs="Arial"/>
                <w:kern w:val="2"/>
                <w:sz w:val="18"/>
                <w:lang w:val="en-US"/>
              </w:rPr>
              <w:t>0</w:t>
            </w:r>
          </w:p>
        </w:tc>
      </w:tr>
      <w:tr w:rsidR="00D446AC" w:rsidRPr="00AE7509" w14:paraId="3BAF2049" w14:textId="77777777" w:rsidTr="00C703A7">
        <w:trPr>
          <w:trHeight w:val="29"/>
        </w:trPr>
        <w:tc>
          <w:tcPr>
            <w:tcW w:w="1911" w:type="dxa"/>
            <w:tcBorders>
              <w:top w:val="nil"/>
              <w:left w:val="single" w:sz="4" w:space="0" w:color="auto"/>
              <w:bottom w:val="nil"/>
              <w:right w:val="single" w:sz="4" w:space="0" w:color="auto"/>
            </w:tcBorders>
          </w:tcPr>
          <w:p w14:paraId="791DE09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A3DCF1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3E2463"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B068F9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75BF01A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6F66CCC" w14:textId="77777777" w:rsidTr="00C703A7">
        <w:trPr>
          <w:trHeight w:val="29"/>
        </w:trPr>
        <w:tc>
          <w:tcPr>
            <w:tcW w:w="1911" w:type="dxa"/>
            <w:tcBorders>
              <w:top w:val="nil"/>
              <w:left w:val="single" w:sz="4" w:space="0" w:color="auto"/>
              <w:bottom w:val="nil"/>
              <w:right w:val="single" w:sz="4" w:space="0" w:color="auto"/>
            </w:tcBorders>
          </w:tcPr>
          <w:p w14:paraId="4876686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190607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D139F4"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7A90A2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5AF653B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8BF1440" w14:textId="77777777" w:rsidTr="00C703A7">
        <w:trPr>
          <w:trHeight w:val="29"/>
        </w:trPr>
        <w:tc>
          <w:tcPr>
            <w:tcW w:w="1911" w:type="dxa"/>
            <w:tcBorders>
              <w:top w:val="nil"/>
              <w:left w:val="single" w:sz="4" w:space="0" w:color="auto"/>
              <w:bottom w:val="single" w:sz="4" w:space="0" w:color="auto"/>
              <w:right w:val="single" w:sz="4" w:space="0" w:color="auto"/>
            </w:tcBorders>
          </w:tcPr>
          <w:p w14:paraId="26B8955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247070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E53CC8"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A59A9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CA_n77(2A)</w:t>
            </w:r>
          </w:p>
        </w:tc>
        <w:tc>
          <w:tcPr>
            <w:tcW w:w="1785" w:type="dxa"/>
            <w:tcBorders>
              <w:top w:val="nil"/>
              <w:left w:val="single" w:sz="4" w:space="0" w:color="auto"/>
              <w:bottom w:val="single" w:sz="4" w:space="0" w:color="auto"/>
              <w:right w:val="single" w:sz="4" w:space="0" w:color="auto"/>
            </w:tcBorders>
          </w:tcPr>
          <w:p w14:paraId="5CB78D9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F88EBF1" w14:textId="77777777" w:rsidTr="00C703A7">
        <w:trPr>
          <w:trHeight w:val="29"/>
        </w:trPr>
        <w:tc>
          <w:tcPr>
            <w:tcW w:w="1911" w:type="dxa"/>
            <w:tcBorders>
              <w:top w:val="single" w:sz="4" w:space="0" w:color="auto"/>
              <w:left w:val="single" w:sz="4" w:space="0" w:color="auto"/>
              <w:bottom w:val="nil"/>
              <w:right w:val="single" w:sz="4" w:space="0" w:color="auto"/>
            </w:tcBorders>
          </w:tcPr>
          <w:p w14:paraId="257898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CA_n1A-n3A-n28A-n78A</w:t>
            </w:r>
          </w:p>
        </w:tc>
        <w:tc>
          <w:tcPr>
            <w:tcW w:w="2038" w:type="dxa"/>
            <w:tcBorders>
              <w:top w:val="single" w:sz="4" w:space="0" w:color="auto"/>
              <w:left w:val="single" w:sz="4" w:space="0" w:color="auto"/>
              <w:bottom w:val="nil"/>
              <w:right w:val="single" w:sz="4" w:space="0" w:color="auto"/>
            </w:tcBorders>
          </w:tcPr>
          <w:p w14:paraId="1E80D6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FAA1E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C645F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1BBDF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248FECC" w14:textId="77777777" w:rsidTr="00C703A7">
        <w:trPr>
          <w:trHeight w:val="29"/>
        </w:trPr>
        <w:tc>
          <w:tcPr>
            <w:tcW w:w="1911" w:type="dxa"/>
            <w:tcBorders>
              <w:top w:val="nil"/>
              <w:left w:val="single" w:sz="4" w:space="0" w:color="auto"/>
              <w:bottom w:val="nil"/>
              <w:right w:val="single" w:sz="4" w:space="0" w:color="auto"/>
            </w:tcBorders>
          </w:tcPr>
          <w:p w14:paraId="22D06CA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E4C59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7D0E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FB217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E46EEE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9655F0" w14:textId="77777777" w:rsidTr="00C703A7">
        <w:trPr>
          <w:trHeight w:val="29"/>
        </w:trPr>
        <w:tc>
          <w:tcPr>
            <w:tcW w:w="1911" w:type="dxa"/>
            <w:tcBorders>
              <w:top w:val="nil"/>
              <w:left w:val="single" w:sz="4" w:space="0" w:color="auto"/>
              <w:bottom w:val="nil"/>
              <w:right w:val="single" w:sz="4" w:space="0" w:color="auto"/>
            </w:tcBorders>
          </w:tcPr>
          <w:p w14:paraId="3563A5F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E29DA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C67D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3BC6C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EAAC00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2BAFB99" w14:textId="77777777" w:rsidTr="00C703A7">
        <w:trPr>
          <w:trHeight w:val="29"/>
        </w:trPr>
        <w:tc>
          <w:tcPr>
            <w:tcW w:w="1911" w:type="dxa"/>
            <w:tcBorders>
              <w:top w:val="nil"/>
              <w:left w:val="single" w:sz="4" w:space="0" w:color="auto"/>
              <w:bottom w:val="nil"/>
              <w:right w:val="single" w:sz="4" w:space="0" w:color="auto"/>
            </w:tcBorders>
          </w:tcPr>
          <w:p w14:paraId="0D6BC04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BBAFA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4E16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EC5B4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w:t>
            </w:r>
            <w:r w:rsidRPr="00AE7509">
              <w:rPr>
                <w:rFonts w:ascii="Arial" w:eastAsia="宋体" w:hAnsi="Arial" w:cs="Arial"/>
                <w:sz w:val="18"/>
                <w:vertAlign w:val="superscript"/>
                <w:lang w:val="en-US" w:eastAsia="zh-CN"/>
              </w:rPr>
              <w:t>1</w:t>
            </w:r>
            <w:r w:rsidRPr="00AE7509">
              <w:rPr>
                <w:rFonts w:ascii="Arial" w:eastAsia="宋体"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41A42F6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AF19C5B" w14:textId="77777777" w:rsidTr="00C703A7">
        <w:trPr>
          <w:trHeight w:val="29"/>
        </w:trPr>
        <w:tc>
          <w:tcPr>
            <w:tcW w:w="1911" w:type="dxa"/>
            <w:tcBorders>
              <w:top w:val="nil"/>
              <w:left w:val="single" w:sz="4" w:space="0" w:color="auto"/>
              <w:bottom w:val="nil"/>
              <w:right w:val="single" w:sz="4" w:space="0" w:color="auto"/>
            </w:tcBorders>
          </w:tcPr>
          <w:p w14:paraId="6A53087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E791FBE"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57C37352"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CA_n1A-n28A</w:t>
            </w:r>
          </w:p>
          <w:p w14:paraId="002BEC95"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301FB0CD"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CA_n3A-n28A</w:t>
            </w:r>
          </w:p>
          <w:p w14:paraId="4ACE6371"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6AC9CC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AB369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2FF29E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9BF4CC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4410B161" w14:textId="77777777" w:rsidTr="00C703A7">
        <w:trPr>
          <w:trHeight w:val="29"/>
        </w:trPr>
        <w:tc>
          <w:tcPr>
            <w:tcW w:w="1911" w:type="dxa"/>
            <w:tcBorders>
              <w:top w:val="nil"/>
              <w:left w:val="single" w:sz="4" w:space="0" w:color="auto"/>
              <w:bottom w:val="nil"/>
              <w:right w:val="single" w:sz="4" w:space="0" w:color="auto"/>
            </w:tcBorders>
          </w:tcPr>
          <w:p w14:paraId="720800A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0E36A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5458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2CA5B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2814E13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0C7A3F9" w14:textId="77777777" w:rsidTr="00C703A7">
        <w:trPr>
          <w:trHeight w:val="29"/>
        </w:trPr>
        <w:tc>
          <w:tcPr>
            <w:tcW w:w="1911" w:type="dxa"/>
            <w:tcBorders>
              <w:top w:val="nil"/>
              <w:left w:val="single" w:sz="4" w:space="0" w:color="auto"/>
              <w:bottom w:val="nil"/>
              <w:right w:val="single" w:sz="4" w:space="0" w:color="auto"/>
            </w:tcBorders>
          </w:tcPr>
          <w:p w14:paraId="4F71C22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3181C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4C40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048CC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63E7DAF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2774FB5" w14:textId="77777777" w:rsidTr="00C703A7">
        <w:trPr>
          <w:trHeight w:val="29"/>
        </w:trPr>
        <w:tc>
          <w:tcPr>
            <w:tcW w:w="1911" w:type="dxa"/>
            <w:tcBorders>
              <w:top w:val="nil"/>
              <w:left w:val="single" w:sz="4" w:space="0" w:color="auto"/>
              <w:bottom w:val="nil"/>
              <w:right w:val="single" w:sz="4" w:space="0" w:color="auto"/>
            </w:tcBorders>
          </w:tcPr>
          <w:p w14:paraId="15EA5F6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5B958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83B64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EF4AD0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B9E498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3406A30" w14:textId="77777777" w:rsidTr="00C703A7">
        <w:trPr>
          <w:trHeight w:val="29"/>
        </w:trPr>
        <w:tc>
          <w:tcPr>
            <w:tcW w:w="1911" w:type="dxa"/>
            <w:tcBorders>
              <w:top w:val="nil"/>
              <w:left w:val="single" w:sz="4" w:space="0" w:color="auto"/>
              <w:bottom w:val="nil"/>
              <w:right w:val="single" w:sz="4" w:space="0" w:color="auto"/>
            </w:tcBorders>
          </w:tcPr>
          <w:p w14:paraId="563984C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A8B98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E3A44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E21FF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94265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48F83DA6" w14:textId="77777777" w:rsidTr="00C703A7">
        <w:trPr>
          <w:trHeight w:val="29"/>
        </w:trPr>
        <w:tc>
          <w:tcPr>
            <w:tcW w:w="1911" w:type="dxa"/>
            <w:tcBorders>
              <w:top w:val="nil"/>
              <w:left w:val="single" w:sz="4" w:space="0" w:color="auto"/>
              <w:bottom w:val="nil"/>
              <w:right w:val="single" w:sz="4" w:space="0" w:color="auto"/>
            </w:tcBorders>
          </w:tcPr>
          <w:p w14:paraId="7936717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AC3E7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E46F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8D1A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04382A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2BDE7DD" w14:textId="77777777" w:rsidTr="00C703A7">
        <w:trPr>
          <w:trHeight w:val="29"/>
        </w:trPr>
        <w:tc>
          <w:tcPr>
            <w:tcW w:w="1911" w:type="dxa"/>
            <w:tcBorders>
              <w:top w:val="nil"/>
              <w:left w:val="single" w:sz="4" w:space="0" w:color="auto"/>
              <w:bottom w:val="nil"/>
              <w:right w:val="single" w:sz="4" w:space="0" w:color="auto"/>
            </w:tcBorders>
          </w:tcPr>
          <w:p w14:paraId="7661E23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3155A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B03F6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B7C90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r w:rsidRPr="00AE7509">
              <w:rPr>
                <w:rFonts w:ascii="Arial" w:eastAsia="宋体" w:hAnsi="Arial"/>
                <w:sz w:val="18"/>
                <w:lang w:val="en-US" w:eastAsia="zh-CN" w:bidi="ar"/>
              </w:rPr>
              <w:t>,30</w:t>
            </w:r>
            <w:r w:rsidRPr="00AE750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4C55E4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76D9FFF" w14:textId="77777777" w:rsidTr="00C703A7">
        <w:trPr>
          <w:trHeight w:val="29"/>
        </w:trPr>
        <w:tc>
          <w:tcPr>
            <w:tcW w:w="1911" w:type="dxa"/>
            <w:tcBorders>
              <w:top w:val="nil"/>
              <w:left w:val="single" w:sz="4" w:space="0" w:color="auto"/>
              <w:bottom w:val="single" w:sz="4" w:space="0" w:color="auto"/>
              <w:right w:val="single" w:sz="4" w:space="0" w:color="auto"/>
            </w:tcBorders>
          </w:tcPr>
          <w:p w14:paraId="0A74D3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E70F1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39E1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491D1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915767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50F2467" w14:textId="77777777" w:rsidTr="00C703A7">
        <w:trPr>
          <w:trHeight w:val="29"/>
        </w:trPr>
        <w:tc>
          <w:tcPr>
            <w:tcW w:w="1911" w:type="dxa"/>
            <w:tcBorders>
              <w:top w:val="single" w:sz="4" w:space="0" w:color="auto"/>
              <w:left w:val="single" w:sz="4" w:space="0" w:color="auto"/>
              <w:bottom w:val="nil"/>
              <w:right w:val="single" w:sz="4" w:space="0" w:color="auto"/>
            </w:tcBorders>
          </w:tcPr>
          <w:p w14:paraId="239FD6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45F0DBF3"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CA_n78(2A)</w:t>
            </w:r>
          </w:p>
          <w:p w14:paraId="4432CB66"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CA_n1A-n3A</w:t>
            </w:r>
          </w:p>
          <w:p w14:paraId="6BB1E4E3"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CA_n1A-n28A</w:t>
            </w:r>
          </w:p>
          <w:p w14:paraId="22A6DAB1"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76208673"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CA_n3A-n28A</w:t>
            </w:r>
          </w:p>
          <w:p w14:paraId="58D2D4EC"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2B3F58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382D166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34C1B04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5958B5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606CC57C" w14:textId="77777777" w:rsidTr="00C703A7">
        <w:trPr>
          <w:trHeight w:val="29"/>
        </w:trPr>
        <w:tc>
          <w:tcPr>
            <w:tcW w:w="1911" w:type="dxa"/>
            <w:tcBorders>
              <w:top w:val="nil"/>
              <w:left w:val="single" w:sz="4" w:space="0" w:color="auto"/>
              <w:bottom w:val="nil"/>
              <w:right w:val="single" w:sz="4" w:space="0" w:color="auto"/>
            </w:tcBorders>
          </w:tcPr>
          <w:p w14:paraId="40F46C2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E684E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85CFE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986F6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9A16A0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4040A08" w14:textId="77777777" w:rsidTr="00C703A7">
        <w:trPr>
          <w:trHeight w:val="29"/>
        </w:trPr>
        <w:tc>
          <w:tcPr>
            <w:tcW w:w="1911" w:type="dxa"/>
            <w:tcBorders>
              <w:top w:val="nil"/>
              <w:left w:val="single" w:sz="4" w:space="0" w:color="auto"/>
              <w:bottom w:val="nil"/>
              <w:right w:val="single" w:sz="4" w:space="0" w:color="auto"/>
            </w:tcBorders>
          </w:tcPr>
          <w:p w14:paraId="47E1226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2F29D8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91BCB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201008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r w:rsidRPr="00AE7509">
              <w:rPr>
                <w:rFonts w:ascii="Arial" w:eastAsia="宋体" w:hAnsi="Arial"/>
                <w:sz w:val="18"/>
                <w:lang w:val="en-US" w:eastAsia="zh-CN" w:bidi="ar"/>
              </w:rPr>
              <w:t>, 30</w:t>
            </w:r>
            <w:r w:rsidRPr="00AE750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7B7D612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17663B2" w14:textId="77777777" w:rsidTr="00C703A7">
        <w:trPr>
          <w:trHeight w:val="29"/>
        </w:trPr>
        <w:tc>
          <w:tcPr>
            <w:tcW w:w="1911" w:type="dxa"/>
            <w:tcBorders>
              <w:top w:val="nil"/>
              <w:left w:val="single" w:sz="4" w:space="0" w:color="auto"/>
              <w:bottom w:val="single" w:sz="4" w:space="0" w:color="auto"/>
              <w:right w:val="single" w:sz="4" w:space="0" w:color="auto"/>
            </w:tcBorders>
          </w:tcPr>
          <w:p w14:paraId="7A01939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98915E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19076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A3E73E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28F2460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153F661" w14:textId="77777777" w:rsidTr="00C703A7">
        <w:trPr>
          <w:trHeight w:val="29"/>
        </w:trPr>
        <w:tc>
          <w:tcPr>
            <w:tcW w:w="1911" w:type="dxa"/>
            <w:tcBorders>
              <w:top w:val="single" w:sz="4" w:space="0" w:color="auto"/>
              <w:left w:val="single" w:sz="4" w:space="0" w:color="auto"/>
              <w:bottom w:val="nil"/>
              <w:right w:val="single" w:sz="4" w:space="0" w:color="auto"/>
            </w:tcBorders>
          </w:tcPr>
          <w:p w14:paraId="65DB90FC" w14:textId="77777777" w:rsidR="00D446AC" w:rsidRPr="00AE7509" w:rsidRDefault="00D446AC" w:rsidP="00C703A7">
            <w:pPr>
              <w:keepNext/>
              <w:keepLines/>
              <w:spacing w:after="0"/>
              <w:jc w:val="center"/>
              <w:rPr>
                <w:rFonts w:ascii="Arial" w:eastAsia="宋体" w:hAnsi="Arial"/>
                <w:sz w:val="18"/>
                <w:lang w:eastAsia="zh-CN"/>
              </w:rPr>
            </w:pPr>
            <w:r w:rsidRPr="007B01F8">
              <w:rPr>
                <w:rFonts w:ascii="Arial"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3355EDFD" w14:textId="77777777" w:rsidR="00D446AC" w:rsidRPr="007B01F8" w:rsidRDefault="00D446AC" w:rsidP="00C703A7">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0297BF9B" w14:textId="77777777" w:rsidR="00D446AC" w:rsidRPr="007B01F8" w:rsidRDefault="00D446AC" w:rsidP="00C703A7">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129E55BC" w14:textId="77777777" w:rsidR="00D446AC" w:rsidRPr="007B01F8" w:rsidRDefault="00D446AC" w:rsidP="00C703A7">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5F4BB828" w14:textId="77777777" w:rsidR="00D446AC" w:rsidRPr="007B01F8" w:rsidRDefault="00D446AC" w:rsidP="00C703A7">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76E4C379" w14:textId="77777777" w:rsidR="00D446AC" w:rsidRPr="007B01F8" w:rsidRDefault="00D446AC" w:rsidP="00C703A7">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412BFD35" w14:textId="77777777" w:rsidR="00D446AC" w:rsidRPr="00AE7509" w:rsidRDefault="00D446AC" w:rsidP="00C703A7">
            <w:pPr>
              <w:keepNext/>
              <w:keepLines/>
              <w:spacing w:after="0"/>
              <w:jc w:val="center"/>
              <w:rPr>
                <w:rFonts w:ascii="Arial" w:eastAsia="宋体" w:hAnsi="Arial"/>
                <w:sz w:val="18"/>
                <w:lang w:val="es-US" w:eastAsia="zh-CN"/>
              </w:rPr>
            </w:pPr>
            <w:r w:rsidRPr="007B01F8">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F9DA4A8"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DC2A907"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FDB763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hAnsi="Arial"/>
                <w:sz w:val="18"/>
                <w:lang w:val="en-US" w:eastAsia="zh-CN" w:bidi="ar"/>
              </w:rPr>
              <w:t>0</w:t>
            </w:r>
          </w:p>
        </w:tc>
      </w:tr>
      <w:tr w:rsidR="00D446AC" w:rsidRPr="00AE7509" w14:paraId="328F41AD" w14:textId="77777777" w:rsidTr="00C703A7">
        <w:trPr>
          <w:trHeight w:val="29"/>
        </w:trPr>
        <w:tc>
          <w:tcPr>
            <w:tcW w:w="1911" w:type="dxa"/>
            <w:tcBorders>
              <w:top w:val="nil"/>
              <w:left w:val="single" w:sz="4" w:space="0" w:color="auto"/>
              <w:bottom w:val="nil"/>
              <w:right w:val="single" w:sz="4" w:space="0" w:color="auto"/>
            </w:tcBorders>
          </w:tcPr>
          <w:p w14:paraId="0D1F9027"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EE9E264"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D9EDA7A"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3048BC"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1785" w:type="dxa"/>
            <w:tcBorders>
              <w:top w:val="nil"/>
              <w:left w:val="single" w:sz="4" w:space="0" w:color="auto"/>
              <w:bottom w:val="nil"/>
              <w:right w:val="single" w:sz="4" w:space="0" w:color="auto"/>
            </w:tcBorders>
            <w:vAlign w:val="center"/>
          </w:tcPr>
          <w:p w14:paraId="61631E53"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0E43CA7" w14:textId="77777777" w:rsidTr="00C703A7">
        <w:trPr>
          <w:trHeight w:val="29"/>
        </w:trPr>
        <w:tc>
          <w:tcPr>
            <w:tcW w:w="1911" w:type="dxa"/>
            <w:tcBorders>
              <w:top w:val="nil"/>
              <w:left w:val="single" w:sz="4" w:space="0" w:color="auto"/>
              <w:bottom w:val="nil"/>
              <w:right w:val="single" w:sz="4" w:space="0" w:color="auto"/>
            </w:tcBorders>
          </w:tcPr>
          <w:p w14:paraId="3CD7566D"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C1B5F80"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12B8B6A"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E903A25"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E139913"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21F52F2" w14:textId="77777777" w:rsidTr="00C703A7">
        <w:trPr>
          <w:trHeight w:val="29"/>
        </w:trPr>
        <w:tc>
          <w:tcPr>
            <w:tcW w:w="1911" w:type="dxa"/>
            <w:tcBorders>
              <w:top w:val="nil"/>
              <w:left w:val="single" w:sz="4" w:space="0" w:color="auto"/>
              <w:bottom w:val="single" w:sz="4" w:space="0" w:color="auto"/>
              <w:right w:val="single" w:sz="4" w:space="0" w:color="auto"/>
            </w:tcBorders>
          </w:tcPr>
          <w:p w14:paraId="0EF7A8D7"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E14EF3C"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42AB44E" w14:textId="77777777" w:rsidR="00D446AC" w:rsidRPr="00AE7509" w:rsidRDefault="00D446AC" w:rsidP="00C703A7">
            <w:pPr>
              <w:keepNext/>
              <w:keepLines/>
              <w:spacing w:after="0"/>
              <w:jc w:val="center"/>
              <w:rPr>
                <w:rFonts w:ascii="Arial" w:eastAsia="宋体" w:hAnsi="Arial"/>
                <w:sz w:val="18"/>
                <w:lang w:eastAsia="zh-CN"/>
              </w:rPr>
            </w:pPr>
            <w:r>
              <w:rPr>
                <w:rFonts w:ascii="Arial" w:hAnsi="Arial"/>
                <w:sz w:val="18"/>
                <w:lang w:eastAsia="zh-CN"/>
              </w:rPr>
              <w:t>n7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553D034"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B6739C0"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3A90A8D" w14:textId="77777777" w:rsidTr="00C703A7">
        <w:trPr>
          <w:trHeight w:val="29"/>
        </w:trPr>
        <w:tc>
          <w:tcPr>
            <w:tcW w:w="1911" w:type="dxa"/>
            <w:tcBorders>
              <w:top w:val="single" w:sz="4" w:space="0" w:color="auto"/>
              <w:left w:val="single" w:sz="4" w:space="0" w:color="auto"/>
              <w:bottom w:val="nil"/>
              <w:right w:val="single" w:sz="4" w:space="0" w:color="auto"/>
            </w:tcBorders>
          </w:tcPr>
          <w:p w14:paraId="06BDB960" w14:textId="77777777" w:rsidR="00D446AC" w:rsidRPr="00AE7509" w:rsidRDefault="00D446AC" w:rsidP="00C703A7">
            <w:pPr>
              <w:keepNext/>
              <w:keepLines/>
              <w:spacing w:after="0"/>
              <w:jc w:val="center"/>
              <w:rPr>
                <w:rFonts w:ascii="Arial" w:eastAsia="宋体" w:hAnsi="Arial"/>
                <w:sz w:val="18"/>
                <w:lang w:eastAsia="zh-CN"/>
              </w:rPr>
            </w:pPr>
            <w:r w:rsidRPr="007B01F8">
              <w:rPr>
                <w:rFonts w:ascii="Arial" w:hAnsi="Arial"/>
                <w:sz w:val="18"/>
                <w:lang w:eastAsia="zh-CN"/>
              </w:rPr>
              <w:t>CA_n1A-n3B-n28A-n78(2A)</w:t>
            </w:r>
          </w:p>
        </w:tc>
        <w:tc>
          <w:tcPr>
            <w:tcW w:w="2038" w:type="dxa"/>
            <w:tcBorders>
              <w:top w:val="single" w:sz="4" w:space="0" w:color="auto"/>
              <w:left w:val="single" w:sz="4" w:space="0" w:color="auto"/>
              <w:bottom w:val="nil"/>
              <w:right w:val="single" w:sz="4" w:space="0" w:color="auto"/>
            </w:tcBorders>
          </w:tcPr>
          <w:p w14:paraId="377D58D7" w14:textId="77777777" w:rsidR="00D446AC" w:rsidRPr="00785546" w:rsidRDefault="00D446AC" w:rsidP="00C703A7">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5EC60D15" w14:textId="77777777" w:rsidR="00D446AC" w:rsidRPr="00785546" w:rsidRDefault="00D446AC" w:rsidP="00C703A7">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6EF0B924" w14:textId="77777777" w:rsidR="00D446AC" w:rsidRPr="00785546" w:rsidRDefault="00D446AC" w:rsidP="00C703A7">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23FB841B" w14:textId="77777777" w:rsidR="00D446AC" w:rsidRPr="00785546" w:rsidRDefault="00D446AC" w:rsidP="00C703A7">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0307B430" w14:textId="77777777" w:rsidR="00D446AC" w:rsidRPr="00785546" w:rsidRDefault="00D446AC" w:rsidP="00C703A7">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599847A3" w14:textId="77777777" w:rsidR="00D446AC" w:rsidRPr="00785546" w:rsidRDefault="00D446AC" w:rsidP="00C703A7">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42012CE1" w14:textId="77777777" w:rsidR="00D446AC" w:rsidRPr="00AE7509" w:rsidRDefault="00D446AC" w:rsidP="00C703A7">
            <w:pPr>
              <w:keepNext/>
              <w:keepLines/>
              <w:spacing w:after="0"/>
              <w:jc w:val="center"/>
              <w:rPr>
                <w:rFonts w:ascii="Arial" w:eastAsia="宋体" w:hAnsi="Arial"/>
                <w:sz w:val="18"/>
                <w:lang w:val="es-US" w:eastAsia="zh-CN"/>
              </w:rPr>
            </w:pPr>
            <w:r w:rsidRPr="00785546">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2239D76"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5C9D05"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B00AAE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hAnsi="Arial"/>
                <w:sz w:val="18"/>
                <w:lang w:val="en-US" w:eastAsia="zh-CN" w:bidi="ar"/>
              </w:rPr>
              <w:t>0</w:t>
            </w:r>
          </w:p>
        </w:tc>
      </w:tr>
      <w:tr w:rsidR="00D446AC" w:rsidRPr="00AE7509" w14:paraId="7B034AD3" w14:textId="77777777" w:rsidTr="00C703A7">
        <w:trPr>
          <w:trHeight w:val="29"/>
        </w:trPr>
        <w:tc>
          <w:tcPr>
            <w:tcW w:w="1911" w:type="dxa"/>
            <w:tcBorders>
              <w:top w:val="nil"/>
              <w:left w:val="single" w:sz="4" w:space="0" w:color="auto"/>
              <w:bottom w:val="nil"/>
              <w:right w:val="single" w:sz="4" w:space="0" w:color="auto"/>
            </w:tcBorders>
          </w:tcPr>
          <w:p w14:paraId="4706AAA0"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5CC8913"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2B38CA5"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27819C"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1785" w:type="dxa"/>
            <w:tcBorders>
              <w:top w:val="nil"/>
              <w:left w:val="single" w:sz="4" w:space="0" w:color="auto"/>
              <w:bottom w:val="nil"/>
              <w:right w:val="single" w:sz="4" w:space="0" w:color="auto"/>
            </w:tcBorders>
            <w:vAlign w:val="center"/>
          </w:tcPr>
          <w:p w14:paraId="1FA43EA0"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B35C209" w14:textId="77777777" w:rsidTr="00C703A7">
        <w:trPr>
          <w:trHeight w:val="29"/>
        </w:trPr>
        <w:tc>
          <w:tcPr>
            <w:tcW w:w="1911" w:type="dxa"/>
            <w:tcBorders>
              <w:top w:val="nil"/>
              <w:left w:val="single" w:sz="4" w:space="0" w:color="auto"/>
              <w:bottom w:val="nil"/>
              <w:right w:val="single" w:sz="4" w:space="0" w:color="auto"/>
            </w:tcBorders>
          </w:tcPr>
          <w:p w14:paraId="485A8487"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39AFCE5"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BE4AC76"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EB931D1"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1B8D7A5"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FD08178" w14:textId="77777777" w:rsidTr="00C703A7">
        <w:trPr>
          <w:trHeight w:val="29"/>
        </w:trPr>
        <w:tc>
          <w:tcPr>
            <w:tcW w:w="1911" w:type="dxa"/>
            <w:tcBorders>
              <w:top w:val="nil"/>
              <w:left w:val="single" w:sz="4" w:space="0" w:color="auto"/>
              <w:bottom w:val="single" w:sz="4" w:space="0" w:color="auto"/>
              <w:right w:val="single" w:sz="4" w:space="0" w:color="auto"/>
            </w:tcBorders>
          </w:tcPr>
          <w:p w14:paraId="3861BF18"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8ECBDCF"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D3A699E"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4F2ADCF"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7D02CF1D"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7F49718" w14:textId="77777777" w:rsidTr="00C703A7">
        <w:trPr>
          <w:trHeight w:val="29"/>
        </w:trPr>
        <w:tc>
          <w:tcPr>
            <w:tcW w:w="1911" w:type="dxa"/>
            <w:tcBorders>
              <w:top w:val="single" w:sz="4" w:space="0" w:color="auto"/>
              <w:left w:val="single" w:sz="4" w:space="0" w:color="auto"/>
              <w:bottom w:val="nil"/>
              <w:right w:val="single" w:sz="4" w:space="0" w:color="auto"/>
            </w:tcBorders>
          </w:tcPr>
          <w:p w14:paraId="2D03D53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CA</w:t>
            </w:r>
            <w:r w:rsidRPr="00AE7509">
              <w:rPr>
                <w:rFonts w:ascii="Arial" w:eastAsia="宋体" w:hAnsi="Arial"/>
                <w:sz w:val="18"/>
              </w:rPr>
              <w:t>_n1A-</w:t>
            </w:r>
            <w:r w:rsidRPr="00AE7509">
              <w:rPr>
                <w:rFonts w:ascii="Arial" w:eastAsia="宋体" w:hAnsi="Arial" w:hint="eastAsia"/>
                <w:sz w:val="18"/>
                <w:lang w:eastAsia="zh-CN"/>
              </w:rPr>
              <w:t>n</w:t>
            </w:r>
            <w:r w:rsidRPr="00AE7509">
              <w:rPr>
                <w:rFonts w:ascii="Arial" w:eastAsia="宋体" w:hAnsi="Arial"/>
                <w:sz w:val="18"/>
                <w:lang w:eastAsia="zh-CN"/>
              </w:rPr>
              <w:t>3</w:t>
            </w:r>
            <w:r w:rsidRPr="00AE7509">
              <w:rPr>
                <w:rFonts w:ascii="Arial" w:eastAsia="宋体" w:hAnsi="Arial"/>
                <w:sz w:val="18"/>
                <w:lang w:val="en-US"/>
              </w:rPr>
              <w:t>A-</w:t>
            </w:r>
            <w:r w:rsidRPr="00AE7509">
              <w:rPr>
                <w:rFonts w:ascii="Arial" w:eastAsia="宋体" w:hAnsi="Arial" w:hint="eastAsia"/>
                <w:sz w:val="18"/>
                <w:lang w:eastAsia="zh-CN"/>
              </w:rPr>
              <w:t>n</w:t>
            </w:r>
            <w:r w:rsidRPr="00AE7509">
              <w:rPr>
                <w:rFonts w:ascii="Arial" w:eastAsia="宋体" w:hAnsi="Arial"/>
                <w:sz w:val="18"/>
                <w:lang w:eastAsia="zh-CN"/>
              </w:rPr>
              <w:t>28</w:t>
            </w:r>
            <w:r w:rsidRPr="00AE750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0716E211"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3A</w:t>
            </w:r>
          </w:p>
          <w:p w14:paraId="13EB662B"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28A</w:t>
            </w:r>
          </w:p>
          <w:p w14:paraId="48BB37BE"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51564FBC"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28A</w:t>
            </w:r>
          </w:p>
          <w:p w14:paraId="773DC5B9"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17D72FA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s-US" w:eastAsia="zh-CN"/>
              </w:rPr>
              <w:t>CA</w:t>
            </w:r>
            <w:r w:rsidRPr="00AE7509">
              <w:rPr>
                <w:rFonts w:ascii="Arial" w:eastAsia="宋体" w:hAnsi="Arial"/>
                <w:sz w:val="18"/>
                <w:lang w:val="es-US" w:eastAsia="zh-CN"/>
              </w:rPr>
              <w:t>_n28A-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354C3E2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8F8931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32FB30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4CE93AF1" w14:textId="77777777" w:rsidTr="00C703A7">
        <w:trPr>
          <w:trHeight w:val="29"/>
        </w:trPr>
        <w:tc>
          <w:tcPr>
            <w:tcW w:w="1911" w:type="dxa"/>
            <w:tcBorders>
              <w:top w:val="nil"/>
              <w:left w:val="single" w:sz="4" w:space="0" w:color="auto"/>
              <w:bottom w:val="nil"/>
              <w:right w:val="single" w:sz="4" w:space="0" w:color="auto"/>
            </w:tcBorders>
          </w:tcPr>
          <w:p w14:paraId="5D55555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DB8422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CF821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3BE08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5, 10, 15, 20, 25,30</w:t>
            </w:r>
          </w:p>
        </w:tc>
        <w:tc>
          <w:tcPr>
            <w:tcW w:w="1785" w:type="dxa"/>
            <w:tcBorders>
              <w:top w:val="nil"/>
              <w:left w:val="single" w:sz="4" w:space="0" w:color="auto"/>
              <w:bottom w:val="nil"/>
              <w:right w:val="single" w:sz="4" w:space="0" w:color="auto"/>
            </w:tcBorders>
          </w:tcPr>
          <w:p w14:paraId="2C68D61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0BC7BE7" w14:textId="77777777" w:rsidTr="00C703A7">
        <w:trPr>
          <w:trHeight w:val="29"/>
        </w:trPr>
        <w:tc>
          <w:tcPr>
            <w:tcW w:w="1911" w:type="dxa"/>
            <w:tcBorders>
              <w:top w:val="nil"/>
              <w:left w:val="single" w:sz="4" w:space="0" w:color="auto"/>
              <w:bottom w:val="nil"/>
              <w:right w:val="single" w:sz="4" w:space="0" w:color="auto"/>
            </w:tcBorders>
          </w:tcPr>
          <w:p w14:paraId="2A87178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B9F5A8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61EDB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6E9C0E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099361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C83F3F9" w14:textId="77777777" w:rsidTr="00C703A7">
        <w:trPr>
          <w:trHeight w:val="29"/>
        </w:trPr>
        <w:tc>
          <w:tcPr>
            <w:tcW w:w="1911" w:type="dxa"/>
            <w:tcBorders>
              <w:top w:val="nil"/>
              <w:left w:val="single" w:sz="4" w:space="0" w:color="auto"/>
              <w:bottom w:val="single" w:sz="4" w:space="0" w:color="auto"/>
              <w:right w:val="single" w:sz="4" w:space="0" w:color="auto"/>
            </w:tcBorders>
          </w:tcPr>
          <w:p w14:paraId="79EA103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37C791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3DB42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F36203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A7F30E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F08631D" w14:textId="77777777" w:rsidTr="00C703A7">
        <w:trPr>
          <w:trHeight w:val="29"/>
        </w:trPr>
        <w:tc>
          <w:tcPr>
            <w:tcW w:w="1911" w:type="dxa"/>
            <w:tcBorders>
              <w:top w:val="single" w:sz="4" w:space="0" w:color="auto"/>
              <w:left w:val="single" w:sz="4" w:space="0" w:color="auto"/>
              <w:bottom w:val="nil"/>
              <w:right w:val="single" w:sz="4" w:space="0" w:color="auto"/>
            </w:tcBorders>
          </w:tcPr>
          <w:p w14:paraId="5D335A1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16132A60"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84D6370"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ECB3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2A4958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D446AC" w:rsidRPr="00AE7509" w14:paraId="42E778D4" w14:textId="77777777" w:rsidTr="00C703A7">
        <w:trPr>
          <w:trHeight w:val="29"/>
        </w:trPr>
        <w:tc>
          <w:tcPr>
            <w:tcW w:w="1911" w:type="dxa"/>
            <w:tcBorders>
              <w:top w:val="nil"/>
              <w:left w:val="single" w:sz="4" w:space="0" w:color="auto"/>
              <w:bottom w:val="nil"/>
              <w:right w:val="single" w:sz="4" w:space="0" w:color="auto"/>
            </w:tcBorders>
          </w:tcPr>
          <w:p w14:paraId="4FCEFC9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2BC26E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2C8EA3"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68B1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2639F6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FF8C0C7" w14:textId="77777777" w:rsidTr="00C703A7">
        <w:trPr>
          <w:trHeight w:val="29"/>
        </w:trPr>
        <w:tc>
          <w:tcPr>
            <w:tcW w:w="1911" w:type="dxa"/>
            <w:tcBorders>
              <w:top w:val="nil"/>
              <w:left w:val="single" w:sz="4" w:space="0" w:color="auto"/>
              <w:bottom w:val="nil"/>
              <w:right w:val="single" w:sz="4" w:space="0" w:color="auto"/>
            </w:tcBorders>
          </w:tcPr>
          <w:p w14:paraId="4513364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15594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0E7700"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宋体"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0F7E0B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073A7C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6D66439" w14:textId="77777777" w:rsidTr="00C703A7">
        <w:trPr>
          <w:trHeight w:val="29"/>
        </w:trPr>
        <w:tc>
          <w:tcPr>
            <w:tcW w:w="1911" w:type="dxa"/>
            <w:tcBorders>
              <w:top w:val="nil"/>
              <w:left w:val="single" w:sz="4" w:space="0" w:color="auto"/>
              <w:bottom w:val="nil"/>
              <w:right w:val="single" w:sz="4" w:space="0" w:color="auto"/>
            </w:tcBorders>
          </w:tcPr>
          <w:p w14:paraId="05088EA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564A6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713D2A"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C4455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49A19A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2BC0D24" w14:textId="77777777" w:rsidTr="00C703A7">
        <w:trPr>
          <w:trHeight w:val="29"/>
        </w:trPr>
        <w:tc>
          <w:tcPr>
            <w:tcW w:w="1911" w:type="dxa"/>
            <w:tcBorders>
              <w:top w:val="single" w:sz="4" w:space="0" w:color="auto"/>
              <w:left w:val="single" w:sz="4" w:space="0" w:color="auto"/>
              <w:bottom w:val="nil"/>
              <w:right w:val="single" w:sz="4" w:space="0" w:color="auto"/>
            </w:tcBorders>
          </w:tcPr>
          <w:p w14:paraId="59CFA8A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lastRenderedPageBreak/>
              <w:t>CA_n1A-n3A-n40A-n77A</w:t>
            </w:r>
          </w:p>
        </w:tc>
        <w:tc>
          <w:tcPr>
            <w:tcW w:w="2038" w:type="dxa"/>
            <w:tcBorders>
              <w:top w:val="single" w:sz="4" w:space="0" w:color="auto"/>
              <w:left w:val="single" w:sz="4" w:space="0" w:color="auto"/>
              <w:bottom w:val="nil"/>
              <w:right w:val="single" w:sz="4" w:space="0" w:color="auto"/>
            </w:tcBorders>
          </w:tcPr>
          <w:p w14:paraId="0E863FF4"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4F501DF9"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CA_n1A-n40A</w:t>
            </w:r>
          </w:p>
          <w:p w14:paraId="4F9ACB59"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0077F2C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CA_n3A-n40A</w:t>
            </w:r>
          </w:p>
          <w:p w14:paraId="14A93674"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3A9AAD2D"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5AF25CB1"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EDAE3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544A87"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D446AC" w:rsidRPr="00AE7509" w14:paraId="5F42B230" w14:textId="77777777" w:rsidTr="00C703A7">
        <w:trPr>
          <w:trHeight w:val="29"/>
        </w:trPr>
        <w:tc>
          <w:tcPr>
            <w:tcW w:w="1911" w:type="dxa"/>
            <w:tcBorders>
              <w:top w:val="nil"/>
              <w:left w:val="single" w:sz="4" w:space="0" w:color="auto"/>
              <w:bottom w:val="nil"/>
              <w:right w:val="single" w:sz="4" w:space="0" w:color="auto"/>
            </w:tcBorders>
          </w:tcPr>
          <w:p w14:paraId="5350C75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CFD17D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88AA3C"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9F7A7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CED1B7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071198B" w14:textId="77777777" w:rsidTr="00C703A7">
        <w:trPr>
          <w:trHeight w:val="29"/>
        </w:trPr>
        <w:tc>
          <w:tcPr>
            <w:tcW w:w="1911" w:type="dxa"/>
            <w:tcBorders>
              <w:top w:val="nil"/>
              <w:left w:val="single" w:sz="4" w:space="0" w:color="auto"/>
              <w:bottom w:val="nil"/>
              <w:right w:val="single" w:sz="4" w:space="0" w:color="auto"/>
            </w:tcBorders>
          </w:tcPr>
          <w:p w14:paraId="1CBACA4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EE124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3F1E01"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C6EF6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67FD6DF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DF78269" w14:textId="77777777" w:rsidTr="00C703A7">
        <w:trPr>
          <w:trHeight w:val="29"/>
        </w:trPr>
        <w:tc>
          <w:tcPr>
            <w:tcW w:w="1911" w:type="dxa"/>
            <w:tcBorders>
              <w:top w:val="nil"/>
              <w:left w:val="single" w:sz="4" w:space="0" w:color="auto"/>
              <w:bottom w:val="single" w:sz="4" w:space="0" w:color="auto"/>
              <w:right w:val="single" w:sz="4" w:space="0" w:color="auto"/>
            </w:tcBorders>
          </w:tcPr>
          <w:p w14:paraId="0DED976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ED717B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B510F8"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958E1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D831B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BD31A73" w14:textId="77777777" w:rsidTr="00C703A7">
        <w:trPr>
          <w:trHeight w:val="29"/>
        </w:trPr>
        <w:tc>
          <w:tcPr>
            <w:tcW w:w="1911" w:type="dxa"/>
            <w:tcBorders>
              <w:top w:val="single" w:sz="4" w:space="0" w:color="auto"/>
              <w:left w:val="single" w:sz="4" w:space="0" w:color="auto"/>
              <w:bottom w:val="nil"/>
              <w:right w:val="single" w:sz="4" w:space="0" w:color="auto"/>
            </w:tcBorders>
          </w:tcPr>
          <w:p w14:paraId="3B52BC9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
          <w:p w14:paraId="701949B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152DC40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17C70728"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496A5A9A"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CA_n3A-n41A</w:t>
            </w:r>
          </w:p>
          <w:p w14:paraId="1022B45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1E6C50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C4FBCB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A083A1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A923E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D446AC" w:rsidRPr="00AE7509" w14:paraId="5142CF68" w14:textId="77777777" w:rsidTr="00C703A7">
        <w:trPr>
          <w:trHeight w:val="29"/>
        </w:trPr>
        <w:tc>
          <w:tcPr>
            <w:tcW w:w="1911" w:type="dxa"/>
            <w:tcBorders>
              <w:top w:val="nil"/>
              <w:left w:val="single" w:sz="4" w:space="0" w:color="auto"/>
              <w:bottom w:val="nil"/>
              <w:right w:val="single" w:sz="4" w:space="0" w:color="auto"/>
            </w:tcBorders>
          </w:tcPr>
          <w:p w14:paraId="4CAA9D3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85D64D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F1CE7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4898C1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BCFE2F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7EB82DD" w14:textId="77777777" w:rsidTr="00C703A7">
        <w:trPr>
          <w:trHeight w:val="29"/>
        </w:trPr>
        <w:tc>
          <w:tcPr>
            <w:tcW w:w="1911" w:type="dxa"/>
            <w:tcBorders>
              <w:top w:val="nil"/>
              <w:left w:val="single" w:sz="4" w:space="0" w:color="auto"/>
              <w:bottom w:val="nil"/>
              <w:right w:val="single" w:sz="4" w:space="0" w:color="auto"/>
            </w:tcBorders>
          </w:tcPr>
          <w:p w14:paraId="0B1BB30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0B0031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7434C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4193D1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74A495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1A4021F" w14:textId="77777777" w:rsidTr="00C703A7">
        <w:trPr>
          <w:trHeight w:val="29"/>
        </w:trPr>
        <w:tc>
          <w:tcPr>
            <w:tcW w:w="1911" w:type="dxa"/>
            <w:tcBorders>
              <w:top w:val="nil"/>
              <w:left w:val="single" w:sz="4" w:space="0" w:color="auto"/>
              <w:bottom w:val="single" w:sz="4" w:space="0" w:color="auto"/>
              <w:right w:val="single" w:sz="4" w:space="0" w:color="auto"/>
            </w:tcBorders>
          </w:tcPr>
          <w:p w14:paraId="31083B5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3D9576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FA688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889BF2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77953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E48771A" w14:textId="77777777" w:rsidTr="00C703A7">
        <w:trPr>
          <w:trHeight w:val="29"/>
        </w:trPr>
        <w:tc>
          <w:tcPr>
            <w:tcW w:w="1911" w:type="dxa"/>
            <w:tcBorders>
              <w:top w:val="single" w:sz="4" w:space="0" w:color="auto"/>
              <w:left w:val="single" w:sz="4" w:space="0" w:color="auto"/>
              <w:bottom w:val="nil"/>
              <w:right w:val="single" w:sz="4" w:space="0" w:color="auto"/>
            </w:tcBorders>
          </w:tcPr>
          <w:p w14:paraId="4BF2407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rPr>
              <w:t>CA_n1A-n3A-n41A-n77(2A)</w:t>
            </w:r>
          </w:p>
        </w:tc>
        <w:tc>
          <w:tcPr>
            <w:tcW w:w="2038" w:type="dxa"/>
            <w:tcBorders>
              <w:top w:val="single" w:sz="4" w:space="0" w:color="auto"/>
              <w:left w:val="single" w:sz="4" w:space="0" w:color="auto"/>
              <w:bottom w:val="nil"/>
              <w:right w:val="single" w:sz="4" w:space="0" w:color="auto"/>
            </w:tcBorders>
          </w:tcPr>
          <w:p w14:paraId="279F1F72"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CA_n1A-n3A</w:t>
            </w:r>
          </w:p>
          <w:p w14:paraId="1E861D93"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CA_n1A-n41A</w:t>
            </w:r>
          </w:p>
          <w:p w14:paraId="1A295CFB"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CA_n1A-n77A</w:t>
            </w:r>
          </w:p>
          <w:p w14:paraId="3FE0D516"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CA_n3A-n41A</w:t>
            </w:r>
          </w:p>
          <w:p w14:paraId="2F5B86E8"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CA_n3A-n77A</w:t>
            </w:r>
          </w:p>
          <w:p w14:paraId="65534AE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76E1501"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2895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0DECF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75CF5F77" w14:textId="77777777" w:rsidTr="00C703A7">
        <w:trPr>
          <w:trHeight w:val="29"/>
        </w:trPr>
        <w:tc>
          <w:tcPr>
            <w:tcW w:w="1911" w:type="dxa"/>
            <w:tcBorders>
              <w:top w:val="nil"/>
              <w:left w:val="single" w:sz="4" w:space="0" w:color="auto"/>
              <w:bottom w:val="nil"/>
              <w:right w:val="single" w:sz="4" w:space="0" w:color="auto"/>
            </w:tcBorders>
          </w:tcPr>
          <w:p w14:paraId="6D0E033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9DA4F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CDEDFF"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E3022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17B42A8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4F91E99" w14:textId="77777777" w:rsidTr="00C703A7">
        <w:trPr>
          <w:trHeight w:val="29"/>
        </w:trPr>
        <w:tc>
          <w:tcPr>
            <w:tcW w:w="1911" w:type="dxa"/>
            <w:tcBorders>
              <w:top w:val="nil"/>
              <w:left w:val="single" w:sz="4" w:space="0" w:color="auto"/>
              <w:bottom w:val="nil"/>
              <w:right w:val="single" w:sz="4" w:space="0" w:color="auto"/>
            </w:tcBorders>
          </w:tcPr>
          <w:p w14:paraId="2F8E58C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F1CB5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13007C"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1063E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7A3762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5651E60" w14:textId="77777777" w:rsidTr="00C703A7">
        <w:trPr>
          <w:trHeight w:val="29"/>
        </w:trPr>
        <w:tc>
          <w:tcPr>
            <w:tcW w:w="1911" w:type="dxa"/>
            <w:tcBorders>
              <w:top w:val="nil"/>
              <w:left w:val="single" w:sz="4" w:space="0" w:color="auto"/>
              <w:bottom w:val="single" w:sz="4" w:space="0" w:color="auto"/>
              <w:right w:val="single" w:sz="4" w:space="0" w:color="auto"/>
            </w:tcBorders>
          </w:tcPr>
          <w:p w14:paraId="0417984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83A3E6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77CD82"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13A58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CA_n77(2A)</w:t>
            </w:r>
          </w:p>
        </w:tc>
        <w:tc>
          <w:tcPr>
            <w:tcW w:w="1785" w:type="dxa"/>
            <w:tcBorders>
              <w:top w:val="nil"/>
              <w:left w:val="single" w:sz="4" w:space="0" w:color="auto"/>
              <w:bottom w:val="single" w:sz="4" w:space="0" w:color="auto"/>
              <w:right w:val="single" w:sz="4" w:space="0" w:color="auto"/>
            </w:tcBorders>
          </w:tcPr>
          <w:p w14:paraId="34C219D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027761D" w14:textId="77777777" w:rsidTr="00C703A7">
        <w:trPr>
          <w:trHeight w:val="29"/>
        </w:trPr>
        <w:tc>
          <w:tcPr>
            <w:tcW w:w="1911" w:type="dxa"/>
            <w:tcBorders>
              <w:top w:val="single" w:sz="4" w:space="0" w:color="auto"/>
              <w:left w:val="single" w:sz="4" w:space="0" w:color="auto"/>
              <w:bottom w:val="nil"/>
              <w:right w:val="single" w:sz="4" w:space="0" w:color="auto"/>
            </w:tcBorders>
          </w:tcPr>
          <w:p w14:paraId="634B0C3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
          <w:p w14:paraId="51213EF3"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CA_n1A-n3A</w:t>
            </w:r>
          </w:p>
          <w:p w14:paraId="0378D25D"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CA_n1A-n41A</w:t>
            </w:r>
          </w:p>
          <w:p w14:paraId="4D2AE458"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CA_n1A-n79A</w:t>
            </w:r>
          </w:p>
          <w:p w14:paraId="0186E468"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CA_n3A-n41A</w:t>
            </w:r>
          </w:p>
          <w:p w14:paraId="2EF5147E"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CA_n3A-n79A</w:t>
            </w:r>
          </w:p>
          <w:p w14:paraId="0B1FEDC9"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62F1E5F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510F2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5</w:t>
            </w:r>
            <w:r w:rsidRPr="00AE7509">
              <w:rPr>
                <w:rFonts w:ascii="Arial" w:eastAsia="宋体"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262CCFA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ja-JP"/>
              </w:rPr>
              <w:t>0</w:t>
            </w:r>
          </w:p>
        </w:tc>
      </w:tr>
      <w:tr w:rsidR="00D446AC" w:rsidRPr="00AE7509" w14:paraId="00B35B36" w14:textId="77777777" w:rsidTr="00C703A7">
        <w:trPr>
          <w:trHeight w:val="29"/>
        </w:trPr>
        <w:tc>
          <w:tcPr>
            <w:tcW w:w="1911" w:type="dxa"/>
            <w:tcBorders>
              <w:top w:val="nil"/>
              <w:left w:val="single" w:sz="4" w:space="0" w:color="auto"/>
              <w:bottom w:val="nil"/>
              <w:right w:val="single" w:sz="4" w:space="0" w:color="auto"/>
            </w:tcBorders>
          </w:tcPr>
          <w:p w14:paraId="24EB09B5"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7E0300E"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EA077F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D27AB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5</w:t>
            </w:r>
            <w:r w:rsidRPr="00AE7509">
              <w:rPr>
                <w:rFonts w:ascii="Arial" w:eastAsia="宋体" w:hAnsi="Arial"/>
                <w:sz w:val="18"/>
                <w:lang w:val="en-US" w:eastAsia="ja-JP" w:bidi="ar"/>
              </w:rPr>
              <w:t>, 10, 15, 20, 25, 30</w:t>
            </w:r>
          </w:p>
        </w:tc>
        <w:tc>
          <w:tcPr>
            <w:tcW w:w="1785" w:type="dxa"/>
            <w:tcBorders>
              <w:top w:val="nil"/>
              <w:left w:val="single" w:sz="4" w:space="0" w:color="auto"/>
              <w:bottom w:val="nil"/>
              <w:right w:val="single" w:sz="4" w:space="0" w:color="auto"/>
            </w:tcBorders>
          </w:tcPr>
          <w:p w14:paraId="45E86D3B"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F925B6A" w14:textId="77777777" w:rsidTr="00C703A7">
        <w:trPr>
          <w:trHeight w:val="29"/>
        </w:trPr>
        <w:tc>
          <w:tcPr>
            <w:tcW w:w="1911" w:type="dxa"/>
            <w:tcBorders>
              <w:top w:val="nil"/>
              <w:left w:val="single" w:sz="4" w:space="0" w:color="auto"/>
              <w:bottom w:val="nil"/>
              <w:right w:val="single" w:sz="4" w:space="0" w:color="auto"/>
            </w:tcBorders>
          </w:tcPr>
          <w:p w14:paraId="7BBED3DF"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2D30720"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4C5386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D11C93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1</w:t>
            </w:r>
            <w:r w:rsidRPr="00AE7509">
              <w:rPr>
                <w:rFonts w:ascii="Arial" w:eastAsia="宋体"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1E604DB8"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42E28B1" w14:textId="77777777" w:rsidTr="00C703A7">
        <w:trPr>
          <w:trHeight w:val="29"/>
        </w:trPr>
        <w:tc>
          <w:tcPr>
            <w:tcW w:w="1911" w:type="dxa"/>
            <w:tcBorders>
              <w:top w:val="nil"/>
              <w:left w:val="single" w:sz="4" w:space="0" w:color="auto"/>
              <w:bottom w:val="single" w:sz="4" w:space="0" w:color="auto"/>
              <w:right w:val="single" w:sz="4" w:space="0" w:color="auto"/>
            </w:tcBorders>
          </w:tcPr>
          <w:p w14:paraId="5CC9EDF6"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9BAEB54"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2E2E41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555E3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4</w:t>
            </w:r>
            <w:r w:rsidRPr="00AE7509">
              <w:rPr>
                <w:rFonts w:ascii="Arial" w:eastAsia="宋体"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7B151E09"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21D500CD" w14:textId="77777777" w:rsidTr="00C703A7">
        <w:trPr>
          <w:trHeight w:val="29"/>
        </w:trPr>
        <w:tc>
          <w:tcPr>
            <w:tcW w:w="1911" w:type="dxa"/>
            <w:tcBorders>
              <w:top w:val="single" w:sz="4" w:space="0" w:color="auto"/>
              <w:left w:val="single" w:sz="4" w:space="0" w:color="auto"/>
              <w:bottom w:val="nil"/>
              <w:right w:val="single" w:sz="4" w:space="0" w:color="auto"/>
            </w:tcBorders>
          </w:tcPr>
          <w:p w14:paraId="29DBFE0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77ACD90F"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CA_n1A-n3A</w:t>
            </w:r>
          </w:p>
          <w:p w14:paraId="3D100D16"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2BD2C98E"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508B07C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0B64A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C48042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D446AC" w:rsidRPr="00AE7509" w14:paraId="6A10A3F4" w14:textId="77777777" w:rsidTr="00C703A7">
        <w:trPr>
          <w:trHeight w:val="29"/>
        </w:trPr>
        <w:tc>
          <w:tcPr>
            <w:tcW w:w="1911" w:type="dxa"/>
            <w:tcBorders>
              <w:top w:val="nil"/>
              <w:left w:val="single" w:sz="4" w:space="0" w:color="auto"/>
              <w:bottom w:val="nil"/>
              <w:right w:val="single" w:sz="4" w:space="0" w:color="auto"/>
            </w:tcBorders>
          </w:tcPr>
          <w:p w14:paraId="038C7E63"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FD93B23"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BBE76C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4DF41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23D629DC"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34306B7D" w14:textId="77777777" w:rsidTr="00C703A7">
        <w:trPr>
          <w:trHeight w:val="29"/>
        </w:trPr>
        <w:tc>
          <w:tcPr>
            <w:tcW w:w="1911" w:type="dxa"/>
            <w:tcBorders>
              <w:top w:val="nil"/>
              <w:left w:val="single" w:sz="4" w:space="0" w:color="auto"/>
              <w:bottom w:val="nil"/>
              <w:right w:val="single" w:sz="4" w:space="0" w:color="auto"/>
            </w:tcBorders>
          </w:tcPr>
          <w:p w14:paraId="1B6EA8FA"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F55306B"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22F828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3AECF5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1455A1E4"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FC37439" w14:textId="77777777" w:rsidTr="00C703A7">
        <w:trPr>
          <w:trHeight w:val="29"/>
        </w:trPr>
        <w:tc>
          <w:tcPr>
            <w:tcW w:w="1911" w:type="dxa"/>
            <w:tcBorders>
              <w:top w:val="nil"/>
              <w:left w:val="single" w:sz="4" w:space="0" w:color="auto"/>
              <w:bottom w:val="single" w:sz="4" w:space="0" w:color="auto"/>
              <w:right w:val="single" w:sz="4" w:space="0" w:color="auto"/>
            </w:tcBorders>
          </w:tcPr>
          <w:p w14:paraId="40987513"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3D02B80"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4219FE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900F3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247A3802"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53DBF9C" w14:textId="77777777" w:rsidTr="00C703A7">
        <w:trPr>
          <w:trHeight w:val="29"/>
        </w:trPr>
        <w:tc>
          <w:tcPr>
            <w:tcW w:w="1911" w:type="dxa"/>
            <w:tcBorders>
              <w:top w:val="single" w:sz="4" w:space="0" w:color="auto"/>
              <w:left w:val="single" w:sz="4" w:space="0" w:color="auto"/>
              <w:bottom w:val="nil"/>
              <w:right w:val="single" w:sz="4" w:space="0" w:color="auto"/>
            </w:tcBorders>
          </w:tcPr>
          <w:p w14:paraId="084EA43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
          <w:p w14:paraId="4BFDE4CF"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CA_n1A-n3A</w:t>
            </w:r>
          </w:p>
          <w:p w14:paraId="663FC073"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36C6E128"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06B88C28"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70E59F1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41516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281CD5A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D446AC" w:rsidRPr="00AE7509" w14:paraId="349E2943" w14:textId="77777777" w:rsidTr="00C703A7">
        <w:trPr>
          <w:trHeight w:val="29"/>
        </w:trPr>
        <w:tc>
          <w:tcPr>
            <w:tcW w:w="1911" w:type="dxa"/>
            <w:tcBorders>
              <w:top w:val="nil"/>
              <w:left w:val="single" w:sz="4" w:space="0" w:color="auto"/>
              <w:bottom w:val="nil"/>
              <w:right w:val="single" w:sz="4" w:space="0" w:color="auto"/>
            </w:tcBorders>
          </w:tcPr>
          <w:p w14:paraId="5CECB03E"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F321C00"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069384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FA063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671F3E19"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5A1DAE8" w14:textId="77777777" w:rsidTr="00C703A7">
        <w:trPr>
          <w:trHeight w:val="29"/>
        </w:trPr>
        <w:tc>
          <w:tcPr>
            <w:tcW w:w="1911" w:type="dxa"/>
            <w:tcBorders>
              <w:top w:val="nil"/>
              <w:left w:val="single" w:sz="4" w:space="0" w:color="auto"/>
              <w:bottom w:val="nil"/>
              <w:right w:val="single" w:sz="4" w:space="0" w:color="auto"/>
            </w:tcBorders>
          </w:tcPr>
          <w:p w14:paraId="32A1C38F"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2D82516"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913723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A109A4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29FC0D95"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3B173D99" w14:textId="77777777" w:rsidTr="00C703A7">
        <w:trPr>
          <w:trHeight w:val="29"/>
        </w:trPr>
        <w:tc>
          <w:tcPr>
            <w:tcW w:w="1911" w:type="dxa"/>
            <w:tcBorders>
              <w:top w:val="nil"/>
              <w:left w:val="single" w:sz="4" w:space="0" w:color="auto"/>
              <w:bottom w:val="single" w:sz="4" w:space="0" w:color="auto"/>
              <w:right w:val="single" w:sz="4" w:space="0" w:color="auto"/>
            </w:tcBorders>
          </w:tcPr>
          <w:p w14:paraId="6D57BE96"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A376532"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A320DC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D4834C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CA_n78(2A)</w:t>
            </w:r>
            <w:r w:rsidRPr="00AE7509">
              <w:rPr>
                <w:rFonts w:ascii="Arial" w:eastAsia="宋体" w:hAnsi="Arial" w:cs="Arial"/>
                <w:sz w:val="18"/>
                <w:lang w:val="en-US" w:eastAsia="zh-CN"/>
              </w:rPr>
              <w:t>_</w:t>
            </w:r>
            <w:r w:rsidRPr="00AE7509">
              <w:rPr>
                <w:rFonts w:ascii="Arial" w:eastAsia="宋体"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261CD4AA"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318CB046" w14:textId="77777777" w:rsidTr="00C703A7">
        <w:trPr>
          <w:trHeight w:val="29"/>
        </w:trPr>
        <w:tc>
          <w:tcPr>
            <w:tcW w:w="1911" w:type="dxa"/>
            <w:tcBorders>
              <w:top w:val="single" w:sz="4" w:space="0" w:color="auto"/>
              <w:left w:val="single" w:sz="4" w:space="0" w:color="auto"/>
              <w:bottom w:val="nil"/>
              <w:right w:val="single" w:sz="4" w:space="0" w:color="auto"/>
            </w:tcBorders>
          </w:tcPr>
          <w:p w14:paraId="05A2E7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w:t>
            </w:r>
            <w:r w:rsidRPr="00AE7509">
              <w:rPr>
                <w:rFonts w:ascii="Arial" w:eastAsia="宋体" w:hAnsi="Arial"/>
                <w:sz w:val="18"/>
                <w:lang w:eastAsia="ja-JP"/>
              </w:rPr>
              <w:t>_n1A-</w:t>
            </w:r>
            <w:r w:rsidRPr="00AE7509">
              <w:rPr>
                <w:rFonts w:ascii="Arial" w:eastAsia="宋体" w:hAnsi="Arial"/>
                <w:sz w:val="18"/>
                <w:lang w:eastAsia="zh-CN"/>
              </w:rPr>
              <w:t>n3</w:t>
            </w:r>
            <w:r w:rsidRPr="00AE7509">
              <w:rPr>
                <w:rFonts w:ascii="Arial" w:eastAsia="宋体" w:hAnsi="Arial"/>
                <w:sz w:val="18"/>
                <w:lang w:val="en-US" w:eastAsia="ja-JP"/>
              </w:rPr>
              <w:t>A-</w:t>
            </w:r>
            <w:r w:rsidRPr="00AE7509">
              <w:rPr>
                <w:rFonts w:ascii="Arial" w:eastAsia="宋体" w:hAnsi="Arial"/>
                <w:sz w:val="18"/>
                <w:lang w:eastAsia="zh-CN"/>
              </w:rPr>
              <w:t>n77</w:t>
            </w:r>
            <w:r w:rsidRPr="00AE7509">
              <w:rPr>
                <w:rFonts w:ascii="Arial" w:eastAsia="宋体"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5589C0F1"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3A</w:t>
            </w:r>
          </w:p>
          <w:p w14:paraId="20BBC33B"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77A</w:t>
            </w:r>
          </w:p>
          <w:p w14:paraId="5E3D7491"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76ADB91C"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77A</w:t>
            </w:r>
          </w:p>
          <w:p w14:paraId="01A37098"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76232F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s-US" w:eastAsia="zh-CN"/>
              </w:rPr>
              <w:t>CA</w:t>
            </w:r>
            <w:r w:rsidRPr="00AE7509">
              <w:rPr>
                <w:rFonts w:ascii="Arial" w:eastAsia="宋体" w:hAnsi="Arial"/>
                <w:sz w:val="18"/>
                <w:lang w:val="es-US" w:eastAsia="zh-CN"/>
              </w:rPr>
              <w:t>_n77A-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3EED378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D78A8B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EE1AF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4D5F5F38" w14:textId="77777777" w:rsidTr="00C703A7">
        <w:trPr>
          <w:trHeight w:val="29"/>
        </w:trPr>
        <w:tc>
          <w:tcPr>
            <w:tcW w:w="1911" w:type="dxa"/>
            <w:tcBorders>
              <w:top w:val="nil"/>
              <w:left w:val="single" w:sz="4" w:space="0" w:color="auto"/>
              <w:bottom w:val="nil"/>
              <w:right w:val="single" w:sz="4" w:space="0" w:color="auto"/>
            </w:tcBorders>
          </w:tcPr>
          <w:p w14:paraId="7D5338A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B16CF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ADCA7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F3C505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5, 10, 15, 20, 25,30</w:t>
            </w:r>
          </w:p>
        </w:tc>
        <w:tc>
          <w:tcPr>
            <w:tcW w:w="1785" w:type="dxa"/>
            <w:tcBorders>
              <w:top w:val="nil"/>
              <w:left w:val="single" w:sz="4" w:space="0" w:color="auto"/>
              <w:bottom w:val="nil"/>
              <w:right w:val="single" w:sz="4" w:space="0" w:color="auto"/>
            </w:tcBorders>
          </w:tcPr>
          <w:p w14:paraId="57E37DD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1C6F0BB" w14:textId="77777777" w:rsidTr="00C703A7">
        <w:trPr>
          <w:trHeight w:val="29"/>
        </w:trPr>
        <w:tc>
          <w:tcPr>
            <w:tcW w:w="1911" w:type="dxa"/>
            <w:tcBorders>
              <w:top w:val="nil"/>
              <w:left w:val="single" w:sz="4" w:space="0" w:color="auto"/>
              <w:bottom w:val="nil"/>
              <w:right w:val="single" w:sz="4" w:space="0" w:color="auto"/>
            </w:tcBorders>
          </w:tcPr>
          <w:p w14:paraId="5ED4D76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59B35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41C74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87C5B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 xml:space="preserve">10, 15, 20, </w:t>
            </w:r>
            <w:r w:rsidRPr="00AE7509">
              <w:rPr>
                <w:rFonts w:ascii="Calibri" w:eastAsia="宋体" w:hAnsi="Calibri"/>
                <w:kern w:val="2"/>
                <w:sz w:val="21"/>
                <w:lang w:val="en-US" w:eastAsia="zh-CN"/>
              </w:rPr>
              <w:t>40, 50, 60, 80, 90, 100</w:t>
            </w:r>
          </w:p>
        </w:tc>
        <w:tc>
          <w:tcPr>
            <w:tcW w:w="1785" w:type="dxa"/>
            <w:tcBorders>
              <w:top w:val="nil"/>
              <w:left w:val="single" w:sz="4" w:space="0" w:color="auto"/>
              <w:bottom w:val="nil"/>
              <w:right w:val="single" w:sz="4" w:space="0" w:color="auto"/>
            </w:tcBorders>
          </w:tcPr>
          <w:p w14:paraId="7BB9CBA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2E6902C" w14:textId="77777777" w:rsidTr="00C703A7">
        <w:trPr>
          <w:trHeight w:val="29"/>
        </w:trPr>
        <w:tc>
          <w:tcPr>
            <w:tcW w:w="1911" w:type="dxa"/>
            <w:tcBorders>
              <w:top w:val="nil"/>
              <w:left w:val="single" w:sz="4" w:space="0" w:color="auto"/>
              <w:bottom w:val="single" w:sz="4" w:space="0" w:color="auto"/>
              <w:right w:val="single" w:sz="4" w:space="0" w:color="auto"/>
            </w:tcBorders>
          </w:tcPr>
          <w:p w14:paraId="680E03C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CB4054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3BEED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13461A1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03641E2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28EFB40" w14:textId="77777777" w:rsidTr="00C703A7">
        <w:trPr>
          <w:trHeight w:val="29"/>
        </w:trPr>
        <w:tc>
          <w:tcPr>
            <w:tcW w:w="1911" w:type="dxa"/>
            <w:tcBorders>
              <w:top w:val="single" w:sz="4" w:space="0" w:color="auto"/>
              <w:left w:val="single" w:sz="4" w:space="0" w:color="auto"/>
              <w:bottom w:val="nil"/>
              <w:right w:val="single" w:sz="4" w:space="0" w:color="auto"/>
            </w:tcBorders>
          </w:tcPr>
          <w:p w14:paraId="5235AA1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sz w:val="18"/>
                <w:lang w:eastAsia="zh-CN"/>
              </w:rPr>
              <w:t>CA</w:t>
            </w:r>
            <w:r w:rsidRPr="00AE7509">
              <w:rPr>
                <w:rFonts w:ascii="Arial" w:eastAsia="宋体" w:hAnsi="Arial" w:cs="Arial"/>
                <w:sz w:val="18"/>
                <w:lang w:eastAsia="ja-JP"/>
              </w:rPr>
              <w:t>_n1A-</w:t>
            </w:r>
            <w:r w:rsidRPr="00AE7509">
              <w:rPr>
                <w:rFonts w:ascii="Arial" w:eastAsia="宋体" w:hAnsi="Arial" w:cs="Arial"/>
                <w:sz w:val="18"/>
                <w:lang w:eastAsia="zh-CN"/>
              </w:rPr>
              <w:t>n3</w:t>
            </w:r>
            <w:r w:rsidRPr="00AE7509">
              <w:rPr>
                <w:rFonts w:ascii="Arial" w:eastAsia="宋体" w:hAnsi="Arial" w:cs="Arial"/>
                <w:sz w:val="18"/>
                <w:lang w:val="en-US" w:eastAsia="ja-JP"/>
              </w:rPr>
              <w:t>A-</w:t>
            </w:r>
            <w:r w:rsidRPr="00AE7509">
              <w:rPr>
                <w:rFonts w:ascii="Arial" w:eastAsia="宋体" w:hAnsi="Arial" w:cs="Arial"/>
                <w:sz w:val="18"/>
                <w:lang w:eastAsia="zh-CN"/>
              </w:rPr>
              <w:t>n77(2</w:t>
            </w:r>
            <w:r w:rsidRPr="00AE7509">
              <w:rPr>
                <w:rFonts w:ascii="Arial" w:eastAsia="宋体"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6FCA5651"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405E6334"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CA_n1A-n77A</w:t>
            </w:r>
          </w:p>
          <w:p w14:paraId="00108C73"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CA_n1A-n79A</w:t>
            </w:r>
          </w:p>
          <w:p w14:paraId="15E8C0FE"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CA_n3A-n77A</w:t>
            </w:r>
          </w:p>
          <w:p w14:paraId="1D408002"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CA_n3A-n79A</w:t>
            </w:r>
          </w:p>
          <w:p w14:paraId="4E7B828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734BF08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3564ED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1A8C8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cs="Arial"/>
                <w:kern w:val="2"/>
                <w:sz w:val="18"/>
                <w:lang w:val="en-US"/>
              </w:rPr>
              <w:t>0</w:t>
            </w:r>
          </w:p>
        </w:tc>
      </w:tr>
      <w:tr w:rsidR="00D446AC" w:rsidRPr="00AE7509" w14:paraId="6C3FFD73" w14:textId="77777777" w:rsidTr="00C703A7">
        <w:trPr>
          <w:trHeight w:val="29"/>
        </w:trPr>
        <w:tc>
          <w:tcPr>
            <w:tcW w:w="1911" w:type="dxa"/>
            <w:tcBorders>
              <w:top w:val="nil"/>
              <w:left w:val="single" w:sz="4" w:space="0" w:color="auto"/>
              <w:bottom w:val="nil"/>
              <w:right w:val="single" w:sz="4" w:space="0" w:color="auto"/>
            </w:tcBorders>
          </w:tcPr>
          <w:p w14:paraId="5249B40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08C01A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2740D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AEFAA0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075BEA8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6910902" w14:textId="77777777" w:rsidTr="00C703A7">
        <w:trPr>
          <w:trHeight w:val="29"/>
        </w:trPr>
        <w:tc>
          <w:tcPr>
            <w:tcW w:w="1911" w:type="dxa"/>
            <w:tcBorders>
              <w:top w:val="nil"/>
              <w:left w:val="single" w:sz="4" w:space="0" w:color="auto"/>
              <w:bottom w:val="nil"/>
              <w:right w:val="single" w:sz="4" w:space="0" w:color="auto"/>
            </w:tcBorders>
          </w:tcPr>
          <w:p w14:paraId="6DEB138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58C12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F6443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BA4C0F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kern w:val="2"/>
                <w:sz w:val="18"/>
                <w:lang w:val="en-US" w:eastAsia="ja-JP"/>
              </w:rPr>
              <w:t>CA_n77(2A)_BCS1</w:t>
            </w:r>
          </w:p>
        </w:tc>
        <w:tc>
          <w:tcPr>
            <w:tcW w:w="1785" w:type="dxa"/>
            <w:tcBorders>
              <w:top w:val="nil"/>
              <w:left w:val="single" w:sz="4" w:space="0" w:color="auto"/>
              <w:bottom w:val="nil"/>
              <w:right w:val="single" w:sz="4" w:space="0" w:color="auto"/>
            </w:tcBorders>
          </w:tcPr>
          <w:p w14:paraId="0A8C61C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1623DFE" w14:textId="77777777" w:rsidTr="00C703A7">
        <w:trPr>
          <w:trHeight w:val="29"/>
        </w:trPr>
        <w:tc>
          <w:tcPr>
            <w:tcW w:w="1911" w:type="dxa"/>
            <w:tcBorders>
              <w:top w:val="nil"/>
              <w:left w:val="single" w:sz="4" w:space="0" w:color="auto"/>
              <w:bottom w:val="single" w:sz="4" w:space="0" w:color="auto"/>
              <w:right w:val="single" w:sz="4" w:space="0" w:color="auto"/>
            </w:tcBorders>
          </w:tcPr>
          <w:p w14:paraId="45135E2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0FE28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71044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01BE892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059FE00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D57B9F8" w14:textId="77777777" w:rsidTr="00C703A7">
        <w:trPr>
          <w:trHeight w:val="29"/>
        </w:trPr>
        <w:tc>
          <w:tcPr>
            <w:tcW w:w="1911" w:type="dxa"/>
            <w:tcBorders>
              <w:top w:val="single" w:sz="4" w:space="0" w:color="auto"/>
              <w:left w:val="single" w:sz="4" w:space="0" w:color="auto"/>
              <w:bottom w:val="nil"/>
              <w:right w:val="single" w:sz="4" w:space="0" w:color="auto"/>
            </w:tcBorders>
          </w:tcPr>
          <w:p w14:paraId="10F114C1" w14:textId="77777777" w:rsidR="00D446AC" w:rsidRPr="00AE7509" w:rsidRDefault="00D446AC" w:rsidP="00C703A7">
            <w:pPr>
              <w:keepNext/>
              <w:keepLines/>
              <w:spacing w:after="0"/>
              <w:jc w:val="center"/>
              <w:rPr>
                <w:rFonts w:ascii="Arial" w:eastAsia="宋体" w:hAnsi="Arial"/>
                <w:sz w:val="18"/>
              </w:rPr>
            </w:pPr>
            <w:r w:rsidRPr="000E1F4D">
              <w:rPr>
                <w:rFonts w:ascii="Arial"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0BB5F25A" w14:textId="77777777" w:rsidR="00D446AC" w:rsidRPr="00BB28FA" w:rsidRDefault="00D446AC" w:rsidP="00C703A7">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5E1F300C" w14:textId="77777777" w:rsidR="00D446AC" w:rsidRPr="00BB28FA" w:rsidRDefault="00D446AC" w:rsidP="00C703A7">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6D8335E4" w14:textId="77777777" w:rsidR="00D446AC" w:rsidRPr="00BB28FA" w:rsidRDefault="00D446AC" w:rsidP="00C703A7">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5DB75D7E" w14:textId="77777777" w:rsidR="00D446AC" w:rsidRPr="00BB28FA" w:rsidRDefault="00D446AC" w:rsidP="00C703A7">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5E8A99BE" w14:textId="77777777" w:rsidR="00D446AC" w:rsidRPr="00BB28FA" w:rsidRDefault="00D446AC" w:rsidP="00C703A7">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0638E83E" w14:textId="77777777" w:rsidR="00D446AC" w:rsidRPr="00AE7509" w:rsidRDefault="00D446AC" w:rsidP="00C703A7">
            <w:pPr>
              <w:keepNext/>
              <w:keepLines/>
              <w:spacing w:after="0"/>
              <w:jc w:val="center"/>
              <w:rPr>
                <w:rFonts w:ascii="Arial" w:eastAsia="宋体" w:hAnsi="Arial"/>
                <w:sz w:val="18"/>
                <w:lang w:val="en-US" w:eastAsia="zh-CN"/>
              </w:rPr>
            </w:pPr>
            <w:r w:rsidRPr="00BB28FA">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0323A4F"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1F3D3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12FBED"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cs="Arial"/>
                <w:kern w:val="2"/>
                <w:sz w:val="18"/>
                <w:lang w:val="en-US"/>
              </w:rPr>
              <w:t>0</w:t>
            </w:r>
          </w:p>
        </w:tc>
      </w:tr>
      <w:tr w:rsidR="00D446AC" w:rsidRPr="00AE7509" w14:paraId="46905267" w14:textId="77777777" w:rsidTr="00C703A7">
        <w:trPr>
          <w:trHeight w:val="29"/>
        </w:trPr>
        <w:tc>
          <w:tcPr>
            <w:tcW w:w="1911" w:type="dxa"/>
            <w:tcBorders>
              <w:top w:val="nil"/>
              <w:left w:val="single" w:sz="4" w:space="0" w:color="auto"/>
              <w:bottom w:val="nil"/>
              <w:right w:val="single" w:sz="4" w:space="0" w:color="auto"/>
            </w:tcBorders>
          </w:tcPr>
          <w:p w14:paraId="09863723"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CFDFD9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F6C627"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41C8B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1785" w:type="dxa"/>
            <w:tcBorders>
              <w:top w:val="nil"/>
              <w:left w:val="single" w:sz="4" w:space="0" w:color="auto"/>
              <w:bottom w:val="nil"/>
              <w:right w:val="single" w:sz="4" w:space="0" w:color="auto"/>
            </w:tcBorders>
          </w:tcPr>
          <w:p w14:paraId="461FA1D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6512115" w14:textId="77777777" w:rsidTr="00C703A7">
        <w:trPr>
          <w:trHeight w:val="29"/>
        </w:trPr>
        <w:tc>
          <w:tcPr>
            <w:tcW w:w="1911" w:type="dxa"/>
            <w:tcBorders>
              <w:top w:val="nil"/>
              <w:left w:val="single" w:sz="4" w:space="0" w:color="auto"/>
              <w:bottom w:val="nil"/>
              <w:right w:val="single" w:sz="4" w:space="0" w:color="auto"/>
            </w:tcBorders>
          </w:tcPr>
          <w:p w14:paraId="29B6141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92D3B3A"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45F27D"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1749E2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71E2D6A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C5922E1" w14:textId="77777777" w:rsidTr="00C703A7">
        <w:trPr>
          <w:trHeight w:val="29"/>
        </w:trPr>
        <w:tc>
          <w:tcPr>
            <w:tcW w:w="1911" w:type="dxa"/>
            <w:tcBorders>
              <w:top w:val="nil"/>
              <w:left w:val="single" w:sz="4" w:space="0" w:color="auto"/>
              <w:bottom w:val="single" w:sz="4" w:space="0" w:color="auto"/>
              <w:right w:val="single" w:sz="4" w:space="0" w:color="auto"/>
            </w:tcBorders>
          </w:tcPr>
          <w:p w14:paraId="116ED70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43B19ED"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5E8DC3" w14:textId="77777777" w:rsidR="00D446AC" w:rsidRPr="00AE7509" w:rsidRDefault="00D446AC" w:rsidP="00C703A7">
            <w:pPr>
              <w:keepNext/>
              <w:keepLines/>
              <w:spacing w:after="0"/>
              <w:jc w:val="center"/>
              <w:rPr>
                <w:rFonts w:ascii="Arial" w:eastAsia="宋体" w:hAnsi="Arial" w:cs="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87144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1785" w:type="dxa"/>
            <w:tcBorders>
              <w:top w:val="nil"/>
              <w:left w:val="single" w:sz="4" w:space="0" w:color="auto"/>
              <w:bottom w:val="single" w:sz="4" w:space="0" w:color="auto"/>
              <w:right w:val="single" w:sz="4" w:space="0" w:color="auto"/>
            </w:tcBorders>
          </w:tcPr>
          <w:p w14:paraId="1C60102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D192369" w14:textId="77777777" w:rsidTr="00C703A7">
        <w:trPr>
          <w:trHeight w:val="29"/>
        </w:trPr>
        <w:tc>
          <w:tcPr>
            <w:tcW w:w="1911" w:type="dxa"/>
            <w:tcBorders>
              <w:top w:val="single" w:sz="4" w:space="0" w:color="auto"/>
              <w:left w:val="single" w:sz="4" w:space="0" w:color="auto"/>
              <w:bottom w:val="nil"/>
              <w:right w:val="single" w:sz="4" w:space="0" w:color="auto"/>
            </w:tcBorders>
          </w:tcPr>
          <w:p w14:paraId="729BE2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CA_n1A-n5A-n7A-n78A</w:t>
            </w:r>
          </w:p>
        </w:tc>
        <w:tc>
          <w:tcPr>
            <w:tcW w:w="2038" w:type="dxa"/>
            <w:tcBorders>
              <w:top w:val="single" w:sz="4" w:space="0" w:color="auto"/>
              <w:left w:val="single" w:sz="4" w:space="0" w:color="auto"/>
              <w:bottom w:val="nil"/>
              <w:right w:val="single" w:sz="4" w:space="0" w:color="auto"/>
            </w:tcBorders>
          </w:tcPr>
          <w:p w14:paraId="61562DB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4223F8F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79137D9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7BC4E8F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4C2AE6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24CB976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17CC16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A139A7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7C3E777F" w14:textId="77777777" w:rsidTr="00C703A7">
        <w:trPr>
          <w:trHeight w:val="29"/>
        </w:trPr>
        <w:tc>
          <w:tcPr>
            <w:tcW w:w="1911" w:type="dxa"/>
            <w:tcBorders>
              <w:top w:val="nil"/>
              <w:left w:val="single" w:sz="4" w:space="0" w:color="auto"/>
              <w:bottom w:val="nil"/>
              <w:right w:val="single" w:sz="4" w:space="0" w:color="auto"/>
            </w:tcBorders>
          </w:tcPr>
          <w:p w14:paraId="48707A1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E08A37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72ECC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6FF2A0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A0350C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7B28D2" w14:textId="77777777" w:rsidTr="00C703A7">
        <w:trPr>
          <w:trHeight w:val="29"/>
        </w:trPr>
        <w:tc>
          <w:tcPr>
            <w:tcW w:w="1911" w:type="dxa"/>
            <w:tcBorders>
              <w:top w:val="nil"/>
              <w:left w:val="single" w:sz="4" w:space="0" w:color="auto"/>
              <w:bottom w:val="nil"/>
              <w:right w:val="single" w:sz="4" w:space="0" w:color="auto"/>
            </w:tcBorders>
          </w:tcPr>
          <w:p w14:paraId="037B2C7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76679E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5E3E4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787CA3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F66529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1666713" w14:textId="77777777" w:rsidTr="00C703A7">
        <w:trPr>
          <w:trHeight w:val="29"/>
        </w:trPr>
        <w:tc>
          <w:tcPr>
            <w:tcW w:w="1911" w:type="dxa"/>
            <w:tcBorders>
              <w:top w:val="nil"/>
              <w:left w:val="single" w:sz="4" w:space="0" w:color="auto"/>
              <w:bottom w:val="single" w:sz="4" w:space="0" w:color="auto"/>
              <w:right w:val="single" w:sz="4" w:space="0" w:color="auto"/>
            </w:tcBorders>
          </w:tcPr>
          <w:p w14:paraId="66D9E28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D3E72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58818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16E5CF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1F0E3F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4D9EE36" w14:textId="77777777" w:rsidTr="00C703A7">
        <w:trPr>
          <w:trHeight w:val="29"/>
        </w:trPr>
        <w:tc>
          <w:tcPr>
            <w:tcW w:w="1911" w:type="dxa"/>
            <w:tcBorders>
              <w:top w:val="single" w:sz="4" w:space="0" w:color="auto"/>
              <w:left w:val="single" w:sz="4" w:space="0" w:color="auto"/>
              <w:bottom w:val="nil"/>
              <w:right w:val="single" w:sz="4" w:space="0" w:color="auto"/>
            </w:tcBorders>
          </w:tcPr>
          <w:p w14:paraId="308D36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CA_n1A-n5A-n7B-n78A</w:t>
            </w:r>
          </w:p>
        </w:tc>
        <w:tc>
          <w:tcPr>
            <w:tcW w:w="2038" w:type="dxa"/>
            <w:tcBorders>
              <w:top w:val="single" w:sz="4" w:space="0" w:color="auto"/>
              <w:left w:val="single" w:sz="4" w:space="0" w:color="auto"/>
              <w:bottom w:val="nil"/>
              <w:right w:val="single" w:sz="4" w:space="0" w:color="auto"/>
            </w:tcBorders>
          </w:tcPr>
          <w:p w14:paraId="347AE88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6A36548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4155E40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171A061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5C6750A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CA_n5A-n78A</w:t>
            </w:r>
          </w:p>
          <w:p w14:paraId="028E036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D24DC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A24996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91D883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D00701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2FB99BE6" w14:textId="77777777" w:rsidTr="00C703A7">
        <w:trPr>
          <w:trHeight w:val="29"/>
        </w:trPr>
        <w:tc>
          <w:tcPr>
            <w:tcW w:w="1911" w:type="dxa"/>
            <w:tcBorders>
              <w:top w:val="nil"/>
              <w:left w:val="single" w:sz="4" w:space="0" w:color="auto"/>
              <w:bottom w:val="nil"/>
              <w:right w:val="single" w:sz="4" w:space="0" w:color="auto"/>
            </w:tcBorders>
          </w:tcPr>
          <w:p w14:paraId="67947A1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61D84F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83278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38FAB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9AE532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7A8CB96" w14:textId="77777777" w:rsidTr="00C703A7">
        <w:trPr>
          <w:trHeight w:val="29"/>
        </w:trPr>
        <w:tc>
          <w:tcPr>
            <w:tcW w:w="1911" w:type="dxa"/>
            <w:tcBorders>
              <w:top w:val="nil"/>
              <w:left w:val="single" w:sz="4" w:space="0" w:color="auto"/>
              <w:bottom w:val="nil"/>
              <w:right w:val="single" w:sz="4" w:space="0" w:color="auto"/>
            </w:tcBorders>
          </w:tcPr>
          <w:p w14:paraId="7E9E830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215471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53E83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EFF35D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3FC0EF4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0F44589" w14:textId="77777777" w:rsidTr="00C703A7">
        <w:trPr>
          <w:trHeight w:val="29"/>
        </w:trPr>
        <w:tc>
          <w:tcPr>
            <w:tcW w:w="1911" w:type="dxa"/>
            <w:tcBorders>
              <w:top w:val="nil"/>
              <w:left w:val="single" w:sz="4" w:space="0" w:color="auto"/>
              <w:bottom w:val="single" w:sz="4" w:space="0" w:color="auto"/>
              <w:right w:val="single" w:sz="4" w:space="0" w:color="auto"/>
            </w:tcBorders>
          </w:tcPr>
          <w:p w14:paraId="5197344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0BE3CA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297B8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B73DD7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04747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00D65B7" w14:textId="77777777" w:rsidTr="00C703A7">
        <w:trPr>
          <w:trHeight w:val="29"/>
        </w:trPr>
        <w:tc>
          <w:tcPr>
            <w:tcW w:w="1911" w:type="dxa"/>
            <w:tcBorders>
              <w:top w:val="single" w:sz="4" w:space="0" w:color="auto"/>
              <w:left w:val="single" w:sz="4" w:space="0" w:color="auto"/>
              <w:bottom w:val="nil"/>
              <w:right w:val="single" w:sz="4" w:space="0" w:color="auto"/>
            </w:tcBorders>
          </w:tcPr>
          <w:p w14:paraId="361C3F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CA_n1A-n7A-n8A-n40A</w:t>
            </w:r>
          </w:p>
        </w:tc>
        <w:tc>
          <w:tcPr>
            <w:tcW w:w="2038" w:type="dxa"/>
            <w:tcBorders>
              <w:top w:val="single" w:sz="4" w:space="0" w:color="auto"/>
              <w:left w:val="single" w:sz="4" w:space="0" w:color="auto"/>
              <w:bottom w:val="nil"/>
              <w:right w:val="single" w:sz="4" w:space="0" w:color="auto"/>
            </w:tcBorders>
          </w:tcPr>
          <w:p w14:paraId="74C2F449"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76227B2B"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23DC1B22"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4E099A3A"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616E89B8"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68A6523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4FAC601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2F046D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6D9E40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6051F02F" w14:textId="77777777" w:rsidTr="00C703A7">
        <w:trPr>
          <w:trHeight w:val="29"/>
        </w:trPr>
        <w:tc>
          <w:tcPr>
            <w:tcW w:w="1911" w:type="dxa"/>
            <w:tcBorders>
              <w:top w:val="nil"/>
              <w:left w:val="single" w:sz="4" w:space="0" w:color="auto"/>
              <w:bottom w:val="nil"/>
              <w:right w:val="single" w:sz="4" w:space="0" w:color="auto"/>
            </w:tcBorders>
          </w:tcPr>
          <w:p w14:paraId="3D03E57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87B53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40D44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01C8F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2CAFCD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9FA6EB2" w14:textId="77777777" w:rsidTr="00C703A7">
        <w:trPr>
          <w:trHeight w:val="29"/>
        </w:trPr>
        <w:tc>
          <w:tcPr>
            <w:tcW w:w="1911" w:type="dxa"/>
            <w:tcBorders>
              <w:top w:val="nil"/>
              <w:left w:val="single" w:sz="4" w:space="0" w:color="auto"/>
              <w:bottom w:val="nil"/>
              <w:right w:val="single" w:sz="4" w:space="0" w:color="auto"/>
            </w:tcBorders>
          </w:tcPr>
          <w:p w14:paraId="42782A7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703017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5ADB1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5D94AE9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BF9D20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0C129F" w14:textId="77777777" w:rsidTr="00C703A7">
        <w:trPr>
          <w:trHeight w:val="29"/>
        </w:trPr>
        <w:tc>
          <w:tcPr>
            <w:tcW w:w="1911" w:type="dxa"/>
            <w:tcBorders>
              <w:top w:val="nil"/>
              <w:left w:val="single" w:sz="4" w:space="0" w:color="auto"/>
              <w:bottom w:val="single" w:sz="4" w:space="0" w:color="auto"/>
              <w:right w:val="single" w:sz="4" w:space="0" w:color="auto"/>
            </w:tcBorders>
          </w:tcPr>
          <w:p w14:paraId="07755F9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E0A47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11E15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75FF83D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66721E9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115B34F" w14:textId="77777777" w:rsidTr="00C703A7">
        <w:trPr>
          <w:trHeight w:val="29"/>
        </w:trPr>
        <w:tc>
          <w:tcPr>
            <w:tcW w:w="1911" w:type="dxa"/>
            <w:tcBorders>
              <w:top w:val="single" w:sz="4" w:space="0" w:color="auto"/>
              <w:left w:val="single" w:sz="4" w:space="0" w:color="auto"/>
              <w:bottom w:val="nil"/>
              <w:right w:val="single" w:sz="4" w:space="0" w:color="auto"/>
            </w:tcBorders>
          </w:tcPr>
          <w:p w14:paraId="413325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CA_n1A-n7A-n8A-n78A</w:t>
            </w:r>
          </w:p>
        </w:tc>
        <w:tc>
          <w:tcPr>
            <w:tcW w:w="2038" w:type="dxa"/>
            <w:tcBorders>
              <w:top w:val="single" w:sz="4" w:space="0" w:color="auto"/>
              <w:left w:val="single" w:sz="4" w:space="0" w:color="auto"/>
              <w:bottom w:val="nil"/>
              <w:right w:val="single" w:sz="4" w:space="0" w:color="auto"/>
            </w:tcBorders>
          </w:tcPr>
          <w:p w14:paraId="6222E08F"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6F0DBBCB"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7CEA3F85"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4193DD5C"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609FD8A1"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6F4679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7DBF251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9001BD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4399BA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279C9BA2" w14:textId="77777777" w:rsidTr="00C703A7">
        <w:trPr>
          <w:trHeight w:val="29"/>
        </w:trPr>
        <w:tc>
          <w:tcPr>
            <w:tcW w:w="1911" w:type="dxa"/>
            <w:tcBorders>
              <w:top w:val="nil"/>
              <w:left w:val="single" w:sz="4" w:space="0" w:color="auto"/>
              <w:bottom w:val="nil"/>
              <w:right w:val="single" w:sz="4" w:space="0" w:color="auto"/>
            </w:tcBorders>
          </w:tcPr>
          <w:p w14:paraId="288C9C6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59699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35CDC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52537E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FDE20C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A9C7B72" w14:textId="77777777" w:rsidTr="00C703A7">
        <w:trPr>
          <w:trHeight w:val="29"/>
        </w:trPr>
        <w:tc>
          <w:tcPr>
            <w:tcW w:w="1911" w:type="dxa"/>
            <w:tcBorders>
              <w:top w:val="nil"/>
              <w:left w:val="single" w:sz="4" w:space="0" w:color="auto"/>
              <w:bottom w:val="nil"/>
              <w:right w:val="single" w:sz="4" w:space="0" w:color="auto"/>
            </w:tcBorders>
          </w:tcPr>
          <w:p w14:paraId="3E0B5CC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4F44B9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03AF6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176CBEF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1E6B43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E67FF0E" w14:textId="77777777" w:rsidTr="00C703A7">
        <w:trPr>
          <w:trHeight w:val="29"/>
        </w:trPr>
        <w:tc>
          <w:tcPr>
            <w:tcW w:w="1911" w:type="dxa"/>
            <w:tcBorders>
              <w:top w:val="nil"/>
              <w:left w:val="single" w:sz="4" w:space="0" w:color="auto"/>
              <w:bottom w:val="single" w:sz="4" w:space="0" w:color="auto"/>
              <w:right w:val="single" w:sz="4" w:space="0" w:color="auto"/>
            </w:tcBorders>
          </w:tcPr>
          <w:p w14:paraId="7038999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69BD4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9025B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202AE4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E57FE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DFF3F1D" w14:textId="77777777" w:rsidTr="00C703A7">
        <w:trPr>
          <w:trHeight w:val="29"/>
        </w:trPr>
        <w:tc>
          <w:tcPr>
            <w:tcW w:w="1911" w:type="dxa"/>
            <w:tcBorders>
              <w:top w:val="single" w:sz="4" w:space="0" w:color="auto"/>
              <w:left w:val="single" w:sz="4" w:space="0" w:color="auto"/>
              <w:bottom w:val="nil"/>
              <w:right w:val="single" w:sz="4" w:space="0" w:color="auto"/>
            </w:tcBorders>
          </w:tcPr>
          <w:p w14:paraId="56B0A2F6"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rPr>
              <w:t>CA_n1A-n7A-n26A-n78A</w:t>
            </w:r>
          </w:p>
        </w:tc>
        <w:tc>
          <w:tcPr>
            <w:tcW w:w="2038" w:type="dxa"/>
            <w:tcBorders>
              <w:top w:val="single" w:sz="4" w:space="0" w:color="auto"/>
              <w:left w:val="single" w:sz="4" w:space="0" w:color="auto"/>
              <w:bottom w:val="nil"/>
              <w:right w:val="single" w:sz="4" w:space="0" w:color="auto"/>
            </w:tcBorders>
          </w:tcPr>
          <w:p w14:paraId="5168A04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35D935E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68F6D48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6043726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688472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051DD745"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4D8257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322374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B03C1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65344F1" w14:textId="77777777" w:rsidTr="00C703A7">
        <w:trPr>
          <w:trHeight w:val="29"/>
        </w:trPr>
        <w:tc>
          <w:tcPr>
            <w:tcW w:w="1911" w:type="dxa"/>
            <w:tcBorders>
              <w:top w:val="nil"/>
              <w:left w:val="single" w:sz="4" w:space="0" w:color="auto"/>
              <w:bottom w:val="nil"/>
              <w:right w:val="single" w:sz="4" w:space="0" w:color="auto"/>
            </w:tcBorders>
          </w:tcPr>
          <w:p w14:paraId="64250ACF"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C1C87C7"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D91E2A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0B179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39DC32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9DDAD7E" w14:textId="77777777" w:rsidTr="00C703A7">
        <w:trPr>
          <w:trHeight w:val="29"/>
        </w:trPr>
        <w:tc>
          <w:tcPr>
            <w:tcW w:w="1911" w:type="dxa"/>
            <w:tcBorders>
              <w:top w:val="nil"/>
              <w:left w:val="single" w:sz="4" w:space="0" w:color="auto"/>
              <w:bottom w:val="nil"/>
              <w:right w:val="single" w:sz="4" w:space="0" w:color="auto"/>
            </w:tcBorders>
          </w:tcPr>
          <w:p w14:paraId="5388B2BB"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E3DA054"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D3C7BA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46168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7EFE98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7AC260D" w14:textId="77777777" w:rsidTr="00C703A7">
        <w:trPr>
          <w:trHeight w:val="29"/>
        </w:trPr>
        <w:tc>
          <w:tcPr>
            <w:tcW w:w="1911" w:type="dxa"/>
            <w:tcBorders>
              <w:top w:val="nil"/>
              <w:left w:val="single" w:sz="4" w:space="0" w:color="auto"/>
              <w:bottom w:val="single" w:sz="4" w:space="0" w:color="auto"/>
              <w:right w:val="single" w:sz="4" w:space="0" w:color="auto"/>
            </w:tcBorders>
          </w:tcPr>
          <w:p w14:paraId="38557405"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4150B4F7"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03B36B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AAE82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CFD85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7A037BF" w14:textId="77777777" w:rsidTr="00C703A7">
        <w:trPr>
          <w:trHeight w:val="29"/>
        </w:trPr>
        <w:tc>
          <w:tcPr>
            <w:tcW w:w="1911" w:type="dxa"/>
            <w:tcBorders>
              <w:top w:val="single" w:sz="4" w:space="0" w:color="auto"/>
              <w:left w:val="single" w:sz="4" w:space="0" w:color="auto"/>
              <w:bottom w:val="nil"/>
              <w:right w:val="single" w:sz="4" w:space="0" w:color="auto"/>
            </w:tcBorders>
          </w:tcPr>
          <w:p w14:paraId="623C9863"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rPr>
              <w:t>CA_n1A-n7B-n26A-n78A</w:t>
            </w:r>
          </w:p>
        </w:tc>
        <w:tc>
          <w:tcPr>
            <w:tcW w:w="2038" w:type="dxa"/>
            <w:tcBorders>
              <w:top w:val="single" w:sz="4" w:space="0" w:color="auto"/>
              <w:left w:val="single" w:sz="4" w:space="0" w:color="auto"/>
              <w:bottom w:val="nil"/>
              <w:right w:val="single" w:sz="4" w:space="0" w:color="auto"/>
            </w:tcBorders>
          </w:tcPr>
          <w:p w14:paraId="49AEFBB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58FC391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5F27AA8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0FC6089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3B43380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CC95BD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3D4B472"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21B70D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1C5235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EA0A7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67FA8B98" w14:textId="77777777" w:rsidTr="00C703A7">
        <w:trPr>
          <w:trHeight w:val="29"/>
        </w:trPr>
        <w:tc>
          <w:tcPr>
            <w:tcW w:w="1911" w:type="dxa"/>
            <w:tcBorders>
              <w:top w:val="nil"/>
              <w:left w:val="single" w:sz="4" w:space="0" w:color="auto"/>
              <w:bottom w:val="nil"/>
              <w:right w:val="single" w:sz="4" w:space="0" w:color="auto"/>
            </w:tcBorders>
          </w:tcPr>
          <w:p w14:paraId="78875CFF"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C078ED4"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8FF664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904B1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142B9B8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1CE3B2E" w14:textId="77777777" w:rsidTr="00C703A7">
        <w:trPr>
          <w:trHeight w:val="29"/>
        </w:trPr>
        <w:tc>
          <w:tcPr>
            <w:tcW w:w="1911" w:type="dxa"/>
            <w:tcBorders>
              <w:top w:val="nil"/>
              <w:left w:val="single" w:sz="4" w:space="0" w:color="auto"/>
              <w:bottom w:val="nil"/>
              <w:right w:val="single" w:sz="4" w:space="0" w:color="auto"/>
            </w:tcBorders>
          </w:tcPr>
          <w:p w14:paraId="11CA223C"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2900D60"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B5DCA7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82DA9C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AD6E9A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99918B8" w14:textId="77777777" w:rsidTr="00C703A7">
        <w:trPr>
          <w:trHeight w:val="29"/>
        </w:trPr>
        <w:tc>
          <w:tcPr>
            <w:tcW w:w="1911" w:type="dxa"/>
            <w:tcBorders>
              <w:top w:val="nil"/>
              <w:left w:val="single" w:sz="4" w:space="0" w:color="auto"/>
              <w:bottom w:val="single" w:sz="4" w:space="0" w:color="auto"/>
              <w:right w:val="single" w:sz="4" w:space="0" w:color="auto"/>
            </w:tcBorders>
          </w:tcPr>
          <w:p w14:paraId="2FC11E31"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1EB00669"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1F29DF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3A40DC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7B1C32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F8C6528" w14:textId="77777777" w:rsidTr="00C703A7">
        <w:trPr>
          <w:trHeight w:val="29"/>
        </w:trPr>
        <w:tc>
          <w:tcPr>
            <w:tcW w:w="1911" w:type="dxa"/>
            <w:tcBorders>
              <w:top w:val="single" w:sz="4" w:space="0" w:color="auto"/>
              <w:left w:val="single" w:sz="4" w:space="0" w:color="auto"/>
              <w:bottom w:val="nil"/>
              <w:right w:val="single" w:sz="4" w:space="0" w:color="auto"/>
            </w:tcBorders>
          </w:tcPr>
          <w:p w14:paraId="41562B5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CA_n1A-n7A-n26(2A)-n78A</w:t>
            </w:r>
          </w:p>
        </w:tc>
        <w:tc>
          <w:tcPr>
            <w:tcW w:w="2038" w:type="dxa"/>
            <w:tcBorders>
              <w:top w:val="single" w:sz="4" w:space="0" w:color="auto"/>
              <w:left w:val="single" w:sz="4" w:space="0" w:color="auto"/>
              <w:bottom w:val="nil"/>
              <w:right w:val="single" w:sz="4" w:space="0" w:color="auto"/>
            </w:tcBorders>
          </w:tcPr>
          <w:p w14:paraId="21C9F3B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5B985D8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7F498D1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43B58A6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68BB1B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582C9B1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2464EEB"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E4E62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253C70"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D446AC" w:rsidRPr="00AE7509" w14:paraId="1B45D7B2" w14:textId="77777777" w:rsidTr="00C703A7">
        <w:trPr>
          <w:trHeight w:val="29"/>
        </w:trPr>
        <w:tc>
          <w:tcPr>
            <w:tcW w:w="1911" w:type="dxa"/>
            <w:tcBorders>
              <w:top w:val="nil"/>
              <w:left w:val="single" w:sz="4" w:space="0" w:color="auto"/>
              <w:bottom w:val="nil"/>
              <w:right w:val="single" w:sz="4" w:space="0" w:color="auto"/>
            </w:tcBorders>
          </w:tcPr>
          <w:p w14:paraId="7811B2E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084B9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4992D7"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092FC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1EF7AC6"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2F3F2A12" w14:textId="77777777" w:rsidTr="00C703A7">
        <w:trPr>
          <w:trHeight w:val="29"/>
        </w:trPr>
        <w:tc>
          <w:tcPr>
            <w:tcW w:w="1911" w:type="dxa"/>
            <w:tcBorders>
              <w:top w:val="nil"/>
              <w:left w:val="single" w:sz="4" w:space="0" w:color="auto"/>
              <w:bottom w:val="nil"/>
              <w:right w:val="single" w:sz="4" w:space="0" w:color="auto"/>
            </w:tcBorders>
          </w:tcPr>
          <w:p w14:paraId="6170925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ABFDA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2F0A3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AA8E2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4BF91FA0"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7A35DC0" w14:textId="77777777" w:rsidTr="00C703A7">
        <w:trPr>
          <w:trHeight w:val="29"/>
        </w:trPr>
        <w:tc>
          <w:tcPr>
            <w:tcW w:w="1911" w:type="dxa"/>
            <w:tcBorders>
              <w:top w:val="nil"/>
              <w:left w:val="single" w:sz="4" w:space="0" w:color="auto"/>
              <w:bottom w:val="single" w:sz="4" w:space="0" w:color="auto"/>
              <w:right w:val="single" w:sz="4" w:space="0" w:color="auto"/>
            </w:tcBorders>
          </w:tcPr>
          <w:p w14:paraId="253DD26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BE69ED"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F28A21"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1A9F6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6040D0"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C779797" w14:textId="77777777" w:rsidTr="00C703A7">
        <w:trPr>
          <w:trHeight w:val="29"/>
        </w:trPr>
        <w:tc>
          <w:tcPr>
            <w:tcW w:w="1911" w:type="dxa"/>
            <w:tcBorders>
              <w:top w:val="single" w:sz="4" w:space="0" w:color="auto"/>
              <w:left w:val="single" w:sz="4" w:space="0" w:color="auto"/>
              <w:bottom w:val="nil"/>
              <w:right w:val="single" w:sz="4" w:space="0" w:color="auto"/>
            </w:tcBorders>
          </w:tcPr>
          <w:p w14:paraId="01508810"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0980843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225CE08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601DDF3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7509061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763BEFC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469B6EC"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69B66A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2BE1C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25E733C"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117667A6" w14:textId="77777777" w:rsidTr="00C703A7">
        <w:trPr>
          <w:trHeight w:val="29"/>
        </w:trPr>
        <w:tc>
          <w:tcPr>
            <w:tcW w:w="1911" w:type="dxa"/>
            <w:tcBorders>
              <w:top w:val="nil"/>
              <w:left w:val="single" w:sz="4" w:space="0" w:color="auto"/>
              <w:bottom w:val="nil"/>
              <w:right w:val="single" w:sz="4" w:space="0" w:color="auto"/>
            </w:tcBorders>
          </w:tcPr>
          <w:p w14:paraId="42FF710B"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CA09021"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6C639B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DA152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40D6F4B4"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160F7CE2" w14:textId="77777777" w:rsidTr="00C703A7">
        <w:trPr>
          <w:trHeight w:val="29"/>
        </w:trPr>
        <w:tc>
          <w:tcPr>
            <w:tcW w:w="1911" w:type="dxa"/>
            <w:tcBorders>
              <w:top w:val="nil"/>
              <w:left w:val="single" w:sz="4" w:space="0" w:color="auto"/>
              <w:bottom w:val="nil"/>
              <w:right w:val="single" w:sz="4" w:space="0" w:color="auto"/>
            </w:tcBorders>
          </w:tcPr>
          <w:p w14:paraId="0672FF02"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4ADAFF2"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6437D9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635661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99B4E16"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380B026A" w14:textId="77777777" w:rsidTr="00C703A7">
        <w:trPr>
          <w:trHeight w:val="29"/>
        </w:trPr>
        <w:tc>
          <w:tcPr>
            <w:tcW w:w="1911" w:type="dxa"/>
            <w:tcBorders>
              <w:top w:val="nil"/>
              <w:left w:val="single" w:sz="4" w:space="0" w:color="auto"/>
              <w:bottom w:val="single" w:sz="4" w:space="0" w:color="auto"/>
              <w:right w:val="single" w:sz="4" w:space="0" w:color="auto"/>
            </w:tcBorders>
          </w:tcPr>
          <w:p w14:paraId="6B36AA3D"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2B2DD295"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7F471A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7B9C1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4C4617C7"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55C9AC87" w14:textId="77777777" w:rsidTr="00C703A7">
        <w:trPr>
          <w:trHeight w:val="29"/>
        </w:trPr>
        <w:tc>
          <w:tcPr>
            <w:tcW w:w="1911" w:type="dxa"/>
            <w:tcBorders>
              <w:top w:val="single" w:sz="4" w:space="0" w:color="auto"/>
              <w:left w:val="single" w:sz="4" w:space="0" w:color="auto"/>
              <w:bottom w:val="nil"/>
              <w:right w:val="single" w:sz="4" w:space="0" w:color="auto"/>
            </w:tcBorders>
          </w:tcPr>
          <w:p w14:paraId="19685D2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CA_n1A-n7A-n26(2A)-n78(2A)</w:t>
            </w:r>
          </w:p>
        </w:tc>
        <w:tc>
          <w:tcPr>
            <w:tcW w:w="2038" w:type="dxa"/>
            <w:tcBorders>
              <w:top w:val="single" w:sz="4" w:space="0" w:color="auto"/>
              <w:left w:val="single" w:sz="4" w:space="0" w:color="auto"/>
              <w:bottom w:val="nil"/>
              <w:right w:val="single" w:sz="4" w:space="0" w:color="auto"/>
            </w:tcBorders>
          </w:tcPr>
          <w:p w14:paraId="53CB317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3535327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54DECF3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02C0106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D4110D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42FB30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4F47A8D"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20E26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EC92D3"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D446AC" w:rsidRPr="00AE7509" w14:paraId="3BC52647" w14:textId="77777777" w:rsidTr="00C703A7">
        <w:trPr>
          <w:trHeight w:val="29"/>
        </w:trPr>
        <w:tc>
          <w:tcPr>
            <w:tcW w:w="1911" w:type="dxa"/>
            <w:tcBorders>
              <w:top w:val="nil"/>
              <w:left w:val="single" w:sz="4" w:space="0" w:color="auto"/>
              <w:bottom w:val="nil"/>
              <w:right w:val="single" w:sz="4" w:space="0" w:color="auto"/>
            </w:tcBorders>
          </w:tcPr>
          <w:p w14:paraId="34EC9BF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286CA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DC6023"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A60FE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600E7B1"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7CFA32A3" w14:textId="77777777" w:rsidTr="00C703A7">
        <w:trPr>
          <w:trHeight w:val="29"/>
        </w:trPr>
        <w:tc>
          <w:tcPr>
            <w:tcW w:w="1911" w:type="dxa"/>
            <w:tcBorders>
              <w:top w:val="nil"/>
              <w:left w:val="single" w:sz="4" w:space="0" w:color="auto"/>
              <w:bottom w:val="nil"/>
              <w:right w:val="single" w:sz="4" w:space="0" w:color="auto"/>
            </w:tcBorders>
          </w:tcPr>
          <w:p w14:paraId="155A356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BE9DEF"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BDAF8A"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70439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28205F71"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5BB194D4" w14:textId="77777777" w:rsidTr="00C703A7">
        <w:trPr>
          <w:trHeight w:val="29"/>
        </w:trPr>
        <w:tc>
          <w:tcPr>
            <w:tcW w:w="1911" w:type="dxa"/>
            <w:tcBorders>
              <w:top w:val="nil"/>
              <w:left w:val="single" w:sz="4" w:space="0" w:color="auto"/>
              <w:bottom w:val="single" w:sz="4" w:space="0" w:color="auto"/>
              <w:right w:val="single" w:sz="4" w:space="0" w:color="auto"/>
            </w:tcBorders>
          </w:tcPr>
          <w:p w14:paraId="2575871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CC11D0"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D42298"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03FE6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tcPr>
          <w:p w14:paraId="0E75E3D1"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55F739A2" w14:textId="77777777" w:rsidTr="00C703A7">
        <w:trPr>
          <w:trHeight w:val="29"/>
        </w:trPr>
        <w:tc>
          <w:tcPr>
            <w:tcW w:w="1911" w:type="dxa"/>
            <w:tcBorders>
              <w:top w:val="single" w:sz="4" w:space="0" w:color="auto"/>
              <w:left w:val="single" w:sz="4" w:space="0" w:color="auto"/>
              <w:bottom w:val="nil"/>
              <w:right w:val="single" w:sz="4" w:space="0" w:color="auto"/>
            </w:tcBorders>
          </w:tcPr>
          <w:p w14:paraId="46A762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CA_n1A-n7B-n26(2A)-n78A</w:t>
            </w:r>
          </w:p>
        </w:tc>
        <w:tc>
          <w:tcPr>
            <w:tcW w:w="2038" w:type="dxa"/>
            <w:tcBorders>
              <w:top w:val="single" w:sz="4" w:space="0" w:color="auto"/>
              <w:left w:val="single" w:sz="4" w:space="0" w:color="auto"/>
              <w:bottom w:val="nil"/>
              <w:right w:val="single" w:sz="4" w:space="0" w:color="auto"/>
            </w:tcBorders>
          </w:tcPr>
          <w:p w14:paraId="1E8B1D1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59E843B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3E7A921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7F42F7D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472B90A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D595FD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8BF6B2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27F07FF"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E627E0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389BBD3"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D446AC" w:rsidRPr="00AE7509" w14:paraId="03ED2507" w14:textId="77777777" w:rsidTr="00C703A7">
        <w:trPr>
          <w:trHeight w:val="29"/>
        </w:trPr>
        <w:tc>
          <w:tcPr>
            <w:tcW w:w="1911" w:type="dxa"/>
            <w:tcBorders>
              <w:top w:val="nil"/>
              <w:left w:val="single" w:sz="4" w:space="0" w:color="auto"/>
              <w:bottom w:val="nil"/>
              <w:right w:val="single" w:sz="4" w:space="0" w:color="auto"/>
            </w:tcBorders>
          </w:tcPr>
          <w:p w14:paraId="086AED9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29AFB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46F4F8"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030A0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649359E9"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17490B2E" w14:textId="77777777" w:rsidTr="00C703A7">
        <w:trPr>
          <w:trHeight w:val="29"/>
        </w:trPr>
        <w:tc>
          <w:tcPr>
            <w:tcW w:w="1911" w:type="dxa"/>
            <w:tcBorders>
              <w:top w:val="nil"/>
              <w:left w:val="single" w:sz="4" w:space="0" w:color="auto"/>
              <w:bottom w:val="nil"/>
              <w:right w:val="single" w:sz="4" w:space="0" w:color="auto"/>
            </w:tcBorders>
          </w:tcPr>
          <w:p w14:paraId="3BB2363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D5B59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A34542"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DA4B6B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7301633D"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1A6765E0" w14:textId="77777777" w:rsidTr="00C703A7">
        <w:trPr>
          <w:trHeight w:val="29"/>
        </w:trPr>
        <w:tc>
          <w:tcPr>
            <w:tcW w:w="1911" w:type="dxa"/>
            <w:tcBorders>
              <w:top w:val="nil"/>
              <w:left w:val="single" w:sz="4" w:space="0" w:color="auto"/>
              <w:bottom w:val="single" w:sz="4" w:space="0" w:color="auto"/>
              <w:right w:val="single" w:sz="4" w:space="0" w:color="auto"/>
            </w:tcBorders>
          </w:tcPr>
          <w:p w14:paraId="683EAC7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6B396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852A82"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ABCA9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B0F9AE"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28344C84" w14:textId="77777777" w:rsidTr="00C703A7">
        <w:trPr>
          <w:trHeight w:val="29"/>
        </w:trPr>
        <w:tc>
          <w:tcPr>
            <w:tcW w:w="1911" w:type="dxa"/>
            <w:tcBorders>
              <w:top w:val="single" w:sz="4" w:space="0" w:color="auto"/>
              <w:left w:val="single" w:sz="4" w:space="0" w:color="auto"/>
              <w:bottom w:val="nil"/>
              <w:right w:val="single" w:sz="4" w:space="0" w:color="auto"/>
            </w:tcBorders>
          </w:tcPr>
          <w:p w14:paraId="0BBBF7CD"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451E3A8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33B7483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19597E2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19489B4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179736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B4CAE8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47D12E4A"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EE9A96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51554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E4CED31"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18670208" w14:textId="77777777" w:rsidTr="00C703A7">
        <w:trPr>
          <w:trHeight w:val="29"/>
        </w:trPr>
        <w:tc>
          <w:tcPr>
            <w:tcW w:w="1911" w:type="dxa"/>
            <w:tcBorders>
              <w:top w:val="nil"/>
              <w:left w:val="single" w:sz="4" w:space="0" w:color="auto"/>
              <w:bottom w:val="nil"/>
              <w:right w:val="single" w:sz="4" w:space="0" w:color="auto"/>
            </w:tcBorders>
          </w:tcPr>
          <w:p w14:paraId="79682403"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B3A92E8"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122A60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948028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4A96DB47"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44258CC2" w14:textId="77777777" w:rsidTr="00C703A7">
        <w:trPr>
          <w:trHeight w:val="29"/>
        </w:trPr>
        <w:tc>
          <w:tcPr>
            <w:tcW w:w="1911" w:type="dxa"/>
            <w:tcBorders>
              <w:top w:val="nil"/>
              <w:left w:val="single" w:sz="4" w:space="0" w:color="auto"/>
              <w:bottom w:val="nil"/>
              <w:right w:val="single" w:sz="4" w:space="0" w:color="auto"/>
            </w:tcBorders>
          </w:tcPr>
          <w:p w14:paraId="42C5B6C9"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6021A9B"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9C3812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C3D9A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524F3809"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01253196" w14:textId="77777777" w:rsidTr="00C703A7">
        <w:trPr>
          <w:trHeight w:val="29"/>
        </w:trPr>
        <w:tc>
          <w:tcPr>
            <w:tcW w:w="1911" w:type="dxa"/>
            <w:tcBorders>
              <w:top w:val="nil"/>
              <w:left w:val="single" w:sz="4" w:space="0" w:color="auto"/>
              <w:bottom w:val="single" w:sz="4" w:space="0" w:color="auto"/>
              <w:right w:val="single" w:sz="4" w:space="0" w:color="auto"/>
            </w:tcBorders>
          </w:tcPr>
          <w:p w14:paraId="6F95BFFF"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5EF38B74"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039B7A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14886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565E77C2"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01ABF13" w14:textId="77777777" w:rsidTr="00C703A7">
        <w:trPr>
          <w:trHeight w:val="29"/>
        </w:trPr>
        <w:tc>
          <w:tcPr>
            <w:tcW w:w="1911" w:type="dxa"/>
            <w:tcBorders>
              <w:top w:val="single" w:sz="4" w:space="0" w:color="auto"/>
              <w:left w:val="single" w:sz="4" w:space="0" w:color="auto"/>
              <w:bottom w:val="nil"/>
              <w:right w:val="single" w:sz="4" w:space="0" w:color="auto"/>
            </w:tcBorders>
          </w:tcPr>
          <w:p w14:paraId="0AEBF9D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lastRenderedPageBreak/>
              <w:t>CA_n1A-n7B-n26(2A)-n78(2A)</w:t>
            </w:r>
          </w:p>
        </w:tc>
        <w:tc>
          <w:tcPr>
            <w:tcW w:w="2038" w:type="dxa"/>
            <w:tcBorders>
              <w:top w:val="single" w:sz="4" w:space="0" w:color="auto"/>
              <w:left w:val="single" w:sz="4" w:space="0" w:color="auto"/>
              <w:bottom w:val="nil"/>
              <w:right w:val="single" w:sz="4" w:space="0" w:color="auto"/>
            </w:tcBorders>
          </w:tcPr>
          <w:p w14:paraId="19DCAFB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424D88B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33836B8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53C1DAE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4EF7081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5FD203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ACA702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33D06E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73E55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68FF66"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D446AC" w:rsidRPr="00AE7509" w14:paraId="4FB227D9" w14:textId="77777777" w:rsidTr="00C703A7">
        <w:trPr>
          <w:trHeight w:val="29"/>
        </w:trPr>
        <w:tc>
          <w:tcPr>
            <w:tcW w:w="1911" w:type="dxa"/>
            <w:tcBorders>
              <w:top w:val="nil"/>
              <w:left w:val="single" w:sz="4" w:space="0" w:color="auto"/>
              <w:bottom w:val="nil"/>
              <w:right w:val="single" w:sz="4" w:space="0" w:color="auto"/>
            </w:tcBorders>
          </w:tcPr>
          <w:p w14:paraId="7D211FA1"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AC75A9F"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EC7EC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7C832E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4655412D"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34F519A" w14:textId="77777777" w:rsidTr="00C703A7">
        <w:trPr>
          <w:trHeight w:val="29"/>
        </w:trPr>
        <w:tc>
          <w:tcPr>
            <w:tcW w:w="1911" w:type="dxa"/>
            <w:tcBorders>
              <w:top w:val="nil"/>
              <w:left w:val="single" w:sz="4" w:space="0" w:color="auto"/>
              <w:bottom w:val="nil"/>
              <w:right w:val="single" w:sz="4" w:space="0" w:color="auto"/>
            </w:tcBorders>
          </w:tcPr>
          <w:p w14:paraId="00AF9B2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BDF1F05"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B6017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66256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05A6992F"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19E68D34" w14:textId="77777777" w:rsidTr="00C703A7">
        <w:trPr>
          <w:trHeight w:val="29"/>
        </w:trPr>
        <w:tc>
          <w:tcPr>
            <w:tcW w:w="1911" w:type="dxa"/>
            <w:tcBorders>
              <w:top w:val="nil"/>
              <w:left w:val="single" w:sz="4" w:space="0" w:color="auto"/>
              <w:bottom w:val="single" w:sz="4" w:space="0" w:color="auto"/>
              <w:right w:val="single" w:sz="4" w:space="0" w:color="auto"/>
            </w:tcBorders>
          </w:tcPr>
          <w:p w14:paraId="74FA5D41"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3D87E6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76E02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28240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9E178DD"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28E7D559" w14:textId="77777777" w:rsidTr="00C703A7">
        <w:trPr>
          <w:trHeight w:val="29"/>
        </w:trPr>
        <w:tc>
          <w:tcPr>
            <w:tcW w:w="1911" w:type="dxa"/>
            <w:tcBorders>
              <w:top w:val="single" w:sz="4" w:space="0" w:color="auto"/>
              <w:left w:val="single" w:sz="4" w:space="0" w:color="auto"/>
              <w:bottom w:val="nil"/>
              <w:right w:val="single" w:sz="4" w:space="0" w:color="auto"/>
            </w:tcBorders>
          </w:tcPr>
          <w:p w14:paraId="3CC3D257" w14:textId="77777777" w:rsidR="00D446AC" w:rsidRPr="00AE7509" w:rsidRDefault="00D446AC" w:rsidP="00C703A7">
            <w:pPr>
              <w:keepNext/>
              <w:keepLines/>
              <w:spacing w:after="0"/>
              <w:jc w:val="center"/>
              <w:rPr>
                <w:rFonts w:ascii="Arial" w:eastAsia="宋体" w:hAnsi="Arial"/>
                <w:sz w:val="18"/>
              </w:rPr>
            </w:pPr>
            <w:r w:rsidRPr="00A36404">
              <w:rPr>
                <w:rFonts w:ascii="Arial" w:eastAsia="宋体" w:hAnsi="Arial"/>
                <w:sz w:val="18"/>
              </w:rPr>
              <w:t>CA_n1A-n7A-n28A-n38A</w:t>
            </w:r>
            <w:r w:rsidRPr="00BD6C88">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F693443" w14:textId="77777777" w:rsidR="00D446AC" w:rsidRPr="00AE7509" w:rsidRDefault="00D446AC" w:rsidP="00C703A7">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206D45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B0C09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7D2B147"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1DDAC828" w14:textId="77777777" w:rsidTr="00C703A7">
        <w:trPr>
          <w:trHeight w:val="29"/>
        </w:trPr>
        <w:tc>
          <w:tcPr>
            <w:tcW w:w="1911" w:type="dxa"/>
            <w:tcBorders>
              <w:top w:val="nil"/>
              <w:left w:val="single" w:sz="4" w:space="0" w:color="auto"/>
              <w:bottom w:val="nil"/>
              <w:right w:val="single" w:sz="4" w:space="0" w:color="auto"/>
            </w:tcBorders>
          </w:tcPr>
          <w:p w14:paraId="60F0880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69F6670"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298DC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13038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1FCE49A"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118CB269" w14:textId="77777777" w:rsidTr="00C703A7">
        <w:trPr>
          <w:trHeight w:val="29"/>
        </w:trPr>
        <w:tc>
          <w:tcPr>
            <w:tcW w:w="1911" w:type="dxa"/>
            <w:tcBorders>
              <w:top w:val="nil"/>
              <w:left w:val="single" w:sz="4" w:space="0" w:color="auto"/>
              <w:bottom w:val="nil"/>
              <w:right w:val="single" w:sz="4" w:space="0" w:color="auto"/>
            </w:tcBorders>
          </w:tcPr>
          <w:p w14:paraId="6D3D62B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7004165"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D9ADE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CF1A4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D5002EA"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3EE84D65" w14:textId="77777777" w:rsidTr="00C703A7">
        <w:trPr>
          <w:trHeight w:val="29"/>
        </w:trPr>
        <w:tc>
          <w:tcPr>
            <w:tcW w:w="1911" w:type="dxa"/>
            <w:tcBorders>
              <w:top w:val="nil"/>
              <w:left w:val="single" w:sz="4" w:space="0" w:color="auto"/>
              <w:bottom w:val="single" w:sz="4" w:space="0" w:color="auto"/>
              <w:right w:val="single" w:sz="4" w:space="0" w:color="auto"/>
            </w:tcBorders>
          </w:tcPr>
          <w:p w14:paraId="5DA5331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5A60E77"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85B08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19D278A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A6B3BF7"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08AD5D3D" w14:textId="77777777" w:rsidTr="00C703A7">
        <w:trPr>
          <w:trHeight w:val="29"/>
        </w:trPr>
        <w:tc>
          <w:tcPr>
            <w:tcW w:w="1911" w:type="dxa"/>
            <w:tcBorders>
              <w:top w:val="single" w:sz="4" w:space="0" w:color="auto"/>
              <w:left w:val="single" w:sz="4" w:space="0" w:color="auto"/>
              <w:bottom w:val="nil"/>
              <w:right w:val="single" w:sz="4" w:space="0" w:color="auto"/>
            </w:tcBorders>
          </w:tcPr>
          <w:p w14:paraId="70EDED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CA_n1A-n7A-n28A-n78A</w:t>
            </w:r>
          </w:p>
        </w:tc>
        <w:tc>
          <w:tcPr>
            <w:tcW w:w="2038" w:type="dxa"/>
            <w:tcBorders>
              <w:top w:val="single" w:sz="4" w:space="0" w:color="auto"/>
              <w:left w:val="single" w:sz="4" w:space="0" w:color="auto"/>
              <w:bottom w:val="nil"/>
              <w:right w:val="single" w:sz="4" w:space="0" w:color="auto"/>
            </w:tcBorders>
          </w:tcPr>
          <w:p w14:paraId="72B5024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25263CA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CA_n1A-n28A</w:t>
            </w:r>
          </w:p>
          <w:p w14:paraId="46F2D10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6C49D00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CA_n7A-n28A</w:t>
            </w:r>
          </w:p>
          <w:p w14:paraId="66BDCE1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A9841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E21B34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DE6DDF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DF2C2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5B1FD023" w14:textId="77777777" w:rsidTr="00C703A7">
        <w:trPr>
          <w:trHeight w:val="29"/>
        </w:trPr>
        <w:tc>
          <w:tcPr>
            <w:tcW w:w="1911" w:type="dxa"/>
            <w:tcBorders>
              <w:top w:val="nil"/>
              <w:left w:val="single" w:sz="4" w:space="0" w:color="auto"/>
              <w:bottom w:val="nil"/>
              <w:right w:val="single" w:sz="4" w:space="0" w:color="auto"/>
            </w:tcBorders>
          </w:tcPr>
          <w:p w14:paraId="7DDE9FC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0A5C04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CF772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F1A24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8F4319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CD4E20B" w14:textId="77777777" w:rsidTr="00C703A7">
        <w:trPr>
          <w:trHeight w:val="29"/>
        </w:trPr>
        <w:tc>
          <w:tcPr>
            <w:tcW w:w="1911" w:type="dxa"/>
            <w:tcBorders>
              <w:top w:val="nil"/>
              <w:left w:val="single" w:sz="4" w:space="0" w:color="auto"/>
              <w:bottom w:val="nil"/>
              <w:right w:val="single" w:sz="4" w:space="0" w:color="auto"/>
            </w:tcBorders>
          </w:tcPr>
          <w:p w14:paraId="6E80BDD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BFF7C8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59337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0182FB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AEACD5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7616FC2" w14:textId="77777777" w:rsidTr="00C703A7">
        <w:trPr>
          <w:trHeight w:val="29"/>
        </w:trPr>
        <w:tc>
          <w:tcPr>
            <w:tcW w:w="1911" w:type="dxa"/>
            <w:tcBorders>
              <w:top w:val="nil"/>
              <w:left w:val="single" w:sz="4" w:space="0" w:color="auto"/>
              <w:bottom w:val="single" w:sz="4" w:space="0" w:color="auto"/>
              <w:right w:val="single" w:sz="4" w:space="0" w:color="auto"/>
            </w:tcBorders>
          </w:tcPr>
          <w:p w14:paraId="2DF08CA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508F2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91872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2FA491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D2FDD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4B94812" w14:textId="77777777" w:rsidTr="00C703A7">
        <w:trPr>
          <w:trHeight w:val="29"/>
        </w:trPr>
        <w:tc>
          <w:tcPr>
            <w:tcW w:w="1911" w:type="dxa"/>
            <w:tcBorders>
              <w:top w:val="single" w:sz="4" w:space="0" w:color="auto"/>
              <w:left w:val="single" w:sz="4" w:space="0" w:color="auto"/>
              <w:bottom w:val="nil"/>
              <w:right w:val="single" w:sz="4" w:space="0" w:color="auto"/>
            </w:tcBorders>
          </w:tcPr>
          <w:p w14:paraId="30093D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6D9B1A6C"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CA_n1A-n7A</w:t>
            </w:r>
          </w:p>
          <w:p w14:paraId="72519E70"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CA_n1A-n28A</w:t>
            </w:r>
          </w:p>
          <w:p w14:paraId="40381C9C"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CA_n1A-n78A</w:t>
            </w:r>
          </w:p>
          <w:p w14:paraId="43AE5221"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CA_n7A-n28A</w:t>
            </w:r>
          </w:p>
          <w:p w14:paraId="1191A471"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CA_n7A-n78A</w:t>
            </w:r>
          </w:p>
          <w:p w14:paraId="1B5E3E79"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CA_n7B</w:t>
            </w:r>
          </w:p>
          <w:p w14:paraId="098F5D0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BEFE04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1C7BF9B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28510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3658757E" w14:textId="77777777" w:rsidTr="00C703A7">
        <w:trPr>
          <w:trHeight w:val="29"/>
        </w:trPr>
        <w:tc>
          <w:tcPr>
            <w:tcW w:w="1911" w:type="dxa"/>
            <w:tcBorders>
              <w:top w:val="nil"/>
              <w:left w:val="single" w:sz="4" w:space="0" w:color="auto"/>
              <w:bottom w:val="nil"/>
              <w:right w:val="single" w:sz="4" w:space="0" w:color="auto"/>
            </w:tcBorders>
          </w:tcPr>
          <w:p w14:paraId="430E9BC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27BE95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B31DE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08EC6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CA_n7B_BCS0</w:t>
            </w:r>
          </w:p>
        </w:tc>
        <w:tc>
          <w:tcPr>
            <w:tcW w:w="1785" w:type="dxa"/>
            <w:tcBorders>
              <w:top w:val="nil"/>
              <w:left w:val="single" w:sz="4" w:space="0" w:color="auto"/>
              <w:bottom w:val="nil"/>
              <w:right w:val="single" w:sz="4" w:space="0" w:color="auto"/>
            </w:tcBorders>
          </w:tcPr>
          <w:p w14:paraId="2074A7D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08E4232" w14:textId="77777777" w:rsidTr="00C703A7">
        <w:trPr>
          <w:trHeight w:val="29"/>
        </w:trPr>
        <w:tc>
          <w:tcPr>
            <w:tcW w:w="1911" w:type="dxa"/>
            <w:tcBorders>
              <w:top w:val="nil"/>
              <w:left w:val="single" w:sz="4" w:space="0" w:color="auto"/>
              <w:bottom w:val="nil"/>
              <w:right w:val="single" w:sz="4" w:space="0" w:color="auto"/>
            </w:tcBorders>
          </w:tcPr>
          <w:p w14:paraId="7AA0430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139599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2E9FB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7B3042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9B42F7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74F2421" w14:textId="77777777" w:rsidTr="00C703A7">
        <w:trPr>
          <w:trHeight w:val="29"/>
        </w:trPr>
        <w:tc>
          <w:tcPr>
            <w:tcW w:w="1911" w:type="dxa"/>
            <w:tcBorders>
              <w:top w:val="nil"/>
              <w:left w:val="single" w:sz="4" w:space="0" w:color="auto"/>
              <w:bottom w:val="single" w:sz="4" w:space="0" w:color="auto"/>
              <w:right w:val="single" w:sz="4" w:space="0" w:color="auto"/>
            </w:tcBorders>
          </w:tcPr>
          <w:p w14:paraId="4C8E611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D2E880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25D0A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EC3966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6CC1A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BB0CD4B" w14:textId="77777777" w:rsidTr="00C703A7">
        <w:trPr>
          <w:trHeight w:val="29"/>
        </w:trPr>
        <w:tc>
          <w:tcPr>
            <w:tcW w:w="1911" w:type="dxa"/>
            <w:tcBorders>
              <w:top w:val="single" w:sz="4" w:space="0" w:color="auto"/>
              <w:left w:val="single" w:sz="4" w:space="0" w:color="auto"/>
              <w:bottom w:val="nil"/>
              <w:right w:val="single" w:sz="4" w:space="0" w:color="auto"/>
            </w:tcBorders>
          </w:tcPr>
          <w:p w14:paraId="5229B977" w14:textId="77777777" w:rsidR="00D446AC" w:rsidRPr="00AE7509" w:rsidRDefault="00D446AC" w:rsidP="00C703A7">
            <w:pPr>
              <w:keepNext/>
              <w:keepLines/>
              <w:spacing w:after="0"/>
              <w:jc w:val="center"/>
              <w:rPr>
                <w:rFonts w:ascii="Arial" w:eastAsia="等线"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25BCDBE7" w14:textId="77777777" w:rsidR="00D446AC" w:rsidRPr="000055E0" w:rsidRDefault="00D446AC" w:rsidP="00C703A7">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594D064E" w14:textId="77777777" w:rsidR="00D446AC" w:rsidRPr="000055E0" w:rsidRDefault="00D446AC" w:rsidP="00C703A7">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7AF7D2EC" w14:textId="77777777" w:rsidR="00D446AC" w:rsidRPr="000055E0" w:rsidRDefault="00D446AC" w:rsidP="00C703A7">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106399DA" w14:textId="77777777" w:rsidR="00D446AC" w:rsidRPr="000055E0" w:rsidRDefault="00D446AC" w:rsidP="00C703A7">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58120C3F" w14:textId="77777777" w:rsidR="00D446AC" w:rsidRPr="000055E0" w:rsidRDefault="00D446AC" w:rsidP="00C703A7">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476CB4BD" w14:textId="77777777" w:rsidR="00D446AC" w:rsidRPr="000055E0" w:rsidRDefault="00D446AC" w:rsidP="00C703A7">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305E870F" w14:textId="77777777" w:rsidR="00D446AC" w:rsidRPr="000055E0" w:rsidRDefault="00D446AC" w:rsidP="00C703A7">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35702078" w14:textId="77777777" w:rsidR="00D446AC" w:rsidRPr="00AE7509" w:rsidRDefault="00D446AC" w:rsidP="00C703A7">
            <w:pPr>
              <w:keepNext/>
              <w:keepLines/>
              <w:spacing w:after="0"/>
              <w:jc w:val="center"/>
              <w:rPr>
                <w:rFonts w:ascii="Arial" w:eastAsia="宋体" w:hAnsi="Arial" w:cs="Arial"/>
                <w:sz w:val="18"/>
                <w:lang w:val="en-US" w:eastAsia="zh-CN"/>
              </w:rPr>
            </w:pPr>
            <w:r w:rsidRPr="000055E0">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99A6327" w14:textId="77777777" w:rsidR="00D446AC" w:rsidRPr="00AE7509" w:rsidRDefault="00D446AC" w:rsidP="00C703A7">
            <w:pPr>
              <w:keepNext/>
              <w:keepLines/>
              <w:spacing w:after="0"/>
              <w:jc w:val="center"/>
              <w:rPr>
                <w:rFonts w:ascii="Arial" w:eastAsia="等线" w:hAnsi="Arial"/>
                <w:sz w:val="18"/>
                <w:lang w:val="en-US"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2DA948E"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681C6B5"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sz w:val="18"/>
                <w:lang w:val="en-US" w:eastAsia="zh-CN" w:bidi="ar"/>
              </w:rPr>
              <w:t>0</w:t>
            </w:r>
          </w:p>
        </w:tc>
      </w:tr>
      <w:tr w:rsidR="00D446AC" w:rsidRPr="00AE7509" w14:paraId="5CC9AFE0" w14:textId="77777777" w:rsidTr="00C703A7">
        <w:trPr>
          <w:trHeight w:val="29"/>
        </w:trPr>
        <w:tc>
          <w:tcPr>
            <w:tcW w:w="1911" w:type="dxa"/>
            <w:tcBorders>
              <w:top w:val="nil"/>
              <w:left w:val="single" w:sz="4" w:space="0" w:color="auto"/>
              <w:bottom w:val="nil"/>
              <w:right w:val="single" w:sz="4" w:space="0" w:color="auto"/>
            </w:tcBorders>
          </w:tcPr>
          <w:p w14:paraId="38C09149" w14:textId="77777777" w:rsidR="00D446AC" w:rsidRPr="00AE7509" w:rsidRDefault="00D446AC" w:rsidP="00C703A7">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4E926B98" w14:textId="77777777" w:rsidR="00D446AC" w:rsidRPr="00AE7509" w:rsidRDefault="00D446AC" w:rsidP="00C703A7">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368A65" w14:textId="77777777" w:rsidR="00D446AC" w:rsidRPr="00AE7509" w:rsidRDefault="00D446AC" w:rsidP="00C703A7">
            <w:pPr>
              <w:keepNext/>
              <w:keepLines/>
              <w:spacing w:after="0"/>
              <w:jc w:val="center"/>
              <w:rPr>
                <w:rFonts w:ascii="Arial" w:eastAsia="等线" w:hAnsi="Arial"/>
                <w:sz w:val="18"/>
                <w:lang w:val="en-US"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1683F4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CA_n7B_BCS</w:t>
            </w:r>
            <w:r>
              <w:rPr>
                <w:rFonts w:ascii="Arial" w:eastAsia="等线" w:hAnsi="Arial"/>
                <w:sz w:val="18"/>
                <w:lang w:val="en-US" w:eastAsia="zh-CN"/>
              </w:rPr>
              <w:t>0</w:t>
            </w:r>
          </w:p>
        </w:tc>
        <w:tc>
          <w:tcPr>
            <w:tcW w:w="1785" w:type="dxa"/>
            <w:tcBorders>
              <w:top w:val="nil"/>
              <w:left w:val="single" w:sz="4" w:space="0" w:color="auto"/>
              <w:bottom w:val="nil"/>
              <w:right w:val="single" w:sz="4" w:space="0" w:color="auto"/>
            </w:tcBorders>
            <w:vAlign w:val="center"/>
          </w:tcPr>
          <w:p w14:paraId="7750408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6F1836B" w14:textId="77777777" w:rsidTr="00C703A7">
        <w:trPr>
          <w:trHeight w:val="29"/>
        </w:trPr>
        <w:tc>
          <w:tcPr>
            <w:tcW w:w="1911" w:type="dxa"/>
            <w:tcBorders>
              <w:top w:val="nil"/>
              <w:left w:val="single" w:sz="4" w:space="0" w:color="auto"/>
              <w:bottom w:val="nil"/>
              <w:right w:val="single" w:sz="4" w:space="0" w:color="auto"/>
            </w:tcBorders>
          </w:tcPr>
          <w:p w14:paraId="406CFD04" w14:textId="77777777" w:rsidR="00D446AC" w:rsidRPr="00AE7509" w:rsidRDefault="00D446AC" w:rsidP="00C703A7">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303357B9" w14:textId="77777777" w:rsidR="00D446AC" w:rsidRPr="00AE7509" w:rsidRDefault="00D446AC" w:rsidP="00C703A7">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B922CF" w14:textId="77777777" w:rsidR="00D446AC" w:rsidRPr="00AE7509" w:rsidRDefault="00D446AC" w:rsidP="00C703A7">
            <w:pPr>
              <w:keepNext/>
              <w:keepLines/>
              <w:spacing w:after="0"/>
              <w:jc w:val="center"/>
              <w:rPr>
                <w:rFonts w:ascii="Arial" w:eastAsia="等线" w:hAnsi="Arial"/>
                <w:sz w:val="18"/>
                <w:lang w:val="en-US"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579276F"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3EA84B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2E46B0F" w14:textId="77777777" w:rsidTr="00C703A7">
        <w:trPr>
          <w:trHeight w:val="29"/>
        </w:trPr>
        <w:tc>
          <w:tcPr>
            <w:tcW w:w="1911" w:type="dxa"/>
            <w:tcBorders>
              <w:top w:val="nil"/>
              <w:left w:val="single" w:sz="4" w:space="0" w:color="auto"/>
              <w:bottom w:val="single" w:sz="4" w:space="0" w:color="auto"/>
              <w:right w:val="single" w:sz="4" w:space="0" w:color="auto"/>
            </w:tcBorders>
          </w:tcPr>
          <w:p w14:paraId="3A4B8925" w14:textId="77777777" w:rsidR="00D446AC" w:rsidRPr="00AE7509" w:rsidRDefault="00D446AC" w:rsidP="00C703A7">
            <w:pPr>
              <w:keepNext/>
              <w:keepLines/>
              <w:spacing w:after="0"/>
              <w:jc w:val="center"/>
              <w:rPr>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ED93225" w14:textId="77777777" w:rsidR="00D446AC" w:rsidRPr="00AE7509" w:rsidRDefault="00D446AC" w:rsidP="00C703A7">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65B03F" w14:textId="77777777" w:rsidR="00D446AC" w:rsidRPr="00AE7509" w:rsidRDefault="00D446AC" w:rsidP="00C703A7">
            <w:pPr>
              <w:keepNext/>
              <w:keepLines/>
              <w:spacing w:after="0"/>
              <w:jc w:val="center"/>
              <w:rPr>
                <w:rFonts w:ascii="Arial" w:eastAsia="等线"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12755FF"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0D1B143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8582C94" w14:textId="77777777" w:rsidTr="00C703A7">
        <w:trPr>
          <w:trHeight w:val="29"/>
        </w:trPr>
        <w:tc>
          <w:tcPr>
            <w:tcW w:w="1911" w:type="dxa"/>
            <w:tcBorders>
              <w:top w:val="single" w:sz="4" w:space="0" w:color="auto"/>
              <w:left w:val="single" w:sz="4" w:space="0" w:color="auto"/>
              <w:bottom w:val="nil"/>
              <w:right w:val="single" w:sz="4" w:space="0" w:color="auto"/>
            </w:tcBorders>
          </w:tcPr>
          <w:p w14:paraId="6FEC04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4C810AF5"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CA_n78(2A)</w:t>
            </w:r>
          </w:p>
          <w:p w14:paraId="0D8E34CB"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CA_n1A-n7A</w:t>
            </w:r>
          </w:p>
          <w:p w14:paraId="238C16C8"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CA_n1A-n28A</w:t>
            </w:r>
          </w:p>
          <w:p w14:paraId="5052B1A0"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CA_n1A-n78A</w:t>
            </w:r>
          </w:p>
          <w:p w14:paraId="0F751F18"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CA_n7A-n28A</w:t>
            </w:r>
          </w:p>
          <w:p w14:paraId="1B3698A3"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CA_n7A-n78A</w:t>
            </w:r>
          </w:p>
          <w:p w14:paraId="188A72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259035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BE2911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E65503"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424371A7" w14:textId="77777777" w:rsidTr="00C703A7">
        <w:trPr>
          <w:trHeight w:val="29"/>
        </w:trPr>
        <w:tc>
          <w:tcPr>
            <w:tcW w:w="1911" w:type="dxa"/>
            <w:tcBorders>
              <w:top w:val="nil"/>
              <w:left w:val="single" w:sz="4" w:space="0" w:color="auto"/>
              <w:bottom w:val="nil"/>
              <w:right w:val="single" w:sz="4" w:space="0" w:color="auto"/>
            </w:tcBorders>
          </w:tcPr>
          <w:p w14:paraId="79B3177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697E0B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946DA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8404B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592F81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E81BD26" w14:textId="77777777" w:rsidTr="00C703A7">
        <w:trPr>
          <w:trHeight w:val="29"/>
        </w:trPr>
        <w:tc>
          <w:tcPr>
            <w:tcW w:w="1911" w:type="dxa"/>
            <w:tcBorders>
              <w:top w:val="nil"/>
              <w:left w:val="single" w:sz="4" w:space="0" w:color="auto"/>
              <w:bottom w:val="nil"/>
              <w:right w:val="single" w:sz="4" w:space="0" w:color="auto"/>
            </w:tcBorders>
          </w:tcPr>
          <w:p w14:paraId="306BE67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75320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0E203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DF6FC1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 xml:space="preserve">5, 10, 15, </w:t>
            </w:r>
            <w:r w:rsidRPr="00AE7509">
              <w:rPr>
                <w:rFonts w:ascii="Arial" w:eastAsia="等线" w:hAnsi="Arial"/>
                <w:sz w:val="18"/>
                <w:lang w:val="en-US" w:eastAsia="zh-CN"/>
              </w:rPr>
              <w:t>20</w:t>
            </w:r>
            <w:r w:rsidRPr="00AE7509">
              <w:rPr>
                <w:rFonts w:ascii="Arial" w:eastAsia="等线"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47316F2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9E55152" w14:textId="77777777" w:rsidTr="00C703A7">
        <w:trPr>
          <w:trHeight w:val="29"/>
        </w:trPr>
        <w:tc>
          <w:tcPr>
            <w:tcW w:w="1911" w:type="dxa"/>
            <w:tcBorders>
              <w:top w:val="nil"/>
              <w:left w:val="single" w:sz="4" w:space="0" w:color="auto"/>
              <w:bottom w:val="single" w:sz="4" w:space="0" w:color="auto"/>
              <w:right w:val="single" w:sz="4" w:space="0" w:color="auto"/>
            </w:tcBorders>
          </w:tcPr>
          <w:p w14:paraId="62424B6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54484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66722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537687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39AF6C9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980EEA7" w14:textId="77777777" w:rsidTr="00C703A7">
        <w:trPr>
          <w:trHeight w:val="29"/>
        </w:trPr>
        <w:tc>
          <w:tcPr>
            <w:tcW w:w="1911" w:type="dxa"/>
            <w:tcBorders>
              <w:top w:val="single" w:sz="4" w:space="0" w:color="auto"/>
              <w:left w:val="single" w:sz="4" w:space="0" w:color="auto"/>
              <w:bottom w:val="nil"/>
              <w:right w:val="single" w:sz="4" w:space="0" w:color="auto"/>
            </w:tcBorders>
          </w:tcPr>
          <w:p w14:paraId="0D6D6B51" w14:textId="77777777" w:rsidR="00D446AC" w:rsidRPr="00AE7509" w:rsidRDefault="00D446AC" w:rsidP="00C703A7">
            <w:pPr>
              <w:keepNext/>
              <w:keepLines/>
              <w:spacing w:after="0"/>
              <w:jc w:val="center"/>
              <w:rPr>
                <w:rFonts w:ascii="Arial" w:eastAsia="宋体" w:hAnsi="Arial" w:cs="Arial"/>
                <w:color w:val="000000"/>
                <w:sz w:val="18"/>
              </w:rPr>
            </w:pPr>
            <w:r w:rsidRPr="00A36404">
              <w:rPr>
                <w:rFonts w:ascii="Arial" w:eastAsia="宋体" w:hAnsi="Arial"/>
                <w:sz w:val="18"/>
              </w:rPr>
              <w:t>CA_n1A-n7A-n38A-n78A</w:t>
            </w:r>
            <w:r w:rsidRPr="00BD6C88">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9BAC291" w14:textId="77777777" w:rsidR="00D446AC" w:rsidRPr="00AE7509" w:rsidRDefault="00D446AC" w:rsidP="00C703A7">
            <w:pPr>
              <w:keepNext/>
              <w:keepLines/>
              <w:spacing w:after="0"/>
              <w:jc w:val="center"/>
              <w:rPr>
                <w:rFonts w:ascii="Arial" w:eastAsia="MS Mincho" w:hAnsi="Arial"/>
                <w:sz w:val="18"/>
                <w:lang w:eastAsia="zh-CN"/>
              </w:rPr>
            </w:pPr>
            <w:r>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CC6FAB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88DD1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43B5336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0660EA0F" w14:textId="77777777" w:rsidTr="00C703A7">
        <w:trPr>
          <w:trHeight w:val="29"/>
        </w:trPr>
        <w:tc>
          <w:tcPr>
            <w:tcW w:w="1911" w:type="dxa"/>
            <w:tcBorders>
              <w:top w:val="nil"/>
              <w:left w:val="single" w:sz="4" w:space="0" w:color="auto"/>
              <w:bottom w:val="nil"/>
              <w:right w:val="single" w:sz="4" w:space="0" w:color="auto"/>
            </w:tcBorders>
          </w:tcPr>
          <w:p w14:paraId="02502B0D" w14:textId="77777777" w:rsidR="00D446AC" w:rsidRPr="00AE7509" w:rsidRDefault="00D446AC" w:rsidP="00C703A7">
            <w:pPr>
              <w:keepNext/>
              <w:keepLines/>
              <w:spacing w:after="0"/>
              <w:jc w:val="center"/>
              <w:rPr>
                <w:rFonts w:ascii="Arial" w:eastAsia="宋体" w:hAnsi="Arial" w:cs="Arial"/>
                <w:color w:val="000000"/>
                <w:sz w:val="18"/>
              </w:rPr>
            </w:pPr>
          </w:p>
        </w:tc>
        <w:tc>
          <w:tcPr>
            <w:tcW w:w="2038" w:type="dxa"/>
            <w:tcBorders>
              <w:top w:val="nil"/>
              <w:left w:val="single" w:sz="4" w:space="0" w:color="auto"/>
              <w:bottom w:val="nil"/>
              <w:right w:val="single" w:sz="4" w:space="0" w:color="auto"/>
            </w:tcBorders>
          </w:tcPr>
          <w:p w14:paraId="589055E8" w14:textId="77777777" w:rsidR="00D446AC" w:rsidRPr="00AE7509" w:rsidRDefault="00D446AC" w:rsidP="00C703A7">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43C8A5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194DD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703C31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9E93210" w14:textId="77777777" w:rsidTr="00C703A7">
        <w:trPr>
          <w:trHeight w:val="29"/>
        </w:trPr>
        <w:tc>
          <w:tcPr>
            <w:tcW w:w="1911" w:type="dxa"/>
            <w:tcBorders>
              <w:top w:val="nil"/>
              <w:left w:val="single" w:sz="4" w:space="0" w:color="auto"/>
              <w:bottom w:val="nil"/>
              <w:right w:val="single" w:sz="4" w:space="0" w:color="auto"/>
            </w:tcBorders>
          </w:tcPr>
          <w:p w14:paraId="4EFFEF9B" w14:textId="77777777" w:rsidR="00D446AC" w:rsidRPr="00AE7509" w:rsidRDefault="00D446AC" w:rsidP="00C703A7">
            <w:pPr>
              <w:keepNext/>
              <w:keepLines/>
              <w:spacing w:after="0"/>
              <w:jc w:val="center"/>
              <w:rPr>
                <w:rFonts w:ascii="Arial" w:eastAsia="宋体" w:hAnsi="Arial" w:cs="Arial"/>
                <w:color w:val="000000"/>
                <w:sz w:val="18"/>
              </w:rPr>
            </w:pPr>
          </w:p>
        </w:tc>
        <w:tc>
          <w:tcPr>
            <w:tcW w:w="2038" w:type="dxa"/>
            <w:tcBorders>
              <w:top w:val="nil"/>
              <w:left w:val="single" w:sz="4" w:space="0" w:color="auto"/>
              <w:bottom w:val="nil"/>
              <w:right w:val="single" w:sz="4" w:space="0" w:color="auto"/>
            </w:tcBorders>
          </w:tcPr>
          <w:p w14:paraId="4B97E2F4" w14:textId="77777777" w:rsidR="00D446AC" w:rsidRPr="00AE7509" w:rsidRDefault="00D446AC" w:rsidP="00C703A7">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CEA75B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69B2ED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5AE3F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3AEB314" w14:textId="77777777" w:rsidTr="00C703A7">
        <w:trPr>
          <w:trHeight w:val="29"/>
        </w:trPr>
        <w:tc>
          <w:tcPr>
            <w:tcW w:w="1911" w:type="dxa"/>
            <w:tcBorders>
              <w:top w:val="nil"/>
              <w:left w:val="single" w:sz="4" w:space="0" w:color="auto"/>
              <w:bottom w:val="single" w:sz="4" w:space="0" w:color="auto"/>
              <w:right w:val="single" w:sz="4" w:space="0" w:color="auto"/>
            </w:tcBorders>
          </w:tcPr>
          <w:p w14:paraId="5232386C" w14:textId="77777777" w:rsidR="00D446AC" w:rsidRPr="00AE7509" w:rsidRDefault="00D446AC" w:rsidP="00C703A7">
            <w:pPr>
              <w:keepNext/>
              <w:keepLines/>
              <w:spacing w:after="0"/>
              <w:jc w:val="center"/>
              <w:rPr>
                <w:rFonts w:ascii="Arial" w:eastAsia="宋体" w:hAnsi="Arial" w:cs="Arial"/>
                <w:color w:val="000000"/>
                <w:sz w:val="18"/>
              </w:rPr>
            </w:pPr>
          </w:p>
        </w:tc>
        <w:tc>
          <w:tcPr>
            <w:tcW w:w="2038" w:type="dxa"/>
            <w:tcBorders>
              <w:top w:val="nil"/>
              <w:left w:val="single" w:sz="4" w:space="0" w:color="auto"/>
              <w:bottom w:val="single" w:sz="4" w:space="0" w:color="auto"/>
              <w:right w:val="single" w:sz="4" w:space="0" w:color="auto"/>
            </w:tcBorders>
          </w:tcPr>
          <w:p w14:paraId="6BAB724E" w14:textId="77777777" w:rsidR="00D446AC" w:rsidRPr="00AE7509" w:rsidRDefault="00D446AC" w:rsidP="00C703A7">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B4D09D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57EEEA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96079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4DB1B9B" w14:textId="77777777" w:rsidTr="00C703A7">
        <w:trPr>
          <w:trHeight w:val="29"/>
        </w:trPr>
        <w:tc>
          <w:tcPr>
            <w:tcW w:w="1911" w:type="dxa"/>
            <w:tcBorders>
              <w:top w:val="single" w:sz="4" w:space="0" w:color="auto"/>
              <w:left w:val="single" w:sz="4" w:space="0" w:color="auto"/>
              <w:bottom w:val="nil"/>
              <w:right w:val="single" w:sz="4" w:space="0" w:color="auto"/>
            </w:tcBorders>
          </w:tcPr>
          <w:p w14:paraId="4018E41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lastRenderedPageBreak/>
              <w:t>CA_n1A-n7A-n40A-n78A</w:t>
            </w:r>
          </w:p>
        </w:tc>
        <w:tc>
          <w:tcPr>
            <w:tcW w:w="2038" w:type="dxa"/>
            <w:tcBorders>
              <w:top w:val="single" w:sz="4" w:space="0" w:color="auto"/>
              <w:left w:val="single" w:sz="4" w:space="0" w:color="auto"/>
              <w:bottom w:val="nil"/>
              <w:right w:val="single" w:sz="4" w:space="0" w:color="auto"/>
            </w:tcBorders>
          </w:tcPr>
          <w:p w14:paraId="15F296A1"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16895D48"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2ECC4EE0"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6EFAB84C"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237D1C0B"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11A9A3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33E4916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2AB7A9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78A6F4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672292E5" w14:textId="77777777" w:rsidTr="00C703A7">
        <w:trPr>
          <w:trHeight w:val="29"/>
        </w:trPr>
        <w:tc>
          <w:tcPr>
            <w:tcW w:w="1911" w:type="dxa"/>
            <w:tcBorders>
              <w:top w:val="nil"/>
              <w:left w:val="single" w:sz="4" w:space="0" w:color="auto"/>
              <w:bottom w:val="nil"/>
              <w:right w:val="single" w:sz="4" w:space="0" w:color="auto"/>
            </w:tcBorders>
          </w:tcPr>
          <w:p w14:paraId="24BEE0F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9C99E3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C7F4E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00A457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517A50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79A7792" w14:textId="77777777" w:rsidTr="00C703A7">
        <w:trPr>
          <w:trHeight w:val="29"/>
        </w:trPr>
        <w:tc>
          <w:tcPr>
            <w:tcW w:w="1911" w:type="dxa"/>
            <w:tcBorders>
              <w:top w:val="nil"/>
              <w:left w:val="single" w:sz="4" w:space="0" w:color="auto"/>
              <w:bottom w:val="nil"/>
              <w:right w:val="single" w:sz="4" w:space="0" w:color="auto"/>
            </w:tcBorders>
          </w:tcPr>
          <w:p w14:paraId="346A527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DEAF2C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6FA72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B6DA49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385031F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898F60A" w14:textId="77777777" w:rsidTr="00C703A7">
        <w:trPr>
          <w:trHeight w:val="29"/>
        </w:trPr>
        <w:tc>
          <w:tcPr>
            <w:tcW w:w="1911" w:type="dxa"/>
            <w:tcBorders>
              <w:top w:val="nil"/>
              <w:left w:val="single" w:sz="4" w:space="0" w:color="auto"/>
              <w:bottom w:val="single" w:sz="4" w:space="0" w:color="auto"/>
              <w:right w:val="single" w:sz="4" w:space="0" w:color="auto"/>
            </w:tcBorders>
          </w:tcPr>
          <w:p w14:paraId="7BEA12D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E2F88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648B0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736C31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E8307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44AD8B7" w14:textId="77777777" w:rsidTr="00C703A7">
        <w:trPr>
          <w:trHeight w:val="29"/>
        </w:trPr>
        <w:tc>
          <w:tcPr>
            <w:tcW w:w="1911" w:type="dxa"/>
            <w:tcBorders>
              <w:top w:val="single" w:sz="4" w:space="0" w:color="auto"/>
              <w:left w:val="single" w:sz="4" w:space="0" w:color="auto"/>
              <w:bottom w:val="nil"/>
              <w:right w:val="single" w:sz="4" w:space="0" w:color="auto"/>
            </w:tcBorders>
          </w:tcPr>
          <w:p w14:paraId="0F23B42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
          <w:p w14:paraId="67C3F451"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CA_n1A-n7A</w:t>
            </w:r>
          </w:p>
          <w:p w14:paraId="6380BCB0"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5CD3900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B49C33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7D42C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41AE3C44"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D446AC" w:rsidRPr="00AE7509" w14:paraId="6103B05F" w14:textId="77777777" w:rsidTr="00C703A7">
        <w:trPr>
          <w:trHeight w:val="29"/>
        </w:trPr>
        <w:tc>
          <w:tcPr>
            <w:tcW w:w="1911" w:type="dxa"/>
            <w:tcBorders>
              <w:top w:val="nil"/>
              <w:left w:val="single" w:sz="4" w:space="0" w:color="auto"/>
              <w:bottom w:val="nil"/>
              <w:right w:val="single" w:sz="4" w:space="0" w:color="auto"/>
            </w:tcBorders>
          </w:tcPr>
          <w:p w14:paraId="5668C06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AA9DD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761A3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D7C8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2D423BF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B30D01C" w14:textId="77777777" w:rsidTr="00C703A7">
        <w:trPr>
          <w:trHeight w:val="29"/>
        </w:trPr>
        <w:tc>
          <w:tcPr>
            <w:tcW w:w="1911" w:type="dxa"/>
            <w:tcBorders>
              <w:top w:val="nil"/>
              <w:left w:val="single" w:sz="4" w:space="0" w:color="auto"/>
              <w:bottom w:val="nil"/>
              <w:right w:val="single" w:sz="4" w:space="0" w:color="auto"/>
            </w:tcBorders>
          </w:tcPr>
          <w:p w14:paraId="6592227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2406BD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77188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FF527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6AF52F9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5417D7B" w14:textId="77777777" w:rsidTr="00C703A7">
        <w:trPr>
          <w:trHeight w:val="29"/>
        </w:trPr>
        <w:tc>
          <w:tcPr>
            <w:tcW w:w="1911" w:type="dxa"/>
            <w:tcBorders>
              <w:top w:val="nil"/>
              <w:left w:val="single" w:sz="4" w:space="0" w:color="auto"/>
              <w:bottom w:val="single" w:sz="4" w:space="0" w:color="auto"/>
              <w:right w:val="single" w:sz="4" w:space="0" w:color="auto"/>
            </w:tcBorders>
          </w:tcPr>
          <w:p w14:paraId="7AACAAF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28D6E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C8FC8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38C07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0E19F7B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F592979" w14:textId="77777777" w:rsidTr="00C703A7">
        <w:trPr>
          <w:trHeight w:val="29"/>
        </w:trPr>
        <w:tc>
          <w:tcPr>
            <w:tcW w:w="1911" w:type="dxa"/>
            <w:tcBorders>
              <w:top w:val="single" w:sz="4" w:space="0" w:color="auto"/>
              <w:left w:val="single" w:sz="4" w:space="0" w:color="auto"/>
              <w:bottom w:val="nil"/>
              <w:right w:val="single" w:sz="4" w:space="0" w:color="auto"/>
            </w:tcBorders>
          </w:tcPr>
          <w:p w14:paraId="0C77822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5FC98515"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CA_n1A-n7A</w:t>
            </w:r>
          </w:p>
          <w:p w14:paraId="5103722F"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0C406313"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CA_n7A-n78A</w:t>
            </w:r>
          </w:p>
          <w:p w14:paraId="1D2575E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4128893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23DCB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39D72FFF"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D446AC" w:rsidRPr="00AE7509" w14:paraId="38AB23D0" w14:textId="77777777" w:rsidTr="00C703A7">
        <w:trPr>
          <w:trHeight w:val="29"/>
        </w:trPr>
        <w:tc>
          <w:tcPr>
            <w:tcW w:w="1911" w:type="dxa"/>
            <w:tcBorders>
              <w:top w:val="nil"/>
              <w:left w:val="single" w:sz="4" w:space="0" w:color="auto"/>
              <w:bottom w:val="nil"/>
              <w:right w:val="single" w:sz="4" w:space="0" w:color="auto"/>
            </w:tcBorders>
          </w:tcPr>
          <w:p w14:paraId="6A98C6A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0990E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094D3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3E3A8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3FD0647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0116265" w14:textId="77777777" w:rsidTr="00C703A7">
        <w:trPr>
          <w:trHeight w:val="29"/>
        </w:trPr>
        <w:tc>
          <w:tcPr>
            <w:tcW w:w="1911" w:type="dxa"/>
            <w:tcBorders>
              <w:top w:val="nil"/>
              <w:left w:val="single" w:sz="4" w:space="0" w:color="auto"/>
              <w:bottom w:val="nil"/>
              <w:right w:val="single" w:sz="4" w:space="0" w:color="auto"/>
            </w:tcBorders>
          </w:tcPr>
          <w:p w14:paraId="1889C2B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7FF023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05439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DFDB2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28BE1AA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46D7B0" w14:textId="77777777" w:rsidTr="00C703A7">
        <w:trPr>
          <w:trHeight w:val="29"/>
        </w:trPr>
        <w:tc>
          <w:tcPr>
            <w:tcW w:w="1911" w:type="dxa"/>
            <w:tcBorders>
              <w:top w:val="nil"/>
              <w:left w:val="single" w:sz="4" w:space="0" w:color="auto"/>
              <w:bottom w:val="single" w:sz="4" w:space="0" w:color="auto"/>
              <w:right w:val="single" w:sz="4" w:space="0" w:color="auto"/>
            </w:tcBorders>
          </w:tcPr>
          <w:p w14:paraId="55F87B7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8A5FFC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51D32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51D53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5108378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3F40911" w14:textId="77777777" w:rsidTr="00C703A7">
        <w:trPr>
          <w:trHeight w:val="29"/>
        </w:trPr>
        <w:tc>
          <w:tcPr>
            <w:tcW w:w="1911" w:type="dxa"/>
            <w:tcBorders>
              <w:top w:val="single" w:sz="4" w:space="0" w:color="auto"/>
              <w:left w:val="single" w:sz="4" w:space="0" w:color="auto"/>
              <w:bottom w:val="nil"/>
              <w:right w:val="single" w:sz="4" w:space="0" w:color="auto"/>
            </w:tcBorders>
          </w:tcPr>
          <w:p w14:paraId="0FCD43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
          <w:p w14:paraId="50ADA552"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30AC22F1"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56C53D75"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67D39D66"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3C4A4179"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07BE9C9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368B353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584397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C9D91E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513455D2" w14:textId="77777777" w:rsidTr="00C703A7">
        <w:trPr>
          <w:trHeight w:val="29"/>
        </w:trPr>
        <w:tc>
          <w:tcPr>
            <w:tcW w:w="1911" w:type="dxa"/>
            <w:tcBorders>
              <w:top w:val="nil"/>
              <w:left w:val="single" w:sz="4" w:space="0" w:color="auto"/>
              <w:bottom w:val="nil"/>
              <w:right w:val="single" w:sz="4" w:space="0" w:color="auto"/>
            </w:tcBorders>
          </w:tcPr>
          <w:p w14:paraId="140C8E1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0B3FC0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D91D3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B42C4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B75CC8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6037A8B" w14:textId="77777777" w:rsidTr="00C703A7">
        <w:trPr>
          <w:trHeight w:val="29"/>
        </w:trPr>
        <w:tc>
          <w:tcPr>
            <w:tcW w:w="1911" w:type="dxa"/>
            <w:tcBorders>
              <w:top w:val="nil"/>
              <w:left w:val="single" w:sz="4" w:space="0" w:color="auto"/>
              <w:bottom w:val="nil"/>
              <w:right w:val="single" w:sz="4" w:space="0" w:color="auto"/>
            </w:tcBorders>
          </w:tcPr>
          <w:p w14:paraId="5FCD400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01DB46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9F33F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6C99E61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71E071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2A3DCB7" w14:textId="77777777" w:rsidTr="00C703A7">
        <w:trPr>
          <w:trHeight w:val="29"/>
        </w:trPr>
        <w:tc>
          <w:tcPr>
            <w:tcW w:w="1911" w:type="dxa"/>
            <w:tcBorders>
              <w:top w:val="nil"/>
              <w:left w:val="single" w:sz="4" w:space="0" w:color="auto"/>
              <w:bottom w:val="single" w:sz="4" w:space="0" w:color="auto"/>
              <w:right w:val="single" w:sz="4" w:space="0" w:color="auto"/>
            </w:tcBorders>
          </w:tcPr>
          <w:p w14:paraId="4E80D0E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DB26C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6B799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4E251CE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D3A66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DD68E4A" w14:textId="77777777" w:rsidTr="00C703A7">
        <w:trPr>
          <w:trHeight w:val="29"/>
        </w:trPr>
        <w:tc>
          <w:tcPr>
            <w:tcW w:w="1911" w:type="dxa"/>
            <w:tcBorders>
              <w:top w:val="single" w:sz="4" w:space="0" w:color="auto"/>
              <w:left w:val="single" w:sz="4" w:space="0" w:color="auto"/>
              <w:bottom w:val="nil"/>
              <w:right w:val="single" w:sz="4" w:space="0" w:color="auto"/>
            </w:tcBorders>
          </w:tcPr>
          <w:p w14:paraId="735738C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742985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7FEF82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B8261D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3F0F43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07B848FF" w14:textId="77777777" w:rsidTr="00C703A7">
        <w:trPr>
          <w:trHeight w:val="29"/>
        </w:trPr>
        <w:tc>
          <w:tcPr>
            <w:tcW w:w="1911" w:type="dxa"/>
            <w:tcBorders>
              <w:top w:val="nil"/>
              <w:left w:val="single" w:sz="4" w:space="0" w:color="auto"/>
              <w:bottom w:val="nil"/>
              <w:right w:val="single" w:sz="4" w:space="0" w:color="auto"/>
            </w:tcBorders>
          </w:tcPr>
          <w:p w14:paraId="5B1DADA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9CF5B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8AE02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6C5B8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A4582D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F37FD13" w14:textId="77777777" w:rsidTr="00C703A7">
        <w:trPr>
          <w:trHeight w:val="29"/>
        </w:trPr>
        <w:tc>
          <w:tcPr>
            <w:tcW w:w="1911" w:type="dxa"/>
            <w:tcBorders>
              <w:top w:val="nil"/>
              <w:left w:val="single" w:sz="4" w:space="0" w:color="auto"/>
              <w:bottom w:val="nil"/>
              <w:right w:val="single" w:sz="4" w:space="0" w:color="auto"/>
            </w:tcBorders>
          </w:tcPr>
          <w:p w14:paraId="43D5138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05B51C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5C0A9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80E320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43A1BF6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3A84539" w14:textId="77777777" w:rsidTr="00C703A7">
        <w:trPr>
          <w:trHeight w:val="29"/>
        </w:trPr>
        <w:tc>
          <w:tcPr>
            <w:tcW w:w="1911" w:type="dxa"/>
            <w:tcBorders>
              <w:top w:val="nil"/>
              <w:left w:val="single" w:sz="4" w:space="0" w:color="auto"/>
              <w:bottom w:val="single" w:sz="4" w:space="0" w:color="auto"/>
              <w:right w:val="single" w:sz="4" w:space="0" w:color="auto"/>
            </w:tcBorders>
          </w:tcPr>
          <w:p w14:paraId="11F4A00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0AB725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4DAED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B38920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54469AA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CE3636B" w14:textId="77777777" w:rsidTr="00C703A7">
        <w:trPr>
          <w:trHeight w:val="29"/>
        </w:trPr>
        <w:tc>
          <w:tcPr>
            <w:tcW w:w="1911" w:type="dxa"/>
            <w:tcBorders>
              <w:top w:val="single" w:sz="4" w:space="0" w:color="auto"/>
              <w:left w:val="single" w:sz="4" w:space="0" w:color="auto"/>
              <w:bottom w:val="nil"/>
              <w:right w:val="single" w:sz="4" w:space="0" w:color="auto"/>
            </w:tcBorders>
          </w:tcPr>
          <w:p w14:paraId="597470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631C15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7738E9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7317AC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3F711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4900C9C3" w14:textId="77777777" w:rsidTr="00C703A7">
        <w:trPr>
          <w:trHeight w:val="29"/>
        </w:trPr>
        <w:tc>
          <w:tcPr>
            <w:tcW w:w="1911" w:type="dxa"/>
            <w:tcBorders>
              <w:top w:val="nil"/>
              <w:left w:val="single" w:sz="4" w:space="0" w:color="auto"/>
              <w:bottom w:val="nil"/>
              <w:right w:val="single" w:sz="4" w:space="0" w:color="auto"/>
            </w:tcBorders>
          </w:tcPr>
          <w:p w14:paraId="5A69B95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4F8330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CB112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695EBF9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2E7FDC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44A7A96" w14:textId="77777777" w:rsidTr="00C703A7">
        <w:trPr>
          <w:trHeight w:val="29"/>
        </w:trPr>
        <w:tc>
          <w:tcPr>
            <w:tcW w:w="1911" w:type="dxa"/>
            <w:tcBorders>
              <w:top w:val="nil"/>
              <w:left w:val="single" w:sz="4" w:space="0" w:color="auto"/>
              <w:bottom w:val="nil"/>
              <w:right w:val="single" w:sz="4" w:space="0" w:color="auto"/>
            </w:tcBorders>
          </w:tcPr>
          <w:p w14:paraId="3E49167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F041F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1EFC3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1FBF9EC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CA_n78(2A)_BCS1</w:t>
            </w:r>
          </w:p>
        </w:tc>
        <w:tc>
          <w:tcPr>
            <w:tcW w:w="1785" w:type="dxa"/>
            <w:tcBorders>
              <w:top w:val="nil"/>
              <w:left w:val="single" w:sz="4" w:space="0" w:color="auto"/>
              <w:bottom w:val="nil"/>
              <w:right w:val="single" w:sz="4" w:space="0" w:color="auto"/>
            </w:tcBorders>
          </w:tcPr>
          <w:p w14:paraId="153A2FD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F160BCA" w14:textId="77777777" w:rsidTr="00C703A7">
        <w:trPr>
          <w:trHeight w:val="29"/>
        </w:trPr>
        <w:tc>
          <w:tcPr>
            <w:tcW w:w="1911" w:type="dxa"/>
            <w:tcBorders>
              <w:top w:val="nil"/>
              <w:left w:val="single" w:sz="4" w:space="0" w:color="auto"/>
              <w:bottom w:val="single" w:sz="4" w:space="0" w:color="auto"/>
              <w:right w:val="single" w:sz="4" w:space="0" w:color="auto"/>
            </w:tcBorders>
          </w:tcPr>
          <w:p w14:paraId="684DB5C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4301F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AFFBF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361D6E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4B7EEB4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DEB4E82" w14:textId="77777777" w:rsidTr="00C703A7">
        <w:trPr>
          <w:trHeight w:val="29"/>
        </w:trPr>
        <w:tc>
          <w:tcPr>
            <w:tcW w:w="1911" w:type="dxa"/>
            <w:tcBorders>
              <w:top w:val="single" w:sz="4" w:space="0" w:color="auto"/>
              <w:left w:val="single" w:sz="4" w:space="0" w:color="auto"/>
              <w:bottom w:val="nil"/>
              <w:right w:val="single" w:sz="4" w:space="0" w:color="auto"/>
            </w:tcBorders>
          </w:tcPr>
          <w:p w14:paraId="6BCF39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CA_n1A-n18A-n28A-n41A</w:t>
            </w:r>
          </w:p>
        </w:tc>
        <w:tc>
          <w:tcPr>
            <w:tcW w:w="2038" w:type="dxa"/>
            <w:tcBorders>
              <w:top w:val="single" w:sz="4" w:space="0" w:color="auto"/>
              <w:left w:val="single" w:sz="4" w:space="0" w:color="auto"/>
              <w:bottom w:val="nil"/>
              <w:right w:val="single" w:sz="4" w:space="0" w:color="auto"/>
            </w:tcBorders>
          </w:tcPr>
          <w:p w14:paraId="07D4F3B2"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0F95AF3C"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7C7053C8"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7C4B0854"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CA_n18A-n28A</w:t>
            </w:r>
          </w:p>
          <w:p w14:paraId="658B754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CA_n18A-n41A</w:t>
            </w:r>
          </w:p>
          <w:p w14:paraId="321EFA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698BA4F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D45658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551AA0"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D446AC" w:rsidRPr="00AE7509" w14:paraId="2D361EFA" w14:textId="77777777" w:rsidTr="00C703A7">
        <w:trPr>
          <w:trHeight w:val="29"/>
        </w:trPr>
        <w:tc>
          <w:tcPr>
            <w:tcW w:w="1911" w:type="dxa"/>
            <w:tcBorders>
              <w:top w:val="nil"/>
              <w:left w:val="single" w:sz="4" w:space="0" w:color="auto"/>
              <w:bottom w:val="nil"/>
              <w:right w:val="single" w:sz="4" w:space="0" w:color="auto"/>
            </w:tcBorders>
          </w:tcPr>
          <w:p w14:paraId="172F97A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7D9FE5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FF488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r w:rsidRPr="00AE7509">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C8EB6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09F8EA0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C07BAC9" w14:textId="77777777" w:rsidTr="00C703A7">
        <w:trPr>
          <w:trHeight w:val="29"/>
        </w:trPr>
        <w:tc>
          <w:tcPr>
            <w:tcW w:w="1911" w:type="dxa"/>
            <w:tcBorders>
              <w:top w:val="nil"/>
              <w:left w:val="single" w:sz="4" w:space="0" w:color="auto"/>
              <w:bottom w:val="nil"/>
              <w:right w:val="single" w:sz="4" w:space="0" w:color="auto"/>
            </w:tcBorders>
          </w:tcPr>
          <w:p w14:paraId="104F24E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74781B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48347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61214D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EB68B3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D208CC4" w14:textId="77777777" w:rsidTr="00C703A7">
        <w:trPr>
          <w:trHeight w:val="29"/>
        </w:trPr>
        <w:tc>
          <w:tcPr>
            <w:tcW w:w="1911" w:type="dxa"/>
            <w:tcBorders>
              <w:top w:val="nil"/>
              <w:left w:val="single" w:sz="4" w:space="0" w:color="auto"/>
              <w:bottom w:val="single" w:sz="4" w:space="0" w:color="auto"/>
              <w:right w:val="single" w:sz="4" w:space="0" w:color="auto"/>
            </w:tcBorders>
          </w:tcPr>
          <w:p w14:paraId="3F9589E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D78D4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539F0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4</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108BF4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479E409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24D1F88" w14:textId="77777777" w:rsidTr="00C703A7">
        <w:trPr>
          <w:trHeight w:val="29"/>
        </w:trPr>
        <w:tc>
          <w:tcPr>
            <w:tcW w:w="1911" w:type="dxa"/>
            <w:tcBorders>
              <w:top w:val="single" w:sz="4" w:space="0" w:color="auto"/>
              <w:left w:val="single" w:sz="4" w:space="0" w:color="auto"/>
              <w:bottom w:val="nil"/>
              <w:right w:val="single" w:sz="4" w:space="0" w:color="auto"/>
            </w:tcBorders>
          </w:tcPr>
          <w:p w14:paraId="04C50B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1646C9DF"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34BB2E0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0BE291DA"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0E02059B"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CA_n18A-n28A</w:t>
            </w:r>
          </w:p>
          <w:p w14:paraId="7E9DC1A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CA_n18A-n77A</w:t>
            </w:r>
          </w:p>
          <w:p w14:paraId="051A31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58F4758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54DE53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5FE7D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D446AC" w:rsidRPr="00AE7509" w14:paraId="2C295376" w14:textId="77777777" w:rsidTr="00C703A7">
        <w:trPr>
          <w:trHeight w:val="29"/>
        </w:trPr>
        <w:tc>
          <w:tcPr>
            <w:tcW w:w="1911" w:type="dxa"/>
            <w:tcBorders>
              <w:top w:val="nil"/>
              <w:left w:val="single" w:sz="4" w:space="0" w:color="auto"/>
              <w:bottom w:val="nil"/>
              <w:right w:val="single" w:sz="4" w:space="0" w:color="auto"/>
            </w:tcBorders>
          </w:tcPr>
          <w:p w14:paraId="43BF7FB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49485F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E4752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r w:rsidRPr="00AE7509">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76F2E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4F668C8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BC029CE" w14:textId="77777777" w:rsidTr="00C703A7">
        <w:trPr>
          <w:trHeight w:val="29"/>
        </w:trPr>
        <w:tc>
          <w:tcPr>
            <w:tcW w:w="1911" w:type="dxa"/>
            <w:tcBorders>
              <w:top w:val="nil"/>
              <w:left w:val="single" w:sz="4" w:space="0" w:color="auto"/>
              <w:bottom w:val="nil"/>
              <w:right w:val="single" w:sz="4" w:space="0" w:color="auto"/>
            </w:tcBorders>
          </w:tcPr>
          <w:p w14:paraId="48738F7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547C0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27460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5B55AF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96ED3C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0F24116" w14:textId="77777777" w:rsidTr="00C703A7">
        <w:trPr>
          <w:trHeight w:val="29"/>
        </w:trPr>
        <w:tc>
          <w:tcPr>
            <w:tcW w:w="1911" w:type="dxa"/>
            <w:tcBorders>
              <w:top w:val="nil"/>
              <w:left w:val="single" w:sz="4" w:space="0" w:color="auto"/>
              <w:bottom w:val="single" w:sz="4" w:space="0" w:color="auto"/>
              <w:right w:val="single" w:sz="4" w:space="0" w:color="auto"/>
            </w:tcBorders>
          </w:tcPr>
          <w:p w14:paraId="06107E8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D1FD5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F0003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4423A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17AA6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A59D0FA" w14:textId="77777777" w:rsidTr="00C703A7">
        <w:trPr>
          <w:trHeight w:val="29"/>
        </w:trPr>
        <w:tc>
          <w:tcPr>
            <w:tcW w:w="1911" w:type="dxa"/>
            <w:tcBorders>
              <w:top w:val="single" w:sz="4" w:space="0" w:color="auto"/>
              <w:left w:val="single" w:sz="4" w:space="0" w:color="auto"/>
              <w:bottom w:val="nil"/>
              <w:right w:val="single" w:sz="4" w:space="0" w:color="auto"/>
            </w:tcBorders>
          </w:tcPr>
          <w:p w14:paraId="08B7BD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0BFC7F97"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70B77A53"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49DCC46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35668B64"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CA_n18A-n41A</w:t>
            </w:r>
          </w:p>
          <w:p w14:paraId="39FE401D"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CA_n18A-n77A</w:t>
            </w:r>
          </w:p>
          <w:p w14:paraId="69EE68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7A30EF5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25B747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8FBD3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D446AC" w:rsidRPr="00AE7509" w14:paraId="11FDCE57" w14:textId="77777777" w:rsidTr="00C703A7">
        <w:trPr>
          <w:trHeight w:val="29"/>
        </w:trPr>
        <w:tc>
          <w:tcPr>
            <w:tcW w:w="1911" w:type="dxa"/>
            <w:tcBorders>
              <w:top w:val="nil"/>
              <w:left w:val="single" w:sz="4" w:space="0" w:color="auto"/>
              <w:bottom w:val="nil"/>
              <w:right w:val="single" w:sz="4" w:space="0" w:color="auto"/>
            </w:tcBorders>
          </w:tcPr>
          <w:p w14:paraId="52B2C7E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ACEFB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7636A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r w:rsidRPr="00AE7509">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A1B43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530C17E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0225DF8" w14:textId="77777777" w:rsidTr="00C703A7">
        <w:trPr>
          <w:trHeight w:val="29"/>
        </w:trPr>
        <w:tc>
          <w:tcPr>
            <w:tcW w:w="1911" w:type="dxa"/>
            <w:tcBorders>
              <w:top w:val="nil"/>
              <w:left w:val="single" w:sz="4" w:space="0" w:color="auto"/>
              <w:bottom w:val="nil"/>
              <w:right w:val="single" w:sz="4" w:space="0" w:color="auto"/>
            </w:tcBorders>
          </w:tcPr>
          <w:p w14:paraId="50E195C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93BD9A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196D6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287CA6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E6BFEF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EEDC0B0" w14:textId="77777777" w:rsidTr="00C703A7">
        <w:trPr>
          <w:trHeight w:val="29"/>
        </w:trPr>
        <w:tc>
          <w:tcPr>
            <w:tcW w:w="1911" w:type="dxa"/>
            <w:tcBorders>
              <w:top w:val="nil"/>
              <w:left w:val="single" w:sz="4" w:space="0" w:color="auto"/>
              <w:bottom w:val="single" w:sz="4" w:space="0" w:color="auto"/>
              <w:right w:val="single" w:sz="4" w:space="0" w:color="auto"/>
            </w:tcBorders>
          </w:tcPr>
          <w:p w14:paraId="517BCB0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529E1B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C5904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03C1F3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85BE9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5483D88" w14:textId="77777777" w:rsidTr="00C703A7">
        <w:trPr>
          <w:trHeight w:val="29"/>
        </w:trPr>
        <w:tc>
          <w:tcPr>
            <w:tcW w:w="1911" w:type="dxa"/>
            <w:tcBorders>
              <w:top w:val="single" w:sz="4" w:space="0" w:color="auto"/>
              <w:left w:val="single" w:sz="4" w:space="0" w:color="auto"/>
              <w:bottom w:val="nil"/>
              <w:right w:val="single" w:sz="4" w:space="0" w:color="auto"/>
            </w:tcBorders>
          </w:tcPr>
          <w:p w14:paraId="2205CFE5"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5405414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8A55C3D"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AD073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9DE03E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3B60F0B3" w14:textId="77777777" w:rsidTr="00C703A7">
        <w:trPr>
          <w:trHeight w:val="29"/>
        </w:trPr>
        <w:tc>
          <w:tcPr>
            <w:tcW w:w="1911" w:type="dxa"/>
            <w:tcBorders>
              <w:top w:val="nil"/>
              <w:left w:val="single" w:sz="4" w:space="0" w:color="auto"/>
              <w:bottom w:val="nil"/>
              <w:right w:val="single" w:sz="4" w:space="0" w:color="auto"/>
            </w:tcBorders>
          </w:tcPr>
          <w:p w14:paraId="6F6D8656"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7C77BDD"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AE7B969"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6C0A8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hint="eastAsia"/>
                <w:sz w:val="18"/>
                <w:lang w:val="en-US" w:eastAsia="zh-CN" w:bidi="ar"/>
              </w:rPr>
              <w:t>,</w:t>
            </w:r>
            <w:r w:rsidRPr="00AE7509">
              <w:rPr>
                <w:rFonts w:ascii="Arial" w:eastAsia="宋体"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6816525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054D34D" w14:textId="77777777" w:rsidTr="00C703A7">
        <w:trPr>
          <w:trHeight w:val="29"/>
        </w:trPr>
        <w:tc>
          <w:tcPr>
            <w:tcW w:w="1911" w:type="dxa"/>
            <w:tcBorders>
              <w:top w:val="nil"/>
              <w:left w:val="single" w:sz="4" w:space="0" w:color="auto"/>
              <w:bottom w:val="nil"/>
              <w:right w:val="single" w:sz="4" w:space="0" w:color="auto"/>
            </w:tcBorders>
          </w:tcPr>
          <w:p w14:paraId="10FEE5DC"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DC4F2CE"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A3800F"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467494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68E63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6EA728D" w14:textId="77777777" w:rsidTr="00C703A7">
        <w:trPr>
          <w:trHeight w:val="29"/>
        </w:trPr>
        <w:tc>
          <w:tcPr>
            <w:tcW w:w="1911" w:type="dxa"/>
            <w:tcBorders>
              <w:top w:val="nil"/>
              <w:left w:val="single" w:sz="4" w:space="0" w:color="auto"/>
              <w:bottom w:val="single" w:sz="4" w:space="0" w:color="auto"/>
              <w:right w:val="single" w:sz="4" w:space="0" w:color="auto"/>
            </w:tcBorders>
          </w:tcPr>
          <w:p w14:paraId="413B0C76"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159E7E5"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121EFE4"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DFCE46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D336C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D1E3495" w14:textId="77777777" w:rsidTr="00C703A7">
        <w:trPr>
          <w:trHeight w:val="29"/>
        </w:trPr>
        <w:tc>
          <w:tcPr>
            <w:tcW w:w="1911" w:type="dxa"/>
            <w:tcBorders>
              <w:top w:val="single" w:sz="4" w:space="0" w:color="auto"/>
              <w:left w:val="single" w:sz="4" w:space="0" w:color="auto"/>
              <w:bottom w:val="nil"/>
              <w:right w:val="single" w:sz="4" w:space="0" w:color="auto"/>
            </w:tcBorders>
          </w:tcPr>
          <w:p w14:paraId="5B394C7C"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403812E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CA_n1A-n28A</w:t>
            </w:r>
          </w:p>
          <w:p w14:paraId="423A0A4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CA_n1A-n40A</w:t>
            </w:r>
          </w:p>
          <w:p w14:paraId="47A9F26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CA_n1A-n77A</w:t>
            </w:r>
          </w:p>
          <w:p w14:paraId="5DC54FB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CA_n28A-n40A</w:t>
            </w:r>
          </w:p>
          <w:p w14:paraId="75908B8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CA_n28A-n77A</w:t>
            </w:r>
          </w:p>
          <w:p w14:paraId="4544B42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77BFD903"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5F545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7E9B7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2C1C55B9" w14:textId="77777777" w:rsidTr="00C703A7">
        <w:trPr>
          <w:trHeight w:val="29"/>
        </w:trPr>
        <w:tc>
          <w:tcPr>
            <w:tcW w:w="1911" w:type="dxa"/>
            <w:tcBorders>
              <w:top w:val="nil"/>
              <w:left w:val="single" w:sz="4" w:space="0" w:color="auto"/>
              <w:bottom w:val="nil"/>
              <w:right w:val="single" w:sz="4" w:space="0" w:color="auto"/>
            </w:tcBorders>
          </w:tcPr>
          <w:p w14:paraId="0AD4461F"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C92CED5"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715845D"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F83CC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E479B4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5B3EFD6" w14:textId="77777777" w:rsidTr="00C703A7">
        <w:trPr>
          <w:trHeight w:val="29"/>
        </w:trPr>
        <w:tc>
          <w:tcPr>
            <w:tcW w:w="1911" w:type="dxa"/>
            <w:tcBorders>
              <w:top w:val="nil"/>
              <w:left w:val="single" w:sz="4" w:space="0" w:color="auto"/>
              <w:bottom w:val="nil"/>
              <w:right w:val="single" w:sz="4" w:space="0" w:color="auto"/>
            </w:tcBorders>
          </w:tcPr>
          <w:p w14:paraId="561161C3"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3E06195"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20C98FA"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8556E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407A7A5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A0BFAC7" w14:textId="77777777" w:rsidTr="00C703A7">
        <w:trPr>
          <w:trHeight w:val="29"/>
        </w:trPr>
        <w:tc>
          <w:tcPr>
            <w:tcW w:w="1911" w:type="dxa"/>
            <w:tcBorders>
              <w:top w:val="nil"/>
              <w:left w:val="single" w:sz="4" w:space="0" w:color="auto"/>
              <w:bottom w:val="single" w:sz="4" w:space="0" w:color="auto"/>
              <w:right w:val="single" w:sz="4" w:space="0" w:color="auto"/>
            </w:tcBorders>
          </w:tcPr>
          <w:p w14:paraId="5304C03B"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784F68F4"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97A4A76"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38741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D73B5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20F47A2" w14:textId="77777777" w:rsidTr="00C703A7">
        <w:trPr>
          <w:trHeight w:val="29"/>
        </w:trPr>
        <w:tc>
          <w:tcPr>
            <w:tcW w:w="1911" w:type="dxa"/>
            <w:tcBorders>
              <w:top w:val="single" w:sz="4" w:space="0" w:color="auto"/>
              <w:left w:val="single" w:sz="4" w:space="0" w:color="auto"/>
              <w:bottom w:val="nil"/>
              <w:right w:val="single" w:sz="4" w:space="0" w:color="auto"/>
            </w:tcBorders>
          </w:tcPr>
          <w:p w14:paraId="78A088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41A05E2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CA_n1A-n28A</w:t>
            </w:r>
          </w:p>
          <w:p w14:paraId="4049C47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CA_n1A-n40A</w:t>
            </w:r>
          </w:p>
          <w:p w14:paraId="69037E3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CA_n1A-n78A</w:t>
            </w:r>
          </w:p>
          <w:p w14:paraId="460F0F6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CA_n28A-n40A</w:t>
            </w:r>
          </w:p>
          <w:p w14:paraId="4ACDC39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CA_n28A-n78A</w:t>
            </w:r>
          </w:p>
          <w:p w14:paraId="52D48EE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3F7A3B9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F4CA7E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AD254E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6567B8DD" w14:textId="77777777" w:rsidTr="00C703A7">
        <w:trPr>
          <w:trHeight w:val="29"/>
        </w:trPr>
        <w:tc>
          <w:tcPr>
            <w:tcW w:w="1911" w:type="dxa"/>
            <w:tcBorders>
              <w:top w:val="nil"/>
              <w:left w:val="single" w:sz="4" w:space="0" w:color="auto"/>
              <w:bottom w:val="nil"/>
              <w:right w:val="single" w:sz="4" w:space="0" w:color="auto"/>
            </w:tcBorders>
          </w:tcPr>
          <w:p w14:paraId="1F3BCA0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3C3110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71A5F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BF7EB5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10B311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4186705" w14:textId="77777777" w:rsidTr="00C703A7">
        <w:trPr>
          <w:trHeight w:val="29"/>
        </w:trPr>
        <w:tc>
          <w:tcPr>
            <w:tcW w:w="1911" w:type="dxa"/>
            <w:tcBorders>
              <w:top w:val="nil"/>
              <w:left w:val="single" w:sz="4" w:space="0" w:color="auto"/>
              <w:bottom w:val="nil"/>
              <w:right w:val="single" w:sz="4" w:space="0" w:color="auto"/>
            </w:tcBorders>
          </w:tcPr>
          <w:p w14:paraId="572BF13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BD2B42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5569A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0C3C5D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189F21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CB0C7A6" w14:textId="77777777" w:rsidTr="00C703A7">
        <w:trPr>
          <w:trHeight w:val="29"/>
        </w:trPr>
        <w:tc>
          <w:tcPr>
            <w:tcW w:w="1911" w:type="dxa"/>
            <w:tcBorders>
              <w:top w:val="nil"/>
              <w:left w:val="single" w:sz="4" w:space="0" w:color="auto"/>
              <w:bottom w:val="single" w:sz="4" w:space="0" w:color="auto"/>
              <w:right w:val="single" w:sz="4" w:space="0" w:color="auto"/>
            </w:tcBorders>
          </w:tcPr>
          <w:p w14:paraId="4734FEF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725FC8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55CD1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1A9C37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BCC3C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6A3FF85" w14:textId="77777777" w:rsidTr="00C703A7">
        <w:trPr>
          <w:trHeight w:val="29"/>
        </w:trPr>
        <w:tc>
          <w:tcPr>
            <w:tcW w:w="1911" w:type="dxa"/>
            <w:tcBorders>
              <w:top w:val="single" w:sz="4" w:space="0" w:color="auto"/>
              <w:left w:val="single" w:sz="4" w:space="0" w:color="auto"/>
              <w:bottom w:val="nil"/>
              <w:right w:val="single" w:sz="4" w:space="0" w:color="auto"/>
            </w:tcBorders>
          </w:tcPr>
          <w:p w14:paraId="74E7F0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0112110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CA_n1A-n28A</w:t>
            </w:r>
          </w:p>
          <w:p w14:paraId="2D24397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CA_n1A-n40A</w:t>
            </w:r>
          </w:p>
          <w:p w14:paraId="61BCA69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CA_n1A-n78A</w:t>
            </w:r>
          </w:p>
          <w:p w14:paraId="1D4F4AC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CA_n28A-n40A</w:t>
            </w:r>
          </w:p>
          <w:p w14:paraId="05F48FB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CA_n28A-n78A</w:t>
            </w:r>
          </w:p>
          <w:p w14:paraId="1239DD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50EBEF4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647268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9DB13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7496DCFF" w14:textId="77777777" w:rsidTr="00C703A7">
        <w:trPr>
          <w:trHeight w:val="29"/>
        </w:trPr>
        <w:tc>
          <w:tcPr>
            <w:tcW w:w="1911" w:type="dxa"/>
            <w:tcBorders>
              <w:top w:val="nil"/>
              <w:left w:val="single" w:sz="4" w:space="0" w:color="auto"/>
              <w:bottom w:val="nil"/>
              <w:right w:val="single" w:sz="4" w:space="0" w:color="auto"/>
            </w:tcBorders>
          </w:tcPr>
          <w:p w14:paraId="7C8E4CE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A28637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7C1B9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63BC1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D72B50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13D76FF" w14:textId="77777777" w:rsidTr="00C703A7">
        <w:trPr>
          <w:trHeight w:val="29"/>
        </w:trPr>
        <w:tc>
          <w:tcPr>
            <w:tcW w:w="1911" w:type="dxa"/>
            <w:tcBorders>
              <w:top w:val="nil"/>
              <w:left w:val="single" w:sz="4" w:space="0" w:color="auto"/>
              <w:bottom w:val="nil"/>
              <w:right w:val="single" w:sz="4" w:space="0" w:color="auto"/>
            </w:tcBorders>
          </w:tcPr>
          <w:p w14:paraId="5AA9299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AD183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86BCB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1027DF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CA_n40B_BCS0</w:t>
            </w:r>
          </w:p>
        </w:tc>
        <w:tc>
          <w:tcPr>
            <w:tcW w:w="1785" w:type="dxa"/>
            <w:tcBorders>
              <w:top w:val="nil"/>
              <w:left w:val="single" w:sz="4" w:space="0" w:color="auto"/>
              <w:bottom w:val="nil"/>
              <w:right w:val="single" w:sz="4" w:space="0" w:color="auto"/>
            </w:tcBorders>
          </w:tcPr>
          <w:p w14:paraId="77A648A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E5213E5" w14:textId="77777777" w:rsidTr="00C703A7">
        <w:trPr>
          <w:trHeight w:val="29"/>
        </w:trPr>
        <w:tc>
          <w:tcPr>
            <w:tcW w:w="1911" w:type="dxa"/>
            <w:tcBorders>
              <w:top w:val="nil"/>
              <w:left w:val="single" w:sz="4" w:space="0" w:color="auto"/>
              <w:bottom w:val="single" w:sz="4" w:space="0" w:color="auto"/>
              <w:right w:val="single" w:sz="4" w:space="0" w:color="auto"/>
            </w:tcBorders>
          </w:tcPr>
          <w:p w14:paraId="6E0AF01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AACD2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8CF64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5D0187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46986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D93260D" w14:textId="77777777" w:rsidTr="00C703A7">
        <w:trPr>
          <w:trHeight w:val="29"/>
        </w:trPr>
        <w:tc>
          <w:tcPr>
            <w:tcW w:w="1911" w:type="dxa"/>
            <w:tcBorders>
              <w:top w:val="single" w:sz="4" w:space="0" w:color="auto"/>
              <w:left w:val="single" w:sz="4" w:space="0" w:color="auto"/>
              <w:bottom w:val="nil"/>
              <w:right w:val="single" w:sz="4" w:space="0" w:color="auto"/>
            </w:tcBorders>
          </w:tcPr>
          <w:p w14:paraId="7DD1F58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7AC63FB8" w14:textId="77777777" w:rsidR="00D446AC" w:rsidRPr="005218A6" w:rsidRDefault="00D446AC" w:rsidP="00C703A7">
            <w:pPr>
              <w:pStyle w:val="TAC"/>
              <w:rPr>
                <w:rFonts w:eastAsia="宋体"/>
                <w:kern w:val="2"/>
                <w:szCs w:val="22"/>
                <w:lang w:val="en-US" w:eastAsia="zh-CN"/>
              </w:rPr>
            </w:pPr>
            <w:r w:rsidRPr="005218A6">
              <w:rPr>
                <w:lang w:val="en-US" w:eastAsia="zh-CN"/>
              </w:rPr>
              <w:t>n41</w:t>
            </w:r>
            <w:r w:rsidRPr="005218A6">
              <w:rPr>
                <w:b/>
                <w:color w:val="FF0000"/>
                <w:vertAlign w:val="superscript"/>
                <w:lang w:val="en-US" w:eastAsia="zh-CN"/>
              </w:rPr>
              <w:t>7</w:t>
            </w:r>
          </w:p>
          <w:p w14:paraId="22876EDB" w14:textId="77777777" w:rsidR="00D446AC" w:rsidRPr="005218A6" w:rsidRDefault="00D446AC" w:rsidP="00C703A7">
            <w:pPr>
              <w:pStyle w:val="TAC"/>
              <w:rPr>
                <w:b/>
                <w:vertAlign w:val="superscript"/>
                <w:lang w:val="en-US" w:eastAsia="zh-CN"/>
              </w:rPr>
            </w:pPr>
            <w:r w:rsidRPr="005218A6">
              <w:rPr>
                <w:lang w:val="en-US" w:eastAsia="zh-CN"/>
              </w:rPr>
              <w:t>n77</w:t>
            </w:r>
            <w:r w:rsidRPr="005218A6">
              <w:rPr>
                <w:b/>
                <w:color w:val="FF0000"/>
                <w:vertAlign w:val="superscript"/>
                <w:lang w:val="en-US" w:eastAsia="zh-CN"/>
              </w:rPr>
              <w:t>7</w:t>
            </w:r>
          </w:p>
          <w:p w14:paraId="40B4888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68E642A9"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64984042"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3FE60F4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CA_n28A-n41A</w:t>
            </w:r>
          </w:p>
          <w:p w14:paraId="77E4CE7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CA_n28A-n77A</w:t>
            </w:r>
          </w:p>
          <w:p w14:paraId="1FD183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3AE781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741620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5B247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D446AC" w:rsidRPr="00AE7509" w14:paraId="2A5AAAEF" w14:textId="77777777" w:rsidTr="00C703A7">
        <w:trPr>
          <w:trHeight w:val="29"/>
        </w:trPr>
        <w:tc>
          <w:tcPr>
            <w:tcW w:w="1911" w:type="dxa"/>
            <w:tcBorders>
              <w:top w:val="nil"/>
              <w:left w:val="single" w:sz="4" w:space="0" w:color="auto"/>
              <w:bottom w:val="nil"/>
              <w:right w:val="single" w:sz="4" w:space="0" w:color="auto"/>
            </w:tcBorders>
          </w:tcPr>
          <w:p w14:paraId="5127905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DA699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10F6C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0D924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569E3F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F17DD04" w14:textId="77777777" w:rsidTr="00C703A7">
        <w:trPr>
          <w:trHeight w:val="29"/>
        </w:trPr>
        <w:tc>
          <w:tcPr>
            <w:tcW w:w="1911" w:type="dxa"/>
            <w:tcBorders>
              <w:top w:val="nil"/>
              <w:left w:val="single" w:sz="4" w:space="0" w:color="auto"/>
              <w:bottom w:val="nil"/>
              <w:right w:val="single" w:sz="4" w:space="0" w:color="auto"/>
            </w:tcBorders>
          </w:tcPr>
          <w:p w14:paraId="735C5B8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2F450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78A77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0BD4C5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9272DE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CF954BF" w14:textId="77777777" w:rsidTr="00C703A7">
        <w:trPr>
          <w:trHeight w:val="29"/>
        </w:trPr>
        <w:tc>
          <w:tcPr>
            <w:tcW w:w="1911" w:type="dxa"/>
            <w:tcBorders>
              <w:top w:val="nil"/>
              <w:left w:val="single" w:sz="4" w:space="0" w:color="auto"/>
              <w:bottom w:val="single" w:sz="4" w:space="0" w:color="auto"/>
              <w:right w:val="single" w:sz="4" w:space="0" w:color="auto"/>
            </w:tcBorders>
          </w:tcPr>
          <w:p w14:paraId="6186B8D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6E20D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EFBBC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0417B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0F81F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610124A" w14:textId="77777777" w:rsidTr="00C703A7">
        <w:trPr>
          <w:trHeight w:val="29"/>
        </w:trPr>
        <w:tc>
          <w:tcPr>
            <w:tcW w:w="1911" w:type="dxa"/>
            <w:tcBorders>
              <w:top w:val="single" w:sz="4" w:space="0" w:color="auto"/>
              <w:left w:val="single" w:sz="4" w:space="0" w:color="auto"/>
              <w:bottom w:val="nil"/>
              <w:right w:val="single" w:sz="4" w:space="0" w:color="auto"/>
            </w:tcBorders>
          </w:tcPr>
          <w:p w14:paraId="2434D47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rPr>
              <w:lastRenderedPageBreak/>
              <w:t>CA_n1A-n28A-n41A-n77(2A)</w:t>
            </w:r>
          </w:p>
        </w:tc>
        <w:tc>
          <w:tcPr>
            <w:tcW w:w="2038" w:type="dxa"/>
            <w:tcBorders>
              <w:top w:val="single" w:sz="4" w:space="0" w:color="auto"/>
              <w:left w:val="single" w:sz="4" w:space="0" w:color="auto"/>
              <w:bottom w:val="nil"/>
              <w:right w:val="single" w:sz="4" w:space="0" w:color="auto"/>
            </w:tcBorders>
          </w:tcPr>
          <w:p w14:paraId="19C7B219"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CA_n1A-n28A</w:t>
            </w:r>
          </w:p>
          <w:p w14:paraId="1D082CE5"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CA_n1A-n41A</w:t>
            </w:r>
          </w:p>
          <w:p w14:paraId="5DAF0F6D"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CA_n1A-n77A</w:t>
            </w:r>
          </w:p>
          <w:p w14:paraId="1FEFB851"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CA_n28A-n41A</w:t>
            </w:r>
          </w:p>
          <w:p w14:paraId="4A7ECE99"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CA_n28A-n77A</w:t>
            </w:r>
          </w:p>
          <w:p w14:paraId="7DC88EE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21E6300"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C8A3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43E75F"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88FECF1" w14:textId="77777777" w:rsidTr="00C703A7">
        <w:trPr>
          <w:trHeight w:val="29"/>
        </w:trPr>
        <w:tc>
          <w:tcPr>
            <w:tcW w:w="1911" w:type="dxa"/>
            <w:tcBorders>
              <w:top w:val="nil"/>
              <w:left w:val="single" w:sz="4" w:space="0" w:color="auto"/>
              <w:bottom w:val="nil"/>
              <w:right w:val="single" w:sz="4" w:space="0" w:color="auto"/>
            </w:tcBorders>
          </w:tcPr>
          <w:p w14:paraId="319A4E2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B489D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18602F"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62EC0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w:t>
            </w:r>
          </w:p>
        </w:tc>
        <w:tc>
          <w:tcPr>
            <w:tcW w:w="1785" w:type="dxa"/>
            <w:tcBorders>
              <w:top w:val="nil"/>
              <w:left w:val="single" w:sz="4" w:space="0" w:color="auto"/>
              <w:bottom w:val="nil"/>
              <w:right w:val="single" w:sz="4" w:space="0" w:color="auto"/>
            </w:tcBorders>
          </w:tcPr>
          <w:p w14:paraId="6A9E5E2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DE7FB51" w14:textId="77777777" w:rsidTr="00C703A7">
        <w:trPr>
          <w:trHeight w:val="29"/>
        </w:trPr>
        <w:tc>
          <w:tcPr>
            <w:tcW w:w="1911" w:type="dxa"/>
            <w:tcBorders>
              <w:top w:val="nil"/>
              <w:left w:val="single" w:sz="4" w:space="0" w:color="auto"/>
              <w:bottom w:val="nil"/>
              <w:right w:val="single" w:sz="4" w:space="0" w:color="auto"/>
            </w:tcBorders>
          </w:tcPr>
          <w:p w14:paraId="2481B86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F8C6C5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24F110"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940DA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7FD5D0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CD8F510" w14:textId="77777777" w:rsidTr="00C703A7">
        <w:trPr>
          <w:trHeight w:val="29"/>
        </w:trPr>
        <w:tc>
          <w:tcPr>
            <w:tcW w:w="1911" w:type="dxa"/>
            <w:tcBorders>
              <w:top w:val="nil"/>
              <w:left w:val="single" w:sz="4" w:space="0" w:color="auto"/>
              <w:bottom w:val="single" w:sz="4" w:space="0" w:color="auto"/>
              <w:right w:val="single" w:sz="4" w:space="0" w:color="auto"/>
            </w:tcBorders>
          </w:tcPr>
          <w:p w14:paraId="37A1175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0A027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0D1AC5"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C8D0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CA_n77(2A)</w:t>
            </w:r>
          </w:p>
        </w:tc>
        <w:tc>
          <w:tcPr>
            <w:tcW w:w="1785" w:type="dxa"/>
            <w:tcBorders>
              <w:top w:val="nil"/>
              <w:left w:val="single" w:sz="4" w:space="0" w:color="auto"/>
              <w:bottom w:val="single" w:sz="4" w:space="0" w:color="auto"/>
              <w:right w:val="single" w:sz="4" w:space="0" w:color="auto"/>
            </w:tcBorders>
          </w:tcPr>
          <w:p w14:paraId="34EE164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2A5DA1C" w14:textId="77777777" w:rsidTr="00C703A7">
        <w:trPr>
          <w:trHeight w:val="29"/>
        </w:trPr>
        <w:tc>
          <w:tcPr>
            <w:tcW w:w="1911" w:type="dxa"/>
            <w:tcBorders>
              <w:top w:val="single" w:sz="4" w:space="0" w:color="auto"/>
              <w:left w:val="single" w:sz="4" w:space="0" w:color="auto"/>
              <w:bottom w:val="nil"/>
              <w:right w:val="single" w:sz="4" w:space="0" w:color="auto"/>
            </w:tcBorders>
          </w:tcPr>
          <w:p w14:paraId="1A3E2FCC"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5EBC557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CA_n1A-n28A</w:t>
            </w:r>
          </w:p>
          <w:p w14:paraId="7A26899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CA_n1A-n41A</w:t>
            </w:r>
          </w:p>
          <w:p w14:paraId="3379793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CA_n1A-n79A</w:t>
            </w:r>
          </w:p>
          <w:p w14:paraId="562CFE1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CA_n28A-n41A</w:t>
            </w:r>
          </w:p>
          <w:p w14:paraId="171C858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CA_n28A-n79A</w:t>
            </w:r>
          </w:p>
          <w:p w14:paraId="3C3B8FB1"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5404589C"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5C834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8B9A29"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sz w:val="18"/>
                <w:lang w:val="en-US" w:eastAsia="zh-CN"/>
              </w:rPr>
              <w:t>0</w:t>
            </w:r>
          </w:p>
        </w:tc>
      </w:tr>
      <w:tr w:rsidR="00D446AC" w:rsidRPr="00AE7509" w14:paraId="6555CA35" w14:textId="77777777" w:rsidTr="00C703A7">
        <w:trPr>
          <w:trHeight w:val="29"/>
        </w:trPr>
        <w:tc>
          <w:tcPr>
            <w:tcW w:w="1911" w:type="dxa"/>
            <w:tcBorders>
              <w:top w:val="nil"/>
              <w:left w:val="single" w:sz="4" w:space="0" w:color="auto"/>
              <w:bottom w:val="nil"/>
              <w:right w:val="single" w:sz="4" w:space="0" w:color="auto"/>
            </w:tcBorders>
          </w:tcPr>
          <w:p w14:paraId="2FAD150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E0C718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6B490A"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4DDE30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F5BF1B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E7D8830" w14:textId="77777777" w:rsidTr="00C703A7">
        <w:trPr>
          <w:trHeight w:val="29"/>
        </w:trPr>
        <w:tc>
          <w:tcPr>
            <w:tcW w:w="1911" w:type="dxa"/>
            <w:tcBorders>
              <w:top w:val="nil"/>
              <w:left w:val="single" w:sz="4" w:space="0" w:color="auto"/>
              <w:bottom w:val="nil"/>
              <w:right w:val="single" w:sz="4" w:space="0" w:color="auto"/>
            </w:tcBorders>
          </w:tcPr>
          <w:p w14:paraId="273B385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5ECEFF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BFB852"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F0EDB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806F8A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112C569" w14:textId="77777777" w:rsidTr="00C703A7">
        <w:trPr>
          <w:trHeight w:val="29"/>
        </w:trPr>
        <w:tc>
          <w:tcPr>
            <w:tcW w:w="1911" w:type="dxa"/>
            <w:tcBorders>
              <w:top w:val="nil"/>
              <w:left w:val="single" w:sz="4" w:space="0" w:color="auto"/>
              <w:bottom w:val="single" w:sz="4" w:space="0" w:color="auto"/>
              <w:right w:val="single" w:sz="4" w:space="0" w:color="auto"/>
            </w:tcBorders>
          </w:tcPr>
          <w:p w14:paraId="40DE86C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3E49AD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150631"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159B68B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60CB89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601FE0" w:rsidRPr="00AE7509" w14:paraId="564EF292" w14:textId="77777777" w:rsidTr="008F2B12">
        <w:trPr>
          <w:trHeight w:val="29"/>
          <w:ins w:id="19" w:author="Huawei" w:date="2023-11-02T10:40:00Z"/>
        </w:trPr>
        <w:tc>
          <w:tcPr>
            <w:tcW w:w="1911" w:type="dxa"/>
            <w:tcBorders>
              <w:top w:val="nil"/>
              <w:left w:val="single" w:sz="4" w:space="0" w:color="auto"/>
              <w:bottom w:val="nil"/>
              <w:right w:val="single" w:sz="4" w:space="0" w:color="auto"/>
            </w:tcBorders>
          </w:tcPr>
          <w:p w14:paraId="4A58B317" w14:textId="4C62CCC7" w:rsidR="00601FE0" w:rsidRPr="00AE7509" w:rsidRDefault="00601FE0" w:rsidP="00601FE0">
            <w:pPr>
              <w:keepNext/>
              <w:keepLines/>
              <w:spacing w:after="0"/>
              <w:jc w:val="center"/>
              <w:rPr>
                <w:ins w:id="20" w:author="Huawei" w:date="2023-11-02T10:40:00Z"/>
                <w:rFonts w:ascii="Arial" w:eastAsia="宋体" w:hAnsi="Arial"/>
                <w:kern w:val="2"/>
                <w:sz w:val="18"/>
                <w:szCs w:val="22"/>
                <w:lang w:val="en-US"/>
              </w:rPr>
            </w:pPr>
            <w:ins w:id="21" w:author="Huawei" w:date="2023-11-02T11:06:00Z">
              <w:r w:rsidRPr="00601FE0">
                <w:rPr>
                  <w:rFonts w:ascii="Arial" w:eastAsia="宋体" w:hAnsi="Arial"/>
                  <w:kern w:val="2"/>
                  <w:sz w:val="18"/>
                  <w:szCs w:val="22"/>
                  <w:lang w:val="en-US"/>
                </w:rPr>
                <w:t>CA_n1A-n28A-n</w:t>
              </w:r>
              <w:r>
                <w:rPr>
                  <w:rFonts w:ascii="Arial" w:eastAsia="宋体" w:hAnsi="Arial"/>
                  <w:kern w:val="2"/>
                  <w:sz w:val="18"/>
                  <w:szCs w:val="22"/>
                  <w:lang w:val="en-US"/>
                </w:rPr>
                <w:t>75</w:t>
              </w:r>
              <w:r w:rsidRPr="00601FE0">
                <w:rPr>
                  <w:rFonts w:ascii="Arial" w:eastAsia="宋体" w:hAnsi="Arial"/>
                  <w:kern w:val="2"/>
                  <w:sz w:val="18"/>
                  <w:szCs w:val="22"/>
                  <w:lang w:val="en-US"/>
                </w:rPr>
                <w:t>A-n</w:t>
              </w:r>
              <w:r>
                <w:rPr>
                  <w:rFonts w:ascii="Arial" w:eastAsia="宋体" w:hAnsi="Arial"/>
                  <w:kern w:val="2"/>
                  <w:sz w:val="18"/>
                  <w:szCs w:val="22"/>
                  <w:lang w:val="en-US"/>
                </w:rPr>
                <w:t>78</w:t>
              </w:r>
              <w:r w:rsidRPr="00601FE0">
                <w:rPr>
                  <w:rFonts w:ascii="Arial" w:eastAsia="宋体" w:hAnsi="Arial"/>
                  <w:kern w:val="2"/>
                  <w:sz w:val="18"/>
                  <w:szCs w:val="22"/>
                  <w:lang w:val="en-US"/>
                </w:rPr>
                <w:t>A</w:t>
              </w:r>
            </w:ins>
          </w:p>
        </w:tc>
        <w:tc>
          <w:tcPr>
            <w:tcW w:w="2038" w:type="dxa"/>
            <w:tcBorders>
              <w:top w:val="nil"/>
              <w:left w:val="single" w:sz="4" w:space="0" w:color="auto"/>
              <w:bottom w:val="nil"/>
              <w:right w:val="single" w:sz="4" w:space="0" w:color="auto"/>
            </w:tcBorders>
          </w:tcPr>
          <w:p w14:paraId="47DB4C4D" w14:textId="0556C43D" w:rsidR="00601FE0" w:rsidRPr="00AE7509" w:rsidRDefault="00601FE0" w:rsidP="00601FE0">
            <w:pPr>
              <w:keepNext/>
              <w:keepLines/>
              <w:spacing w:after="0"/>
              <w:jc w:val="center"/>
              <w:rPr>
                <w:ins w:id="22" w:author="Huawei" w:date="2023-11-02T10:40:00Z"/>
                <w:rFonts w:ascii="Arial" w:eastAsia="宋体" w:hAnsi="Arial"/>
                <w:kern w:val="2"/>
                <w:sz w:val="18"/>
                <w:szCs w:val="22"/>
                <w:lang w:val="en-US" w:eastAsia="zh-CN"/>
              </w:rPr>
            </w:pPr>
            <w:ins w:id="23" w:author="Huawei" w:date="2023-11-02T11:06:00Z">
              <w:r>
                <w:rPr>
                  <w:rFonts w:ascii="Arial" w:eastAsia="宋体" w:hAnsi="Arial" w:hint="eastAsia"/>
                  <w:kern w:val="2"/>
                  <w:sz w:val="18"/>
                  <w:szCs w:val="22"/>
                  <w:lang w:val="en-US" w:eastAsia="zh-CN"/>
                </w:rPr>
                <w:t>-</w:t>
              </w:r>
            </w:ins>
          </w:p>
        </w:tc>
        <w:tc>
          <w:tcPr>
            <w:tcW w:w="922" w:type="dxa"/>
            <w:tcBorders>
              <w:top w:val="single" w:sz="4" w:space="0" w:color="auto"/>
              <w:left w:val="single" w:sz="4" w:space="0" w:color="auto"/>
              <w:bottom w:val="single" w:sz="4" w:space="0" w:color="auto"/>
              <w:right w:val="single" w:sz="4" w:space="0" w:color="auto"/>
            </w:tcBorders>
            <w:vAlign w:val="center"/>
          </w:tcPr>
          <w:p w14:paraId="430B02BC" w14:textId="7D769A78" w:rsidR="00601FE0" w:rsidRPr="00AE7509" w:rsidRDefault="00601FE0" w:rsidP="008F2B12">
            <w:pPr>
              <w:keepNext/>
              <w:keepLines/>
              <w:spacing w:after="0"/>
              <w:jc w:val="center"/>
              <w:rPr>
                <w:ins w:id="24" w:author="Huawei" w:date="2023-11-02T10:40:00Z"/>
                <w:rFonts w:ascii="Arial" w:eastAsia="MS Mincho" w:hAnsi="Arial"/>
                <w:sz w:val="18"/>
                <w:lang w:eastAsia="zh-CN"/>
              </w:rPr>
            </w:pPr>
            <w:ins w:id="25" w:author="Huawei" w:date="2023-11-02T11:07:00Z">
              <w:r w:rsidRPr="00AE7509">
                <w:rPr>
                  <w:rFonts w:ascii="Arial" w:eastAsia="MS Mincho" w:hAnsi="Arial"/>
                  <w:sz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
          <w:p w14:paraId="1874BB32" w14:textId="0E8F9B82" w:rsidR="00601FE0" w:rsidRPr="00AE7509" w:rsidRDefault="008F2B12" w:rsidP="008F2B12">
            <w:pPr>
              <w:keepNext/>
              <w:keepLines/>
              <w:spacing w:after="0"/>
              <w:jc w:val="center"/>
              <w:rPr>
                <w:ins w:id="26" w:author="Huawei" w:date="2023-11-02T10:40:00Z"/>
                <w:rFonts w:ascii="Arial" w:eastAsia="宋体" w:hAnsi="Arial"/>
                <w:sz w:val="18"/>
                <w:lang w:val="en-US" w:eastAsia="zh-CN" w:bidi="ar"/>
              </w:rPr>
            </w:pPr>
            <w:ins w:id="27" w:author="Huawei" w:date="2023-11-02T11:11:00Z">
              <w:r w:rsidRPr="008F2B12">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513E18EC" w14:textId="1A1A8F1F" w:rsidR="00601FE0" w:rsidRPr="00AE7509" w:rsidRDefault="008F2B12" w:rsidP="00601FE0">
            <w:pPr>
              <w:keepNext/>
              <w:keepLines/>
              <w:spacing w:after="0"/>
              <w:jc w:val="center"/>
              <w:rPr>
                <w:ins w:id="28" w:author="Huawei" w:date="2023-11-02T10:40:00Z"/>
                <w:rFonts w:ascii="Arial" w:eastAsia="宋体" w:hAnsi="Arial"/>
                <w:kern w:val="2"/>
                <w:sz w:val="18"/>
                <w:szCs w:val="22"/>
                <w:lang w:val="en-US" w:eastAsia="zh-CN"/>
              </w:rPr>
            </w:pPr>
            <w:ins w:id="29" w:author="Huawei" w:date="2023-11-02T11:10:00Z">
              <w:r>
                <w:rPr>
                  <w:rFonts w:ascii="Arial" w:eastAsia="宋体" w:hAnsi="Arial" w:hint="eastAsia"/>
                  <w:kern w:val="2"/>
                  <w:sz w:val="18"/>
                  <w:szCs w:val="22"/>
                  <w:lang w:val="en-US" w:eastAsia="zh-CN"/>
                </w:rPr>
                <w:t>0</w:t>
              </w:r>
            </w:ins>
          </w:p>
        </w:tc>
      </w:tr>
      <w:tr w:rsidR="00601FE0" w:rsidRPr="00AE7509" w14:paraId="12CCE3C8" w14:textId="77777777" w:rsidTr="008F2B12">
        <w:trPr>
          <w:trHeight w:val="29"/>
          <w:ins w:id="30" w:author="Huawei" w:date="2023-11-02T10:40:00Z"/>
        </w:trPr>
        <w:tc>
          <w:tcPr>
            <w:tcW w:w="1911" w:type="dxa"/>
            <w:tcBorders>
              <w:top w:val="nil"/>
              <w:left w:val="single" w:sz="4" w:space="0" w:color="auto"/>
              <w:bottom w:val="nil"/>
              <w:right w:val="single" w:sz="4" w:space="0" w:color="auto"/>
            </w:tcBorders>
          </w:tcPr>
          <w:p w14:paraId="2DBCA6E7" w14:textId="77777777" w:rsidR="00601FE0" w:rsidRPr="00AE7509" w:rsidRDefault="00601FE0" w:rsidP="00601FE0">
            <w:pPr>
              <w:keepNext/>
              <w:keepLines/>
              <w:spacing w:after="0"/>
              <w:jc w:val="center"/>
              <w:rPr>
                <w:ins w:id="31" w:author="Huawei" w:date="2023-11-02T10:40: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5BB9EB" w14:textId="77777777" w:rsidR="00601FE0" w:rsidRPr="00AE7509" w:rsidRDefault="00601FE0" w:rsidP="00601FE0">
            <w:pPr>
              <w:keepNext/>
              <w:keepLines/>
              <w:spacing w:after="0"/>
              <w:jc w:val="center"/>
              <w:rPr>
                <w:ins w:id="32" w:author="Huawei" w:date="2023-11-02T10:40: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0EF84996" w14:textId="4A10F417" w:rsidR="00601FE0" w:rsidRPr="00AE7509" w:rsidRDefault="00601FE0" w:rsidP="008F2B12">
            <w:pPr>
              <w:keepNext/>
              <w:keepLines/>
              <w:spacing w:after="0"/>
              <w:jc w:val="center"/>
              <w:rPr>
                <w:ins w:id="33" w:author="Huawei" w:date="2023-11-02T10:40:00Z"/>
                <w:rFonts w:ascii="Arial" w:eastAsia="MS Mincho" w:hAnsi="Arial"/>
                <w:sz w:val="18"/>
                <w:lang w:eastAsia="zh-CN"/>
              </w:rPr>
            </w:pPr>
            <w:ins w:id="34" w:author="Huawei" w:date="2023-11-02T11:07:00Z">
              <w:r w:rsidRPr="00AE7509">
                <w:rPr>
                  <w:rFonts w:ascii="Arial" w:eastAsia="MS Mincho" w:hAnsi="Arial"/>
                  <w:sz w:val="18"/>
                  <w:lang w:eastAsia="zh-CN"/>
                </w:rPr>
                <w:t>n28</w:t>
              </w:r>
            </w:ins>
          </w:p>
        </w:tc>
        <w:tc>
          <w:tcPr>
            <w:tcW w:w="2958" w:type="dxa"/>
            <w:tcBorders>
              <w:top w:val="single" w:sz="4" w:space="0" w:color="auto"/>
              <w:left w:val="single" w:sz="4" w:space="0" w:color="auto"/>
              <w:bottom w:val="single" w:sz="4" w:space="0" w:color="auto"/>
              <w:right w:val="single" w:sz="4" w:space="0" w:color="auto"/>
            </w:tcBorders>
            <w:vAlign w:val="center"/>
          </w:tcPr>
          <w:p w14:paraId="662BB178" w14:textId="0F8E72C6" w:rsidR="00601FE0" w:rsidRPr="00AE7509" w:rsidRDefault="00601FE0" w:rsidP="008F2B12">
            <w:pPr>
              <w:keepNext/>
              <w:keepLines/>
              <w:spacing w:after="0"/>
              <w:jc w:val="center"/>
              <w:rPr>
                <w:ins w:id="35" w:author="Huawei" w:date="2023-11-02T10:40:00Z"/>
                <w:rFonts w:ascii="Arial" w:eastAsia="宋体" w:hAnsi="Arial"/>
                <w:sz w:val="18"/>
                <w:lang w:val="en-US" w:eastAsia="zh-CN" w:bidi="ar"/>
              </w:rPr>
            </w:pPr>
            <w:ins w:id="36" w:author="Huawei" w:date="2023-11-02T11:07:00Z">
              <w:r w:rsidRPr="008F2B12">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3544285A" w14:textId="77777777" w:rsidR="00601FE0" w:rsidRPr="00AE7509" w:rsidRDefault="00601FE0" w:rsidP="00601FE0">
            <w:pPr>
              <w:keepNext/>
              <w:keepLines/>
              <w:spacing w:after="0"/>
              <w:jc w:val="center"/>
              <w:rPr>
                <w:ins w:id="37" w:author="Huawei" w:date="2023-11-02T10:40:00Z"/>
                <w:rFonts w:ascii="Arial" w:eastAsia="宋体" w:hAnsi="Arial"/>
                <w:kern w:val="2"/>
                <w:sz w:val="18"/>
                <w:szCs w:val="22"/>
                <w:lang w:val="en-US" w:eastAsia="zh-CN"/>
              </w:rPr>
            </w:pPr>
          </w:p>
        </w:tc>
      </w:tr>
      <w:tr w:rsidR="00601FE0" w:rsidRPr="00AE7509" w14:paraId="67807E4E" w14:textId="77777777" w:rsidTr="008F2B12">
        <w:trPr>
          <w:trHeight w:val="29"/>
          <w:ins w:id="38" w:author="Huawei" w:date="2023-11-02T10:40:00Z"/>
        </w:trPr>
        <w:tc>
          <w:tcPr>
            <w:tcW w:w="1911" w:type="dxa"/>
            <w:tcBorders>
              <w:top w:val="nil"/>
              <w:left w:val="single" w:sz="4" w:space="0" w:color="auto"/>
              <w:bottom w:val="nil"/>
              <w:right w:val="single" w:sz="4" w:space="0" w:color="auto"/>
            </w:tcBorders>
          </w:tcPr>
          <w:p w14:paraId="594B3663" w14:textId="77777777" w:rsidR="00601FE0" w:rsidRPr="00AE7509" w:rsidRDefault="00601FE0" w:rsidP="00601FE0">
            <w:pPr>
              <w:keepNext/>
              <w:keepLines/>
              <w:spacing w:after="0"/>
              <w:jc w:val="center"/>
              <w:rPr>
                <w:ins w:id="39" w:author="Huawei" w:date="2023-11-02T10:40: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725FCA" w14:textId="77777777" w:rsidR="00601FE0" w:rsidRPr="00AE7509" w:rsidRDefault="00601FE0" w:rsidP="00601FE0">
            <w:pPr>
              <w:keepNext/>
              <w:keepLines/>
              <w:spacing w:after="0"/>
              <w:jc w:val="center"/>
              <w:rPr>
                <w:ins w:id="40" w:author="Huawei" w:date="2023-11-02T10:40: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7FD18A77" w14:textId="3ED66EE3" w:rsidR="00601FE0" w:rsidRPr="00AE7509" w:rsidRDefault="00601FE0" w:rsidP="008F2B12">
            <w:pPr>
              <w:keepNext/>
              <w:keepLines/>
              <w:spacing w:after="0"/>
              <w:jc w:val="center"/>
              <w:rPr>
                <w:ins w:id="41" w:author="Huawei" w:date="2023-11-02T10:40:00Z"/>
                <w:rFonts w:ascii="Arial" w:eastAsia="MS Mincho" w:hAnsi="Arial"/>
                <w:sz w:val="18"/>
                <w:lang w:eastAsia="zh-CN"/>
              </w:rPr>
            </w:pPr>
            <w:ins w:id="42" w:author="Huawei" w:date="2023-11-02T11:07:00Z">
              <w:r>
                <w:rPr>
                  <w:rFonts w:ascii="Arial" w:eastAsia="MS Mincho" w:hAnsi="Arial"/>
                  <w:sz w:val="18"/>
                  <w:lang w:eastAsia="zh-CN"/>
                </w:rPr>
                <w:t>n75</w:t>
              </w:r>
            </w:ins>
          </w:p>
        </w:tc>
        <w:tc>
          <w:tcPr>
            <w:tcW w:w="2958" w:type="dxa"/>
            <w:tcBorders>
              <w:top w:val="single" w:sz="4" w:space="0" w:color="auto"/>
              <w:left w:val="single" w:sz="4" w:space="0" w:color="auto"/>
              <w:bottom w:val="single" w:sz="4" w:space="0" w:color="auto"/>
              <w:right w:val="single" w:sz="4" w:space="0" w:color="auto"/>
            </w:tcBorders>
            <w:vAlign w:val="center"/>
          </w:tcPr>
          <w:p w14:paraId="24B9FF61" w14:textId="72895766" w:rsidR="00601FE0" w:rsidRPr="00AE7509" w:rsidRDefault="00601FE0" w:rsidP="008F2B12">
            <w:pPr>
              <w:keepNext/>
              <w:keepLines/>
              <w:spacing w:after="0"/>
              <w:jc w:val="center"/>
              <w:rPr>
                <w:ins w:id="43" w:author="Huawei" w:date="2023-11-02T10:40:00Z"/>
                <w:rFonts w:ascii="Arial" w:eastAsia="宋体" w:hAnsi="Arial"/>
                <w:sz w:val="18"/>
                <w:lang w:val="en-US" w:eastAsia="zh-CN" w:bidi="ar"/>
              </w:rPr>
            </w:pPr>
            <w:ins w:id="44" w:author="Huawei" w:date="2023-11-02T11:07:00Z">
              <w:r w:rsidRPr="008F2B12">
                <w:rPr>
                  <w:rFonts w:ascii="Arial" w:eastAsia="宋体" w:hAnsi="Arial"/>
                  <w:sz w:val="18"/>
                  <w:lang w:val="en-US" w:eastAsia="zh-CN" w:bidi="ar"/>
                </w:rPr>
                <w:t>5, 10, 15, 20</w:t>
              </w:r>
            </w:ins>
            <w:ins w:id="45" w:author="Huawei" w:date="2023-11-02T11:15:00Z">
              <w:r w:rsidR="00D57D76">
                <w:rPr>
                  <w:rFonts w:ascii="Arial" w:eastAsia="宋体" w:hAnsi="Arial"/>
                  <w:sz w:val="18"/>
                  <w:lang w:val="en-US" w:eastAsia="zh-CN" w:bidi="ar"/>
                </w:rPr>
                <w:t xml:space="preserve">, 30, </w:t>
              </w:r>
            </w:ins>
            <w:ins w:id="46" w:author="Huawei" w:date="2023-11-02T11:07:00Z">
              <w:r w:rsidR="00D57D76" w:rsidRPr="008F2B12">
                <w:rPr>
                  <w:rFonts w:ascii="Arial" w:eastAsia="宋体" w:hAnsi="Arial"/>
                  <w:sz w:val="18"/>
                  <w:lang w:val="en-US" w:eastAsia="zh-CN" w:bidi="ar"/>
                </w:rPr>
                <w:t>40, 50</w:t>
              </w:r>
            </w:ins>
          </w:p>
        </w:tc>
        <w:tc>
          <w:tcPr>
            <w:tcW w:w="1785" w:type="dxa"/>
            <w:tcBorders>
              <w:top w:val="nil"/>
              <w:left w:val="single" w:sz="4" w:space="0" w:color="auto"/>
              <w:bottom w:val="nil"/>
              <w:right w:val="single" w:sz="4" w:space="0" w:color="auto"/>
            </w:tcBorders>
          </w:tcPr>
          <w:p w14:paraId="0E86E15E" w14:textId="77777777" w:rsidR="00601FE0" w:rsidRPr="00AE7509" w:rsidRDefault="00601FE0" w:rsidP="00601FE0">
            <w:pPr>
              <w:keepNext/>
              <w:keepLines/>
              <w:spacing w:after="0"/>
              <w:jc w:val="center"/>
              <w:rPr>
                <w:ins w:id="47" w:author="Huawei" w:date="2023-11-02T10:40:00Z"/>
                <w:rFonts w:ascii="Arial" w:eastAsia="宋体" w:hAnsi="Arial"/>
                <w:kern w:val="2"/>
                <w:sz w:val="18"/>
                <w:szCs w:val="22"/>
                <w:lang w:val="en-US" w:eastAsia="zh-CN"/>
              </w:rPr>
            </w:pPr>
          </w:p>
        </w:tc>
      </w:tr>
      <w:tr w:rsidR="00601FE0" w:rsidRPr="00AE7509" w14:paraId="47E2DCBA" w14:textId="77777777" w:rsidTr="008F2B12">
        <w:trPr>
          <w:trHeight w:val="29"/>
          <w:ins w:id="48" w:author="Huawei" w:date="2023-11-02T10:40:00Z"/>
        </w:trPr>
        <w:tc>
          <w:tcPr>
            <w:tcW w:w="1911" w:type="dxa"/>
            <w:tcBorders>
              <w:top w:val="nil"/>
              <w:left w:val="single" w:sz="4" w:space="0" w:color="auto"/>
              <w:bottom w:val="single" w:sz="4" w:space="0" w:color="auto"/>
              <w:right w:val="single" w:sz="4" w:space="0" w:color="auto"/>
            </w:tcBorders>
          </w:tcPr>
          <w:p w14:paraId="477A6827" w14:textId="77777777" w:rsidR="00601FE0" w:rsidRPr="00AE7509" w:rsidRDefault="00601FE0" w:rsidP="00601FE0">
            <w:pPr>
              <w:keepNext/>
              <w:keepLines/>
              <w:spacing w:after="0"/>
              <w:jc w:val="center"/>
              <w:rPr>
                <w:ins w:id="49" w:author="Huawei" w:date="2023-11-02T10:40: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FA76A3" w14:textId="77777777" w:rsidR="00601FE0" w:rsidRPr="00AE7509" w:rsidRDefault="00601FE0" w:rsidP="00601FE0">
            <w:pPr>
              <w:keepNext/>
              <w:keepLines/>
              <w:spacing w:after="0"/>
              <w:jc w:val="center"/>
              <w:rPr>
                <w:ins w:id="50" w:author="Huawei" w:date="2023-11-02T10:40: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4CA61638" w14:textId="29C1EDB2" w:rsidR="00601FE0" w:rsidRPr="00AE7509" w:rsidRDefault="00601FE0" w:rsidP="008F2B12">
            <w:pPr>
              <w:keepNext/>
              <w:keepLines/>
              <w:spacing w:after="0"/>
              <w:jc w:val="center"/>
              <w:rPr>
                <w:ins w:id="51" w:author="Huawei" w:date="2023-11-02T10:40:00Z"/>
                <w:rFonts w:ascii="Arial" w:eastAsia="MS Mincho" w:hAnsi="Arial"/>
                <w:sz w:val="18"/>
                <w:lang w:eastAsia="zh-CN"/>
              </w:rPr>
            </w:pPr>
            <w:ins w:id="52" w:author="Huawei" w:date="2023-11-02T11:07:00Z">
              <w:r w:rsidRPr="00AE7509">
                <w:rPr>
                  <w:rFonts w:ascii="Arial" w:eastAsia="MS Mincho" w:hAnsi="Arial"/>
                  <w:sz w:val="18"/>
                  <w:lang w:eastAsia="zh-CN"/>
                </w:rPr>
                <w:t>n7</w:t>
              </w:r>
              <w:r>
                <w:rPr>
                  <w:rFonts w:ascii="Arial" w:eastAsia="MS Mincho" w:hAnsi="Arial"/>
                  <w:sz w:val="18"/>
                  <w:lang w:eastAsia="zh-CN"/>
                </w:rPr>
                <w:t>8</w:t>
              </w:r>
            </w:ins>
          </w:p>
        </w:tc>
        <w:tc>
          <w:tcPr>
            <w:tcW w:w="2958" w:type="dxa"/>
            <w:tcBorders>
              <w:top w:val="single" w:sz="4" w:space="0" w:color="auto"/>
              <w:left w:val="single" w:sz="4" w:space="0" w:color="auto"/>
              <w:bottom w:val="single" w:sz="4" w:space="0" w:color="auto"/>
              <w:right w:val="single" w:sz="4" w:space="0" w:color="auto"/>
            </w:tcBorders>
            <w:vAlign w:val="center"/>
          </w:tcPr>
          <w:p w14:paraId="1AAF355E" w14:textId="542C7163" w:rsidR="00601FE0" w:rsidRPr="00AE7509" w:rsidRDefault="00601FE0" w:rsidP="008F2B12">
            <w:pPr>
              <w:keepNext/>
              <w:keepLines/>
              <w:spacing w:after="0"/>
              <w:jc w:val="center"/>
              <w:rPr>
                <w:ins w:id="53" w:author="Huawei" w:date="2023-11-02T10:40:00Z"/>
                <w:rFonts w:ascii="Arial" w:eastAsia="宋体" w:hAnsi="Arial"/>
                <w:sz w:val="18"/>
                <w:lang w:val="en-US" w:eastAsia="zh-CN" w:bidi="ar"/>
              </w:rPr>
            </w:pPr>
            <w:ins w:id="54" w:author="Huawei" w:date="2023-11-02T11:07:00Z">
              <w:r w:rsidRPr="008F2B12">
                <w:rPr>
                  <w:rFonts w:ascii="Arial" w:eastAsia="宋体" w:hAnsi="Arial"/>
                  <w:sz w:val="18"/>
                  <w:lang w:val="en-US" w:eastAsia="zh-CN" w:bidi="ar"/>
                </w:rPr>
                <w:t xml:space="preserve">10, 15, 20, </w:t>
              </w:r>
            </w:ins>
            <w:ins w:id="55" w:author="Huawei" w:date="2023-11-02T11:15:00Z">
              <w:r w:rsidR="008F2B12">
                <w:rPr>
                  <w:rFonts w:ascii="Arial" w:eastAsia="宋体" w:hAnsi="Arial"/>
                  <w:sz w:val="18"/>
                  <w:lang w:val="en-US" w:eastAsia="zh-CN" w:bidi="ar"/>
                </w:rPr>
                <w:t xml:space="preserve">25, 30, </w:t>
              </w:r>
            </w:ins>
            <w:ins w:id="56" w:author="Huawei" w:date="2023-11-02T11:07:00Z">
              <w:r w:rsidRPr="008F2B12">
                <w:rPr>
                  <w:rFonts w:ascii="Arial" w:eastAsia="宋体" w:hAnsi="Arial"/>
                  <w:sz w:val="18"/>
                  <w:lang w:val="en-US" w:eastAsia="zh-CN" w:bidi="ar"/>
                </w:rPr>
                <w:t>40, 50, 60, 70, 80, 90, 100</w:t>
              </w:r>
            </w:ins>
          </w:p>
        </w:tc>
        <w:tc>
          <w:tcPr>
            <w:tcW w:w="1785" w:type="dxa"/>
            <w:tcBorders>
              <w:top w:val="nil"/>
              <w:left w:val="single" w:sz="4" w:space="0" w:color="auto"/>
              <w:bottom w:val="single" w:sz="4" w:space="0" w:color="auto"/>
              <w:right w:val="single" w:sz="4" w:space="0" w:color="auto"/>
            </w:tcBorders>
          </w:tcPr>
          <w:p w14:paraId="4E9F1484" w14:textId="77777777" w:rsidR="00601FE0" w:rsidRPr="00AE7509" w:rsidRDefault="00601FE0" w:rsidP="00601FE0">
            <w:pPr>
              <w:keepNext/>
              <w:keepLines/>
              <w:spacing w:after="0"/>
              <w:jc w:val="center"/>
              <w:rPr>
                <w:ins w:id="57" w:author="Huawei" w:date="2023-11-02T10:40:00Z"/>
                <w:rFonts w:ascii="Arial" w:eastAsia="宋体" w:hAnsi="Arial"/>
                <w:kern w:val="2"/>
                <w:sz w:val="18"/>
                <w:szCs w:val="22"/>
                <w:lang w:val="en-US" w:eastAsia="zh-CN"/>
              </w:rPr>
            </w:pPr>
          </w:p>
        </w:tc>
      </w:tr>
      <w:tr w:rsidR="00D446AC" w:rsidRPr="00AE7509" w14:paraId="1AF0EDD1" w14:textId="77777777" w:rsidTr="00C703A7">
        <w:trPr>
          <w:trHeight w:val="29"/>
        </w:trPr>
        <w:tc>
          <w:tcPr>
            <w:tcW w:w="1911" w:type="dxa"/>
            <w:tcBorders>
              <w:top w:val="single" w:sz="4" w:space="0" w:color="auto"/>
              <w:left w:val="single" w:sz="4" w:space="0" w:color="auto"/>
              <w:bottom w:val="nil"/>
              <w:right w:val="single" w:sz="4" w:space="0" w:color="auto"/>
            </w:tcBorders>
          </w:tcPr>
          <w:p w14:paraId="382C225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CA</w:t>
            </w:r>
            <w:r w:rsidRPr="00AE7509">
              <w:rPr>
                <w:rFonts w:ascii="Arial" w:eastAsia="宋体" w:hAnsi="Arial"/>
                <w:sz w:val="18"/>
              </w:rPr>
              <w:t>_n1A-</w:t>
            </w:r>
            <w:r w:rsidRPr="00AE7509">
              <w:rPr>
                <w:rFonts w:ascii="Arial" w:eastAsia="宋体" w:hAnsi="Arial" w:hint="eastAsia"/>
                <w:sz w:val="18"/>
                <w:lang w:eastAsia="zh-CN"/>
              </w:rPr>
              <w:t>n</w:t>
            </w:r>
            <w:r w:rsidRPr="00AE7509">
              <w:rPr>
                <w:rFonts w:ascii="Arial" w:eastAsia="宋体" w:hAnsi="Arial"/>
                <w:sz w:val="18"/>
                <w:lang w:eastAsia="zh-CN"/>
              </w:rPr>
              <w:t>28</w:t>
            </w:r>
            <w:r w:rsidRPr="00AE7509">
              <w:rPr>
                <w:rFonts w:ascii="Arial" w:eastAsia="宋体" w:hAnsi="Arial"/>
                <w:sz w:val="18"/>
                <w:lang w:val="en-US"/>
              </w:rPr>
              <w:t>A-</w:t>
            </w:r>
            <w:r w:rsidRPr="00AE7509">
              <w:rPr>
                <w:rFonts w:ascii="Arial" w:eastAsia="宋体" w:hAnsi="Arial" w:hint="eastAsia"/>
                <w:sz w:val="18"/>
                <w:lang w:eastAsia="zh-CN"/>
              </w:rPr>
              <w:t>n</w:t>
            </w:r>
            <w:r w:rsidRPr="00AE7509">
              <w:rPr>
                <w:rFonts w:ascii="Arial" w:eastAsia="宋体" w:hAnsi="Arial"/>
                <w:sz w:val="18"/>
                <w:lang w:eastAsia="zh-CN"/>
              </w:rPr>
              <w:t>77</w:t>
            </w:r>
            <w:r w:rsidRPr="00AE750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102E2B3D"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_n1A-</w:t>
            </w:r>
            <w:r w:rsidRPr="00AE7509">
              <w:rPr>
                <w:rFonts w:ascii="Arial" w:eastAsia="等线" w:hAnsi="Arial" w:hint="eastAsia"/>
                <w:sz w:val="18"/>
                <w:lang w:eastAsia="zh-CN"/>
              </w:rPr>
              <w:t>n</w:t>
            </w:r>
            <w:r w:rsidRPr="00AE7509">
              <w:rPr>
                <w:rFonts w:ascii="Arial" w:eastAsia="等线" w:hAnsi="Arial"/>
                <w:sz w:val="18"/>
                <w:lang w:eastAsia="zh-CN"/>
              </w:rPr>
              <w:t>28A</w:t>
            </w:r>
          </w:p>
          <w:p w14:paraId="563D8F83"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_n1A-</w:t>
            </w:r>
            <w:r w:rsidRPr="00AE7509">
              <w:rPr>
                <w:rFonts w:ascii="Arial" w:eastAsia="等线" w:hAnsi="Arial" w:hint="eastAsia"/>
                <w:sz w:val="18"/>
                <w:lang w:eastAsia="zh-CN"/>
              </w:rPr>
              <w:t>n</w:t>
            </w:r>
            <w:r w:rsidRPr="00AE7509">
              <w:rPr>
                <w:rFonts w:ascii="Arial" w:eastAsia="等线" w:hAnsi="Arial"/>
                <w:sz w:val="18"/>
                <w:lang w:eastAsia="zh-CN"/>
              </w:rPr>
              <w:t>77A</w:t>
            </w:r>
          </w:p>
          <w:p w14:paraId="12B771F4"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_n1A-</w:t>
            </w:r>
            <w:r w:rsidRPr="00AE7509">
              <w:rPr>
                <w:rFonts w:ascii="Arial" w:eastAsia="等线" w:hAnsi="Arial" w:hint="eastAsia"/>
                <w:sz w:val="18"/>
                <w:lang w:eastAsia="zh-CN"/>
              </w:rPr>
              <w:t>n</w:t>
            </w:r>
            <w:r w:rsidRPr="00AE7509">
              <w:rPr>
                <w:rFonts w:ascii="Arial" w:eastAsia="等线" w:hAnsi="Arial"/>
                <w:sz w:val="18"/>
                <w:lang w:eastAsia="zh-CN"/>
              </w:rPr>
              <w:t>79A</w:t>
            </w:r>
          </w:p>
          <w:p w14:paraId="229B5D8E"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_n28A-</w:t>
            </w:r>
            <w:r w:rsidRPr="00AE7509">
              <w:rPr>
                <w:rFonts w:ascii="Arial" w:eastAsia="等线" w:hAnsi="Arial" w:hint="eastAsia"/>
                <w:sz w:val="18"/>
                <w:lang w:eastAsia="zh-CN"/>
              </w:rPr>
              <w:t>n</w:t>
            </w:r>
            <w:r w:rsidRPr="00AE7509">
              <w:rPr>
                <w:rFonts w:ascii="Arial" w:eastAsia="等线" w:hAnsi="Arial"/>
                <w:sz w:val="18"/>
                <w:lang w:eastAsia="zh-CN"/>
              </w:rPr>
              <w:t>77A</w:t>
            </w:r>
          </w:p>
          <w:p w14:paraId="3D60E81A"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_n28A-</w:t>
            </w:r>
            <w:r w:rsidRPr="00AE7509">
              <w:rPr>
                <w:rFonts w:ascii="Arial" w:eastAsia="等线" w:hAnsi="Arial" w:hint="eastAsia"/>
                <w:sz w:val="18"/>
                <w:lang w:eastAsia="zh-CN"/>
              </w:rPr>
              <w:t>n</w:t>
            </w:r>
            <w:r w:rsidRPr="00AE7509">
              <w:rPr>
                <w:rFonts w:ascii="Arial" w:eastAsia="等线" w:hAnsi="Arial"/>
                <w:sz w:val="18"/>
                <w:lang w:eastAsia="zh-CN"/>
              </w:rPr>
              <w:t>79A</w:t>
            </w:r>
          </w:p>
          <w:p w14:paraId="49B50D4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hint="eastAsia"/>
                <w:sz w:val="18"/>
                <w:lang w:eastAsia="zh-CN"/>
              </w:rPr>
              <w:t>CA</w:t>
            </w:r>
            <w:r w:rsidRPr="00AE7509">
              <w:rPr>
                <w:rFonts w:ascii="Arial" w:eastAsia="等线" w:hAnsi="Arial"/>
                <w:sz w:val="18"/>
                <w:lang w:eastAsia="zh-CN"/>
              </w:rPr>
              <w:t>_n77A-</w:t>
            </w:r>
            <w:r w:rsidRPr="00AE7509">
              <w:rPr>
                <w:rFonts w:ascii="Arial" w:eastAsia="等线" w:hAnsi="Arial" w:hint="eastAsia"/>
                <w:sz w:val="18"/>
                <w:lang w:eastAsia="zh-CN"/>
              </w:rPr>
              <w:t>n</w:t>
            </w:r>
            <w:r w:rsidRPr="00AE7509">
              <w:rPr>
                <w:rFonts w:ascii="Arial" w:eastAsia="等线"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41CB42D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DD0417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6B7840"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30316345" w14:textId="77777777" w:rsidTr="00C703A7">
        <w:trPr>
          <w:trHeight w:val="29"/>
        </w:trPr>
        <w:tc>
          <w:tcPr>
            <w:tcW w:w="1911" w:type="dxa"/>
            <w:tcBorders>
              <w:top w:val="nil"/>
              <w:left w:val="single" w:sz="4" w:space="0" w:color="auto"/>
              <w:bottom w:val="nil"/>
              <w:right w:val="single" w:sz="4" w:space="0" w:color="auto"/>
            </w:tcBorders>
          </w:tcPr>
          <w:p w14:paraId="27E0381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FD51AB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6F573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372C1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469215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1027144" w14:textId="77777777" w:rsidTr="00C703A7">
        <w:trPr>
          <w:trHeight w:val="29"/>
        </w:trPr>
        <w:tc>
          <w:tcPr>
            <w:tcW w:w="1911" w:type="dxa"/>
            <w:tcBorders>
              <w:top w:val="nil"/>
              <w:left w:val="single" w:sz="4" w:space="0" w:color="auto"/>
              <w:bottom w:val="nil"/>
              <w:right w:val="single" w:sz="4" w:space="0" w:color="auto"/>
            </w:tcBorders>
          </w:tcPr>
          <w:p w14:paraId="71BA254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35257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EBAFE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EC92BE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16A6331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7572D47" w14:textId="77777777" w:rsidTr="00C703A7">
        <w:trPr>
          <w:trHeight w:val="29"/>
        </w:trPr>
        <w:tc>
          <w:tcPr>
            <w:tcW w:w="1911" w:type="dxa"/>
            <w:tcBorders>
              <w:top w:val="nil"/>
              <w:left w:val="single" w:sz="4" w:space="0" w:color="auto"/>
              <w:bottom w:val="single" w:sz="4" w:space="0" w:color="auto"/>
              <w:right w:val="single" w:sz="4" w:space="0" w:color="auto"/>
            </w:tcBorders>
          </w:tcPr>
          <w:p w14:paraId="55BFFFD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C7AA0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D2FE0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068157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640BE4D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6C0D7BC" w14:textId="77777777" w:rsidTr="00C703A7">
        <w:trPr>
          <w:trHeight w:val="29"/>
        </w:trPr>
        <w:tc>
          <w:tcPr>
            <w:tcW w:w="1911" w:type="dxa"/>
            <w:tcBorders>
              <w:top w:val="single" w:sz="4" w:space="0" w:color="auto"/>
              <w:left w:val="single" w:sz="4" w:space="0" w:color="auto"/>
              <w:bottom w:val="nil"/>
              <w:right w:val="single" w:sz="4" w:space="0" w:color="auto"/>
            </w:tcBorders>
          </w:tcPr>
          <w:p w14:paraId="2670CB7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sz w:val="18"/>
                <w:lang w:eastAsia="zh-CN"/>
              </w:rPr>
              <w:t>CA</w:t>
            </w:r>
            <w:r w:rsidRPr="00AE7509">
              <w:rPr>
                <w:rFonts w:ascii="Arial" w:eastAsia="宋体" w:hAnsi="Arial" w:cs="Arial"/>
                <w:sz w:val="18"/>
              </w:rPr>
              <w:t>_n1A-</w:t>
            </w:r>
            <w:r w:rsidRPr="00AE7509">
              <w:rPr>
                <w:rFonts w:ascii="Arial" w:eastAsia="宋体" w:hAnsi="Arial" w:cs="Arial"/>
                <w:sz w:val="18"/>
                <w:lang w:eastAsia="zh-CN"/>
              </w:rPr>
              <w:t>n28</w:t>
            </w:r>
            <w:r w:rsidRPr="00AE7509">
              <w:rPr>
                <w:rFonts w:ascii="Arial" w:eastAsia="宋体" w:hAnsi="Arial" w:cs="Arial"/>
                <w:sz w:val="18"/>
                <w:lang w:val="en-US"/>
              </w:rPr>
              <w:t>A-</w:t>
            </w:r>
            <w:r w:rsidRPr="00AE7509">
              <w:rPr>
                <w:rFonts w:ascii="Arial" w:eastAsia="宋体" w:hAnsi="Arial" w:cs="Arial"/>
                <w:sz w:val="18"/>
                <w:lang w:eastAsia="zh-CN"/>
              </w:rPr>
              <w:t>n77(2</w:t>
            </w:r>
            <w:r w:rsidRPr="00AE7509">
              <w:rPr>
                <w:rFonts w:ascii="Arial" w:eastAsia="宋体" w:hAnsi="Arial" w:cs="Arial"/>
                <w:sz w:val="18"/>
                <w:lang w:val="en-US"/>
              </w:rPr>
              <w:t>A)-n79A</w:t>
            </w:r>
          </w:p>
        </w:tc>
        <w:tc>
          <w:tcPr>
            <w:tcW w:w="2038" w:type="dxa"/>
            <w:tcBorders>
              <w:top w:val="single" w:sz="4" w:space="0" w:color="auto"/>
              <w:left w:val="single" w:sz="4" w:space="0" w:color="auto"/>
              <w:bottom w:val="nil"/>
              <w:right w:val="single" w:sz="4" w:space="0" w:color="auto"/>
            </w:tcBorders>
          </w:tcPr>
          <w:p w14:paraId="503A89CB"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CA_n1A-n28A</w:t>
            </w:r>
          </w:p>
          <w:p w14:paraId="70C50A5C"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CA_n1A-n77A</w:t>
            </w:r>
          </w:p>
          <w:p w14:paraId="522B4E8D"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CA_n1A-n79A</w:t>
            </w:r>
          </w:p>
          <w:p w14:paraId="62715D0C"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CA_n28A-n77A</w:t>
            </w:r>
          </w:p>
          <w:p w14:paraId="320B8FCB"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CA_n28A-n79A</w:t>
            </w:r>
          </w:p>
          <w:p w14:paraId="009830F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等线" w:hAnsi="Arial" w:cs="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699A715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4FB87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959D50"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cs="Arial"/>
                <w:kern w:val="2"/>
                <w:sz w:val="18"/>
                <w:lang w:val="en-US" w:eastAsia="zh-CN"/>
              </w:rPr>
              <w:t>0</w:t>
            </w:r>
          </w:p>
        </w:tc>
      </w:tr>
      <w:tr w:rsidR="00D446AC" w:rsidRPr="00AE7509" w14:paraId="29C1C4F8" w14:textId="77777777" w:rsidTr="00C703A7">
        <w:trPr>
          <w:trHeight w:val="29"/>
        </w:trPr>
        <w:tc>
          <w:tcPr>
            <w:tcW w:w="1911" w:type="dxa"/>
            <w:tcBorders>
              <w:top w:val="nil"/>
              <w:left w:val="single" w:sz="4" w:space="0" w:color="auto"/>
              <w:bottom w:val="nil"/>
              <w:right w:val="single" w:sz="4" w:space="0" w:color="auto"/>
            </w:tcBorders>
          </w:tcPr>
          <w:p w14:paraId="4F2120B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EFCE2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C4ED0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3C558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64D0650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0130866" w14:textId="77777777" w:rsidTr="00C703A7">
        <w:trPr>
          <w:trHeight w:val="29"/>
        </w:trPr>
        <w:tc>
          <w:tcPr>
            <w:tcW w:w="1911" w:type="dxa"/>
            <w:tcBorders>
              <w:top w:val="nil"/>
              <w:left w:val="single" w:sz="4" w:space="0" w:color="auto"/>
              <w:bottom w:val="nil"/>
              <w:right w:val="single" w:sz="4" w:space="0" w:color="auto"/>
            </w:tcBorders>
          </w:tcPr>
          <w:p w14:paraId="09AE33B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03A4B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D3C0A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7927F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CA_n77(2A)_BCS0</w:t>
            </w:r>
          </w:p>
        </w:tc>
        <w:tc>
          <w:tcPr>
            <w:tcW w:w="1785" w:type="dxa"/>
            <w:tcBorders>
              <w:top w:val="nil"/>
              <w:left w:val="single" w:sz="4" w:space="0" w:color="auto"/>
              <w:bottom w:val="nil"/>
              <w:right w:val="single" w:sz="4" w:space="0" w:color="auto"/>
            </w:tcBorders>
          </w:tcPr>
          <w:p w14:paraId="0A44E50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663D1EC" w14:textId="77777777" w:rsidTr="00C703A7">
        <w:trPr>
          <w:trHeight w:val="29"/>
        </w:trPr>
        <w:tc>
          <w:tcPr>
            <w:tcW w:w="1911" w:type="dxa"/>
            <w:tcBorders>
              <w:top w:val="nil"/>
              <w:left w:val="single" w:sz="4" w:space="0" w:color="auto"/>
              <w:bottom w:val="single" w:sz="4" w:space="0" w:color="auto"/>
              <w:right w:val="single" w:sz="4" w:space="0" w:color="auto"/>
            </w:tcBorders>
          </w:tcPr>
          <w:p w14:paraId="4535F62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23088B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F897F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0DEA91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7AEC4D7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81E5835" w14:textId="77777777" w:rsidTr="00C703A7">
        <w:trPr>
          <w:trHeight w:val="29"/>
        </w:trPr>
        <w:tc>
          <w:tcPr>
            <w:tcW w:w="1911" w:type="dxa"/>
            <w:tcBorders>
              <w:top w:val="single" w:sz="4" w:space="0" w:color="auto"/>
              <w:left w:val="single" w:sz="4" w:space="0" w:color="auto"/>
              <w:bottom w:val="nil"/>
              <w:right w:val="single" w:sz="4" w:space="0" w:color="auto"/>
            </w:tcBorders>
          </w:tcPr>
          <w:p w14:paraId="4E793DE6" w14:textId="77777777" w:rsidR="00D446AC" w:rsidRPr="00AE7509" w:rsidRDefault="00D446AC" w:rsidP="00C703A7">
            <w:pPr>
              <w:keepNext/>
              <w:keepLines/>
              <w:spacing w:after="0"/>
              <w:jc w:val="center"/>
              <w:rPr>
                <w:rFonts w:ascii="Arial" w:eastAsia="宋体"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2038" w:type="dxa"/>
            <w:tcBorders>
              <w:top w:val="single" w:sz="4" w:space="0" w:color="auto"/>
              <w:left w:val="single" w:sz="4" w:space="0" w:color="auto"/>
              <w:bottom w:val="nil"/>
              <w:right w:val="single" w:sz="4" w:space="0" w:color="auto"/>
            </w:tcBorders>
          </w:tcPr>
          <w:p w14:paraId="1C48815D"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24979A57"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6708AF01"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532EAA6E"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404D1B79"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6923BECE" w14:textId="77777777" w:rsidR="00D446AC" w:rsidRPr="00AE7509" w:rsidRDefault="00D446AC" w:rsidP="00C703A7">
            <w:pPr>
              <w:keepNext/>
              <w:keepLines/>
              <w:spacing w:after="0"/>
              <w:jc w:val="center"/>
              <w:rPr>
                <w:rFonts w:ascii="Arial" w:eastAsia="等线" w:hAnsi="Arial"/>
                <w:sz w:val="18"/>
                <w:lang w:eastAsia="zh-CN"/>
              </w:rPr>
            </w:pPr>
            <w:r w:rsidRPr="00892BE9">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1B5BDA7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DD934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C17125"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cs="Arial"/>
                <w:kern w:val="2"/>
                <w:sz w:val="18"/>
                <w:lang w:val="en-US"/>
              </w:rPr>
              <w:t>0</w:t>
            </w:r>
          </w:p>
        </w:tc>
      </w:tr>
      <w:tr w:rsidR="00D446AC" w:rsidRPr="00AE7509" w14:paraId="6DF0C6C4" w14:textId="77777777" w:rsidTr="00C703A7">
        <w:trPr>
          <w:trHeight w:val="29"/>
        </w:trPr>
        <w:tc>
          <w:tcPr>
            <w:tcW w:w="1911" w:type="dxa"/>
            <w:tcBorders>
              <w:top w:val="nil"/>
              <w:left w:val="single" w:sz="4" w:space="0" w:color="auto"/>
              <w:bottom w:val="nil"/>
              <w:right w:val="single" w:sz="4" w:space="0" w:color="auto"/>
            </w:tcBorders>
          </w:tcPr>
          <w:p w14:paraId="5F2AB2D5"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41B88F6" w14:textId="77777777" w:rsidR="00D446AC" w:rsidRPr="00AE7509" w:rsidRDefault="00D446AC" w:rsidP="00C703A7">
            <w:pPr>
              <w:keepNext/>
              <w:keepLines/>
              <w:spacing w:after="0"/>
              <w:jc w:val="center"/>
              <w:rPr>
                <w:rFonts w:ascii="Arial" w:eastAsia="等线"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61ECA2" w14:textId="77777777" w:rsidR="00D446AC" w:rsidRPr="00AE7509" w:rsidRDefault="00D446AC" w:rsidP="00C703A7">
            <w:pPr>
              <w:keepNext/>
              <w:keepLines/>
              <w:spacing w:after="0"/>
              <w:jc w:val="center"/>
              <w:rPr>
                <w:rFonts w:ascii="Arial" w:eastAsia="宋体" w:hAnsi="Arial"/>
                <w:sz w:val="18"/>
                <w:lang w:eastAsia="zh-CN"/>
              </w:rPr>
            </w:pPr>
            <w:r>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ABFBD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8CAFA4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30CC487" w14:textId="77777777" w:rsidTr="00C703A7">
        <w:trPr>
          <w:trHeight w:val="29"/>
        </w:trPr>
        <w:tc>
          <w:tcPr>
            <w:tcW w:w="1911" w:type="dxa"/>
            <w:tcBorders>
              <w:top w:val="nil"/>
              <w:left w:val="single" w:sz="4" w:space="0" w:color="auto"/>
              <w:bottom w:val="nil"/>
              <w:right w:val="single" w:sz="4" w:space="0" w:color="auto"/>
            </w:tcBorders>
          </w:tcPr>
          <w:p w14:paraId="49063DE5"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F815B3A" w14:textId="77777777" w:rsidR="00D446AC" w:rsidRPr="00AE7509" w:rsidRDefault="00D446AC" w:rsidP="00C703A7">
            <w:pPr>
              <w:keepNext/>
              <w:keepLines/>
              <w:spacing w:after="0"/>
              <w:jc w:val="center"/>
              <w:rPr>
                <w:rFonts w:ascii="Arial" w:eastAsia="等线"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0957C2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1C924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0C90334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E5E775D" w14:textId="77777777" w:rsidTr="00C703A7">
        <w:trPr>
          <w:trHeight w:val="29"/>
        </w:trPr>
        <w:tc>
          <w:tcPr>
            <w:tcW w:w="1911" w:type="dxa"/>
            <w:tcBorders>
              <w:top w:val="single" w:sz="4" w:space="0" w:color="auto"/>
              <w:left w:val="single" w:sz="4" w:space="0" w:color="auto"/>
              <w:bottom w:val="nil"/>
              <w:right w:val="single" w:sz="4" w:space="0" w:color="auto"/>
            </w:tcBorders>
          </w:tcPr>
          <w:p w14:paraId="6BDC2151" w14:textId="77777777" w:rsidR="00D446AC" w:rsidRPr="00AE7509" w:rsidRDefault="00D446AC" w:rsidP="00C703A7">
            <w:pPr>
              <w:keepNext/>
              <w:keepLines/>
              <w:spacing w:after="0"/>
              <w:jc w:val="center"/>
              <w:rPr>
                <w:rFonts w:ascii="Arial" w:eastAsia="宋体"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2038" w:type="dxa"/>
            <w:tcBorders>
              <w:top w:val="single" w:sz="4" w:space="0" w:color="auto"/>
              <w:left w:val="single" w:sz="4" w:space="0" w:color="auto"/>
              <w:bottom w:val="nil"/>
              <w:right w:val="single" w:sz="4" w:space="0" w:color="auto"/>
            </w:tcBorders>
          </w:tcPr>
          <w:p w14:paraId="76F71C0E"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00FC3A34"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67518CC5"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3E923E08"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0B627D65"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5C713FEA" w14:textId="77777777" w:rsidR="00D446AC" w:rsidRPr="00AE7509" w:rsidRDefault="00D446AC" w:rsidP="00C703A7">
            <w:pPr>
              <w:keepNext/>
              <w:keepLines/>
              <w:spacing w:after="0"/>
              <w:jc w:val="center"/>
              <w:rPr>
                <w:rFonts w:ascii="Arial" w:eastAsia="等线" w:hAnsi="Arial"/>
                <w:sz w:val="18"/>
                <w:lang w:eastAsia="zh-CN"/>
              </w:rPr>
            </w:pPr>
            <w:r w:rsidRPr="00892BE9">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FADE4F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D3707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29318B"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cs="Arial"/>
                <w:kern w:val="2"/>
                <w:sz w:val="18"/>
                <w:lang w:val="en-US"/>
              </w:rPr>
              <w:t>0</w:t>
            </w:r>
          </w:p>
        </w:tc>
      </w:tr>
      <w:tr w:rsidR="00D446AC" w:rsidRPr="00AE7509" w14:paraId="0F29E542" w14:textId="77777777" w:rsidTr="00C703A7">
        <w:trPr>
          <w:trHeight w:val="29"/>
        </w:trPr>
        <w:tc>
          <w:tcPr>
            <w:tcW w:w="1911" w:type="dxa"/>
            <w:tcBorders>
              <w:top w:val="single" w:sz="4" w:space="0" w:color="auto"/>
              <w:left w:val="single" w:sz="4" w:space="0" w:color="auto"/>
              <w:bottom w:val="nil"/>
              <w:right w:val="single" w:sz="4" w:space="0" w:color="auto"/>
            </w:tcBorders>
          </w:tcPr>
          <w:p w14:paraId="39160AC5"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eastAsia="zh-CN"/>
              </w:rPr>
              <w:t>CA</w:t>
            </w:r>
            <w:r w:rsidRPr="00AE7509">
              <w:rPr>
                <w:rFonts w:ascii="Arial" w:eastAsia="宋体" w:hAnsi="Arial"/>
                <w:sz w:val="18"/>
              </w:rPr>
              <w:t>_n1A-</w:t>
            </w:r>
            <w:r w:rsidRPr="00AE7509">
              <w:rPr>
                <w:rFonts w:ascii="Arial" w:eastAsia="宋体" w:hAnsi="Arial"/>
                <w:sz w:val="18"/>
                <w:lang w:eastAsia="zh-CN"/>
              </w:rPr>
              <w:t>n41</w:t>
            </w:r>
            <w:r w:rsidRPr="00AE7509">
              <w:rPr>
                <w:rFonts w:ascii="Arial" w:eastAsia="宋体" w:hAnsi="Arial"/>
                <w:sz w:val="18"/>
                <w:lang w:val="en-US"/>
              </w:rPr>
              <w:t>A-</w:t>
            </w:r>
            <w:r w:rsidRPr="00AE7509">
              <w:rPr>
                <w:rFonts w:ascii="Arial" w:eastAsia="宋体" w:hAnsi="Arial"/>
                <w:sz w:val="18"/>
                <w:lang w:eastAsia="zh-CN"/>
              </w:rPr>
              <w:t>n77</w:t>
            </w:r>
            <w:r w:rsidRPr="00AE750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1DA7F545"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CA_n1A-n41A</w:t>
            </w:r>
          </w:p>
          <w:p w14:paraId="4F791967"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CA_n1A-n77A</w:t>
            </w:r>
          </w:p>
          <w:p w14:paraId="73D06D3D"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CA_n1A-n79A</w:t>
            </w:r>
          </w:p>
          <w:p w14:paraId="1DFBC1C9"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CA_n41A-n77A</w:t>
            </w:r>
          </w:p>
          <w:p w14:paraId="5E4602FA"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CA_n41A-n79A</w:t>
            </w:r>
          </w:p>
          <w:p w14:paraId="3EED0B2F"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26D2E62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3D495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83AA53"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100EE16" w14:textId="77777777" w:rsidTr="00C703A7">
        <w:trPr>
          <w:trHeight w:val="29"/>
        </w:trPr>
        <w:tc>
          <w:tcPr>
            <w:tcW w:w="1911" w:type="dxa"/>
            <w:tcBorders>
              <w:top w:val="nil"/>
              <w:left w:val="single" w:sz="4" w:space="0" w:color="auto"/>
              <w:bottom w:val="nil"/>
              <w:right w:val="single" w:sz="4" w:space="0" w:color="auto"/>
            </w:tcBorders>
          </w:tcPr>
          <w:p w14:paraId="554CC3CE"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D00A3D4"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C99EEB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86859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639586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D4BBC30" w14:textId="77777777" w:rsidTr="00C703A7">
        <w:trPr>
          <w:trHeight w:val="29"/>
        </w:trPr>
        <w:tc>
          <w:tcPr>
            <w:tcW w:w="1911" w:type="dxa"/>
            <w:tcBorders>
              <w:top w:val="nil"/>
              <w:left w:val="single" w:sz="4" w:space="0" w:color="auto"/>
              <w:bottom w:val="nil"/>
              <w:right w:val="single" w:sz="4" w:space="0" w:color="auto"/>
            </w:tcBorders>
          </w:tcPr>
          <w:p w14:paraId="2BBAA234"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1ED610F"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AB150D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F764F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78E7BD0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41D9F9C" w14:textId="77777777" w:rsidTr="00C703A7">
        <w:trPr>
          <w:trHeight w:val="29"/>
        </w:trPr>
        <w:tc>
          <w:tcPr>
            <w:tcW w:w="1911" w:type="dxa"/>
            <w:tcBorders>
              <w:top w:val="nil"/>
              <w:left w:val="single" w:sz="4" w:space="0" w:color="auto"/>
              <w:bottom w:val="single" w:sz="4" w:space="0" w:color="auto"/>
              <w:right w:val="single" w:sz="4" w:space="0" w:color="auto"/>
            </w:tcBorders>
          </w:tcPr>
          <w:p w14:paraId="0D7F6704"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6B9FB561"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8FE3B8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C3E9C7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9051C5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A251111" w14:textId="77777777" w:rsidTr="00C703A7">
        <w:trPr>
          <w:trHeight w:val="29"/>
        </w:trPr>
        <w:tc>
          <w:tcPr>
            <w:tcW w:w="1911" w:type="dxa"/>
            <w:tcBorders>
              <w:top w:val="single" w:sz="4" w:space="0" w:color="auto"/>
              <w:left w:val="single" w:sz="4" w:space="0" w:color="auto"/>
              <w:bottom w:val="nil"/>
              <w:right w:val="single" w:sz="4" w:space="0" w:color="auto"/>
            </w:tcBorders>
          </w:tcPr>
          <w:p w14:paraId="1F80E14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zh-CN"/>
              </w:rPr>
              <w:t>CA</w:t>
            </w:r>
            <w:r w:rsidRPr="00AE7509">
              <w:rPr>
                <w:rFonts w:ascii="Arial" w:eastAsia="宋体" w:hAnsi="Arial"/>
                <w:sz w:val="18"/>
              </w:rPr>
              <w:t>_n1A-</w:t>
            </w:r>
            <w:r w:rsidRPr="00AE7509">
              <w:rPr>
                <w:rFonts w:ascii="Arial" w:eastAsia="宋体" w:hAnsi="Arial"/>
                <w:sz w:val="18"/>
                <w:lang w:eastAsia="zh-CN"/>
              </w:rPr>
              <w:t>n41</w:t>
            </w:r>
            <w:r w:rsidRPr="00AE7509">
              <w:rPr>
                <w:rFonts w:ascii="Arial" w:eastAsia="宋体" w:hAnsi="Arial"/>
                <w:sz w:val="18"/>
                <w:lang w:val="en-US"/>
              </w:rPr>
              <w:t>A-</w:t>
            </w:r>
            <w:r w:rsidRPr="00AE7509">
              <w:rPr>
                <w:rFonts w:ascii="Arial" w:eastAsia="宋体" w:hAnsi="Arial"/>
                <w:sz w:val="18"/>
                <w:lang w:eastAsia="zh-CN"/>
              </w:rPr>
              <w:t>n77(2</w:t>
            </w:r>
            <w:r w:rsidRPr="00AE750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2E4EAD05"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CA_n1A-n41A</w:t>
            </w:r>
          </w:p>
          <w:p w14:paraId="1B505EF4"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CA_n1A-n77A</w:t>
            </w:r>
          </w:p>
          <w:p w14:paraId="75576AB6"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CA_n1A-n79A</w:t>
            </w:r>
          </w:p>
          <w:p w14:paraId="35A5D189"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CA_n41A-n77A</w:t>
            </w:r>
          </w:p>
          <w:p w14:paraId="356453B4"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CA_n41A-n79A</w:t>
            </w:r>
          </w:p>
          <w:p w14:paraId="64EBFF8C"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4CB791E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965F2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127527"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F389D78" w14:textId="77777777" w:rsidTr="00C703A7">
        <w:trPr>
          <w:trHeight w:val="29"/>
        </w:trPr>
        <w:tc>
          <w:tcPr>
            <w:tcW w:w="1911" w:type="dxa"/>
            <w:tcBorders>
              <w:top w:val="nil"/>
              <w:left w:val="single" w:sz="4" w:space="0" w:color="auto"/>
              <w:bottom w:val="nil"/>
              <w:right w:val="single" w:sz="4" w:space="0" w:color="auto"/>
            </w:tcBorders>
          </w:tcPr>
          <w:p w14:paraId="3B0C7FFC"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996B2F9" w14:textId="77777777" w:rsidR="00D446AC" w:rsidRPr="00AE7509" w:rsidRDefault="00D446AC" w:rsidP="00C703A7">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55CDEC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6DBA72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3A9413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AF6F057" w14:textId="77777777" w:rsidTr="00C703A7">
        <w:trPr>
          <w:trHeight w:val="29"/>
        </w:trPr>
        <w:tc>
          <w:tcPr>
            <w:tcW w:w="1911" w:type="dxa"/>
            <w:tcBorders>
              <w:top w:val="nil"/>
              <w:left w:val="single" w:sz="4" w:space="0" w:color="auto"/>
              <w:bottom w:val="nil"/>
              <w:right w:val="single" w:sz="4" w:space="0" w:color="auto"/>
            </w:tcBorders>
          </w:tcPr>
          <w:p w14:paraId="19FDFC6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FC8E644" w14:textId="77777777" w:rsidR="00D446AC" w:rsidRPr="00AE7509" w:rsidRDefault="00D446AC" w:rsidP="00C703A7">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936994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EA39C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45C613E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828554D" w14:textId="77777777" w:rsidTr="00C703A7">
        <w:trPr>
          <w:trHeight w:val="29"/>
        </w:trPr>
        <w:tc>
          <w:tcPr>
            <w:tcW w:w="1911" w:type="dxa"/>
            <w:tcBorders>
              <w:top w:val="nil"/>
              <w:left w:val="single" w:sz="4" w:space="0" w:color="auto"/>
              <w:bottom w:val="single" w:sz="4" w:space="0" w:color="auto"/>
              <w:right w:val="single" w:sz="4" w:space="0" w:color="auto"/>
            </w:tcBorders>
          </w:tcPr>
          <w:p w14:paraId="4E6F2EDE"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A65DEC1" w14:textId="77777777" w:rsidR="00D446AC" w:rsidRPr="00AE7509" w:rsidRDefault="00D446AC" w:rsidP="00C703A7">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11F5F5D"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B9A57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B09F5D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7797E91" w14:textId="77777777" w:rsidTr="00C703A7">
        <w:trPr>
          <w:trHeight w:val="29"/>
        </w:trPr>
        <w:tc>
          <w:tcPr>
            <w:tcW w:w="1911" w:type="dxa"/>
            <w:tcBorders>
              <w:top w:val="single" w:sz="4" w:space="0" w:color="auto"/>
              <w:left w:val="single" w:sz="4" w:space="0" w:color="auto"/>
              <w:bottom w:val="nil"/>
              <w:right w:val="single" w:sz="4" w:space="0" w:color="auto"/>
            </w:tcBorders>
          </w:tcPr>
          <w:p w14:paraId="7E5D46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CA_n2A-n5A-n30A-n66A</w:t>
            </w:r>
          </w:p>
        </w:tc>
        <w:tc>
          <w:tcPr>
            <w:tcW w:w="2038" w:type="dxa"/>
            <w:tcBorders>
              <w:top w:val="single" w:sz="4" w:space="0" w:color="auto"/>
              <w:left w:val="single" w:sz="4" w:space="0" w:color="auto"/>
              <w:bottom w:val="nil"/>
              <w:right w:val="single" w:sz="4" w:space="0" w:color="auto"/>
            </w:tcBorders>
          </w:tcPr>
          <w:p w14:paraId="5B762D9D"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CA_n2A-n5A</w:t>
            </w:r>
          </w:p>
          <w:p w14:paraId="5FC0B946"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CA_n2A-n30A</w:t>
            </w:r>
          </w:p>
          <w:p w14:paraId="7F909914"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CA_n2A-n66A</w:t>
            </w:r>
          </w:p>
          <w:p w14:paraId="694D8E9F"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CA_n5A-n30A</w:t>
            </w:r>
          </w:p>
          <w:p w14:paraId="5F655B6D"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CA_n5A-n66A</w:t>
            </w:r>
          </w:p>
          <w:p w14:paraId="4E7153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C9CDC0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58B17E1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3EFCE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47564359" w14:textId="77777777" w:rsidTr="00C703A7">
        <w:trPr>
          <w:trHeight w:val="29"/>
        </w:trPr>
        <w:tc>
          <w:tcPr>
            <w:tcW w:w="1911" w:type="dxa"/>
            <w:tcBorders>
              <w:top w:val="nil"/>
              <w:left w:val="single" w:sz="4" w:space="0" w:color="auto"/>
              <w:bottom w:val="nil"/>
              <w:right w:val="single" w:sz="4" w:space="0" w:color="auto"/>
            </w:tcBorders>
          </w:tcPr>
          <w:p w14:paraId="5AF9472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82CACF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F55AB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63A64BD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DB9434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2100094" w14:textId="77777777" w:rsidTr="00C703A7">
        <w:trPr>
          <w:trHeight w:val="29"/>
        </w:trPr>
        <w:tc>
          <w:tcPr>
            <w:tcW w:w="1911" w:type="dxa"/>
            <w:tcBorders>
              <w:top w:val="nil"/>
              <w:left w:val="single" w:sz="4" w:space="0" w:color="auto"/>
              <w:bottom w:val="nil"/>
              <w:right w:val="single" w:sz="4" w:space="0" w:color="auto"/>
            </w:tcBorders>
          </w:tcPr>
          <w:p w14:paraId="5362774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387101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80799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2EC5D47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675036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6BA5483" w14:textId="77777777" w:rsidTr="00C703A7">
        <w:trPr>
          <w:trHeight w:val="29"/>
        </w:trPr>
        <w:tc>
          <w:tcPr>
            <w:tcW w:w="1911" w:type="dxa"/>
            <w:tcBorders>
              <w:top w:val="nil"/>
              <w:left w:val="single" w:sz="4" w:space="0" w:color="auto"/>
              <w:bottom w:val="single" w:sz="4" w:space="0" w:color="auto"/>
              <w:right w:val="single" w:sz="4" w:space="0" w:color="auto"/>
            </w:tcBorders>
          </w:tcPr>
          <w:p w14:paraId="3AF2DAF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C6641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F984B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966391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21A875C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D8BAF0A" w14:textId="77777777" w:rsidTr="00C703A7">
        <w:trPr>
          <w:trHeight w:val="29"/>
        </w:trPr>
        <w:tc>
          <w:tcPr>
            <w:tcW w:w="1911" w:type="dxa"/>
            <w:vMerge w:val="restart"/>
            <w:tcBorders>
              <w:top w:val="nil"/>
              <w:left w:val="single" w:sz="4" w:space="0" w:color="auto"/>
              <w:right w:val="single" w:sz="4" w:space="0" w:color="auto"/>
            </w:tcBorders>
          </w:tcPr>
          <w:p w14:paraId="454918E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CA_n2(2A)-n5A-n30A-n66A</w:t>
            </w:r>
          </w:p>
        </w:tc>
        <w:tc>
          <w:tcPr>
            <w:tcW w:w="2038" w:type="dxa"/>
            <w:tcBorders>
              <w:top w:val="nil"/>
              <w:left w:val="single" w:sz="4" w:space="0" w:color="auto"/>
              <w:bottom w:val="single" w:sz="4" w:space="0" w:color="FFFFFF" w:themeColor="background1"/>
              <w:right w:val="single" w:sz="4" w:space="0" w:color="auto"/>
            </w:tcBorders>
          </w:tcPr>
          <w:p w14:paraId="204D44AA"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CA_n2A-n5A</w:t>
            </w:r>
          </w:p>
          <w:p w14:paraId="4F4FF311"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492CADB0"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521022F6"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CA_n5A-n30A</w:t>
            </w:r>
          </w:p>
          <w:p w14:paraId="501A1208"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CA_n5A-n66A</w:t>
            </w:r>
          </w:p>
          <w:p w14:paraId="13328E8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591BD4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3176B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5" w:type="dxa"/>
            <w:vMerge w:val="restart"/>
            <w:tcBorders>
              <w:top w:val="nil"/>
              <w:left w:val="single" w:sz="4" w:space="0" w:color="auto"/>
              <w:right w:val="single" w:sz="4" w:space="0" w:color="auto"/>
            </w:tcBorders>
          </w:tcPr>
          <w:p w14:paraId="0491EF08"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D446AC" w:rsidRPr="00AE7509" w14:paraId="73D22D7F" w14:textId="77777777" w:rsidTr="00C703A7">
        <w:trPr>
          <w:trHeight w:val="29"/>
        </w:trPr>
        <w:tc>
          <w:tcPr>
            <w:tcW w:w="1911" w:type="dxa"/>
            <w:vMerge/>
            <w:tcBorders>
              <w:left w:val="single" w:sz="4" w:space="0" w:color="auto"/>
              <w:right w:val="single" w:sz="4" w:space="0" w:color="auto"/>
            </w:tcBorders>
          </w:tcPr>
          <w:p w14:paraId="22C7081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88F5FE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5F2E88"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w:t>
            </w:r>
            <w:r w:rsidRPr="00AE7509">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4188FC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vMerge/>
            <w:tcBorders>
              <w:left w:val="single" w:sz="4" w:space="0" w:color="auto"/>
              <w:right w:val="single" w:sz="4" w:space="0" w:color="auto"/>
            </w:tcBorders>
          </w:tcPr>
          <w:p w14:paraId="3F567BA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5C290A6" w14:textId="77777777" w:rsidTr="00C703A7">
        <w:trPr>
          <w:trHeight w:val="29"/>
        </w:trPr>
        <w:tc>
          <w:tcPr>
            <w:tcW w:w="1911" w:type="dxa"/>
            <w:vMerge/>
            <w:tcBorders>
              <w:left w:val="single" w:sz="4" w:space="0" w:color="auto"/>
              <w:right w:val="single" w:sz="4" w:space="0" w:color="auto"/>
            </w:tcBorders>
          </w:tcPr>
          <w:p w14:paraId="6128690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6532B1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A98FA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6F932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61250F2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ACB63D2" w14:textId="77777777" w:rsidTr="00C703A7">
        <w:trPr>
          <w:trHeight w:val="29"/>
        </w:trPr>
        <w:tc>
          <w:tcPr>
            <w:tcW w:w="1911" w:type="dxa"/>
            <w:vMerge/>
            <w:tcBorders>
              <w:left w:val="single" w:sz="4" w:space="0" w:color="auto"/>
              <w:bottom w:val="single" w:sz="4" w:space="0" w:color="auto"/>
              <w:right w:val="single" w:sz="4" w:space="0" w:color="auto"/>
            </w:tcBorders>
          </w:tcPr>
          <w:p w14:paraId="74340F7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C4215E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50333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5CA74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02E79F0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D8FEF34" w14:textId="77777777" w:rsidTr="00C703A7">
        <w:trPr>
          <w:trHeight w:val="29"/>
        </w:trPr>
        <w:tc>
          <w:tcPr>
            <w:tcW w:w="1911" w:type="dxa"/>
            <w:vMerge w:val="restart"/>
            <w:tcBorders>
              <w:top w:val="nil"/>
              <w:left w:val="single" w:sz="4" w:space="0" w:color="auto"/>
              <w:right w:val="single" w:sz="4" w:space="0" w:color="auto"/>
            </w:tcBorders>
          </w:tcPr>
          <w:p w14:paraId="37C13833"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CA_n2A-n5A-n30A-n66(2A)</w:t>
            </w:r>
          </w:p>
        </w:tc>
        <w:tc>
          <w:tcPr>
            <w:tcW w:w="2038" w:type="dxa"/>
            <w:tcBorders>
              <w:top w:val="nil"/>
              <w:left w:val="single" w:sz="4" w:space="0" w:color="auto"/>
              <w:bottom w:val="single" w:sz="4" w:space="0" w:color="FFFFFF" w:themeColor="background1"/>
              <w:right w:val="single" w:sz="4" w:space="0" w:color="auto"/>
            </w:tcBorders>
          </w:tcPr>
          <w:p w14:paraId="0A95BCE3"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CA_n2A-n5A</w:t>
            </w:r>
          </w:p>
          <w:p w14:paraId="2D7BF5C8"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0790BEAB"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56EF64C3"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CA_n5A-n30A</w:t>
            </w:r>
          </w:p>
          <w:p w14:paraId="38F960FC"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CA_n5A-n66A</w:t>
            </w:r>
          </w:p>
          <w:p w14:paraId="520A7CB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75F31C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A065D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vMerge w:val="restart"/>
            <w:tcBorders>
              <w:top w:val="nil"/>
              <w:left w:val="single" w:sz="4" w:space="0" w:color="auto"/>
              <w:right w:val="single" w:sz="4" w:space="0" w:color="auto"/>
            </w:tcBorders>
          </w:tcPr>
          <w:p w14:paraId="014134B7"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D446AC" w:rsidRPr="00AE7509" w14:paraId="451047D8" w14:textId="77777777" w:rsidTr="00C703A7">
        <w:trPr>
          <w:trHeight w:val="29"/>
        </w:trPr>
        <w:tc>
          <w:tcPr>
            <w:tcW w:w="1911" w:type="dxa"/>
            <w:vMerge/>
            <w:tcBorders>
              <w:left w:val="single" w:sz="4" w:space="0" w:color="auto"/>
              <w:right w:val="single" w:sz="4" w:space="0" w:color="auto"/>
            </w:tcBorders>
          </w:tcPr>
          <w:p w14:paraId="55D8638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96E00F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28BB6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w:t>
            </w:r>
            <w:r w:rsidRPr="00AE7509">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01AB5C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vMerge/>
            <w:tcBorders>
              <w:left w:val="single" w:sz="4" w:space="0" w:color="auto"/>
              <w:right w:val="single" w:sz="4" w:space="0" w:color="auto"/>
            </w:tcBorders>
          </w:tcPr>
          <w:p w14:paraId="261314C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1D47CF0" w14:textId="77777777" w:rsidTr="00C703A7">
        <w:trPr>
          <w:trHeight w:val="29"/>
        </w:trPr>
        <w:tc>
          <w:tcPr>
            <w:tcW w:w="1911" w:type="dxa"/>
            <w:vMerge/>
            <w:tcBorders>
              <w:left w:val="single" w:sz="4" w:space="0" w:color="auto"/>
              <w:right w:val="single" w:sz="4" w:space="0" w:color="auto"/>
            </w:tcBorders>
          </w:tcPr>
          <w:p w14:paraId="1CA1137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A75A36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0BD14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6668AF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593282E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C2F058D" w14:textId="77777777" w:rsidTr="00C703A7">
        <w:trPr>
          <w:trHeight w:val="29"/>
        </w:trPr>
        <w:tc>
          <w:tcPr>
            <w:tcW w:w="1911" w:type="dxa"/>
            <w:vMerge/>
            <w:tcBorders>
              <w:left w:val="single" w:sz="4" w:space="0" w:color="auto"/>
              <w:bottom w:val="single" w:sz="4" w:space="0" w:color="auto"/>
              <w:right w:val="single" w:sz="4" w:space="0" w:color="auto"/>
            </w:tcBorders>
          </w:tcPr>
          <w:p w14:paraId="4FC9AC5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6E4BB4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F17C72"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E3FD9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CA_n66(2A)_BCS1</w:t>
            </w:r>
          </w:p>
        </w:tc>
        <w:tc>
          <w:tcPr>
            <w:tcW w:w="1785" w:type="dxa"/>
            <w:vMerge/>
            <w:tcBorders>
              <w:left w:val="single" w:sz="4" w:space="0" w:color="auto"/>
              <w:bottom w:val="single" w:sz="4" w:space="0" w:color="auto"/>
              <w:right w:val="single" w:sz="4" w:space="0" w:color="auto"/>
            </w:tcBorders>
          </w:tcPr>
          <w:p w14:paraId="327DB90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C15810D" w14:textId="77777777" w:rsidTr="00C703A7">
        <w:trPr>
          <w:trHeight w:val="29"/>
        </w:trPr>
        <w:tc>
          <w:tcPr>
            <w:tcW w:w="1911" w:type="dxa"/>
            <w:tcBorders>
              <w:top w:val="single" w:sz="4" w:space="0" w:color="auto"/>
              <w:left w:val="single" w:sz="4" w:space="0" w:color="auto"/>
              <w:bottom w:val="nil"/>
              <w:right w:val="single" w:sz="4" w:space="0" w:color="auto"/>
            </w:tcBorders>
          </w:tcPr>
          <w:p w14:paraId="52F4AFD0" w14:textId="77777777" w:rsidR="00D446AC" w:rsidRPr="00AE7509" w:rsidRDefault="00D446AC" w:rsidP="00C703A7">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5</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1009A43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5CEEA4A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4A2F9B7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1F6C2DA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1420181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CA_n5A-n30A</w:t>
            </w:r>
          </w:p>
          <w:p w14:paraId="2E48FB9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r w:rsidRPr="00AE7509">
              <w:rPr>
                <w:rFonts w:ascii="Arial" w:eastAsia="宋体" w:hAnsi="Arial"/>
                <w:sz w:val="18"/>
                <w:vertAlign w:val="superscript"/>
                <w:lang w:eastAsia="zh-CN"/>
              </w:rPr>
              <w:t>5</w:t>
            </w:r>
          </w:p>
          <w:p w14:paraId="40E832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6EE30B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ACF594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A01A1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2A50BD3E" w14:textId="77777777" w:rsidTr="00C703A7">
        <w:trPr>
          <w:trHeight w:val="29"/>
        </w:trPr>
        <w:tc>
          <w:tcPr>
            <w:tcW w:w="1911" w:type="dxa"/>
            <w:tcBorders>
              <w:top w:val="nil"/>
              <w:left w:val="single" w:sz="4" w:space="0" w:color="auto"/>
              <w:bottom w:val="nil"/>
              <w:right w:val="single" w:sz="4" w:space="0" w:color="auto"/>
            </w:tcBorders>
          </w:tcPr>
          <w:p w14:paraId="4004BF5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2E455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275D1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C2C36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7307DA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D960501" w14:textId="77777777" w:rsidTr="00C703A7">
        <w:trPr>
          <w:trHeight w:val="29"/>
        </w:trPr>
        <w:tc>
          <w:tcPr>
            <w:tcW w:w="1911" w:type="dxa"/>
            <w:tcBorders>
              <w:top w:val="nil"/>
              <w:left w:val="single" w:sz="4" w:space="0" w:color="auto"/>
              <w:bottom w:val="nil"/>
              <w:right w:val="single" w:sz="4" w:space="0" w:color="auto"/>
            </w:tcBorders>
          </w:tcPr>
          <w:p w14:paraId="7678C3F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203EAA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4CBFA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A609CF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771A36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DAE709C" w14:textId="77777777" w:rsidTr="00C703A7">
        <w:trPr>
          <w:trHeight w:val="29"/>
        </w:trPr>
        <w:tc>
          <w:tcPr>
            <w:tcW w:w="1911" w:type="dxa"/>
            <w:tcBorders>
              <w:top w:val="nil"/>
              <w:left w:val="single" w:sz="4" w:space="0" w:color="auto"/>
              <w:bottom w:val="single" w:sz="4" w:space="0" w:color="auto"/>
              <w:right w:val="single" w:sz="4" w:space="0" w:color="auto"/>
            </w:tcBorders>
          </w:tcPr>
          <w:p w14:paraId="1F4AAA6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778C8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57EF5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785A89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A13D0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42AE18F" w14:textId="77777777" w:rsidTr="00C703A7">
        <w:trPr>
          <w:trHeight w:val="29"/>
        </w:trPr>
        <w:tc>
          <w:tcPr>
            <w:tcW w:w="1911" w:type="dxa"/>
            <w:tcBorders>
              <w:top w:val="single" w:sz="4" w:space="0" w:color="auto"/>
              <w:left w:val="single" w:sz="4" w:space="0" w:color="auto"/>
              <w:bottom w:val="nil"/>
              <w:right w:val="single" w:sz="4" w:space="0" w:color="auto"/>
            </w:tcBorders>
          </w:tcPr>
          <w:p w14:paraId="1822E651"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CA_n2(2A)-n5A-n30A-n77A</w:t>
            </w:r>
          </w:p>
        </w:tc>
        <w:tc>
          <w:tcPr>
            <w:tcW w:w="2038" w:type="dxa"/>
            <w:tcBorders>
              <w:top w:val="single" w:sz="4" w:space="0" w:color="auto"/>
              <w:left w:val="single" w:sz="4" w:space="0" w:color="auto"/>
              <w:bottom w:val="nil"/>
              <w:right w:val="single" w:sz="4" w:space="0" w:color="auto"/>
            </w:tcBorders>
          </w:tcPr>
          <w:p w14:paraId="0DEA7C82"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7B73AD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4B599CC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CA_n2A-n30A</w:t>
            </w:r>
          </w:p>
          <w:p w14:paraId="47E15BF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2B92A18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CA_n5A-n30A</w:t>
            </w:r>
          </w:p>
          <w:p w14:paraId="334B566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6C3E0375"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szCs w:val="22"/>
                <w:lang w:val="en-US"/>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217842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B34E4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71F3B18"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4E923F36" w14:textId="77777777" w:rsidTr="00C703A7">
        <w:trPr>
          <w:trHeight w:val="29"/>
        </w:trPr>
        <w:tc>
          <w:tcPr>
            <w:tcW w:w="1911" w:type="dxa"/>
            <w:tcBorders>
              <w:top w:val="nil"/>
              <w:left w:val="single" w:sz="4" w:space="0" w:color="auto"/>
              <w:bottom w:val="nil"/>
              <w:right w:val="single" w:sz="4" w:space="0" w:color="auto"/>
            </w:tcBorders>
          </w:tcPr>
          <w:p w14:paraId="3C1BFC9F"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8B73927"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8185B6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976FD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4E5CA6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9B302F7" w14:textId="77777777" w:rsidTr="00C703A7">
        <w:trPr>
          <w:trHeight w:val="29"/>
        </w:trPr>
        <w:tc>
          <w:tcPr>
            <w:tcW w:w="1911" w:type="dxa"/>
            <w:tcBorders>
              <w:top w:val="nil"/>
              <w:left w:val="single" w:sz="4" w:space="0" w:color="auto"/>
              <w:bottom w:val="nil"/>
              <w:right w:val="single" w:sz="4" w:space="0" w:color="auto"/>
            </w:tcBorders>
          </w:tcPr>
          <w:p w14:paraId="5B8FCF23"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70A475C"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0605F8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C3C8B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9C01A0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3F4E9F1" w14:textId="77777777" w:rsidTr="00C703A7">
        <w:trPr>
          <w:trHeight w:val="29"/>
        </w:trPr>
        <w:tc>
          <w:tcPr>
            <w:tcW w:w="1911" w:type="dxa"/>
            <w:tcBorders>
              <w:top w:val="nil"/>
              <w:left w:val="single" w:sz="4" w:space="0" w:color="auto"/>
              <w:bottom w:val="single" w:sz="4" w:space="0" w:color="auto"/>
              <w:right w:val="single" w:sz="4" w:space="0" w:color="auto"/>
            </w:tcBorders>
          </w:tcPr>
          <w:p w14:paraId="73858CB4"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6573C076"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4AB5E7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D52B3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CD384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6419545" w14:textId="77777777" w:rsidTr="00C703A7">
        <w:trPr>
          <w:trHeight w:val="29"/>
        </w:trPr>
        <w:tc>
          <w:tcPr>
            <w:tcW w:w="1911" w:type="dxa"/>
            <w:tcBorders>
              <w:top w:val="single" w:sz="4" w:space="0" w:color="auto"/>
              <w:left w:val="single" w:sz="4" w:space="0" w:color="auto"/>
              <w:bottom w:val="nil"/>
              <w:right w:val="single" w:sz="4" w:space="0" w:color="auto"/>
            </w:tcBorders>
          </w:tcPr>
          <w:p w14:paraId="65BF767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lang w:val="en-US"/>
              </w:rPr>
              <w:lastRenderedPageBreak/>
              <w:t>CA_n2(2A)-n5A-n30A-n77(2A)</w:t>
            </w:r>
          </w:p>
        </w:tc>
        <w:tc>
          <w:tcPr>
            <w:tcW w:w="2038" w:type="dxa"/>
            <w:tcBorders>
              <w:top w:val="single" w:sz="4" w:space="0" w:color="auto"/>
              <w:left w:val="single" w:sz="4" w:space="0" w:color="auto"/>
              <w:bottom w:val="nil"/>
              <w:right w:val="single" w:sz="4" w:space="0" w:color="auto"/>
            </w:tcBorders>
          </w:tcPr>
          <w:p w14:paraId="7D30FB6F"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5B2ADEB6"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CA_n2A-n5A</w:t>
            </w:r>
          </w:p>
          <w:p w14:paraId="16AEE308"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CA_n2A-n30A</w:t>
            </w:r>
          </w:p>
          <w:p w14:paraId="4E48677F"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CA_n2A-n77A</w:t>
            </w:r>
            <w:r w:rsidRPr="00AE7509">
              <w:rPr>
                <w:rFonts w:ascii="Arial" w:hAnsi="Arial"/>
                <w:sz w:val="18"/>
                <w:vertAlign w:val="superscript"/>
                <w:lang w:eastAsia="zh-CN"/>
              </w:rPr>
              <w:t>5</w:t>
            </w:r>
          </w:p>
          <w:p w14:paraId="4AB758D0"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CA_n5A-n30A</w:t>
            </w:r>
          </w:p>
          <w:p w14:paraId="76D7100E"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CA_n5A-n77A</w:t>
            </w:r>
            <w:r w:rsidRPr="00AE7509">
              <w:rPr>
                <w:rFonts w:ascii="Arial" w:hAnsi="Arial"/>
                <w:sz w:val="18"/>
                <w:vertAlign w:val="superscript"/>
                <w:lang w:eastAsia="zh-CN"/>
              </w:rPr>
              <w:t>5</w:t>
            </w:r>
          </w:p>
          <w:p w14:paraId="338FE9E4" w14:textId="77777777" w:rsidR="00D446AC" w:rsidRPr="00AE7509" w:rsidRDefault="00D446AC" w:rsidP="00C703A7">
            <w:pPr>
              <w:pStyle w:val="TAC"/>
              <w:rPr>
                <w:rFonts w:eastAsia="宋体"/>
                <w:lang w:eastAsia="zh-CN"/>
              </w:rPr>
            </w:pPr>
            <w:r w:rsidRPr="00AE7509">
              <w:rPr>
                <w:rFonts w:eastAsia="宋体"/>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0C8C9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37A88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EE58590"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960D702" w14:textId="77777777" w:rsidTr="00C703A7">
        <w:trPr>
          <w:trHeight w:val="29"/>
        </w:trPr>
        <w:tc>
          <w:tcPr>
            <w:tcW w:w="1911" w:type="dxa"/>
            <w:tcBorders>
              <w:top w:val="nil"/>
              <w:left w:val="single" w:sz="4" w:space="0" w:color="auto"/>
              <w:bottom w:val="nil"/>
              <w:right w:val="single" w:sz="4" w:space="0" w:color="auto"/>
            </w:tcBorders>
          </w:tcPr>
          <w:p w14:paraId="6D083521"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EEB349D"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4E4E2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71987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9602B0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41A0E5" w14:textId="77777777" w:rsidTr="00C703A7">
        <w:trPr>
          <w:trHeight w:val="29"/>
        </w:trPr>
        <w:tc>
          <w:tcPr>
            <w:tcW w:w="1911" w:type="dxa"/>
            <w:tcBorders>
              <w:top w:val="nil"/>
              <w:left w:val="single" w:sz="4" w:space="0" w:color="auto"/>
              <w:bottom w:val="nil"/>
              <w:right w:val="single" w:sz="4" w:space="0" w:color="auto"/>
            </w:tcBorders>
          </w:tcPr>
          <w:p w14:paraId="73254B87"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8CF7825"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41184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E4C56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1995AE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BC931C6" w14:textId="77777777" w:rsidTr="00C703A7">
        <w:trPr>
          <w:trHeight w:val="29"/>
        </w:trPr>
        <w:tc>
          <w:tcPr>
            <w:tcW w:w="1911" w:type="dxa"/>
            <w:tcBorders>
              <w:top w:val="nil"/>
              <w:left w:val="single" w:sz="4" w:space="0" w:color="auto"/>
              <w:bottom w:val="single" w:sz="4" w:space="0" w:color="auto"/>
              <w:right w:val="single" w:sz="4" w:space="0" w:color="auto"/>
            </w:tcBorders>
          </w:tcPr>
          <w:p w14:paraId="47C63B85"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AE63E5A"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F2BEC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8E18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A59A2D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34690A8" w14:textId="77777777" w:rsidTr="00C703A7">
        <w:trPr>
          <w:trHeight w:val="29"/>
        </w:trPr>
        <w:tc>
          <w:tcPr>
            <w:tcW w:w="1911" w:type="dxa"/>
            <w:tcBorders>
              <w:top w:val="single" w:sz="4" w:space="0" w:color="auto"/>
              <w:left w:val="single" w:sz="4" w:space="0" w:color="auto"/>
              <w:bottom w:val="nil"/>
              <w:right w:val="single" w:sz="4" w:space="0" w:color="auto"/>
            </w:tcBorders>
          </w:tcPr>
          <w:p w14:paraId="20877C0E" w14:textId="77777777" w:rsidR="00D446AC" w:rsidRPr="00AE7509" w:rsidRDefault="00D446AC" w:rsidP="00C703A7">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5</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08AEFA2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3BBEA40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1BA834F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1F04514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03ADF19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CA_n5A-n30A</w:t>
            </w:r>
          </w:p>
          <w:p w14:paraId="4319486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r w:rsidRPr="00AE7509">
              <w:rPr>
                <w:rFonts w:ascii="Arial" w:eastAsia="宋体" w:hAnsi="Arial"/>
                <w:sz w:val="18"/>
                <w:vertAlign w:val="superscript"/>
                <w:lang w:eastAsia="zh-CN"/>
              </w:rPr>
              <w:t>5</w:t>
            </w:r>
          </w:p>
          <w:p w14:paraId="3BFB738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8AFEC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75C9C6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E967F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1CFF0158" w14:textId="77777777" w:rsidTr="00C703A7">
        <w:trPr>
          <w:trHeight w:val="29"/>
        </w:trPr>
        <w:tc>
          <w:tcPr>
            <w:tcW w:w="1911" w:type="dxa"/>
            <w:tcBorders>
              <w:top w:val="nil"/>
              <w:left w:val="single" w:sz="4" w:space="0" w:color="auto"/>
              <w:bottom w:val="nil"/>
              <w:right w:val="single" w:sz="4" w:space="0" w:color="auto"/>
            </w:tcBorders>
          </w:tcPr>
          <w:p w14:paraId="45281E4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1F3C5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5A308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B0415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6ACC49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784A1FE" w14:textId="77777777" w:rsidTr="00C703A7">
        <w:trPr>
          <w:trHeight w:val="29"/>
        </w:trPr>
        <w:tc>
          <w:tcPr>
            <w:tcW w:w="1911" w:type="dxa"/>
            <w:tcBorders>
              <w:top w:val="nil"/>
              <w:left w:val="single" w:sz="4" w:space="0" w:color="auto"/>
              <w:bottom w:val="nil"/>
              <w:right w:val="single" w:sz="4" w:space="0" w:color="auto"/>
            </w:tcBorders>
          </w:tcPr>
          <w:p w14:paraId="7DE345B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2F55E0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2544B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2CA7C0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D04AD9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AEE3608" w14:textId="77777777" w:rsidTr="00C703A7">
        <w:trPr>
          <w:trHeight w:val="29"/>
        </w:trPr>
        <w:tc>
          <w:tcPr>
            <w:tcW w:w="1911" w:type="dxa"/>
            <w:tcBorders>
              <w:top w:val="nil"/>
              <w:left w:val="single" w:sz="4" w:space="0" w:color="auto"/>
              <w:bottom w:val="single" w:sz="4" w:space="0" w:color="auto"/>
              <w:right w:val="single" w:sz="4" w:space="0" w:color="auto"/>
            </w:tcBorders>
          </w:tcPr>
          <w:p w14:paraId="16477E3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C0ED6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5F51F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ED865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EBF460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F5FBEA2" w14:textId="77777777" w:rsidTr="00C703A7">
        <w:trPr>
          <w:trHeight w:val="29"/>
        </w:trPr>
        <w:tc>
          <w:tcPr>
            <w:tcW w:w="1911" w:type="dxa"/>
            <w:tcBorders>
              <w:top w:val="single" w:sz="4" w:space="0" w:color="auto"/>
              <w:left w:val="single" w:sz="4" w:space="0" w:color="auto"/>
              <w:bottom w:val="nil"/>
              <w:right w:val="single" w:sz="4" w:space="0" w:color="auto"/>
            </w:tcBorders>
          </w:tcPr>
          <w:p w14:paraId="1F9BD9A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CA_n2A-n5A-n48A-n66A</w:t>
            </w:r>
          </w:p>
        </w:tc>
        <w:tc>
          <w:tcPr>
            <w:tcW w:w="2038" w:type="dxa"/>
            <w:tcBorders>
              <w:top w:val="single" w:sz="4" w:space="0" w:color="auto"/>
              <w:left w:val="single" w:sz="4" w:space="0" w:color="auto"/>
              <w:bottom w:val="nil"/>
              <w:right w:val="single" w:sz="4" w:space="0" w:color="auto"/>
            </w:tcBorders>
          </w:tcPr>
          <w:p w14:paraId="38F9A2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BCF6F4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FEC522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1882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0565A5B" w14:textId="77777777" w:rsidTr="00C703A7">
        <w:trPr>
          <w:trHeight w:val="29"/>
        </w:trPr>
        <w:tc>
          <w:tcPr>
            <w:tcW w:w="1911" w:type="dxa"/>
            <w:tcBorders>
              <w:top w:val="nil"/>
              <w:left w:val="single" w:sz="4" w:space="0" w:color="auto"/>
              <w:bottom w:val="nil"/>
              <w:right w:val="single" w:sz="4" w:space="0" w:color="auto"/>
            </w:tcBorders>
          </w:tcPr>
          <w:p w14:paraId="6721087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4FBA1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A2E8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ECE03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068D23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A3D7D02" w14:textId="77777777" w:rsidTr="00C703A7">
        <w:trPr>
          <w:trHeight w:val="29"/>
        </w:trPr>
        <w:tc>
          <w:tcPr>
            <w:tcW w:w="1911" w:type="dxa"/>
            <w:tcBorders>
              <w:top w:val="nil"/>
              <w:left w:val="single" w:sz="4" w:space="0" w:color="auto"/>
              <w:bottom w:val="nil"/>
              <w:right w:val="single" w:sz="4" w:space="0" w:color="auto"/>
            </w:tcBorders>
          </w:tcPr>
          <w:p w14:paraId="1BD539F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1E7A7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4D4C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A7A9F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D36CC0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672D0E2" w14:textId="77777777" w:rsidTr="00C703A7">
        <w:trPr>
          <w:trHeight w:val="29"/>
        </w:trPr>
        <w:tc>
          <w:tcPr>
            <w:tcW w:w="1911" w:type="dxa"/>
            <w:tcBorders>
              <w:top w:val="nil"/>
              <w:left w:val="single" w:sz="4" w:space="0" w:color="auto"/>
              <w:bottom w:val="nil"/>
              <w:right w:val="single" w:sz="4" w:space="0" w:color="auto"/>
            </w:tcBorders>
          </w:tcPr>
          <w:p w14:paraId="33F1A17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CC807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682E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6D031E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C16EC4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1C5397" w14:textId="77777777" w:rsidTr="00C703A7">
        <w:trPr>
          <w:trHeight w:val="29"/>
        </w:trPr>
        <w:tc>
          <w:tcPr>
            <w:tcW w:w="1911" w:type="dxa"/>
            <w:tcBorders>
              <w:top w:val="nil"/>
              <w:left w:val="single" w:sz="4" w:space="0" w:color="auto"/>
              <w:bottom w:val="nil"/>
              <w:right w:val="single" w:sz="4" w:space="0" w:color="auto"/>
            </w:tcBorders>
          </w:tcPr>
          <w:p w14:paraId="0DC4425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D3123EC"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CA_n2A-n5A</w:t>
            </w:r>
          </w:p>
          <w:p w14:paraId="213BF04D"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137E6C1A"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CA_n2A-n66A</w:t>
            </w:r>
          </w:p>
          <w:p w14:paraId="7405E8C6"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21BFF123"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5B9293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2128A9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007720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8AEF5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104E2695" w14:textId="77777777" w:rsidTr="00C703A7">
        <w:trPr>
          <w:trHeight w:val="29"/>
        </w:trPr>
        <w:tc>
          <w:tcPr>
            <w:tcW w:w="1911" w:type="dxa"/>
            <w:tcBorders>
              <w:top w:val="nil"/>
              <w:left w:val="single" w:sz="4" w:space="0" w:color="auto"/>
              <w:bottom w:val="nil"/>
              <w:right w:val="single" w:sz="4" w:space="0" w:color="auto"/>
            </w:tcBorders>
          </w:tcPr>
          <w:p w14:paraId="68BFBC4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A76D6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81DC2D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8C7AC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F20970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316CBB6" w14:textId="77777777" w:rsidTr="00C703A7">
        <w:trPr>
          <w:trHeight w:val="29"/>
        </w:trPr>
        <w:tc>
          <w:tcPr>
            <w:tcW w:w="1911" w:type="dxa"/>
            <w:tcBorders>
              <w:top w:val="nil"/>
              <w:left w:val="single" w:sz="4" w:space="0" w:color="auto"/>
              <w:bottom w:val="nil"/>
              <w:right w:val="single" w:sz="4" w:space="0" w:color="auto"/>
            </w:tcBorders>
          </w:tcPr>
          <w:p w14:paraId="212AE97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4B2AB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B24F9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FA4855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59D000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8D21F15" w14:textId="77777777" w:rsidTr="00C703A7">
        <w:trPr>
          <w:trHeight w:val="29"/>
        </w:trPr>
        <w:tc>
          <w:tcPr>
            <w:tcW w:w="1911" w:type="dxa"/>
            <w:tcBorders>
              <w:top w:val="nil"/>
              <w:left w:val="single" w:sz="4" w:space="0" w:color="auto"/>
              <w:bottom w:val="nil"/>
              <w:right w:val="single" w:sz="4" w:space="0" w:color="auto"/>
            </w:tcBorders>
          </w:tcPr>
          <w:p w14:paraId="1C91BD5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1888B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E42DA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5BECBA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397277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A814243" w14:textId="77777777" w:rsidTr="00C703A7">
        <w:trPr>
          <w:trHeight w:val="29"/>
        </w:trPr>
        <w:tc>
          <w:tcPr>
            <w:tcW w:w="1911" w:type="dxa"/>
            <w:tcBorders>
              <w:top w:val="single" w:sz="4" w:space="0" w:color="auto"/>
              <w:left w:val="single" w:sz="4" w:space="0" w:color="auto"/>
              <w:bottom w:val="nil"/>
              <w:right w:val="single" w:sz="4" w:space="0" w:color="auto"/>
            </w:tcBorders>
          </w:tcPr>
          <w:p w14:paraId="1FFF1F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CA_n2A-n5A-n48B-n66A</w:t>
            </w:r>
          </w:p>
        </w:tc>
        <w:tc>
          <w:tcPr>
            <w:tcW w:w="2038" w:type="dxa"/>
            <w:tcBorders>
              <w:top w:val="single" w:sz="4" w:space="0" w:color="auto"/>
              <w:left w:val="single" w:sz="4" w:space="0" w:color="auto"/>
              <w:bottom w:val="nil"/>
              <w:right w:val="single" w:sz="4" w:space="0" w:color="auto"/>
            </w:tcBorders>
          </w:tcPr>
          <w:p w14:paraId="195904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70718B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64B68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EAC48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C12E8F1" w14:textId="77777777" w:rsidTr="00C703A7">
        <w:trPr>
          <w:trHeight w:val="29"/>
        </w:trPr>
        <w:tc>
          <w:tcPr>
            <w:tcW w:w="1911" w:type="dxa"/>
            <w:tcBorders>
              <w:top w:val="nil"/>
              <w:left w:val="single" w:sz="4" w:space="0" w:color="auto"/>
              <w:bottom w:val="nil"/>
              <w:right w:val="single" w:sz="4" w:space="0" w:color="auto"/>
            </w:tcBorders>
          </w:tcPr>
          <w:p w14:paraId="6BD7BD0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7CD58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1921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D2008E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1015B2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D586B23" w14:textId="77777777" w:rsidTr="00C703A7">
        <w:trPr>
          <w:trHeight w:val="29"/>
        </w:trPr>
        <w:tc>
          <w:tcPr>
            <w:tcW w:w="1911" w:type="dxa"/>
            <w:tcBorders>
              <w:top w:val="nil"/>
              <w:left w:val="single" w:sz="4" w:space="0" w:color="auto"/>
              <w:bottom w:val="nil"/>
              <w:right w:val="single" w:sz="4" w:space="0" w:color="auto"/>
            </w:tcBorders>
          </w:tcPr>
          <w:p w14:paraId="2C7F567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25093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E06C9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3B280E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2207B93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8EB5788" w14:textId="77777777" w:rsidTr="00C703A7">
        <w:trPr>
          <w:trHeight w:val="29"/>
        </w:trPr>
        <w:tc>
          <w:tcPr>
            <w:tcW w:w="1911" w:type="dxa"/>
            <w:tcBorders>
              <w:top w:val="nil"/>
              <w:left w:val="single" w:sz="4" w:space="0" w:color="auto"/>
              <w:bottom w:val="nil"/>
              <w:right w:val="single" w:sz="4" w:space="0" w:color="auto"/>
            </w:tcBorders>
          </w:tcPr>
          <w:p w14:paraId="6412EB7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E1091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2628F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FE90B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5303193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CF0F2F4" w14:textId="77777777" w:rsidTr="00C703A7">
        <w:trPr>
          <w:trHeight w:val="29"/>
        </w:trPr>
        <w:tc>
          <w:tcPr>
            <w:tcW w:w="1911" w:type="dxa"/>
            <w:tcBorders>
              <w:top w:val="nil"/>
              <w:left w:val="single" w:sz="4" w:space="0" w:color="auto"/>
              <w:bottom w:val="nil"/>
              <w:right w:val="single" w:sz="4" w:space="0" w:color="auto"/>
            </w:tcBorders>
          </w:tcPr>
          <w:p w14:paraId="3789BC3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A078D6F"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CA_n2A-n5A</w:t>
            </w:r>
          </w:p>
          <w:p w14:paraId="4EC9BF47"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CA_n2A-n48A</w:t>
            </w:r>
          </w:p>
          <w:p w14:paraId="2CBBEC79"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CA_n2A-n66A</w:t>
            </w:r>
          </w:p>
          <w:p w14:paraId="406BA417"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CA_n5A-n48A</w:t>
            </w:r>
          </w:p>
          <w:p w14:paraId="7C82E0CA"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CA_n5A-n66A</w:t>
            </w:r>
          </w:p>
          <w:p w14:paraId="43F6AE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699CCD6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F80EDF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03504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72B45DF4" w14:textId="77777777" w:rsidTr="00C703A7">
        <w:trPr>
          <w:trHeight w:val="29"/>
        </w:trPr>
        <w:tc>
          <w:tcPr>
            <w:tcW w:w="1911" w:type="dxa"/>
            <w:tcBorders>
              <w:top w:val="nil"/>
              <w:left w:val="single" w:sz="4" w:space="0" w:color="auto"/>
              <w:bottom w:val="nil"/>
              <w:right w:val="single" w:sz="4" w:space="0" w:color="auto"/>
            </w:tcBorders>
          </w:tcPr>
          <w:p w14:paraId="62A53D1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25ECB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F6A2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DC73A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6F2828D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6CB3300" w14:textId="77777777" w:rsidTr="00C703A7">
        <w:trPr>
          <w:trHeight w:val="29"/>
        </w:trPr>
        <w:tc>
          <w:tcPr>
            <w:tcW w:w="1911" w:type="dxa"/>
            <w:tcBorders>
              <w:top w:val="nil"/>
              <w:left w:val="single" w:sz="4" w:space="0" w:color="auto"/>
              <w:bottom w:val="nil"/>
              <w:right w:val="single" w:sz="4" w:space="0" w:color="auto"/>
            </w:tcBorders>
          </w:tcPr>
          <w:p w14:paraId="0C85585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9B07C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8729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C50E2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CA_n48B_BCS0</w:t>
            </w:r>
          </w:p>
        </w:tc>
        <w:tc>
          <w:tcPr>
            <w:tcW w:w="1785" w:type="dxa"/>
            <w:tcBorders>
              <w:top w:val="nil"/>
              <w:left w:val="single" w:sz="4" w:space="0" w:color="auto"/>
              <w:bottom w:val="nil"/>
              <w:right w:val="single" w:sz="4" w:space="0" w:color="auto"/>
            </w:tcBorders>
          </w:tcPr>
          <w:p w14:paraId="6619CC9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D9C21D3" w14:textId="77777777" w:rsidTr="00C703A7">
        <w:trPr>
          <w:trHeight w:val="29"/>
        </w:trPr>
        <w:tc>
          <w:tcPr>
            <w:tcW w:w="1911" w:type="dxa"/>
            <w:tcBorders>
              <w:top w:val="nil"/>
              <w:left w:val="single" w:sz="4" w:space="0" w:color="auto"/>
              <w:bottom w:val="nil"/>
              <w:right w:val="single" w:sz="4" w:space="0" w:color="auto"/>
            </w:tcBorders>
          </w:tcPr>
          <w:p w14:paraId="3C702E9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B7208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A68C4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035DF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DD55EA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2A08DCF" w14:textId="77777777" w:rsidTr="00C703A7">
        <w:trPr>
          <w:trHeight w:val="29"/>
        </w:trPr>
        <w:tc>
          <w:tcPr>
            <w:tcW w:w="1911" w:type="dxa"/>
            <w:tcBorders>
              <w:top w:val="nil"/>
              <w:left w:val="single" w:sz="4" w:space="0" w:color="auto"/>
              <w:bottom w:val="nil"/>
              <w:right w:val="single" w:sz="4" w:space="0" w:color="auto"/>
            </w:tcBorders>
          </w:tcPr>
          <w:p w14:paraId="69CA85A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77189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F70B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8700CC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DA5F4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1E21ECD7" w14:textId="77777777" w:rsidTr="00C703A7">
        <w:trPr>
          <w:trHeight w:val="29"/>
        </w:trPr>
        <w:tc>
          <w:tcPr>
            <w:tcW w:w="1911" w:type="dxa"/>
            <w:tcBorders>
              <w:top w:val="nil"/>
              <w:left w:val="single" w:sz="4" w:space="0" w:color="auto"/>
              <w:bottom w:val="nil"/>
              <w:right w:val="single" w:sz="4" w:space="0" w:color="auto"/>
            </w:tcBorders>
          </w:tcPr>
          <w:p w14:paraId="146D45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F1C5A7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C649A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B04C3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0CB9BB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14849C0" w14:textId="77777777" w:rsidTr="00C703A7">
        <w:trPr>
          <w:trHeight w:val="29"/>
        </w:trPr>
        <w:tc>
          <w:tcPr>
            <w:tcW w:w="1911" w:type="dxa"/>
            <w:tcBorders>
              <w:top w:val="nil"/>
              <w:left w:val="single" w:sz="4" w:space="0" w:color="auto"/>
              <w:bottom w:val="nil"/>
              <w:right w:val="single" w:sz="4" w:space="0" w:color="auto"/>
            </w:tcBorders>
          </w:tcPr>
          <w:p w14:paraId="1687A56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E1800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FA5F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D2251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CA_n48B_BCS1</w:t>
            </w:r>
          </w:p>
        </w:tc>
        <w:tc>
          <w:tcPr>
            <w:tcW w:w="1785" w:type="dxa"/>
            <w:tcBorders>
              <w:top w:val="nil"/>
              <w:left w:val="single" w:sz="4" w:space="0" w:color="auto"/>
              <w:bottom w:val="nil"/>
              <w:right w:val="single" w:sz="4" w:space="0" w:color="auto"/>
            </w:tcBorders>
          </w:tcPr>
          <w:p w14:paraId="48AC33B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405B465" w14:textId="77777777" w:rsidTr="00C703A7">
        <w:trPr>
          <w:trHeight w:val="29"/>
        </w:trPr>
        <w:tc>
          <w:tcPr>
            <w:tcW w:w="1911" w:type="dxa"/>
            <w:tcBorders>
              <w:top w:val="nil"/>
              <w:left w:val="single" w:sz="4" w:space="0" w:color="auto"/>
              <w:bottom w:val="nil"/>
              <w:right w:val="single" w:sz="4" w:space="0" w:color="auto"/>
            </w:tcBorders>
          </w:tcPr>
          <w:p w14:paraId="1D41F78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C2F44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0212A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35AA0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6D3523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9BEDDF6" w14:textId="77777777" w:rsidTr="00C703A7">
        <w:trPr>
          <w:trHeight w:val="29"/>
        </w:trPr>
        <w:tc>
          <w:tcPr>
            <w:tcW w:w="1911" w:type="dxa"/>
            <w:tcBorders>
              <w:top w:val="nil"/>
              <w:left w:val="single" w:sz="4" w:space="0" w:color="auto"/>
              <w:bottom w:val="nil"/>
              <w:right w:val="single" w:sz="4" w:space="0" w:color="auto"/>
            </w:tcBorders>
          </w:tcPr>
          <w:p w14:paraId="29E65D5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98A09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547D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368BC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4075E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D446AC" w:rsidRPr="00AE7509" w14:paraId="690049CE" w14:textId="77777777" w:rsidTr="00C703A7">
        <w:trPr>
          <w:trHeight w:val="29"/>
        </w:trPr>
        <w:tc>
          <w:tcPr>
            <w:tcW w:w="1911" w:type="dxa"/>
            <w:tcBorders>
              <w:top w:val="nil"/>
              <w:left w:val="single" w:sz="4" w:space="0" w:color="auto"/>
              <w:bottom w:val="nil"/>
              <w:right w:val="single" w:sz="4" w:space="0" w:color="auto"/>
            </w:tcBorders>
          </w:tcPr>
          <w:p w14:paraId="7A55CFB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0EF69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E17384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BD7D15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6185E71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2A50236" w14:textId="77777777" w:rsidTr="00C703A7">
        <w:trPr>
          <w:trHeight w:val="29"/>
        </w:trPr>
        <w:tc>
          <w:tcPr>
            <w:tcW w:w="1911" w:type="dxa"/>
            <w:tcBorders>
              <w:top w:val="nil"/>
              <w:left w:val="single" w:sz="4" w:space="0" w:color="auto"/>
              <w:bottom w:val="nil"/>
              <w:right w:val="single" w:sz="4" w:space="0" w:color="auto"/>
            </w:tcBorders>
          </w:tcPr>
          <w:p w14:paraId="4B1C50D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56C66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0696B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BD0CB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342AA26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D241593" w14:textId="77777777" w:rsidTr="00C703A7">
        <w:trPr>
          <w:trHeight w:val="29"/>
        </w:trPr>
        <w:tc>
          <w:tcPr>
            <w:tcW w:w="1911" w:type="dxa"/>
            <w:tcBorders>
              <w:top w:val="nil"/>
              <w:left w:val="single" w:sz="4" w:space="0" w:color="auto"/>
              <w:bottom w:val="nil"/>
              <w:right w:val="single" w:sz="4" w:space="0" w:color="auto"/>
            </w:tcBorders>
          </w:tcPr>
          <w:p w14:paraId="6F52C5A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5768BE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FE252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882A3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6D4CF5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AB6A74E" w14:textId="77777777" w:rsidTr="00C703A7">
        <w:trPr>
          <w:trHeight w:val="29"/>
        </w:trPr>
        <w:tc>
          <w:tcPr>
            <w:tcW w:w="1911" w:type="dxa"/>
            <w:tcBorders>
              <w:top w:val="single" w:sz="4" w:space="0" w:color="auto"/>
              <w:left w:val="single" w:sz="4" w:space="0" w:color="auto"/>
              <w:bottom w:val="nil"/>
              <w:right w:val="single" w:sz="4" w:space="0" w:color="auto"/>
            </w:tcBorders>
          </w:tcPr>
          <w:p w14:paraId="4C5C8CB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CA_n2A-n5A-n48(2A)-n66A</w:t>
            </w:r>
          </w:p>
        </w:tc>
        <w:tc>
          <w:tcPr>
            <w:tcW w:w="2038" w:type="dxa"/>
            <w:tcBorders>
              <w:top w:val="single" w:sz="4" w:space="0" w:color="auto"/>
              <w:left w:val="single" w:sz="4" w:space="0" w:color="auto"/>
              <w:bottom w:val="nil"/>
              <w:right w:val="single" w:sz="4" w:space="0" w:color="auto"/>
            </w:tcBorders>
          </w:tcPr>
          <w:p w14:paraId="158FC4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7627E3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892133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F75C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AA7D8BB" w14:textId="77777777" w:rsidTr="00C703A7">
        <w:trPr>
          <w:trHeight w:val="29"/>
        </w:trPr>
        <w:tc>
          <w:tcPr>
            <w:tcW w:w="1911" w:type="dxa"/>
            <w:tcBorders>
              <w:top w:val="nil"/>
              <w:left w:val="single" w:sz="4" w:space="0" w:color="auto"/>
              <w:bottom w:val="nil"/>
              <w:right w:val="single" w:sz="4" w:space="0" w:color="auto"/>
            </w:tcBorders>
          </w:tcPr>
          <w:p w14:paraId="2C3D35E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4A8FB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78A91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5FC8F8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51A3D2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3E4B708" w14:textId="77777777" w:rsidTr="00C703A7">
        <w:trPr>
          <w:trHeight w:val="29"/>
        </w:trPr>
        <w:tc>
          <w:tcPr>
            <w:tcW w:w="1911" w:type="dxa"/>
            <w:tcBorders>
              <w:top w:val="nil"/>
              <w:left w:val="single" w:sz="4" w:space="0" w:color="auto"/>
              <w:bottom w:val="nil"/>
              <w:right w:val="single" w:sz="4" w:space="0" w:color="auto"/>
            </w:tcBorders>
          </w:tcPr>
          <w:p w14:paraId="04324B3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7B2E5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AD27B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5D900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60F14B5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C0D77AB" w14:textId="77777777" w:rsidTr="00C703A7">
        <w:trPr>
          <w:trHeight w:val="29"/>
        </w:trPr>
        <w:tc>
          <w:tcPr>
            <w:tcW w:w="1911" w:type="dxa"/>
            <w:tcBorders>
              <w:top w:val="nil"/>
              <w:left w:val="single" w:sz="4" w:space="0" w:color="auto"/>
              <w:bottom w:val="nil"/>
              <w:right w:val="single" w:sz="4" w:space="0" w:color="auto"/>
            </w:tcBorders>
          </w:tcPr>
          <w:p w14:paraId="184E60A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1DDFF9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A239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69490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4C77D40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BF5162D" w14:textId="77777777" w:rsidTr="00C703A7">
        <w:trPr>
          <w:trHeight w:val="29"/>
        </w:trPr>
        <w:tc>
          <w:tcPr>
            <w:tcW w:w="1911" w:type="dxa"/>
            <w:tcBorders>
              <w:top w:val="nil"/>
              <w:left w:val="single" w:sz="4" w:space="0" w:color="auto"/>
              <w:bottom w:val="nil"/>
              <w:right w:val="single" w:sz="4" w:space="0" w:color="auto"/>
            </w:tcBorders>
          </w:tcPr>
          <w:p w14:paraId="1BB4A94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CCEA736"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CA_n2A-n5A</w:t>
            </w:r>
          </w:p>
          <w:p w14:paraId="1EF1B915"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CA_n2A-n48A</w:t>
            </w:r>
          </w:p>
          <w:p w14:paraId="3A5614D9"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CA_n2A-n66A</w:t>
            </w:r>
          </w:p>
          <w:p w14:paraId="136AA7D8"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CA_n5A-n48A</w:t>
            </w:r>
          </w:p>
          <w:p w14:paraId="7DB5C93B"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CA_n5A-n66A</w:t>
            </w:r>
          </w:p>
          <w:p w14:paraId="41F5CC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0DAE67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6B61D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38FBA9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58F76977" w14:textId="77777777" w:rsidTr="00C703A7">
        <w:trPr>
          <w:trHeight w:val="29"/>
        </w:trPr>
        <w:tc>
          <w:tcPr>
            <w:tcW w:w="1911" w:type="dxa"/>
            <w:tcBorders>
              <w:top w:val="nil"/>
              <w:left w:val="single" w:sz="4" w:space="0" w:color="auto"/>
              <w:bottom w:val="nil"/>
              <w:right w:val="single" w:sz="4" w:space="0" w:color="auto"/>
            </w:tcBorders>
          </w:tcPr>
          <w:p w14:paraId="0460C3D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45125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DDCFF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38076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323C939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A9CA81" w14:textId="77777777" w:rsidTr="00C703A7">
        <w:trPr>
          <w:trHeight w:val="29"/>
        </w:trPr>
        <w:tc>
          <w:tcPr>
            <w:tcW w:w="1911" w:type="dxa"/>
            <w:tcBorders>
              <w:top w:val="nil"/>
              <w:left w:val="single" w:sz="4" w:space="0" w:color="auto"/>
              <w:bottom w:val="nil"/>
              <w:right w:val="single" w:sz="4" w:space="0" w:color="auto"/>
            </w:tcBorders>
          </w:tcPr>
          <w:p w14:paraId="2695D10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7FAD8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93063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06597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CA_n48(2A)_BCS0</w:t>
            </w:r>
          </w:p>
        </w:tc>
        <w:tc>
          <w:tcPr>
            <w:tcW w:w="1785" w:type="dxa"/>
            <w:tcBorders>
              <w:top w:val="nil"/>
              <w:left w:val="single" w:sz="4" w:space="0" w:color="auto"/>
              <w:bottom w:val="nil"/>
              <w:right w:val="single" w:sz="4" w:space="0" w:color="auto"/>
            </w:tcBorders>
          </w:tcPr>
          <w:p w14:paraId="1477314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8F2BA26" w14:textId="77777777" w:rsidTr="00C703A7">
        <w:trPr>
          <w:trHeight w:val="29"/>
        </w:trPr>
        <w:tc>
          <w:tcPr>
            <w:tcW w:w="1911" w:type="dxa"/>
            <w:tcBorders>
              <w:top w:val="nil"/>
              <w:left w:val="single" w:sz="4" w:space="0" w:color="auto"/>
              <w:bottom w:val="nil"/>
              <w:right w:val="single" w:sz="4" w:space="0" w:color="auto"/>
            </w:tcBorders>
          </w:tcPr>
          <w:p w14:paraId="7BCA97A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296F0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E95861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946B1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82184D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8F57058" w14:textId="77777777" w:rsidTr="00C703A7">
        <w:trPr>
          <w:trHeight w:val="29"/>
        </w:trPr>
        <w:tc>
          <w:tcPr>
            <w:tcW w:w="1911" w:type="dxa"/>
            <w:tcBorders>
              <w:top w:val="nil"/>
              <w:left w:val="single" w:sz="4" w:space="0" w:color="auto"/>
              <w:bottom w:val="nil"/>
              <w:right w:val="single" w:sz="4" w:space="0" w:color="auto"/>
            </w:tcBorders>
          </w:tcPr>
          <w:p w14:paraId="32DC0F8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F4DACE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EFE0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A96D1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6F7BC0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1F947B20" w14:textId="77777777" w:rsidTr="00C703A7">
        <w:trPr>
          <w:trHeight w:val="29"/>
        </w:trPr>
        <w:tc>
          <w:tcPr>
            <w:tcW w:w="1911" w:type="dxa"/>
            <w:tcBorders>
              <w:top w:val="nil"/>
              <w:left w:val="single" w:sz="4" w:space="0" w:color="auto"/>
              <w:bottom w:val="nil"/>
              <w:right w:val="single" w:sz="4" w:space="0" w:color="auto"/>
            </w:tcBorders>
          </w:tcPr>
          <w:p w14:paraId="7AE3E05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21897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A3BF2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CE8E6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DE46F7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96D05D3" w14:textId="77777777" w:rsidTr="00C703A7">
        <w:trPr>
          <w:trHeight w:val="29"/>
        </w:trPr>
        <w:tc>
          <w:tcPr>
            <w:tcW w:w="1911" w:type="dxa"/>
            <w:tcBorders>
              <w:top w:val="nil"/>
              <w:left w:val="single" w:sz="4" w:space="0" w:color="auto"/>
              <w:bottom w:val="nil"/>
              <w:right w:val="single" w:sz="4" w:space="0" w:color="auto"/>
            </w:tcBorders>
          </w:tcPr>
          <w:p w14:paraId="1E44472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6981E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AA18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68515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2AA3652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F076314" w14:textId="77777777" w:rsidTr="00C703A7">
        <w:trPr>
          <w:trHeight w:val="29"/>
        </w:trPr>
        <w:tc>
          <w:tcPr>
            <w:tcW w:w="1911" w:type="dxa"/>
            <w:tcBorders>
              <w:top w:val="nil"/>
              <w:left w:val="single" w:sz="4" w:space="0" w:color="auto"/>
              <w:bottom w:val="single" w:sz="4" w:space="0" w:color="auto"/>
              <w:right w:val="single" w:sz="4" w:space="0" w:color="auto"/>
            </w:tcBorders>
          </w:tcPr>
          <w:p w14:paraId="46855C6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53597D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40F833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22B0E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8CB018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851F883" w14:textId="77777777" w:rsidTr="00C703A7">
        <w:trPr>
          <w:trHeight w:val="29"/>
        </w:trPr>
        <w:tc>
          <w:tcPr>
            <w:tcW w:w="1911" w:type="dxa"/>
            <w:tcBorders>
              <w:top w:val="single" w:sz="4" w:space="0" w:color="auto"/>
              <w:left w:val="single" w:sz="4" w:space="0" w:color="auto"/>
              <w:bottom w:val="nil"/>
              <w:right w:val="single" w:sz="4" w:space="0" w:color="auto"/>
            </w:tcBorders>
          </w:tcPr>
          <w:p w14:paraId="1970BC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CA_n2A-n5A-n48(A-B)-n66A</w:t>
            </w:r>
          </w:p>
        </w:tc>
        <w:tc>
          <w:tcPr>
            <w:tcW w:w="2038" w:type="dxa"/>
            <w:tcBorders>
              <w:top w:val="single" w:sz="4" w:space="0" w:color="auto"/>
              <w:left w:val="single" w:sz="4" w:space="0" w:color="auto"/>
              <w:bottom w:val="nil"/>
              <w:right w:val="single" w:sz="4" w:space="0" w:color="auto"/>
            </w:tcBorders>
          </w:tcPr>
          <w:p w14:paraId="14FB4F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82081B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21D4F0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6CA71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7329A6B3" w14:textId="77777777" w:rsidTr="00C703A7">
        <w:trPr>
          <w:trHeight w:val="29"/>
        </w:trPr>
        <w:tc>
          <w:tcPr>
            <w:tcW w:w="1911" w:type="dxa"/>
            <w:tcBorders>
              <w:top w:val="nil"/>
              <w:left w:val="single" w:sz="4" w:space="0" w:color="auto"/>
              <w:bottom w:val="nil"/>
              <w:right w:val="single" w:sz="4" w:space="0" w:color="auto"/>
            </w:tcBorders>
          </w:tcPr>
          <w:p w14:paraId="7BB7A26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EDE9AD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E71E5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982FF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17FE96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D03078F" w14:textId="77777777" w:rsidTr="00C703A7">
        <w:trPr>
          <w:trHeight w:val="29"/>
        </w:trPr>
        <w:tc>
          <w:tcPr>
            <w:tcW w:w="1911" w:type="dxa"/>
            <w:tcBorders>
              <w:top w:val="nil"/>
              <w:left w:val="single" w:sz="4" w:space="0" w:color="auto"/>
              <w:bottom w:val="nil"/>
              <w:right w:val="single" w:sz="4" w:space="0" w:color="auto"/>
            </w:tcBorders>
          </w:tcPr>
          <w:p w14:paraId="1FED072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338532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DC211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1EF5D14" w14:textId="77777777" w:rsidR="00D446AC" w:rsidRPr="00AE7509" w:rsidRDefault="00D446AC" w:rsidP="00C703A7">
            <w:pPr>
              <w:keepNext/>
              <w:keepLines/>
              <w:spacing w:after="0"/>
              <w:jc w:val="center"/>
              <w:rPr>
                <w:rFonts w:ascii="Calibri" w:eastAsia="宋体" w:hAnsi="Calibri"/>
                <w:kern w:val="2"/>
                <w:sz w:val="21"/>
                <w:lang w:val="en-US" w:eastAsia="zh-CN"/>
              </w:rPr>
            </w:pPr>
            <w:bookmarkStart w:id="58" w:name="_Hlk100662179"/>
            <w:r w:rsidRPr="00AE7509">
              <w:rPr>
                <w:rFonts w:ascii="Arial" w:eastAsia="宋体" w:hAnsi="Arial"/>
                <w:sz w:val="18"/>
                <w:lang w:val="en-US" w:eastAsia="zh-CN" w:bidi="ar"/>
              </w:rPr>
              <w:t>CA_</w:t>
            </w:r>
            <w:r w:rsidRPr="00AE7509">
              <w:rPr>
                <w:rFonts w:ascii="Arial" w:eastAsia="宋体" w:hAnsi="Arial"/>
                <w:sz w:val="18"/>
                <w:lang w:eastAsia="en-GB"/>
              </w:rPr>
              <w:t>n48(A-B)</w:t>
            </w:r>
            <w:r w:rsidRPr="00AE7509">
              <w:rPr>
                <w:rFonts w:ascii="Arial" w:eastAsia="宋体" w:hAnsi="Arial"/>
                <w:sz w:val="18"/>
                <w:lang w:val="en-US" w:eastAsia="zh-CN" w:bidi="ar"/>
              </w:rPr>
              <w:t>_BCS1</w:t>
            </w:r>
            <w:bookmarkEnd w:id="58"/>
          </w:p>
        </w:tc>
        <w:tc>
          <w:tcPr>
            <w:tcW w:w="1785" w:type="dxa"/>
            <w:tcBorders>
              <w:top w:val="nil"/>
              <w:left w:val="single" w:sz="4" w:space="0" w:color="auto"/>
              <w:bottom w:val="nil"/>
              <w:right w:val="single" w:sz="4" w:space="0" w:color="auto"/>
            </w:tcBorders>
          </w:tcPr>
          <w:p w14:paraId="66D2B8A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50E8FE6" w14:textId="77777777" w:rsidTr="00C703A7">
        <w:trPr>
          <w:trHeight w:val="29"/>
        </w:trPr>
        <w:tc>
          <w:tcPr>
            <w:tcW w:w="1911" w:type="dxa"/>
            <w:tcBorders>
              <w:top w:val="nil"/>
              <w:left w:val="single" w:sz="4" w:space="0" w:color="auto"/>
              <w:bottom w:val="single" w:sz="4" w:space="0" w:color="auto"/>
              <w:right w:val="single" w:sz="4" w:space="0" w:color="auto"/>
            </w:tcBorders>
          </w:tcPr>
          <w:p w14:paraId="3845BC7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5BC79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04EC0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9E0CD1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2029F7A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5938013" w14:textId="77777777" w:rsidTr="00C703A7">
        <w:trPr>
          <w:trHeight w:val="29"/>
        </w:trPr>
        <w:tc>
          <w:tcPr>
            <w:tcW w:w="1911" w:type="dxa"/>
            <w:tcBorders>
              <w:top w:val="single" w:sz="4" w:space="0" w:color="auto"/>
              <w:left w:val="single" w:sz="4" w:space="0" w:color="auto"/>
              <w:bottom w:val="nil"/>
              <w:right w:val="single" w:sz="4" w:space="0" w:color="auto"/>
            </w:tcBorders>
          </w:tcPr>
          <w:p w14:paraId="1AB30F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627782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1DE545B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FB02B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86E1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EA64B04" w14:textId="77777777" w:rsidTr="00C703A7">
        <w:trPr>
          <w:trHeight w:val="29"/>
        </w:trPr>
        <w:tc>
          <w:tcPr>
            <w:tcW w:w="1911" w:type="dxa"/>
            <w:tcBorders>
              <w:top w:val="nil"/>
              <w:left w:val="single" w:sz="4" w:space="0" w:color="auto"/>
              <w:bottom w:val="nil"/>
              <w:right w:val="single" w:sz="4" w:space="0" w:color="auto"/>
            </w:tcBorders>
          </w:tcPr>
          <w:p w14:paraId="66A539D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A9886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E2F5A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AF76C9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10D19D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7484FF4" w14:textId="77777777" w:rsidTr="00C703A7">
        <w:trPr>
          <w:trHeight w:val="29"/>
        </w:trPr>
        <w:tc>
          <w:tcPr>
            <w:tcW w:w="1911" w:type="dxa"/>
            <w:tcBorders>
              <w:top w:val="nil"/>
              <w:left w:val="single" w:sz="4" w:space="0" w:color="auto"/>
              <w:bottom w:val="nil"/>
              <w:right w:val="single" w:sz="4" w:space="0" w:color="auto"/>
            </w:tcBorders>
          </w:tcPr>
          <w:p w14:paraId="5C98AB7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F724A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4744B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C23CC9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46D7C5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6532187" w14:textId="77777777" w:rsidTr="00C703A7">
        <w:trPr>
          <w:trHeight w:val="29"/>
        </w:trPr>
        <w:tc>
          <w:tcPr>
            <w:tcW w:w="1911" w:type="dxa"/>
            <w:tcBorders>
              <w:top w:val="nil"/>
              <w:left w:val="single" w:sz="4" w:space="0" w:color="auto"/>
              <w:bottom w:val="nil"/>
              <w:right w:val="single" w:sz="4" w:space="0" w:color="auto"/>
            </w:tcBorders>
          </w:tcPr>
          <w:p w14:paraId="6C30138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697A8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8F7E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3E41B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0F62E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317D9EC" w14:textId="77777777" w:rsidTr="00C703A7">
        <w:trPr>
          <w:trHeight w:val="29"/>
        </w:trPr>
        <w:tc>
          <w:tcPr>
            <w:tcW w:w="1911" w:type="dxa"/>
            <w:tcBorders>
              <w:top w:val="nil"/>
              <w:left w:val="single" w:sz="4" w:space="0" w:color="auto"/>
              <w:bottom w:val="nil"/>
              <w:right w:val="single" w:sz="4" w:space="0" w:color="auto"/>
            </w:tcBorders>
          </w:tcPr>
          <w:p w14:paraId="3E39DC1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CBCF9A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08C173D4"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0085336F"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1112CB45"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190CD4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
          <w:p w14:paraId="1C3D83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EFAA04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FE4AE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431ECDED" w14:textId="77777777" w:rsidTr="00C703A7">
        <w:trPr>
          <w:trHeight w:val="29"/>
        </w:trPr>
        <w:tc>
          <w:tcPr>
            <w:tcW w:w="1911" w:type="dxa"/>
            <w:tcBorders>
              <w:top w:val="nil"/>
              <w:left w:val="single" w:sz="4" w:space="0" w:color="auto"/>
              <w:bottom w:val="nil"/>
              <w:right w:val="single" w:sz="4" w:space="0" w:color="auto"/>
            </w:tcBorders>
          </w:tcPr>
          <w:p w14:paraId="350FF72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891A1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B9A6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B37B8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3AD1C2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6B4C503" w14:textId="77777777" w:rsidTr="00C703A7">
        <w:trPr>
          <w:trHeight w:val="29"/>
        </w:trPr>
        <w:tc>
          <w:tcPr>
            <w:tcW w:w="1911" w:type="dxa"/>
            <w:tcBorders>
              <w:top w:val="nil"/>
              <w:left w:val="single" w:sz="4" w:space="0" w:color="auto"/>
              <w:bottom w:val="nil"/>
              <w:right w:val="single" w:sz="4" w:space="0" w:color="auto"/>
            </w:tcBorders>
          </w:tcPr>
          <w:p w14:paraId="0FCEE64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65CC5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F5D4A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90F27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578CF4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5321215" w14:textId="77777777" w:rsidTr="00C703A7">
        <w:trPr>
          <w:trHeight w:val="29"/>
        </w:trPr>
        <w:tc>
          <w:tcPr>
            <w:tcW w:w="1911" w:type="dxa"/>
            <w:tcBorders>
              <w:top w:val="nil"/>
              <w:left w:val="single" w:sz="4" w:space="0" w:color="auto"/>
              <w:bottom w:val="nil"/>
              <w:right w:val="single" w:sz="4" w:space="0" w:color="auto"/>
            </w:tcBorders>
          </w:tcPr>
          <w:p w14:paraId="3FF6E55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C9585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04E75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D0E85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1D898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7D24157" w14:textId="77777777" w:rsidTr="00C703A7">
        <w:trPr>
          <w:trHeight w:val="29"/>
        </w:trPr>
        <w:tc>
          <w:tcPr>
            <w:tcW w:w="1911" w:type="dxa"/>
            <w:tcBorders>
              <w:top w:val="single" w:sz="4" w:space="0" w:color="auto"/>
              <w:left w:val="single" w:sz="4" w:space="0" w:color="auto"/>
              <w:bottom w:val="nil"/>
              <w:right w:val="single" w:sz="4" w:space="0" w:color="auto"/>
            </w:tcBorders>
          </w:tcPr>
          <w:p w14:paraId="0CEC63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CA_n2A-n5A-n48A-n77C</w:t>
            </w:r>
          </w:p>
        </w:tc>
        <w:tc>
          <w:tcPr>
            <w:tcW w:w="2038" w:type="dxa"/>
            <w:tcBorders>
              <w:top w:val="single" w:sz="4" w:space="0" w:color="auto"/>
              <w:left w:val="single" w:sz="4" w:space="0" w:color="auto"/>
              <w:bottom w:val="nil"/>
              <w:right w:val="single" w:sz="4" w:space="0" w:color="auto"/>
            </w:tcBorders>
          </w:tcPr>
          <w:p w14:paraId="63BCB351"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CA_n2A-n5A</w:t>
            </w:r>
          </w:p>
          <w:p w14:paraId="59380516"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552814F4"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7DB8A70F"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2FEDE3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
          <w:p w14:paraId="543067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FF997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5415E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2EA1631" w14:textId="77777777" w:rsidTr="00C703A7">
        <w:trPr>
          <w:trHeight w:val="29"/>
        </w:trPr>
        <w:tc>
          <w:tcPr>
            <w:tcW w:w="1911" w:type="dxa"/>
            <w:tcBorders>
              <w:top w:val="nil"/>
              <w:left w:val="single" w:sz="4" w:space="0" w:color="auto"/>
              <w:bottom w:val="nil"/>
              <w:right w:val="single" w:sz="4" w:space="0" w:color="auto"/>
            </w:tcBorders>
          </w:tcPr>
          <w:p w14:paraId="18218A5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C4D60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F5329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47D28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308B167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E56A7B4" w14:textId="77777777" w:rsidTr="00C703A7">
        <w:trPr>
          <w:trHeight w:val="29"/>
        </w:trPr>
        <w:tc>
          <w:tcPr>
            <w:tcW w:w="1911" w:type="dxa"/>
            <w:tcBorders>
              <w:top w:val="nil"/>
              <w:left w:val="single" w:sz="4" w:space="0" w:color="auto"/>
              <w:bottom w:val="nil"/>
              <w:right w:val="single" w:sz="4" w:space="0" w:color="auto"/>
            </w:tcBorders>
          </w:tcPr>
          <w:p w14:paraId="496247C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680E9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05396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4792B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777146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E972175" w14:textId="77777777" w:rsidTr="00C703A7">
        <w:trPr>
          <w:trHeight w:val="29"/>
        </w:trPr>
        <w:tc>
          <w:tcPr>
            <w:tcW w:w="1911" w:type="dxa"/>
            <w:tcBorders>
              <w:top w:val="nil"/>
              <w:left w:val="single" w:sz="4" w:space="0" w:color="auto"/>
              <w:bottom w:val="nil"/>
              <w:right w:val="single" w:sz="4" w:space="0" w:color="auto"/>
            </w:tcBorders>
          </w:tcPr>
          <w:p w14:paraId="5D6CA0F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69332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DDD05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32292B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0063C55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8509114" w14:textId="77777777" w:rsidTr="00C703A7">
        <w:trPr>
          <w:trHeight w:val="29"/>
        </w:trPr>
        <w:tc>
          <w:tcPr>
            <w:tcW w:w="1911" w:type="dxa"/>
            <w:tcBorders>
              <w:top w:val="nil"/>
              <w:left w:val="single" w:sz="4" w:space="0" w:color="auto"/>
              <w:bottom w:val="nil"/>
              <w:right w:val="single" w:sz="4" w:space="0" w:color="auto"/>
            </w:tcBorders>
          </w:tcPr>
          <w:p w14:paraId="56EB407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A15484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8325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B384D4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F99E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3DE4A267" w14:textId="77777777" w:rsidTr="00C703A7">
        <w:trPr>
          <w:trHeight w:val="29"/>
        </w:trPr>
        <w:tc>
          <w:tcPr>
            <w:tcW w:w="1911" w:type="dxa"/>
            <w:tcBorders>
              <w:top w:val="nil"/>
              <w:left w:val="single" w:sz="4" w:space="0" w:color="auto"/>
              <w:bottom w:val="nil"/>
              <w:right w:val="single" w:sz="4" w:space="0" w:color="auto"/>
            </w:tcBorders>
          </w:tcPr>
          <w:p w14:paraId="35DA6B5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5559A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5D1C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F0C19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1E44510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76CDFFD" w14:textId="77777777" w:rsidTr="00C703A7">
        <w:trPr>
          <w:trHeight w:val="29"/>
        </w:trPr>
        <w:tc>
          <w:tcPr>
            <w:tcW w:w="1911" w:type="dxa"/>
            <w:tcBorders>
              <w:top w:val="nil"/>
              <w:left w:val="single" w:sz="4" w:space="0" w:color="auto"/>
              <w:bottom w:val="nil"/>
              <w:right w:val="single" w:sz="4" w:space="0" w:color="auto"/>
            </w:tcBorders>
          </w:tcPr>
          <w:p w14:paraId="073719B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E35D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8766D9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256B2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2FCCDB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DD59A98" w14:textId="77777777" w:rsidTr="00C703A7">
        <w:trPr>
          <w:trHeight w:val="29"/>
        </w:trPr>
        <w:tc>
          <w:tcPr>
            <w:tcW w:w="1911" w:type="dxa"/>
            <w:tcBorders>
              <w:top w:val="nil"/>
              <w:left w:val="single" w:sz="4" w:space="0" w:color="auto"/>
              <w:bottom w:val="nil"/>
              <w:right w:val="single" w:sz="4" w:space="0" w:color="auto"/>
            </w:tcBorders>
          </w:tcPr>
          <w:p w14:paraId="06D9C61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90A69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53A0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E454B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536F3F2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8019130" w14:textId="77777777" w:rsidTr="00C703A7">
        <w:trPr>
          <w:trHeight w:val="29"/>
        </w:trPr>
        <w:tc>
          <w:tcPr>
            <w:tcW w:w="1911" w:type="dxa"/>
            <w:tcBorders>
              <w:top w:val="single" w:sz="4" w:space="0" w:color="auto"/>
              <w:left w:val="single" w:sz="4" w:space="0" w:color="auto"/>
              <w:bottom w:val="nil"/>
              <w:right w:val="single" w:sz="4" w:space="0" w:color="auto"/>
            </w:tcBorders>
          </w:tcPr>
          <w:p w14:paraId="3698AF9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CA_n2A-n5A-n48B-n77A</w:t>
            </w:r>
          </w:p>
        </w:tc>
        <w:tc>
          <w:tcPr>
            <w:tcW w:w="2038" w:type="dxa"/>
            <w:tcBorders>
              <w:top w:val="single" w:sz="4" w:space="0" w:color="auto"/>
              <w:left w:val="single" w:sz="4" w:space="0" w:color="auto"/>
              <w:bottom w:val="nil"/>
              <w:right w:val="single" w:sz="4" w:space="0" w:color="auto"/>
            </w:tcBorders>
          </w:tcPr>
          <w:p w14:paraId="1A95A6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A2EAE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BFC30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CFEE9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9092BD8" w14:textId="77777777" w:rsidTr="00C703A7">
        <w:trPr>
          <w:trHeight w:val="29"/>
        </w:trPr>
        <w:tc>
          <w:tcPr>
            <w:tcW w:w="1911" w:type="dxa"/>
            <w:tcBorders>
              <w:top w:val="nil"/>
              <w:left w:val="single" w:sz="4" w:space="0" w:color="auto"/>
              <w:bottom w:val="nil"/>
              <w:right w:val="single" w:sz="4" w:space="0" w:color="auto"/>
            </w:tcBorders>
          </w:tcPr>
          <w:p w14:paraId="6F2BD95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3CF47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7A11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EFD564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7E3CBA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8A01D3D" w14:textId="77777777" w:rsidTr="00C703A7">
        <w:trPr>
          <w:trHeight w:val="29"/>
        </w:trPr>
        <w:tc>
          <w:tcPr>
            <w:tcW w:w="1911" w:type="dxa"/>
            <w:tcBorders>
              <w:top w:val="nil"/>
              <w:left w:val="single" w:sz="4" w:space="0" w:color="auto"/>
              <w:bottom w:val="nil"/>
              <w:right w:val="single" w:sz="4" w:space="0" w:color="auto"/>
            </w:tcBorders>
          </w:tcPr>
          <w:p w14:paraId="1FE3FDA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887812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72B4E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8938F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10069C1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0FF8136" w14:textId="77777777" w:rsidTr="00C703A7">
        <w:trPr>
          <w:trHeight w:val="29"/>
        </w:trPr>
        <w:tc>
          <w:tcPr>
            <w:tcW w:w="1911" w:type="dxa"/>
            <w:tcBorders>
              <w:top w:val="nil"/>
              <w:left w:val="single" w:sz="4" w:space="0" w:color="auto"/>
              <w:bottom w:val="nil"/>
              <w:right w:val="single" w:sz="4" w:space="0" w:color="auto"/>
            </w:tcBorders>
          </w:tcPr>
          <w:p w14:paraId="618E8E0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EC108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426D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27351A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109A6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422F4A8" w14:textId="77777777" w:rsidTr="00C703A7">
        <w:trPr>
          <w:trHeight w:val="29"/>
        </w:trPr>
        <w:tc>
          <w:tcPr>
            <w:tcW w:w="1911" w:type="dxa"/>
            <w:tcBorders>
              <w:top w:val="nil"/>
              <w:left w:val="single" w:sz="4" w:space="0" w:color="auto"/>
              <w:bottom w:val="nil"/>
              <w:right w:val="single" w:sz="4" w:space="0" w:color="auto"/>
            </w:tcBorders>
          </w:tcPr>
          <w:p w14:paraId="550CC5C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60BBF2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6BB20C6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CA_n2A-n48A</w:t>
            </w:r>
          </w:p>
          <w:p w14:paraId="2893545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p>
          <w:p w14:paraId="3718586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CA_n5A-n48A</w:t>
            </w:r>
          </w:p>
          <w:p w14:paraId="3C04B2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
          <w:p w14:paraId="1B342FC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C18DCE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E0337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34C8A92A" w14:textId="77777777" w:rsidTr="00C703A7">
        <w:trPr>
          <w:trHeight w:val="29"/>
        </w:trPr>
        <w:tc>
          <w:tcPr>
            <w:tcW w:w="1911" w:type="dxa"/>
            <w:tcBorders>
              <w:top w:val="nil"/>
              <w:left w:val="single" w:sz="4" w:space="0" w:color="auto"/>
              <w:bottom w:val="nil"/>
              <w:right w:val="single" w:sz="4" w:space="0" w:color="auto"/>
            </w:tcBorders>
          </w:tcPr>
          <w:p w14:paraId="5C10B31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B4307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B3D8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C9640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B2C125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E6CFD5E" w14:textId="77777777" w:rsidTr="00C703A7">
        <w:trPr>
          <w:trHeight w:val="29"/>
        </w:trPr>
        <w:tc>
          <w:tcPr>
            <w:tcW w:w="1911" w:type="dxa"/>
            <w:tcBorders>
              <w:top w:val="nil"/>
              <w:left w:val="single" w:sz="4" w:space="0" w:color="auto"/>
              <w:bottom w:val="nil"/>
              <w:right w:val="single" w:sz="4" w:space="0" w:color="auto"/>
            </w:tcBorders>
          </w:tcPr>
          <w:p w14:paraId="110E790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45503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524206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5FD07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CA_n48B_BCS0</w:t>
            </w:r>
          </w:p>
        </w:tc>
        <w:tc>
          <w:tcPr>
            <w:tcW w:w="1785" w:type="dxa"/>
            <w:tcBorders>
              <w:top w:val="nil"/>
              <w:left w:val="single" w:sz="4" w:space="0" w:color="auto"/>
              <w:bottom w:val="nil"/>
              <w:right w:val="single" w:sz="4" w:space="0" w:color="auto"/>
            </w:tcBorders>
          </w:tcPr>
          <w:p w14:paraId="27262BD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A6B0FF1" w14:textId="77777777" w:rsidTr="00C703A7">
        <w:trPr>
          <w:trHeight w:val="29"/>
        </w:trPr>
        <w:tc>
          <w:tcPr>
            <w:tcW w:w="1911" w:type="dxa"/>
            <w:tcBorders>
              <w:top w:val="nil"/>
              <w:left w:val="single" w:sz="4" w:space="0" w:color="auto"/>
              <w:bottom w:val="nil"/>
              <w:right w:val="single" w:sz="4" w:space="0" w:color="auto"/>
            </w:tcBorders>
          </w:tcPr>
          <w:p w14:paraId="364101A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EA0D8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150EE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EE9129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7A71C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8CD22B6" w14:textId="77777777" w:rsidTr="00C703A7">
        <w:trPr>
          <w:trHeight w:val="29"/>
        </w:trPr>
        <w:tc>
          <w:tcPr>
            <w:tcW w:w="1911" w:type="dxa"/>
            <w:tcBorders>
              <w:top w:val="nil"/>
              <w:left w:val="single" w:sz="4" w:space="0" w:color="auto"/>
              <w:bottom w:val="nil"/>
              <w:right w:val="single" w:sz="4" w:space="0" w:color="auto"/>
            </w:tcBorders>
          </w:tcPr>
          <w:p w14:paraId="284F831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65E55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1B69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BA3D2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6CE06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4859B281" w14:textId="77777777" w:rsidTr="00C703A7">
        <w:trPr>
          <w:trHeight w:val="29"/>
        </w:trPr>
        <w:tc>
          <w:tcPr>
            <w:tcW w:w="1911" w:type="dxa"/>
            <w:tcBorders>
              <w:top w:val="nil"/>
              <w:left w:val="single" w:sz="4" w:space="0" w:color="auto"/>
              <w:bottom w:val="nil"/>
              <w:right w:val="single" w:sz="4" w:space="0" w:color="auto"/>
            </w:tcBorders>
          </w:tcPr>
          <w:p w14:paraId="40B95EF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7DAC3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4546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EB23C6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76C395E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A497E5B" w14:textId="77777777" w:rsidTr="00C703A7">
        <w:trPr>
          <w:trHeight w:val="29"/>
        </w:trPr>
        <w:tc>
          <w:tcPr>
            <w:tcW w:w="1911" w:type="dxa"/>
            <w:tcBorders>
              <w:top w:val="nil"/>
              <w:left w:val="single" w:sz="4" w:space="0" w:color="auto"/>
              <w:bottom w:val="nil"/>
              <w:right w:val="single" w:sz="4" w:space="0" w:color="auto"/>
            </w:tcBorders>
          </w:tcPr>
          <w:p w14:paraId="3421C9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445CE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ADDC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4E06E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CA_n48B_BCS1</w:t>
            </w:r>
          </w:p>
        </w:tc>
        <w:tc>
          <w:tcPr>
            <w:tcW w:w="1785" w:type="dxa"/>
            <w:tcBorders>
              <w:top w:val="nil"/>
              <w:left w:val="single" w:sz="4" w:space="0" w:color="auto"/>
              <w:bottom w:val="nil"/>
              <w:right w:val="single" w:sz="4" w:space="0" w:color="auto"/>
            </w:tcBorders>
          </w:tcPr>
          <w:p w14:paraId="70FE63D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6C43FB9" w14:textId="77777777" w:rsidTr="00C703A7">
        <w:trPr>
          <w:trHeight w:val="29"/>
        </w:trPr>
        <w:tc>
          <w:tcPr>
            <w:tcW w:w="1911" w:type="dxa"/>
            <w:tcBorders>
              <w:top w:val="nil"/>
              <w:left w:val="single" w:sz="4" w:space="0" w:color="auto"/>
              <w:bottom w:val="nil"/>
              <w:right w:val="single" w:sz="4" w:space="0" w:color="auto"/>
            </w:tcBorders>
          </w:tcPr>
          <w:p w14:paraId="2081531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5D274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B939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ECE5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3C2E2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8D0CD20" w14:textId="77777777" w:rsidTr="00C703A7">
        <w:trPr>
          <w:trHeight w:val="29"/>
        </w:trPr>
        <w:tc>
          <w:tcPr>
            <w:tcW w:w="1911" w:type="dxa"/>
            <w:tcBorders>
              <w:top w:val="nil"/>
              <w:left w:val="single" w:sz="4" w:space="0" w:color="auto"/>
              <w:bottom w:val="nil"/>
              <w:right w:val="single" w:sz="4" w:space="0" w:color="auto"/>
            </w:tcBorders>
          </w:tcPr>
          <w:p w14:paraId="41CD92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698BA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1FCB6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0CB15A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A0B26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D446AC" w:rsidRPr="00AE7509" w14:paraId="729953D1" w14:textId="77777777" w:rsidTr="00C703A7">
        <w:trPr>
          <w:trHeight w:val="29"/>
        </w:trPr>
        <w:tc>
          <w:tcPr>
            <w:tcW w:w="1911" w:type="dxa"/>
            <w:tcBorders>
              <w:top w:val="nil"/>
              <w:left w:val="single" w:sz="4" w:space="0" w:color="auto"/>
              <w:bottom w:val="nil"/>
              <w:right w:val="single" w:sz="4" w:space="0" w:color="auto"/>
            </w:tcBorders>
          </w:tcPr>
          <w:p w14:paraId="3D5A092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1F31A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BFDA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828D2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11A220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A70288B" w14:textId="77777777" w:rsidTr="00C703A7">
        <w:trPr>
          <w:trHeight w:val="29"/>
        </w:trPr>
        <w:tc>
          <w:tcPr>
            <w:tcW w:w="1911" w:type="dxa"/>
            <w:tcBorders>
              <w:top w:val="nil"/>
              <w:left w:val="single" w:sz="4" w:space="0" w:color="auto"/>
              <w:bottom w:val="nil"/>
              <w:right w:val="single" w:sz="4" w:space="0" w:color="auto"/>
            </w:tcBorders>
          </w:tcPr>
          <w:p w14:paraId="7F3165D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1DFA0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0E76B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7EC90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797B4E1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CD25413" w14:textId="77777777" w:rsidTr="00C703A7">
        <w:trPr>
          <w:trHeight w:val="29"/>
        </w:trPr>
        <w:tc>
          <w:tcPr>
            <w:tcW w:w="1911" w:type="dxa"/>
            <w:tcBorders>
              <w:top w:val="nil"/>
              <w:left w:val="single" w:sz="4" w:space="0" w:color="auto"/>
              <w:bottom w:val="nil"/>
              <w:right w:val="single" w:sz="4" w:space="0" w:color="auto"/>
            </w:tcBorders>
          </w:tcPr>
          <w:p w14:paraId="0BD021F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B3761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C632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B7E44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08708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59D093B" w14:textId="77777777" w:rsidTr="00C703A7">
        <w:trPr>
          <w:trHeight w:val="29"/>
        </w:trPr>
        <w:tc>
          <w:tcPr>
            <w:tcW w:w="1911" w:type="dxa"/>
            <w:tcBorders>
              <w:top w:val="single" w:sz="4" w:space="0" w:color="auto"/>
              <w:left w:val="single" w:sz="4" w:space="0" w:color="auto"/>
              <w:bottom w:val="nil"/>
              <w:right w:val="single" w:sz="4" w:space="0" w:color="auto"/>
            </w:tcBorders>
          </w:tcPr>
          <w:p w14:paraId="7BF00C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432171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50757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5B4AB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1EA49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D0E7292" w14:textId="77777777" w:rsidTr="00C703A7">
        <w:trPr>
          <w:trHeight w:val="29"/>
        </w:trPr>
        <w:tc>
          <w:tcPr>
            <w:tcW w:w="1911" w:type="dxa"/>
            <w:tcBorders>
              <w:top w:val="nil"/>
              <w:left w:val="single" w:sz="4" w:space="0" w:color="auto"/>
              <w:bottom w:val="nil"/>
              <w:right w:val="single" w:sz="4" w:space="0" w:color="auto"/>
            </w:tcBorders>
          </w:tcPr>
          <w:p w14:paraId="7477BDE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BE0E5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398A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877E2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A2EB62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A3CF7D5" w14:textId="77777777" w:rsidTr="00C703A7">
        <w:trPr>
          <w:trHeight w:val="29"/>
        </w:trPr>
        <w:tc>
          <w:tcPr>
            <w:tcW w:w="1911" w:type="dxa"/>
            <w:tcBorders>
              <w:top w:val="nil"/>
              <w:left w:val="single" w:sz="4" w:space="0" w:color="auto"/>
              <w:bottom w:val="nil"/>
              <w:right w:val="single" w:sz="4" w:space="0" w:color="auto"/>
            </w:tcBorders>
          </w:tcPr>
          <w:p w14:paraId="3E4E2FA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878AC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E42EC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6E3D93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4E10168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248888E" w14:textId="77777777" w:rsidTr="00C703A7">
        <w:trPr>
          <w:trHeight w:val="29"/>
        </w:trPr>
        <w:tc>
          <w:tcPr>
            <w:tcW w:w="1911" w:type="dxa"/>
            <w:tcBorders>
              <w:top w:val="nil"/>
              <w:left w:val="single" w:sz="4" w:space="0" w:color="auto"/>
              <w:bottom w:val="nil"/>
              <w:right w:val="single" w:sz="4" w:space="0" w:color="auto"/>
            </w:tcBorders>
          </w:tcPr>
          <w:p w14:paraId="6FFC887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0BE7C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C810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339F3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2C0F0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275425F" w14:textId="77777777" w:rsidTr="00C703A7">
        <w:trPr>
          <w:trHeight w:val="29"/>
        </w:trPr>
        <w:tc>
          <w:tcPr>
            <w:tcW w:w="1911" w:type="dxa"/>
            <w:tcBorders>
              <w:top w:val="nil"/>
              <w:left w:val="single" w:sz="4" w:space="0" w:color="auto"/>
              <w:bottom w:val="nil"/>
              <w:right w:val="single" w:sz="4" w:space="0" w:color="auto"/>
            </w:tcBorders>
          </w:tcPr>
          <w:p w14:paraId="63ABB5B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D66BFFD"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CA_n2A-n5A</w:t>
            </w:r>
          </w:p>
          <w:p w14:paraId="79E02193"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26750E59"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73B42F3D"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62853F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
          <w:p w14:paraId="2CD78EE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4911C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DFBDD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271BC8A1" w14:textId="77777777" w:rsidTr="00C703A7">
        <w:trPr>
          <w:trHeight w:val="29"/>
        </w:trPr>
        <w:tc>
          <w:tcPr>
            <w:tcW w:w="1911" w:type="dxa"/>
            <w:tcBorders>
              <w:top w:val="nil"/>
              <w:left w:val="single" w:sz="4" w:space="0" w:color="auto"/>
              <w:bottom w:val="nil"/>
              <w:right w:val="single" w:sz="4" w:space="0" w:color="auto"/>
            </w:tcBorders>
          </w:tcPr>
          <w:p w14:paraId="577FF34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A4D08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E157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AF84E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32EF730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FF1FF43" w14:textId="77777777" w:rsidTr="00C703A7">
        <w:trPr>
          <w:trHeight w:val="29"/>
        </w:trPr>
        <w:tc>
          <w:tcPr>
            <w:tcW w:w="1911" w:type="dxa"/>
            <w:tcBorders>
              <w:top w:val="nil"/>
              <w:left w:val="single" w:sz="4" w:space="0" w:color="auto"/>
              <w:bottom w:val="nil"/>
              <w:right w:val="single" w:sz="4" w:space="0" w:color="auto"/>
            </w:tcBorders>
          </w:tcPr>
          <w:p w14:paraId="6FEC851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BB349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DEB3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997D8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CA_n48(2A)_BCS0</w:t>
            </w:r>
          </w:p>
        </w:tc>
        <w:tc>
          <w:tcPr>
            <w:tcW w:w="1785" w:type="dxa"/>
            <w:tcBorders>
              <w:top w:val="nil"/>
              <w:left w:val="single" w:sz="4" w:space="0" w:color="auto"/>
              <w:bottom w:val="nil"/>
              <w:right w:val="single" w:sz="4" w:space="0" w:color="auto"/>
            </w:tcBorders>
          </w:tcPr>
          <w:p w14:paraId="714C875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F71E3C2" w14:textId="77777777" w:rsidTr="00C703A7">
        <w:trPr>
          <w:trHeight w:val="29"/>
        </w:trPr>
        <w:tc>
          <w:tcPr>
            <w:tcW w:w="1911" w:type="dxa"/>
            <w:tcBorders>
              <w:top w:val="nil"/>
              <w:left w:val="single" w:sz="4" w:space="0" w:color="auto"/>
              <w:bottom w:val="nil"/>
              <w:right w:val="single" w:sz="4" w:space="0" w:color="auto"/>
            </w:tcBorders>
          </w:tcPr>
          <w:p w14:paraId="21DA663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8FFA4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881A6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0CDF6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6E02E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C429BB3" w14:textId="77777777" w:rsidTr="00C703A7">
        <w:trPr>
          <w:trHeight w:val="29"/>
        </w:trPr>
        <w:tc>
          <w:tcPr>
            <w:tcW w:w="1911" w:type="dxa"/>
            <w:tcBorders>
              <w:top w:val="nil"/>
              <w:left w:val="single" w:sz="4" w:space="0" w:color="auto"/>
              <w:bottom w:val="nil"/>
              <w:right w:val="single" w:sz="4" w:space="0" w:color="auto"/>
            </w:tcBorders>
          </w:tcPr>
          <w:p w14:paraId="5F3B57C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A3400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DBA1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3C834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2A483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26BEA256" w14:textId="77777777" w:rsidTr="00C703A7">
        <w:trPr>
          <w:trHeight w:val="29"/>
        </w:trPr>
        <w:tc>
          <w:tcPr>
            <w:tcW w:w="1911" w:type="dxa"/>
            <w:tcBorders>
              <w:top w:val="nil"/>
              <w:left w:val="single" w:sz="4" w:space="0" w:color="auto"/>
              <w:bottom w:val="nil"/>
              <w:right w:val="single" w:sz="4" w:space="0" w:color="auto"/>
            </w:tcBorders>
          </w:tcPr>
          <w:p w14:paraId="125BEFE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0E5A0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DA005A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F06769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35FF85D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668A4C1" w14:textId="77777777" w:rsidTr="00C703A7">
        <w:trPr>
          <w:trHeight w:val="29"/>
        </w:trPr>
        <w:tc>
          <w:tcPr>
            <w:tcW w:w="1911" w:type="dxa"/>
            <w:tcBorders>
              <w:top w:val="nil"/>
              <w:left w:val="single" w:sz="4" w:space="0" w:color="auto"/>
              <w:bottom w:val="nil"/>
              <w:right w:val="single" w:sz="4" w:space="0" w:color="auto"/>
            </w:tcBorders>
          </w:tcPr>
          <w:p w14:paraId="7A66822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9CD66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D945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A5D0E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6EFACBC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B599F1B" w14:textId="77777777" w:rsidTr="00C703A7">
        <w:trPr>
          <w:trHeight w:val="29"/>
        </w:trPr>
        <w:tc>
          <w:tcPr>
            <w:tcW w:w="1911" w:type="dxa"/>
            <w:tcBorders>
              <w:top w:val="nil"/>
              <w:left w:val="single" w:sz="4" w:space="0" w:color="auto"/>
              <w:bottom w:val="nil"/>
              <w:right w:val="single" w:sz="4" w:space="0" w:color="auto"/>
            </w:tcBorders>
          </w:tcPr>
          <w:p w14:paraId="1785459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CADA7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2CCF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15664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01F67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44A38FD" w14:textId="77777777" w:rsidTr="00C703A7">
        <w:trPr>
          <w:trHeight w:val="29"/>
        </w:trPr>
        <w:tc>
          <w:tcPr>
            <w:tcW w:w="1911" w:type="dxa"/>
            <w:tcBorders>
              <w:top w:val="single" w:sz="4" w:space="0" w:color="auto"/>
              <w:left w:val="single" w:sz="4" w:space="0" w:color="auto"/>
              <w:bottom w:val="nil"/>
              <w:right w:val="single" w:sz="4" w:space="0" w:color="auto"/>
            </w:tcBorders>
          </w:tcPr>
          <w:p w14:paraId="2839A1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CA_n2A-n5A-n66A-n77A</w:t>
            </w:r>
          </w:p>
        </w:tc>
        <w:tc>
          <w:tcPr>
            <w:tcW w:w="2038" w:type="dxa"/>
            <w:tcBorders>
              <w:top w:val="single" w:sz="4" w:space="0" w:color="auto"/>
              <w:left w:val="single" w:sz="4" w:space="0" w:color="auto"/>
              <w:bottom w:val="nil"/>
              <w:right w:val="single" w:sz="4" w:space="0" w:color="auto"/>
            </w:tcBorders>
          </w:tcPr>
          <w:p w14:paraId="45E846E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7AF52824"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CA_n2A-n5A</w:t>
            </w:r>
          </w:p>
          <w:p w14:paraId="2A11E291"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CA_n2A-n66A</w:t>
            </w:r>
          </w:p>
          <w:p w14:paraId="0B2DA753"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CA_n2A-n77A</w:t>
            </w:r>
            <w:r w:rsidRPr="00AE7509">
              <w:rPr>
                <w:rFonts w:ascii="Arial" w:eastAsia="宋体" w:hAnsi="Arial"/>
                <w:sz w:val="18"/>
                <w:vertAlign w:val="superscript"/>
                <w:lang w:eastAsia="zh-CN"/>
              </w:rPr>
              <w:t>5</w:t>
            </w:r>
          </w:p>
          <w:p w14:paraId="7178DC0A"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CA_n5A-n66A</w:t>
            </w:r>
          </w:p>
          <w:p w14:paraId="449E5103"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CA_n5A-n77A</w:t>
            </w:r>
            <w:r w:rsidRPr="00AE7509">
              <w:rPr>
                <w:rFonts w:ascii="Arial" w:eastAsia="宋体" w:hAnsi="Arial"/>
                <w:sz w:val="18"/>
                <w:vertAlign w:val="superscript"/>
                <w:lang w:eastAsia="zh-CN"/>
              </w:rPr>
              <w:t>5</w:t>
            </w:r>
          </w:p>
          <w:p w14:paraId="0896B0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80900E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C74C81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2C948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4DCA0CB4" w14:textId="77777777" w:rsidTr="00C703A7">
        <w:trPr>
          <w:trHeight w:val="29"/>
        </w:trPr>
        <w:tc>
          <w:tcPr>
            <w:tcW w:w="1911" w:type="dxa"/>
            <w:tcBorders>
              <w:top w:val="nil"/>
              <w:left w:val="single" w:sz="4" w:space="0" w:color="auto"/>
              <w:bottom w:val="nil"/>
              <w:right w:val="single" w:sz="4" w:space="0" w:color="auto"/>
            </w:tcBorders>
          </w:tcPr>
          <w:p w14:paraId="4E78FBC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25EFDA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35774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B2EFF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516FBE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83DB3A1" w14:textId="77777777" w:rsidTr="00C703A7">
        <w:trPr>
          <w:trHeight w:val="29"/>
        </w:trPr>
        <w:tc>
          <w:tcPr>
            <w:tcW w:w="1911" w:type="dxa"/>
            <w:tcBorders>
              <w:top w:val="nil"/>
              <w:left w:val="single" w:sz="4" w:space="0" w:color="auto"/>
              <w:bottom w:val="nil"/>
              <w:right w:val="single" w:sz="4" w:space="0" w:color="auto"/>
            </w:tcBorders>
          </w:tcPr>
          <w:p w14:paraId="5B563C0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4A45F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6BEC8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95CD26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0176F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6864914" w14:textId="77777777" w:rsidTr="00C703A7">
        <w:trPr>
          <w:trHeight w:val="29"/>
        </w:trPr>
        <w:tc>
          <w:tcPr>
            <w:tcW w:w="1911" w:type="dxa"/>
            <w:tcBorders>
              <w:top w:val="nil"/>
              <w:left w:val="single" w:sz="4" w:space="0" w:color="auto"/>
              <w:bottom w:val="single" w:sz="4" w:space="0" w:color="auto"/>
              <w:right w:val="single" w:sz="4" w:space="0" w:color="auto"/>
            </w:tcBorders>
          </w:tcPr>
          <w:p w14:paraId="6220EF6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8DC41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A8BFF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D901C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261F2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CFFA53C" w14:textId="77777777" w:rsidTr="00C703A7">
        <w:trPr>
          <w:trHeight w:val="29"/>
        </w:trPr>
        <w:tc>
          <w:tcPr>
            <w:tcW w:w="1911" w:type="dxa"/>
            <w:tcBorders>
              <w:top w:val="single" w:sz="4" w:space="0" w:color="auto"/>
              <w:left w:val="single" w:sz="4" w:space="0" w:color="auto"/>
              <w:bottom w:val="nil"/>
              <w:right w:val="single" w:sz="4" w:space="0" w:color="auto"/>
            </w:tcBorders>
          </w:tcPr>
          <w:p w14:paraId="38AE4E4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rPr>
              <w:t>CA_n2(2A)-n5A-n66A-n77A</w:t>
            </w:r>
          </w:p>
        </w:tc>
        <w:tc>
          <w:tcPr>
            <w:tcW w:w="2038" w:type="dxa"/>
            <w:tcBorders>
              <w:top w:val="single" w:sz="4" w:space="0" w:color="auto"/>
              <w:left w:val="single" w:sz="4" w:space="0" w:color="auto"/>
              <w:bottom w:val="nil"/>
              <w:right w:val="single" w:sz="4" w:space="0" w:color="auto"/>
            </w:tcBorders>
          </w:tcPr>
          <w:p w14:paraId="11FE7EC5"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B52182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47750F5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70DA7CF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08F8A29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4583322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5529040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18D2B6F"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FC80A7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7845E8C4"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4149A2BC" w14:textId="77777777" w:rsidTr="00C703A7">
        <w:trPr>
          <w:trHeight w:val="29"/>
        </w:trPr>
        <w:tc>
          <w:tcPr>
            <w:tcW w:w="1911" w:type="dxa"/>
            <w:tcBorders>
              <w:top w:val="nil"/>
              <w:left w:val="single" w:sz="4" w:space="0" w:color="auto"/>
              <w:bottom w:val="nil"/>
              <w:right w:val="single" w:sz="4" w:space="0" w:color="auto"/>
            </w:tcBorders>
          </w:tcPr>
          <w:p w14:paraId="6672B65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CA867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947E88"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0C70D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F566AB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698FA3D" w14:textId="77777777" w:rsidTr="00C703A7">
        <w:trPr>
          <w:trHeight w:val="29"/>
        </w:trPr>
        <w:tc>
          <w:tcPr>
            <w:tcW w:w="1911" w:type="dxa"/>
            <w:tcBorders>
              <w:top w:val="nil"/>
              <w:left w:val="single" w:sz="4" w:space="0" w:color="auto"/>
              <w:bottom w:val="nil"/>
              <w:right w:val="single" w:sz="4" w:space="0" w:color="auto"/>
            </w:tcBorders>
          </w:tcPr>
          <w:p w14:paraId="40F4EA7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D41E8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A47443"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20D30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1F01795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165510A" w14:textId="77777777" w:rsidTr="00C703A7">
        <w:trPr>
          <w:trHeight w:val="29"/>
        </w:trPr>
        <w:tc>
          <w:tcPr>
            <w:tcW w:w="1911" w:type="dxa"/>
            <w:tcBorders>
              <w:top w:val="nil"/>
              <w:left w:val="single" w:sz="4" w:space="0" w:color="auto"/>
              <w:bottom w:val="single" w:sz="4" w:space="0" w:color="auto"/>
              <w:right w:val="single" w:sz="4" w:space="0" w:color="auto"/>
            </w:tcBorders>
          </w:tcPr>
          <w:p w14:paraId="05C4C4C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8BD351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A9D146"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6CE4D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73ED5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E6BCEBE" w14:textId="77777777" w:rsidTr="00C703A7">
        <w:trPr>
          <w:trHeight w:val="29"/>
        </w:trPr>
        <w:tc>
          <w:tcPr>
            <w:tcW w:w="1911" w:type="dxa"/>
            <w:tcBorders>
              <w:top w:val="single" w:sz="4" w:space="0" w:color="auto"/>
              <w:left w:val="single" w:sz="4" w:space="0" w:color="auto"/>
              <w:bottom w:val="nil"/>
              <w:right w:val="single" w:sz="4" w:space="0" w:color="auto"/>
            </w:tcBorders>
          </w:tcPr>
          <w:p w14:paraId="16E2C11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1415EAF1"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7E2EEC0"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47EE155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13B673E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5989BDC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1441AEF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36E129D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100D13"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DD2938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72852C"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7026D77B" w14:textId="77777777" w:rsidTr="00C703A7">
        <w:trPr>
          <w:trHeight w:val="29"/>
        </w:trPr>
        <w:tc>
          <w:tcPr>
            <w:tcW w:w="1911" w:type="dxa"/>
            <w:tcBorders>
              <w:top w:val="nil"/>
              <w:left w:val="single" w:sz="4" w:space="0" w:color="auto"/>
              <w:bottom w:val="nil"/>
              <w:right w:val="single" w:sz="4" w:space="0" w:color="auto"/>
            </w:tcBorders>
          </w:tcPr>
          <w:p w14:paraId="58E6F5C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6F102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CBB1F6"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B7705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01FD47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ADAD005" w14:textId="77777777" w:rsidTr="00C703A7">
        <w:trPr>
          <w:trHeight w:val="29"/>
        </w:trPr>
        <w:tc>
          <w:tcPr>
            <w:tcW w:w="1911" w:type="dxa"/>
            <w:tcBorders>
              <w:top w:val="nil"/>
              <w:left w:val="single" w:sz="4" w:space="0" w:color="auto"/>
              <w:bottom w:val="nil"/>
              <w:right w:val="single" w:sz="4" w:space="0" w:color="auto"/>
            </w:tcBorders>
          </w:tcPr>
          <w:p w14:paraId="1D258C5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8676D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8B0D7E"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2919B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CA_n66(2A)_BCS1</w:t>
            </w:r>
          </w:p>
        </w:tc>
        <w:tc>
          <w:tcPr>
            <w:tcW w:w="1785" w:type="dxa"/>
            <w:tcBorders>
              <w:top w:val="nil"/>
              <w:left w:val="single" w:sz="4" w:space="0" w:color="auto"/>
              <w:bottom w:val="nil"/>
              <w:right w:val="single" w:sz="4" w:space="0" w:color="auto"/>
            </w:tcBorders>
          </w:tcPr>
          <w:p w14:paraId="570FF94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70F92B5" w14:textId="77777777" w:rsidTr="00C703A7">
        <w:trPr>
          <w:trHeight w:val="29"/>
        </w:trPr>
        <w:tc>
          <w:tcPr>
            <w:tcW w:w="1911" w:type="dxa"/>
            <w:tcBorders>
              <w:top w:val="nil"/>
              <w:left w:val="single" w:sz="4" w:space="0" w:color="auto"/>
              <w:bottom w:val="single" w:sz="4" w:space="0" w:color="auto"/>
              <w:right w:val="single" w:sz="4" w:space="0" w:color="auto"/>
            </w:tcBorders>
          </w:tcPr>
          <w:p w14:paraId="576AFE4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A98E9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CFCB17"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3AEE67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CCCE3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D0B6197" w14:textId="77777777" w:rsidTr="00C703A7">
        <w:trPr>
          <w:trHeight w:val="29"/>
        </w:trPr>
        <w:tc>
          <w:tcPr>
            <w:tcW w:w="1911" w:type="dxa"/>
            <w:tcBorders>
              <w:top w:val="single" w:sz="4" w:space="0" w:color="auto"/>
              <w:left w:val="single" w:sz="4" w:space="0" w:color="auto"/>
              <w:bottom w:val="nil"/>
              <w:right w:val="single" w:sz="4" w:space="0" w:color="auto"/>
            </w:tcBorders>
          </w:tcPr>
          <w:p w14:paraId="6B7C00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0F2155B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0CE1FA3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5448D45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0905F41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4471762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CA_n5A-n66A</w:t>
            </w:r>
          </w:p>
          <w:p w14:paraId="4FCDF28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r w:rsidRPr="00AE7509">
              <w:rPr>
                <w:rFonts w:ascii="Arial" w:eastAsia="宋体" w:hAnsi="Arial"/>
                <w:sz w:val="18"/>
                <w:vertAlign w:val="superscript"/>
                <w:lang w:eastAsia="zh-CN"/>
              </w:rPr>
              <w:t>5</w:t>
            </w:r>
          </w:p>
          <w:p w14:paraId="2ADD3E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4A9A24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AC3116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804CB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593738E5" w14:textId="77777777" w:rsidTr="00C703A7">
        <w:trPr>
          <w:trHeight w:val="29"/>
        </w:trPr>
        <w:tc>
          <w:tcPr>
            <w:tcW w:w="1911" w:type="dxa"/>
            <w:tcBorders>
              <w:top w:val="nil"/>
              <w:left w:val="single" w:sz="4" w:space="0" w:color="auto"/>
              <w:bottom w:val="nil"/>
              <w:right w:val="single" w:sz="4" w:space="0" w:color="auto"/>
            </w:tcBorders>
          </w:tcPr>
          <w:p w14:paraId="18ABD3A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2E3291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AC7AD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6F1BDB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307B1A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AEE77C6" w14:textId="77777777" w:rsidTr="00C703A7">
        <w:trPr>
          <w:trHeight w:val="29"/>
        </w:trPr>
        <w:tc>
          <w:tcPr>
            <w:tcW w:w="1911" w:type="dxa"/>
            <w:tcBorders>
              <w:top w:val="nil"/>
              <w:left w:val="single" w:sz="4" w:space="0" w:color="auto"/>
              <w:bottom w:val="nil"/>
              <w:right w:val="single" w:sz="4" w:space="0" w:color="auto"/>
            </w:tcBorders>
          </w:tcPr>
          <w:p w14:paraId="368E923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8D385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B6C64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8E0A05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C74766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A8793F3" w14:textId="77777777" w:rsidTr="00C703A7">
        <w:trPr>
          <w:trHeight w:val="29"/>
        </w:trPr>
        <w:tc>
          <w:tcPr>
            <w:tcW w:w="1911" w:type="dxa"/>
            <w:tcBorders>
              <w:top w:val="nil"/>
              <w:left w:val="single" w:sz="4" w:space="0" w:color="auto"/>
              <w:bottom w:val="single" w:sz="4" w:space="0" w:color="auto"/>
              <w:right w:val="single" w:sz="4" w:space="0" w:color="auto"/>
            </w:tcBorders>
          </w:tcPr>
          <w:p w14:paraId="2975CF8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7A75DC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C4D50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C2C9F6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6EBAE3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A4E9504" w14:textId="77777777" w:rsidTr="00C703A7">
        <w:trPr>
          <w:trHeight w:val="29"/>
        </w:trPr>
        <w:tc>
          <w:tcPr>
            <w:tcW w:w="1911" w:type="dxa"/>
            <w:tcBorders>
              <w:top w:val="single" w:sz="4" w:space="0" w:color="auto"/>
              <w:left w:val="single" w:sz="4" w:space="0" w:color="auto"/>
              <w:bottom w:val="nil"/>
              <w:right w:val="single" w:sz="4" w:space="0" w:color="auto"/>
            </w:tcBorders>
          </w:tcPr>
          <w:p w14:paraId="3E43C9E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49A5DA91"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ABECE3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04FA9A4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1CFE795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698160E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23708D5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2FEBE8C6" w14:textId="77777777" w:rsidR="00D446AC" w:rsidRPr="00AE7509" w:rsidRDefault="00D446AC" w:rsidP="00C703A7">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4DD26B"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C8E08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DE32C5"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25BB4B58" w14:textId="77777777" w:rsidTr="00C703A7">
        <w:trPr>
          <w:trHeight w:val="29"/>
        </w:trPr>
        <w:tc>
          <w:tcPr>
            <w:tcW w:w="1911" w:type="dxa"/>
            <w:tcBorders>
              <w:top w:val="nil"/>
              <w:left w:val="single" w:sz="4" w:space="0" w:color="auto"/>
              <w:bottom w:val="nil"/>
              <w:right w:val="single" w:sz="4" w:space="0" w:color="auto"/>
            </w:tcBorders>
          </w:tcPr>
          <w:p w14:paraId="63B7B868"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A2A5496"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4FBBA0F"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81DBA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7940CC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711BE1D" w14:textId="77777777" w:rsidTr="00C703A7">
        <w:trPr>
          <w:trHeight w:val="29"/>
        </w:trPr>
        <w:tc>
          <w:tcPr>
            <w:tcW w:w="1911" w:type="dxa"/>
            <w:tcBorders>
              <w:top w:val="nil"/>
              <w:left w:val="single" w:sz="4" w:space="0" w:color="auto"/>
              <w:bottom w:val="nil"/>
              <w:right w:val="single" w:sz="4" w:space="0" w:color="auto"/>
            </w:tcBorders>
          </w:tcPr>
          <w:p w14:paraId="1D463E05"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AC6117F"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B99FA26"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D1E42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7CE7E38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B968E64" w14:textId="77777777" w:rsidTr="00C703A7">
        <w:trPr>
          <w:trHeight w:val="29"/>
        </w:trPr>
        <w:tc>
          <w:tcPr>
            <w:tcW w:w="1911" w:type="dxa"/>
            <w:tcBorders>
              <w:top w:val="nil"/>
              <w:left w:val="single" w:sz="4" w:space="0" w:color="auto"/>
              <w:bottom w:val="single" w:sz="4" w:space="0" w:color="auto"/>
              <w:right w:val="single" w:sz="4" w:space="0" w:color="auto"/>
            </w:tcBorders>
          </w:tcPr>
          <w:p w14:paraId="2EB73E5F"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6E08233"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EFC781"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2C565B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9DB429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1898EEC" w14:textId="77777777" w:rsidTr="00C703A7">
        <w:trPr>
          <w:trHeight w:val="29"/>
        </w:trPr>
        <w:tc>
          <w:tcPr>
            <w:tcW w:w="1911" w:type="dxa"/>
            <w:tcBorders>
              <w:top w:val="single" w:sz="4" w:space="0" w:color="auto"/>
              <w:left w:val="single" w:sz="4" w:space="0" w:color="auto"/>
              <w:bottom w:val="nil"/>
              <w:right w:val="single" w:sz="4" w:space="0" w:color="auto"/>
            </w:tcBorders>
          </w:tcPr>
          <w:p w14:paraId="59E195F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3E437734"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3D40E87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7E242B7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4CA4AAE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643D5A20"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20B7614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361BD0F6" w14:textId="77777777" w:rsidR="00D446AC" w:rsidRPr="00AE7509" w:rsidRDefault="00D446AC" w:rsidP="00C703A7">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42C43FB"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138F3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50E1CD30"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233F1B4B" w14:textId="77777777" w:rsidTr="00C703A7">
        <w:trPr>
          <w:trHeight w:val="29"/>
        </w:trPr>
        <w:tc>
          <w:tcPr>
            <w:tcW w:w="1911" w:type="dxa"/>
            <w:tcBorders>
              <w:top w:val="nil"/>
              <w:left w:val="single" w:sz="4" w:space="0" w:color="auto"/>
              <w:bottom w:val="nil"/>
              <w:right w:val="single" w:sz="4" w:space="0" w:color="auto"/>
            </w:tcBorders>
          </w:tcPr>
          <w:p w14:paraId="153C971A"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07D9018"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C0DD147"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922902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E01B9B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DB2CB9" w14:textId="77777777" w:rsidTr="00C703A7">
        <w:trPr>
          <w:trHeight w:val="29"/>
        </w:trPr>
        <w:tc>
          <w:tcPr>
            <w:tcW w:w="1911" w:type="dxa"/>
            <w:tcBorders>
              <w:top w:val="nil"/>
              <w:left w:val="single" w:sz="4" w:space="0" w:color="auto"/>
              <w:bottom w:val="nil"/>
              <w:right w:val="single" w:sz="4" w:space="0" w:color="auto"/>
            </w:tcBorders>
          </w:tcPr>
          <w:p w14:paraId="4706D680"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C5FC690"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5168E4"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B31BF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9CE3C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BCF2A56" w14:textId="77777777" w:rsidTr="00C703A7">
        <w:trPr>
          <w:trHeight w:val="29"/>
        </w:trPr>
        <w:tc>
          <w:tcPr>
            <w:tcW w:w="1911" w:type="dxa"/>
            <w:tcBorders>
              <w:top w:val="nil"/>
              <w:left w:val="single" w:sz="4" w:space="0" w:color="auto"/>
              <w:bottom w:val="single" w:sz="4" w:space="0" w:color="auto"/>
              <w:right w:val="single" w:sz="4" w:space="0" w:color="auto"/>
            </w:tcBorders>
          </w:tcPr>
          <w:p w14:paraId="4A4F9078"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9662E92"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0159539"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70A5AB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345E78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F4914B1" w14:textId="77777777" w:rsidTr="00C703A7">
        <w:trPr>
          <w:trHeight w:val="29"/>
        </w:trPr>
        <w:tc>
          <w:tcPr>
            <w:tcW w:w="1911" w:type="dxa"/>
            <w:tcBorders>
              <w:top w:val="single" w:sz="4" w:space="0" w:color="auto"/>
              <w:left w:val="single" w:sz="4" w:space="0" w:color="auto"/>
              <w:bottom w:val="nil"/>
              <w:right w:val="single" w:sz="4" w:space="0" w:color="auto"/>
            </w:tcBorders>
          </w:tcPr>
          <w:p w14:paraId="159803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CA_n2A-n5A-n66A-n77C</w:t>
            </w:r>
          </w:p>
        </w:tc>
        <w:tc>
          <w:tcPr>
            <w:tcW w:w="2038" w:type="dxa"/>
            <w:tcBorders>
              <w:top w:val="single" w:sz="4" w:space="0" w:color="auto"/>
              <w:left w:val="single" w:sz="4" w:space="0" w:color="auto"/>
              <w:bottom w:val="nil"/>
              <w:right w:val="single" w:sz="4" w:space="0" w:color="auto"/>
            </w:tcBorders>
          </w:tcPr>
          <w:p w14:paraId="03C572E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48D6E92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77BA7A9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p>
          <w:p w14:paraId="47FCF5E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p>
          <w:p w14:paraId="4E716D1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CA_n5A-n66A</w:t>
            </w:r>
          </w:p>
          <w:p w14:paraId="7073CA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51D15B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7D8132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64C0E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4521D1E8" w14:textId="77777777" w:rsidTr="00C703A7">
        <w:trPr>
          <w:trHeight w:val="29"/>
        </w:trPr>
        <w:tc>
          <w:tcPr>
            <w:tcW w:w="1911" w:type="dxa"/>
            <w:tcBorders>
              <w:top w:val="nil"/>
              <w:left w:val="single" w:sz="4" w:space="0" w:color="auto"/>
              <w:bottom w:val="nil"/>
              <w:right w:val="single" w:sz="4" w:space="0" w:color="auto"/>
            </w:tcBorders>
          </w:tcPr>
          <w:p w14:paraId="51AB9BA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F7FF95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8E437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BC029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600BB6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B70D3B4" w14:textId="77777777" w:rsidTr="00C703A7">
        <w:trPr>
          <w:trHeight w:val="29"/>
        </w:trPr>
        <w:tc>
          <w:tcPr>
            <w:tcW w:w="1911" w:type="dxa"/>
            <w:tcBorders>
              <w:top w:val="nil"/>
              <w:left w:val="single" w:sz="4" w:space="0" w:color="auto"/>
              <w:bottom w:val="nil"/>
              <w:right w:val="single" w:sz="4" w:space="0" w:color="auto"/>
            </w:tcBorders>
          </w:tcPr>
          <w:p w14:paraId="3D7E7E4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8C06C0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FDEFE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0E9988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8D7FE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BF43A93" w14:textId="77777777" w:rsidTr="00C703A7">
        <w:trPr>
          <w:trHeight w:val="29"/>
        </w:trPr>
        <w:tc>
          <w:tcPr>
            <w:tcW w:w="1911" w:type="dxa"/>
            <w:tcBorders>
              <w:top w:val="nil"/>
              <w:left w:val="single" w:sz="4" w:space="0" w:color="auto"/>
              <w:bottom w:val="single" w:sz="4" w:space="0" w:color="auto"/>
              <w:right w:val="single" w:sz="4" w:space="0" w:color="auto"/>
            </w:tcBorders>
          </w:tcPr>
          <w:p w14:paraId="427673D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47A61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BBEB7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C46158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47B4538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E8744F0" w14:textId="77777777" w:rsidTr="00C703A7">
        <w:trPr>
          <w:trHeight w:val="29"/>
        </w:trPr>
        <w:tc>
          <w:tcPr>
            <w:tcW w:w="1911" w:type="dxa"/>
            <w:tcBorders>
              <w:top w:val="single" w:sz="4" w:space="0" w:color="auto"/>
              <w:left w:val="single" w:sz="4" w:space="0" w:color="auto"/>
              <w:bottom w:val="nil"/>
              <w:right w:val="single" w:sz="4" w:space="0" w:color="auto"/>
            </w:tcBorders>
          </w:tcPr>
          <w:p w14:paraId="13781A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CA_n2A-n12A-n30A-n66A</w:t>
            </w:r>
          </w:p>
        </w:tc>
        <w:tc>
          <w:tcPr>
            <w:tcW w:w="2038" w:type="dxa"/>
            <w:tcBorders>
              <w:top w:val="single" w:sz="4" w:space="0" w:color="auto"/>
              <w:left w:val="single" w:sz="4" w:space="0" w:color="auto"/>
              <w:bottom w:val="nil"/>
              <w:right w:val="single" w:sz="4" w:space="0" w:color="auto"/>
            </w:tcBorders>
          </w:tcPr>
          <w:p w14:paraId="01ABFEC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CA_n2A-n12A</w:t>
            </w:r>
          </w:p>
          <w:p w14:paraId="3E5A1EB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2259271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513CF78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CA_n12A-n30A</w:t>
            </w:r>
          </w:p>
          <w:p w14:paraId="2AF0673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CA_n12A-n66A</w:t>
            </w:r>
          </w:p>
          <w:p w14:paraId="63B437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3BFC61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F1E2FC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1AADB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5C0ED4FE" w14:textId="77777777" w:rsidTr="00C703A7">
        <w:trPr>
          <w:trHeight w:val="29"/>
        </w:trPr>
        <w:tc>
          <w:tcPr>
            <w:tcW w:w="1911" w:type="dxa"/>
            <w:tcBorders>
              <w:top w:val="nil"/>
              <w:left w:val="single" w:sz="4" w:space="0" w:color="auto"/>
              <w:bottom w:val="nil"/>
              <w:right w:val="single" w:sz="4" w:space="0" w:color="auto"/>
            </w:tcBorders>
          </w:tcPr>
          <w:p w14:paraId="766C5D8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4D535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842E1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1CE811C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0DFDC8D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19B3288" w14:textId="77777777" w:rsidTr="00C703A7">
        <w:trPr>
          <w:trHeight w:val="29"/>
        </w:trPr>
        <w:tc>
          <w:tcPr>
            <w:tcW w:w="1911" w:type="dxa"/>
            <w:tcBorders>
              <w:top w:val="nil"/>
              <w:left w:val="single" w:sz="4" w:space="0" w:color="auto"/>
              <w:bottom w:val="nil"/>
              <w:right w:val="single" w:sz="4" w:space="0" w:color="auto"/>
            </w:tcBorders>
          </w:tcPr>
          <w:p w14:paraId="400DFBE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385886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CF068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753A2F8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43F0B2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10FECB7" w14:textId="77777777" w:rsidTr="00C703A7">
        <w:trPr>
          <w:trHeight w:val="29"/>
        </w:trPr>
        <w:tc>
          <w:tcPr>
            <w:tcW w:w="1911" w:type="dxa"/>
            <w:tcBorders>
              <w:top w:val="nil"/>
              <w:left w:val="single" w:sz="4" w:space="0" w:color="auto"/>
              <w:bottom w:val="single" w:sz="4" w:space="0" w:color="auto"/>
              <w:right w:val="single" w:sz="4" w:space="0" w:color="auto"/>
            </w:tcBorders>
          </w:tcPr>
          <w:p w14:paraId="09EE45B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4F4CA0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F66A5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15B887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F8F21C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2260354" w14:textId="77777777" w:rsidTr="00C703A7">
        <w:trPr>
          <w:trHeight w:val="29"/>
        </w:trPr>
        <w:tc>
          <w:tcPr>
            <w:tcW w:w="1911" w:type="dxa"/>
            <w:tcBorders>
              <w:top w:val="single" w:sz="4" w:space="0" w:color="auto"/>
              <w:left w:val="single" w:sz="4" w:space="0" w:color="auto"/>
              <w:bottom w:val="nil"/>
              <w:right w:val="single" w:sz="4" w:space="0" w:color="auto"/>
            </w:tcBorders>
          </w:tcPr>
          <w:p w14:paraId="3AF91A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01786BD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CA_n2A-n12A</w:t>
            </w:r>
          </w:p>
          <w:p w14:paraId="03CD1A0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6E6D387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6F1D21F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CA_n12A-n30A</w:t>
            </w:r>
          </w:p>
          <w:p w14:paraId="4BAC890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CA_n12A-n66A</w:t>
            </w:r>
          </w:p>
          <w:p w14:paraId="351271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F98CA5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43971DB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CA_n2(2A)_BCS0</w:t>
            </w:r>
          </w:p>
        </w:tc>
        <w:tc>
          <w:tcPr>
            <w:tcW w:w="1785" w:type="dxa"/>
            <w:tcBorders>
              <w:top w:val="single" w:sz="4" w:space="0" w:color="auto"/>
              <w:left w:val="single" w:sz="4" w:space="0" w:color="auto"/>
              <w:bottom w:val="nil"/>
              <w:right w:val="single" w:sz="4" w:space="0" w:color="auto"/>
            </w:tcBorders>
          </w:tcPr>
          <w:p w14:paraId="175C7CA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1513E046" w14:textId="77777777" w:rsidTr="00C703A7">
        <w:trPr>
          <w:trHeight w:val="29"/>
        </w:trPr>
        <w:tc>
          <w:tcPr>
            <w:tcW w:w="1911" w:type="dxa"/>
            <w:tcBorders>
              <w:top w:val="nil"/>
              <w:left w:val="single" w:sz="4" w:space="0" w:color="auto"/>
              <w:bottom w:val="nil"/>
              <w:right w:val="single" w:sz="4" w:space="0" w:color="auto"/>
            </w:tcBorders>
          </w:tcPr>
          <w:p w14:paraId="175A9B5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A06FD3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2C732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49499E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8530C8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985E416" w14:textId="77777777" w:rsidTr="00C703A7">
        <w:trPr>
          <w:trHeight w:val="29"/>
        </w:trPr>
        <w:tc>
          <w:tcPr>
            <w:tcW w:w="1911" w:type="dxa"/>
            <w:tcBorders>
              <w:top w:val="nil"/>
              <w:left w:val="single" w:sz="4" w:space="0" w:color="auto"/>
              <w:bottom w:val="nil"/>
              <w:right w:val="single" w:sz="4" w:space="0" w:color="auto"/>
            </w:tcBorders>
          </w:tcPr>
          <w:p w14:paraId="368F996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DFBB75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B558A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5417B70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CD604E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B1A4EA9" w14:textId="77777777" w:rsidTr="00C703A7">
        <w:trPr>
          <w:trHeight w:val="29"/>
        </w:trPr>
        <w:tc>
          <w:tcPr>
            <w:tcW w:w="1911" w:type="dxa"/>
            <w:tcBorders>
              <w:top w:val="nil"/>
              <w:left w:val="single" w:sz="4" w:space="0" w:color="auto"/>
              <w:bottom w:val="single" w:sz="4" w:space="0" w:color="auto"/>
              <w:right w:val="single" w:sz="4" w:space="0" w:color="auto"/>
            </w:tcBorders>
          </w:tcPr>
          <w:p w14:paraId="108BEA4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A64CF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E2ECD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CA55A9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E90FBD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ABF9A63" w14:textId="77777777" w:rsidTr="00C703A7">
        <w:trPr>
          <w:trHeight w:val="29"/>
        </w:trPr>
        <w:tc>
          <w:tcPr>
            <w:tcW w:w="1911" w:type="dxa"/>
            <w:tcBorders>
              <w:top w:val="single" w:sz="4" w:space="0" w:color="auto"/>
              <w:left w:val="single" w:sz="4" w:space="0" w:color="auto"/>
              <w:bottom w:val="nil"/>
              <w:right w:val="single" w:sz="4" w:space="0" w:color="auto"/>
            </w:tcBorders>
          </w:tcPr>
          <w:p w14:paraId="0B485DE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7247E6D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CA_n2A-n12A</w:t>
            </w:r>
          </w:p>
          <w:p w14:paraId="4B70E56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451EA6D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43F480C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CA_n12A-n30A</w:t>
            </w:r>
          </w:p>
          <w:p w14:paraId="15FDC60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CA_n12A-n66A</w:t>
            </w:r>
          </w:p>
          <w:p w14:paraId="43A31C6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384E8F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7CEB28B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87045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51981FDE" w14:textId="77777777" w:rsidTr="00C703A7">
        <w:trPr>
          <w:trHeight w:val="29"/>
        </w:trPr>
        <w:tc>
          <w:tcPr>
            <w:tcW w:w="1911" w:type="dxa"/>
            <w:tcBorders>
              <w:top w:val="nil"/>
              <w:left w:val="single" w:sz="4" w:space="0" w:color="auto"/>
              <w:bottom w:val="nil"/>
              <w:right w:val="single" w:sz="4" w:space="0" w:color="auto"/>
            </w:tcBorders>
          </w:tcPr>
          <w:p w14:paraId="139294B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95F242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FA4AC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0A12814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02F6D00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8F35B7B" w14:textId="77777777" w:rsidTr="00C703A7">
        <w:trPr>
          <w:trHeight w:val="29"/>
        </w:trPr>
        <w:tc>
          <w:tcPr>
            <w:tcW w:w="1911" w:type="dxa"/>
            <w:tcBorders>
              <w:top w:val="nil"/>
              <w:left w:val="single" w:sz="4" w:space="0" w:color="auto"/>
              <w:bottom w:val="nil"/>
              <w:right w:val="single" w:sz="4" w:space="0" w:color="auto"/>
            </w:tcBorders>
          </w:tcPr>
          <w:p w14:paraId="540B7AB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770958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243E7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2A7D5BC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637E25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EB4DF9E" w14:textId="77777777" w:rsidTr="00C703A7">
        <w:trPr>
          <w:trHeight w:val="29"/>
        </w:trPr>
        <w:tc>
          <w:tcPr>
            <w:tcW w:w="1911" w:type="dxa"/>
            <w:tcBorders>
              <w:top w:val="nil"/>
              <w:left w:val="single" w:sz="4" w:space="0" w:color="auto"/>
              <w:bottom w:val="single" w:sz="4" w:space="0" w:color="auto"/>
              <w:right w:val="single" w:sz="4" w:space="0" w:color="auto"/>
            </w:tcBorders>
          </w:tcPr>
          <w:p w14:paraId="3B094DC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EF9D22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006D4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86DE6F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CA_n66(2A)_BCS1</w:t>
            </w:r>
          </w:p>
        </w:tc>
        <w:tc>
          <w:tcPr>
            <w:tcW w:w="1785" w:type="dxa"/>
            <w:tcBorders>
              <w:top w:val="nil"/>
              <w:left w:val="single" w:sz="4" w:space="0" w:color="auto"/>
              <w:bottom w:val="single" w:sz="4" w:space="0" w:color="auto"/>
              <w:right w:val="single" w:sz="4" w:space="0" w:color="auto"/>
            </w:tcBorders>
          </w:tcPr>
          <w:p w14:paraId="7B412EF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A4D7E91" w14:textId="77777777" w:rsidTr="00C703A7">
        <w:trPr>
          <w:trHeight w:val="29"/>
        </w:trPr>
        <w:tc>
          <w:tcPr>
            <w:tcW w:w="1911" w:type="dxa"/>
            <w:tcBorders>
              <w:top w:val="single" w:sz="4" w:space="0" w:color="auto"/>
              <w:left w:val="single" w:sz="4" w:space="0" w:color="auto"/>
              <w:bottom w:val="nil"/>
              <w:right w:val="single" w:sz="4" w:space="0" w:color="auto"/>
            </w:tcBorders>
          </w:tcPr>
          <w:p w14:paraId="4BF36CB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549E8AC9"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13F26D8"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EC226E7"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95B3E1E"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0C6AC258"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76AE5B58"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19F333B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213809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613918E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67CBC3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36865EE5" w14:textId="77777777" w:rsidTr="00C703A7">
        <w:trPr>
          <w:trHeight w:val="29"/>
        </w:trPr>
        <w:tc>
          <w:tcPr>
            <w:tcW w:w="1911" w:type="dxa"/>
            <w:tcBorders>
              <w:top w:val="nil"/>
              <w:left w:val="single" w:sz="4" w:space="0" w:color="auto"/>
              <w:bottom w:val="nil"/>
              <w:right w:val="single" w:sz="4" w:space="0" w:color="auto"/>
            </w:tcBorders>
          </w:tcPr>
          <w:p w14:paraId="69FD72C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B29A1B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2E171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4E38A1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DA6E40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A28F0A6" w14:textId="77777777" w:rsidTr="00C703A7">
        <w:trPr>
          <w:trHeight w:val="29"/>
        </w:trPr>
        <w:tc>
          <w:tcPr>
            <w:tcW w:w="1911" w:type="dxa"/>
            <w:tcBorders>
              <w:top w:val="nil"/>
              <w:left w:val="single" w:sz="4" w:space="0" w:color="auto"/>
              <w:bottom w:val="nil"/>
              <w:right w:val="single" w:sz="4" w:space="0" w:color="auto"/>
            </w:tcBorders>
          </w:tcPr>
          <w:p w14:paraId="5BF3515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083F11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C3BBB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005519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7170BB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42F3EB8" w14:textId="77777777" w:rsidTr="00C703A7">
        <w:trPr>
          <w:trHeight w:val="29"/>
        </w:trPr>
        <w:tc>
          <w:tcPr>
            <w:tcW w:w="1911" w:type="dxa"/>
            <w:tcBorders>
              <w:top w:val="nil"/>
              <w:left w:val="single" w:sz="4" w:space="0" w:color="auto"/>
              <w:bottom w:val="single" w:sz="4" w:space="0" w:color="auto"/>
              <w:right w:val="single" w:sz="4" w:space="0" w:color="auto"/>
            </w:tcBorders>
          </w:tcPr>
          <w:p w14:paraId="3FA4FE9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7C81BC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DFA11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8333DA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D205A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BA6FB09" w14:textId="77777777" w:rsidTr="00C703A7">
        <w:trPr>
          <w:trHeight w:val="29"/>
        </w:trPr>
        <w:tc>
          <w:tcPr>
            <w:tcW w:w="1911" w:type="dxa"/>
            <w:tcBorders>
              <w:top w:val="single" w:sz="4" w:space="0" w:color="auto"/>
              <w:left w:val="single" w:sz="4" w:space="0" w:color="auto"/>
              <w:bottom w:val="nil"/>
              <w:right w:val="single" w:sz="4" w:space="0" w:color="auto"/>
            </w:tcBorders>
          </w:tcPr>
          <w:p w14:paraId="4385E00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01F03574"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73F4C7F"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5266AE88"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484274B1"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3883899C"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29430150"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0A96132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A69CF1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83B160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DC8CE80"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5A4C144" w14:textId="77777777" w:rsidTr="00C703A7">
        <w:trPr>
          <w:trHeight w:val="29"/>
        </w:trPr>
        <w:tc>
          <w:tcPr>
            <w:tcW w:w="1911" w:type="dxa"/>
            <w:tcBorders>
              <w:top w:val="nil"/>
              <w:left w:val="single" w:sz="4" w:space="0" w:color="auto"/>
              <w:bottom w:val="nil"/>
              <w:right w:val="single" w:sz="4" w:space="0" w:color="auto"/>
            </w:tcBorders>
          </w:tcPr>
          <w:p w14:paraId="4FF96FB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40C66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0768D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2E4D74F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C8C18E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F434121" w14:textId="77777777" w:rsidTr="00C703A7">
        <w:trPr>
          <w:trHeight w:val="29"/>
        </w:trPr>
        <w:tc>
          <w:tcPr>
            <w:tcW w:w="1911" w:type="dxa"/>
            <w:tcBorders>
              <w:top w:val="nil"/>
              <w:left w:val="single" w:sz="4" w:space="0" w:color="auto"/>
              <w:bottom w:val="nil"/>
              <w:right w:val="single" w:sz="4" w:space="0" w:color="auto"/>
            </w:tcBorders>
          </w:tcPr>
          <w:p w14:paraId="2C973C1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0E86DB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C68E0E"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6F4470D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FAB074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437484F" w14:textId="77777777" w:rsidTr="00C703A7">
        <w:trPr>
          <w:trHeight w:val="29"/>
        </w:trPr>
        <w:tc>
          <w:tcPr>
            <w:tcW w:w="1911" w:type="dxa"/>
            <w:tcBorders>
              <w:top w:val="nil"/>
              <w:left w:val="single" w:sz="4" w:space="0" w:color="auto"/>
              <w:bottom w:val="single" w:sz="4" w:space="0" w:color="auto"/>
              <w:right w:val="single" w:sz="4" w:space="0" w:color="auto"/>
            </w:tcBorders>
          </w:tcPr>
          <w:p w14:paraId="62265F0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17CFA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852FA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981DD5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14BA2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1A5E697" w14:textId="77777777" w:rsidTr="00C703A7">
        <w:trPr>
          <w:trHeight w:val="29"/>
        </w:trPr>
        <w:tc>
          <w:tcPr>
            <w:tcW w:w="1911" w:type="dxa"/>
            <w:tcBorders>
              <w:top w:val="single" w:sz="4" w:space="0" w:color="auto"/>
              <w:left w:val="single" w:sz="4" w:space="0" w:color="auto"/>
              <w:bottom w:val="nil"/>
              <w:right w:val="single" w:sz="4" w:space="0" w:color="auto"/>
            </w:tcBorders>
          </w:tcPr>
          <w:p w14:paraId="67DDD11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
          <w:p w14:paraId="43AC649C"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79C800D"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59E94238"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649E53D4"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2902E507"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6F18FE6E"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2CE5A75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151854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F73CCD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8717BA"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4F6CC3BC" w14:textId="77777777" w:rsidTr="00C703A7">
        <w:trPr>
          <w:trHeight w:val="29"/>
        </w:trPr>
        <w:tc>
          <w:tcPr>
            <w:tcW w:w="1911" w:type="dxa"/>
            <w:tcBorders>
              <w:top w:val="nil"/>
              <w:left w:val="single" w:sz="4" w:space="0" w:color="auto"/>
              <w:bottom w:val="nil"/>
              <w:right w:val="single" w:sz="4" w:space="0" w:color="auto"/>
            </w:tcBorders>
          </w:tcPr>
          <w:p w14:paraId="148C10E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C71283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20859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06B1FA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4D94D0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0C205A3" w14:textId="77777777" w:rsidTr="00C703A7">
        <w:trPr>
          <w:trHeight w:val="29"/>
        </w:trPr>
        <w:tc>
          <w:tcPr>
            <w:tcW w:w="1911" w:type="dxa"/>
            <w:tcBorders>
              <w:top w:val="nil"/>
              <w:left w:val="single" w:sz="4" w:space="0" w:color="auto"/>
              <w:bottom w:val="nil"/>
              <w:right w:val="single" w:sz="4" w:space="0" w:color="auto"/>
            </w:tcBorders>
          </w:tcPr>
          <w:p w14:paraId="1A9DD42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E068E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25617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0C194C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1A9F8F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E5D1456" w14:textId="77777777" w:rsidTr="00C703A7">
        <w:trPr>
          <w:trHeight w:val="29"/>
        </w:trPr>
        <w:tc>
          <w:tcPr>
            <w:tcW w:w="1911" w:type="dxa"/>
            <w:tcBorders>
              <w:top w:val="nil"/>
              <w:left w:val="single" w:sz="4" w:space="0" w:color="auto"/>
              <w:bottom w:val="single" w:sz="4" w:space="0" w:color="auto"/>
              <w:right w:val="single" w:sz="4" w:space="0" w:color="auto"/>
            </w:tcBorders>
          </w:tcPr>
          <w:p w14:paraId="1E5EFE2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480F8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87A7B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F393DB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2017E7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7A69CBB" w14:textId="77777777" w:rsidTr="00C703A7">
        <w:trPr>
          <w:trHeight w:val="29"/>
        </w:trPr>
        <w:tc>
          <w:tcPr>
            <w:tcW w:w="1911" w:type="dxa"/>
            <w:tcBorders>
              <w:top w:val="single" w:sz="4" w:space="0" w:color="auto"/>
              <w:left w:val="single" w:sz="4" w:space="0" w:color="auto"/>
              <w:bottom w:val="nil"/>
              <w:right w:val="single" w:sz="4" w:space="0" w:color="auto"/>
            </w:tcBorders>
          </w:tcPr>
          <w:p w14:paraId="33E20C2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
          <w:p w14:paraId="01F9C12A"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5741F2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CA_n2A-n12A</w:t>
            </w:r>
          </w:p>
          <w:p w14:paraId="32DD070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CA_n2A-n30A</w:t>
            </w:r>
          </w:p>
          <w:p w14:paraId="64633D7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4E3987E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CA_n12A-n30A</w:t>
            </w:r>
          </w:p>
          <w:p w14:paraId="101F469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CA_n12A-n77A</w:t>
            </w:r>
            <w:r w:rsidRPr="00AE7509">
              <w:rPr>
                <w:rFonts w:ascii="Arial" w:hAnsi="Arial"/>
                <w:sz w:val="18"/>
                <w:vertAlign w:val="superscript"/>
                <w:lang w:eastAsia="zh-CN"/>
              </w:rPr>
              <w:t>5</w:t>
            </w:r>
          </w:p>
          <w:p w14:paraId="1AE3E600" w14:textId="77777777" w:rsidR="00D446AC" w:rsidRPr="00AE7509" w:rsidRDefault="00D446AC" w:rsidP="00C703A7">
            <w:pPr>
              <w:pStyle w:val="TAC"/>
              <w:rPr>
                <w:lang w:eastAsia="zh-CN"/>
              </w:rPr>
            </w:pPr>
            <w:r w:rsidRPr="00AE7509">
              <w:rPr>
                <w:rFonts w:eastAsia="宋体"/>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FB4AF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A78C691"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6668FC8"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2BB7DC5D" w14:textId="77777777" w:rsidTr="00C703A7">
        <w:trPr>
          <w:trHeight w:val="29"/>
        </w:trPr>
        <w:tc>
          <w:tcPr>
            <w:tcW w:w="1911" w:type="dxa"/>
            <w:tcBorders>
              <w:top w:val="nil"/>
              <w:left w:val="single" w:sz="4" w:space="0" w:color="auto"/>
              <w:bottom w:val="nil"/>
              <w:right w:val="single" w:sz="4" w:space="0" w:color="auto"/>
            </w:tcBorders>
          </w:tcPr>
          <w:p w14:paraId="4DD7B12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6B45C37"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042A085"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0714CF6F"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446682E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C3A4C4C" w14:textId="77777777" w:rsidTr="00C703A7">
        <w:trPr>
          <w:trHeight w:val="29"/>
        </w:trPr>
        <w:tc>
          <w:tcPr>
            <w:tcW w:w="1911" w:type="dxa"/>
            <w:tcBorders>
              <w:top w:val="nil"/>
              <w:left w:val="single" w:sz="4" w:space="0" w:color="auto"/>
              <w:bottom w:val="nil"/>
              <w:right w:val="single" w:sz="4" w:space="0" w:color="auto"/>
            </w:tcBorders>
          </w:tcPr>
          <w:p w14:paraId="478DA17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F784F96"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59202E9"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2D86812F"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C16A81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4854121" w14:textId="77777777" w:rsidTr="00C703A7">
        <w:trPr>
          <w:trHeight w:val="29"/>
        </w:trPr>
        <w:tc>
          <w:tcPr>
            <w:tcW w:w="1911" w:type="dxa"/>
            <w:tcBorders>
              <w:top w:val="nil"/>
              <w:left w:val="single" w:sz="4" w:space="0" w:color="auto"/>
              <w:bottom w:val="single" w:sz="4" w:space="0" w:color="auto"/>
              <w:right w:val="single" w:sz="4" w:space="0" w:color="auto"/>
            </w:tcBorders>
          </w:tcPr>
          <w:p w14:paraId="538DDB5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423BF38"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A6B866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A1127EB"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F3522C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0C22113" w14:textId="77777777" w:rsidTr="00C703A7">
        <w:trPr>
          <w:trHeight w:val="29"/>
        </w:trPr>
        <w:tc>
          <w:tcPr>
            <w:tcW w:w="1911" w:type="dxa"/>
            <w:tcBorders>
              <w:top w:val="single" w:sz="4" w:space="0" w:color="auto"/>
              <w:left w:val="single" w:sz="4" w:space="0" w:color="auto"/>
              <w:bottom w:val="nil"/>
              <w:right w:val="single" w:sz="4" w:space="0" w:color="auto"/>
            </w:tcBorders>
          </w:tcPr>
          <w:p w14:paraId="3720785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73B56410"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0CCBE70"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9B295A6"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323B54D"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3BEF4D6C"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667A0B36"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730D14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7E3AB7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43556C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4F281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1D6C61C8" w14:textId="77777777" w:rsidTr="00C703A7">
        <w:trPr>
          <w:trHeight w:val="29"/>
        </w:trPr>
        <w:tc>
          <w:tcPr>
            <w:tcW w:w="1911" w:type="dxa"/>
            <w:tcBorders>
              <w:top w:val="nil"/>
              <w:left w:val="single" w:sz="4" w:space="0" w:color="auto"/>
              <w:bottom w:val="nil"/>
              <w:right w:val="single" w:sz="4" w:space="0" w:color="auto"/>
            </w:tcBorders>
          </w:tcPr>
          <w:p w14:paraId="327B8F2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92F75F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CCEC1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C8B0E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1DAD539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C252EE1" w14:textId="77777777" w:rsidTr="00C703A7">
        <w:trPr>
          <w:trHeight w:val="29"/>
        </w:trPr>
        <w:tc>
          <w:tcPr>
            <w:tcW w:w="1911" w:type="dxa"/>
            <w:tcBorders>
              <w:top w:val="nil"/>
              <w:left w:val="single" w:sz="4" w:space="0" w:color="auto"/>
              <w:bottom w:val="nil"/>
              <w:right w:val="single" w:sz="4" w:space="0" w:color="auto"/>
            </w:tcBorders>
          </w:tcPr>
          <w:p w14:paraId="61F009A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0AF16E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0E371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465514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EB6F9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C2746F6" w14:textId="77777777" w:rsidTr="00C703A7">
        <w:trPr>
          <w:trHeight w:val="29"/>
        </w:trPr>
        <w:tc>
          <w:tcPr>
            <w:tcW w:w="1911" w:type="dxa"/>
            <w:tcBorders>
              <w:top w:val="nil"/>
              <w:left w:val="single" w:sz="4" w:space="0" w:color="auto"/>
              <w:bottom w:val="single" w:sz="4" w:space="0" w:color="auto"/>
              <w:right w:val="single" w:sz="4" w:space="0" w:color="auto"/>
            </w:tcBorders>
          </w:tcPr>
          <w:p w14:paraId="09842F9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F22F3D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F0A71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D46009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7192147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3B315D6" w14:textId="77777777" w:rsidTr="00C703A7">
        <w:trPr>
          <w:trHeight w:val="29"/>
        </w:trPr>
        <w:tc>
          <w:tcPr>
            <w:tcW w:w="1911" w:type="dxa"/>
            <w:tcBorders>
              <w:top w:val="single" w:sz="4" w:space="0" w:color="auto"/>
              <w:left w:val="single" w:sz="4" w:space="0" w:color="auto"/>
              <w:bottom w:val="nil"/>
              <w:right w:val="single" w:sz="4" w:space="0" w:color="auto"/>
            </w:tcBorders>
          </w:tcPr>
          <w:p w14:paraId="59DA146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1E4E50E6"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D823CFB"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486A3037"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2CC88F50"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252EC808"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0EBC97D4"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741946F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C4D00C"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16E0D24"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75FADB1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0C781C32" w14:textId="77777777" w:rsidTr="00C703A7">
        <w:trPr>
          <w:trHeight w:val="29"/>
        </w:trPr>
        <w:tc>
          <w:tcPr>
            <w:tcW w:w="1911" w:type="dxa"/>
            <w:tcBorders>
              <w:top w:val="nil"/>
              <w:left w:val="single" w:sz="4" w:space="0" w:color="auto"/>
              <w:bottom w:val="nil"/>
              <w:right w:val="single" w:sz="4" w:space="0" w:color="auto"/>
            </w:tcBorders>
          </w:tcPr>
          <w:p w14:paraId="78597F1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6D991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967AB2"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EEDBDC1"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1956CB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137AFE1" w14:textId="77777777" w:rsidTr="00C703A7">
        <w:trPr>
          <w:trHeight w:val="29"/>
        </w:trPr>
        <w:tc>
          <w:tcPr>
            <w:tcW w:w="1911" w:type="dxa"/>
            <w:tcBorders>
              <w:top w:val="nil"/>
              <w:left w:val="single" w:sz="4" w:space="0" w:color="auto"/>
              <w:bottom w:val="nil"/>
              <w:right w:val="single" w:sz="4" w:space="0" w:color="auto"/>
            </w:tcBorders>
          </w:tcPr>
          <w:p w14:paraId="76DE65B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CF1A04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9ED2FB"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410C572"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736D5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80F891E" w14:textId="77777777" w:rsidTr="00C703A7">
        <w:trPr>
          <w:trHeight w:val="29"/>
        </w:trPr>
        <w:tc>
          <w:tcPr>
            <w:tcW w:w="1911" w:type="dxa"/>
            <w:tcBorders>
              <w:top w:val="nil"/>
              <w:left w:val="single" w:sz="4" w:space="0" w:color="auto"/>
              <w:bottom w:val="single" w:sz="4" w:space="0" w:color="auto"/>
              <w:right w:val="single" w:sz="4" w:space="0" w:color="auto"/>
            </w:tcBorders>
          </w:tcPr>
          <w:p w14:paraId="2063007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1591C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8629C8"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CFD90C2"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A737A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900AF5F" w14:textId="77777777" w:rsidTr="00C703A7">
        <w:trPr>
          <w:trHeight w:val="29"/>
        </w:trPr>
        <w:tc>
          <w:tcPr>
            <w:tcW w:w="1911" w:type="dxa"/>
            <w:tcBorders>
              <w:top w:val="single" w:sz="4" w:space="0" w:color="auto"/>
              <w:left w:val="single" w:sz="4" w:space="0" w:color="auto"/>
              <w:bottom w:val="nil"/>
              <w:right w:val="single" w:sz="4" w:space="0" w:color="auto"/>
            </w:tcBorders>
          </w:tcPr>
          <w:p w14:paraId="170C104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44D8449C"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7CCFAF3"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4DC413CB"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76383294"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64F93DD1"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48C5640D"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579C1A7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B13076"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A9CECCC"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34FDF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CD62C66" w14:textId="77777777" w:rsidTr="00C703A7">
        <w:trPr>
          <w:trHeight w:val="29"/>
        </w:trPr>
        <w:tc>
          <w:tcPr>
            <w:tcW w:w="1911" w:type="dxa"/>
            <w:tcBorders>
              <w:top w:val="nil"/>
              <w:left w:val="single" w:sz="4" w:space="0" w:color="auto"/>
              <w:bottom w:val="nil"/>
              <w:right w:val="single" w:sz="4" w:space="0" w:color="auto"/>
            </w:tcBorders>
          </w:tcPr>
          <w:p w14:paraId="6A54AEE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C669C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D59272"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F60095D"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3254087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E99C6BA" w14:textId="77777777" w:rsidTr="00C703A7">
        <w:trPr>
          <w:trHeight w:val="29"/>
        </w:trPr>
        <w:tc>
          <w:tcPr>
            <w:tcW w:w="1911" w:type="dxa"/>
            <w:tcBorders>
              <w:top w:val="nil"/>
              <w:left w:val="single" w:sz="4" w:space="0" w:color="auto"/>
              <w:bottom w:val="nil"/>
              <w:right w:val="single" w:sz="4" w:space="0" w:color="auto"/>
            </w:tcBorders>
          </w:tcPr>
          <w:p w14:paraId="1F723D7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ACD41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51A312"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FE990E1"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eastAsia="en-GB"/>
              </w:rPr>
              <w:t>CA_n66(2A)_BCS1</w:t>
            </w:r>
          </w:p>
        </w:tc>
        <w:tc>
          <w:tcPr>
            <w:tcW w:w="1785" w:type="dxa"/>
            <w:tcBorders>
              <w:top w:val="nil"/>
              <w:left w:val="single" w:sz="4" w:space="0" w:color="auto"/>
              <w:bottom w:val="nil"/>
              <w:right w:val="single" w:sz="4" w:space="0" w:color="auto"/>
            </w:tcBorders>
          </w:tcPr>
          <w:p w14:paraId="0E67C91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40C78B1" w14:textId="77777777" w:rsidTr="00C703A7">
        <w:trPr>
          <w:trHeight w:val="29"/>
        </w:trPr>
        <w:tc>
          <w:tcPr>
            <w:tcW w:w="1911" w:type="dxa"/>
            <w:tcBorders>
              <w:top w:val="nil"/>
              <w:left w:val="single" w:sz="4" w:space="0" w:color="auto"/>
              <w:bottom w:val="single" w:sz="4" w:space="0" w:color="auto"/>
              <w:right w:val="single" w:sz="4" w:space="0" w:color="auto"/>
            </w:tcBorders>
          </w:tcPr>
          <w:p w14:paraId="2C69ABD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F1D12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F2EAD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929049D"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A2DD3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3847423" w14:textId="77777777" w:rsidTr="00C703A7">
        <w:trPr>
          <w:trHeight w:val="29"/>
        </w:trPr>
        <w:tc>
          <w:tcPr>
            <w:tcW w:w="1911" w:type="dxa"/>
            <w:tcBorders>
              <w:top w:val="single" w:sz="4" w:space="0" w:color="auto"/>
              <w:left w:val="single" w:sz="4" w:space="0" w:color="auto"/>
              <w:bottom w:val="nil"/>
              <w:right w:val="single" w:sz="4" w:space="0" w:color="auto"/>
            </w:tcBorders>
          </w:tcPr>
          <w:p w14:paraId="5D7EFA9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6B612A7B"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9A79B89"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7E068B24"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5C14E301"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2855922E"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75D5A901"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20C1715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25F8B0"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3C248DD"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72005A"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250CCE86" w14:textId="77777777" w:rsidTr="00C703A7">
        <w:trPr>
          <w:trHeight w:val="29"/>
        </w:trPr>
        <w:tc>
          <w:tcPr>
            <w:tcW w:w="1911" w:type="dxa"/>
            <w:tcBorders>
              <w:top w:val="nil"/>
              <w:left w:val="single" w:sz="4" w:space="0" w:color="auto"/>
              <w:bottom w:val="nil"/>
              <w:right w:val="single" w:sz="4" w:space="0" w:color="auto"/>
            </w:tcBorders>
          </w:tcPr>
          <w:p w14:paraId="0B68048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081C5F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958826"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C9502B4"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B95989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3F9B4EA" w14:textId="77777777" w:rsidTr="00C703A7">
        <w:trPr>
          <w:trHeight w:val="29"/>
        </w:trPr>
        <w:tc>
          <w:tcPr>
            <w:tcW w:w="1911" w:type="dxa"/>
            <w:tcBorders>
              <w:top w:val="nil"/>
              <w:left w:val="single" w:sz="4" w:space="0" w:color="auto"/>
              <w:bottom w:val="nil"/>
              <w:right w:val="single" w:sz="4" w:space="0" w:color="auto"/>
            </w:tcBorders>
          </w:tcPr>
          <w:p w14:paraId="775BBE7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5A61E7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EB893C"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6FC79A6"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ED3874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7469B5A" w14:textId="77777777" w:rsidTr="00C703A7">
        <w:trPr>
          <w:trHeight w:val="29"/>
        </w:trPr>
        <w:tc>
          <w:tcPr>
            <w:tcW w:w="1911" w:type="dxa"/>
            <w:tcBorders>
              <w:top w:val="nil"/>
              <w:left w:val="single" w:sz="4" w:space="0" w:color="auto"/>
              <w:bottom w:val="single" w:sz="4" w:space="0" w:color="auto"/>
              <w:right w:val="single" w:sz="4" w:space="0" w:color="auto"/>
            </w:tcBorders>
          </w:tcPr>
          <w:p w14:paraId="0D9E541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0CE37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7E9E9A"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7973C08"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5FE6E0B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C95FD53" w14:textId="77777777" w:rsidTr="00C703A7">
        <w:trPr>
          <w:trHeight w:val="29"/>
        </w:trPr>
        <w:tc>
          <w:tcPr>
            <w:tcW w:w="1911" w:type="dxa"/>
            <w:tcBorders>
              <w:top w:val="single" w:sz="4" w:space="0" w:color="auto"/>
              <w:left w:val="single" w:sz="4" w:space="0" w:color="auto"/>
              <w:bottom w:val="nil"/>
              <w:right w:val="single" w:sz="4" w:space="0" w:color="auto"/>
            </w:tcBorders>
          </w:tcPr>
          <w:p w14:paraId="2AC2964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szCs w:val="22"/>
                <w:lang w:val="en-US"/>
              </w:rPr>
              <w:t>CA_n2A-n12A-n66(2A)-n77(2A)</w:t>
            </w:r>
          </w:p>
        </w:tc>
        <w:tc>
          <w:tcPr>
            <w:tcW w:w="2038" w:type="dxa"/>
            <w:tcBorders>
              <w:top w:val="single" w:sz="4" w:space="0" w:color="auto"/>
              <w:left w:val="single" w:sz="4" w:space="0" w:color="auto"/>
              <w:bottom w:val="nil"/>
              <w:right w:val="single" w:sz="4" w:space="0" w:color="auto"/>
            </w:tcBorders>
          </w:tcPr>
          <w:p w14:paraId="060AE4D4"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AF948B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CA_n2A-n12A</w:t>
            </w:r>
          </w:p>
          <w:p w14:paraId="786895E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5F4BF34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7FC07FF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CA_n12A-n66A</w:t>
            </w:r>
          </w:p>
          <w:p w14:paraId="16FB42F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CA_n12A-n77A</w:t>
            </w:r>
            <w:r w:rsidRPr="00AE7509">
              <w:rPr>
                <w:rFonts w:ascii="Arial" w:hAnsi="Arial"/>
                <w:sz w:val="18"/>
                <w:vertAlign w:val="superscript"/>
                <w:lang w:eastAsia="zh-CN"/>
              </w:rPr>
              <w:t>5</w:t>
            </w:r>
          </w:p>
          <w:p w14:paraId="4045A65F" w14:textId="77777777" w:rsidR="00D446AC" w:rsidRPr="00AE7509" w:rsidRDefault="00D446AC" w:rsidP="00C703A7">
            <w:pPr>
              <w:pStyle w:val="TAC"/>
              <w:rPr>
                <w:rFonts w:eastAsia="宋体"/>
                <w:lang w:val="es-US"/>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0C68C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61C3A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06311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82D2793" w14:textId="77777777" w:rsidTr="00C703A7">
        <w:trPr>
          <w:trHeight w:val="29"/>
        </w:trPr>
        <w:tc>
          <w:tcPr>
            <w:tcW w:w="1911" w:type="dxa"/>
            <w:tcBorders>
              <w:top w:val="nil"/>
              <w:left w:val="single" w:sz="4" w:space="0" w:color="auto"/>
              <w:bottom w:val="nil"/>
              <w:right w:val="single" w:sz="4" w:space="0" w:color="auto"/>
            </w:tcBorders>
          </w:tcPr>
          <w:p w14:paraId="1124150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0473FAD" w14:textId="77777777" w:rsidR="00D446AC" w:rsidRPr="00AE7509" w:rsidRDefault="00D446AC" w:rsidP="00C703A7">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3862A80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BD5597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02D59E7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79A636F" w14:textId="77777777" w:rsidTr="00C703A7">
        <w:trPr>
          <w:trHeight w:val="29"/>
        </w:trPr>
        <w:tc>
          <w:tcPr>
            <w:tcW w:w="1911" w:type="dxa"/>
            <w:tcBorders>
              <w:top w:val="nil"/>
              <w:left w:val="single" w:sz="4" w:space="0" w:color="auto"/>
              <w:bottom w:val="nil"/>
              <w:right w:val="single" w:sz="4" w:space="0" w:color="auto"/>
            </w:tcBorders>
          </w:tcPr>
          <w:p w14:paraId="5754254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226A401" w14:textId="77777777" w:rsidR="00D446AC" w:rsidRPr="00AE7509" w:rsidRDefault="00D446AC" w:rsidP="00C703A7">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2F6E8F5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F7D88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4DFC6AC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D88A729" w14:textId="77777777" w:rsidTr="00C703A7">
        <w:trPr>
          <w:trHeight w:val="29"/>
        </w:trPr>
        <w:tc>
          <w:tcPr>
            <w:tcW w:w="1911" w:type="dxa"/>
            <w:tcBorders>
              <w:top w:val="nil"/>
              <w:left w:val="single" w:sz="4" w:space="0" w:color="auto"/>
              <w:bottom w:val="single" w:sz="4" w:space="0" w:color="auto"/>
              <w:right w:val="single" w:sz="4" w:space="0" w:color="auto"/>
            </w:tcBorders>
          </w:tcPr>
          <w:p w14:paraId="28E58A2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8F25C3B" w14:textId="77777777" w:rsidR="00D446AC" w:rsidRPr="00AE7509" w:rsidRDefault="00D446AC" w:rsidP="00C703A7">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4C8F748"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CC379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21F804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1F383AD" w14:textId="77777777" w:rsidTr="00C703A7">
        <w:trPr>
          <w:trHeight w:val="29"/>
        </w:trPr>
        <w:tc>
          <w:tcPr>
            <w:tcW w:w="1911" w:type="dxa"/>
            <w:tcBorders>
              <w:top w:val="single" w:sz="4" w:space="0" w:color="auto"/>
              <w:left w:val="single" w:sz="4" w:space="0" w:color="auto"/>
              <w:bottom w:val="nil"/>
              <w:right w:val="single" w:sz="4" w:space="0" w:color="auto"/>
            </w:tcBorders>
          </w:tcPr>
          <w:p w14:paraId="7E81D6C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szCs w:val="22"/>
                <w:lang w:val="en-US"/>
              </w:rPr>
              <w:t>CA_n2(2A)-n12A-n66A-n77(2A)</w:t>
            </w:r>
          </w:p>
        </w:tc>
        <w:tc>
          <w:tcPr>
            <w:tcW w:w="2038" w:type="dxa"/>
            <w:tcBorders>
              <w:top w:val="single" w:sz="4" w:space="0" w:color="auto"/>
              <w:left w:val="single" w:sz="4" w:space="0" w:color="auto"/>
              <w:bottom w:val="nil"/>
              <w:right w:val="single" w:sz="4" w:space="0" w:color="auto"/>
            </w:tcBorders>
          </w:tcPr>
          <w:p w14:paraId="5618F53E"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168535D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CA_n2A-n12A</w:t>
            </w:r>
          </w:p>
          <w:p w14:paraId="0F6F960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46DA8BD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49338B0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CA_n12A-n66A</w:t>
            </w:r>
          </w:p>
          <w:p w14:paraId="59694FC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CA_n12A-n77A</w:t>
            </w:r>
            <w:r w:rsidRPr="00AE7509">
              <w:rPr>
                <w:rFonts w:ascii="Arial" w:hAnsi="Arial"/>
                <w:sz w:val="18"/>
                <w:vertAlign w:val="superscript"/>
                <w:lang w:eastAsia="zh-CN"/>
              </w:rPr>
              <w:t>5</w:t>
            </w:r>
          </w:p>
          <w:p w14:paraId="38275785" w14:textId="77777777" w:rsidR="00D446AC" w:rsidRPr="00AE7509" w:rsidRDefault="00D446AC" w:rsidP="00C703A7">
            <w:pPr>
              <w:pStyle w:val="TAC"/>
              <w:rPr>
                <w:rFonts w:eastAsia="宋体"/>
                <w:lang w:val="es-US"/>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855604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E5C8C1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1F783770"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38C72524" w14:textId="77777777" w:rsidTr="00C703A7">
        <w:trPr>
          <w:trHeight w:val="29"/>
        </w:trPr>
        <w:tc>
          <w:tcPr>
            <w:tcW w:w="1911" w:type="dxa"/>
            <w:tcBorders>
              <w:top w:val="nil"/>
              <w:left w:val="single" w:sz="4" w:space="0" w:color="auto"/>
              <w:bottom w:val="nil"/>
              <w:right w:val="single" w:sz="4" w:space="0" w:color="auto"/>
            </w:tcBorders>
          </w:tcPr>
          <w:p w14:paraId="560F625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73C3298" w14:textId="77777777" w:rsidR="00D446AC" w:rsidRPr="00AE7509" w:rsidRDefault="00D446AC" w:rsidP="00C703A7">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B6DB148"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A36FC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3A85C44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FD59F88" w14:textId="77777777" w:rsidTr="00C703A7">
        <w:trPr>
          <w:trHeight w:val="29"/>
        </w:trPr>
        <w:tc>
          <w:tcPr>
            <w:tcW w:w="1911" w:type="dxa"/>
            <w:tcBorders>
              <w:top w:val="nil"/>
              <w:left w:val="single" w:sz="4" w:space="0" w:color="auto"/>
              <w:bottom w:val="nil"/>
              <w:right w:val="single" w:sz="4" w:space="0" w:color="auto"/>
            </w:tcBorders>
          </w:tcPr>
          <w:p w14:paraId="4AE8B80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CE80E13" w14:textId="77777777" w:rsidR="00D446AC" w:rsidRPr="00AE7509" w:rsidRDefault="00D446AC" w:rsidP="00C703A7">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D70D79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D0B19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DCE566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9200FBD" w14:textId="77777777" w:rsidTr="00C703A7">
        <w:trPr>
          <w:trHeight w:val="29"/>
        </w:trPr>
        <w:tc>
          <w:tcPr>
            <w:tcW w:w="1911" w:type="dxa"/>
            <w:tcBorders>
              <w:top w:val="nil"/>
              <w:left w:val="single" w:sz="4" w:space="0" w:color="auto"/>
              <w:bottom w:val="single" w:sz="4" w:space="0" w:color="auto"/>
              <w:right w:val="single" w:sz="4" w:space="0" w:color="auto"/>
            </w:tcBorders>
          </w:tcPr>
          <w:p w14:paraId="215616C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EB37E44" w14:textId="77777777" w:rsidR="00D446AC" w:rsidRPr="00AE7509" w:rsidRDefault="00D446AC" w:rsidP="00C703A7">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6FFF19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3E3DD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37A752C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552F8AB" w14:textId="77777777" w:rsidTr="00C703A7">
        <w:trPr>
          <w:trHeight w:val="29"/>
        </w:trPr>
        <w:tc>
          <w:tcPr>
            <w:tcW w:w="1911" w:type="dxa"/>
            <w:tcBorders>
              <w:top w:val="single" w:sz="4" w:space="0" w:color="auto"/>
              <w:left w:val="single" w:sz="4" w:space="0" w:color="auto"/>
              <w:bottom w:val="nil"/>
              <w:right w:val="single" w:sz="4" w:space="0" w:color="auto"/>
            </w:tcBorders>
          </w:tcPr>
          <w:p w14:paraId="4E087E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CA_n2A-n14A-n30A-n66A</w:t>
            </w:r>
          </w:p>
        </w:tc>
        <w:tc>
          <w:tcPr>
            <w:tcW w:w="2038" w:type="dxa"/>
            <w:tcBorders>
              <w:top w:val="single" w:sz="4" w:space="0" w:color="auto"/>
              <w:left w:val="single" w:sz="4" w:space="0" w:color="auto"/>
              <w:bottom w:val="nil"/>
              <w:right w:val="single" w:sz="4" w:space="0" w:color="auto"/>
            </w:tcBorders>
          </w:tcPr>
          <w:p w14:paraId="36F95B6E"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CA_n2A-n14A</w:t>
            </w:r>
          </w:p>
          <w:p w14:paraId="173559F0"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CA_n2A-n30A</w:t>
            </w:r>
          </w:p>
          <w:p w14:paraId="74C810E5"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CA_n2A-n66A</w:t>
            </w:r>
          </w:p>
          <w:p w14:paraId="3A3D10AF"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CA_n14A-n30A</w:t>
            </w:r>
          </w:p>
          <w:p w14:paraId="53B5EE34"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CA_n14A-n66A</w:t>
            </w:r>
          </w:p>
          <w:p w14:paraId="058018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E3AED5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55B099D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0BC35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6A29EA94" w14:textId="77777777" w:rsidTr="00C703A7">
        <w:trPr>
          <w:trHeight w:val="29"/>
        </w:trPr>
        <w:tc>
          <w:tcPr>
            <w:tcW w:w="1911" w:type="dxa"/>
            <w:tcBorders>
              <w:top w:val="nil"/>
              <w:left w:val="single" w:sz="4" w:space="0" w:color="auto"/>
              <w:bottom w:val="nil"/>
              <w:right w:val="single" w:sz="4" w:space="0" w:color="auto"/>
            </w:tcBorders>
          </w:tcPr>
          <w:p w14:paraId="7B1A73F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0E08FC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F850E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2E44B4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CBBC2B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27AC75E" w14:textId="77777777" w:rsidTr="00C703A7">
        <w:trPr>
          <w:trHeight w:val="29"/>
        </w:trPr>
        <w:tc>
          <w:tcPr>
            <w:tcW w:w="1911" w:type="dxa"/>
            <w:tcBorders>
              <w:top w:val="nil"/>
              <w:left w:val="single" w:sz="4" w:space="0" w:color="auto"/>
              <w:bottom w:val="nil"/>
              <w:right w:val="single" w:sz="4" w:space="0" w:color="auto"/>
            </w:tcBorders>
          </w:tcPr>
          <w:p w14:paraId="6519128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E8619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F4BF9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665CBC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A46A02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1FA9483" w14:textId="77777777" w:rsidTr="00C703A7">
        <w:trPr>
          <w:trHeight w:val="29"/>
        </w:trPr>
        <w:tc>
          <w:tcPr>
            <w:tcW w:w="1911" w:type="dxa"/>
            <w:tcBorders>
              <w:top w:val="nil"/>
              <w:left w:val="single" w:sz="4" w:space="0" w:color="auto"/>
              <w:bottom w:val="single" w:sz="4" w:space="0" w:color="auto"/>
              <w:right w:val="single" w:sz="4" w:space="0" w:color="auto"/>
            </w:tcBorders>
          </w:tcPr>
          <w:p w14:paraId="1B3F3AC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3BE2DF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F668D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52119E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1ECBC2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8B6674B" w14:textId="77777777" w:rsidTr="00C703A7">
        <w:trPr>
          <w:trHeight w:val="29"/>
        </w:trPr>
        <w:tc>
          <w:tcPr>
            <w:tcW w:w="1911" w:type="dxa"/>
            <w:vMerge w:val="restart"/>
            <w:tcBorders>
              <w:top w:val="nil"/>
              <w:left w:val="single" w:sz="4" w:space="0" w:color="auto"/>
              <w:right w:val="single" w:sz="4" w:space="0" w:color="auto"/>
            </w:tcBorders>
          </w:tcPr>
          <w:p w14:paraId="05201A7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3BA51065"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CA_n2A-n14A</w:t>
            </w:r>
          </w:p>
          <w:p w14:paraId="4672BB23"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3A821112"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2AD5B3D6"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CA_n14A-n30A</w:t>
            </w:r>
          </w:p>
          <w:p w14:paraId="6360D97A"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CA_n14A-n66A</w:t>
            </w:r>
          </w:p>
          <w:p w14:paraId="15841B2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0811737E"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20886C9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CA_n2(2A)_BCS0</w:t>
            </w:r>
          </w:p>
        </w:tc>
        <w:tc>
          <w:tcPr>
            <w:tcW w:w="1785" w:type="dxa"/>
            <w:vMerge w:val="restart"/>
            <w:tcBorders>
              <w:top w:val="nil"/>
              <w:left w:val="single" w:sz="4" w:space="0" w:color="auto"/>
              <w:right w:val="single" w:sz="4" w:space="0" w:color="auto"/>
            </w:tcBorders>
          </w:tcPr>
          <w:p w14:paraId="2CBA78BB"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D446AC" w:rsidRPr="00AE7509" w14:paraId="02FE789B" w14:textId="77777777" w:rsidTr="00C703A7">
        <w:trPr>
          <w:trHeight w:val="29"/>
        </w:trPr>
        <w:tc>
          <w:tcPr>
            <w:tcW w:w="1911" w:type="dxa"/>
            <w:vMerge/>
            <w:tcBorders>
              <w:left w:val="single" w:sz="4" w:space="0" w:color="auto"/>
              <w:right w:val="single" w:sz="4" w:space="0" w:color="auto"/>
            </w:tcBorders>
          </w:tcPr>
          <w:p w14:paraId="58A5550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9BCC56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ED55D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6103AC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64F0BFE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792E919" w14:textId="77777777" w:rsidTr="00C703A7">
        <w:trPr>
          <w:trHeight w:val="29"/>
        </w:trPr>
        <w:tc>
          <w:tcPr>
            <w:tcW w:w="1911" w:type="dxa"/>
            <w:vMerge/>
            <w:tcBorders>
              <w:left w:val="single" w:sz="4" w:space="0" w:color="auto"/>
              <w:right w:val="single" w:sz="4" w:space="0" w:color="auto"/>
            </w:tcBorders>
          </w:tcPr>
          <w:p w14:paraId="77657F9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BDBAC6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72BEC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E0D57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00F58F9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85B5479" w14:textId="77777777" w:rsidTr="00C703A7">
        <w:trPr>
          <w:trHeight w:val="29"/>
        </w:trPr>
        <w:tc>
          <w:tcPr>
            <w:tcW w:w="1911" w:type="dxa"/>
            <w:vMerge/>
            <w:tcBorders>
              <w:left w:val="single" w:sz="4" w:space="0" w:color="auto"/>
              <w:bottom w:val="single" w:sz="4" w:space="0" w:color="auto"/>
              <w:right w:val="single" w:sz="4" w:space="0" w:color="auto"/>
            </w:tcBorders>
          </w:tcPr>
          <w:p w14:paraId="0A05625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B9A650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223A3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5215D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4BFA9CB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4486CD4" w14:textId="77777777" w:rsidTr="00C703A7">
        <w:trPr>
          <w:trHeight w:val="29"/>
        </w:trPr>
        <w:tc>
          <w:tcPr>
            <w:tcW w:w="1911" w:type="dxa"/>
            <w:vMerge w:val="restart"/>
            <w:tcBorders>
              <w:top w:val="nil"/>
              <w:left w:val="single" w:sz="4" w:space="0" w:color="auto"/>
              <w:right w:val="single" w:sz="4" w:space="0" w:color="auto"/>
            </w:tcBorders>
          </w:tcPr>
          <w:p w14:paraId="12C49C0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1BA33607"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CA_n2A-n14A</w:t>
            </w:r>
          </w:p>
          <w:p w14:paraId="5F5C70D3"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78613706"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4488E25B"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CA_n14A-n30A</w:t>
            </w:r>
          </w:p>
          <w:p w14:paraId="52609C97"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CA_n14A-n66A</w:t>
            </w:r>
          </w:p>
          <w:p w14:paraId="5F643D6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2394452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0A2DAD8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vMerge w:val="restart"/>
            <w:tcBorders>
              <w:top w:val="nil"/>
              <w:left w:val="single" w:sz="4" w:space="0" w:color="auto"/>
              <w:right w:val="single" w:sz="4" w:space="0" w:color="auto"/>
            </w:tcBorders>
          </w:tcPr>
          <w:p w14:paraId="1565FA85"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D446AC" w:rsidRPr="00AE7509" w14:paraId="192EE299" w14:textId="77777777" w:rsidTr="00C703A7">
        <w:trPr>
          <w:trHeight w:val="29"/>
        </w:trPr>
        <w:tc>
          <w:tcPr>
            <w:tcW w:w="1911" w:type="dxa"/>
            <w:vMerge/>
            <w:tcBorders>
              <w:left w:val="single" w:sz="4" w:space="0" w:color="auto"/>
              <w:right w:val="single" w:sz="4" w:space="0" w:color="auto"/>
            </w:tcBorders>
          </w:tcPr>
          <w:p w14:paraId="6983B07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C14DE6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A5F3B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448347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7B4ECD8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849A4E0" w14:textId="77777777" w:rsidTr="00C703A7">
        <w:trPr>
          <w:trHeight w:val="29"/>
        </w:trPr>
        <w:tc>
          <w:tcPr>
            <w:tcW w:w="1911" w:type="dxa"/>
            <w:vMerge/>
            <w:tcBorders>
              <w:left w:val="single" w:sz="4" w:space="0" w:color="auto"/>
              <w:right w:val="single" w:sz="4" w:space="0" w:color="auto"/>
            </w:tcBorders>
          </w:tcPr>
          <w:p w14:paraId="36B7D07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4C61B2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0BCB6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028634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71A7AAA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A583B4A" w14:textId="77777777" w:rsidTr="00C703A7">
        <w:trPr>
          <w:trHeight w:val="29"/>
        </w:trPr>
        <w:tc>
          <w:tcPr>
            <w:tcW w:w="1911" w:type="dxa"/>
            <w:vMerge/>
            <w:tcBorders>
              <w:left w:val="single" w:sz="4" w:space="0" w:color="auto"/>
              <w:bottom w:val="single" w:sz="4" w:space="0" w:color="auto"/>
              <w:right w:val="single" w:sz="4" w:space="0" w:color="auto"/>
            </w:tcBorders>
          </w:tcPr>
          <w:p w14:paraId="4C4713B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DCD4F3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64E01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0F607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vMerge/>
            <w:tcBorders>
              <w:left w:val="single" w:sz="4" w:space="0" w:color="auto"/>
              <w:bottom w:val="single" w:sz="4" w:space="0" w:color="auto"/>
              <w:right w:val="single" w:sz="4" w:space="0" w:color="auto"/>
            </w:tcBorders>
          </w:tcPr>
          <w:p w14:paraId="39804EB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A85460D" w14:textId="77777777" w:rsidTr="00C703A7">
        <w:trPr>
          <w:trHeight w:val="29"/>
        </w:trPr>
        <w:tc>
          <w:tcPr>
            <w:tcW w:w="1911" w:type="dxa"/>
            <w:tcBorders>
              <w:top w:val="single" w:sz="4" w:space="0" w:color="auto"/>
              <w:left w:val="single" w:sz="4" w:space="0" w:color="auto"/>
              <w:bottom w:val="nil"/>
              <w:right w:val="single" w:sz="4" w:space="0" w:color="auto"/>
            </w:tcBorders>
          </w:tcPr>
          <w:p w14:paraId="75E74EEF" w14:textId="77777777" w:rsidR="00D446AC" w:rsidRPr="00AE7509" w:rsidRDefault="00D446AC" w:rsidP="00C703A7">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14</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45CC2AD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4494A2C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1535348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352D44D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24B784A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2F683D7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4D0A55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0837D5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F6D595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0A12E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4CC2508D" w14:textId="77777777" w:rsidTr="00C703A7">
        <w:trPr>
          <w:trHeight w:val="29"/>
        </w:trPr>
        <w:tc>
          <w:tcPr>
            <w:tcW w:w="1911" w:type="dxa"/>
            <w:tcBorders>
              <w:top w:val="nil"/>
              <w:left w:val="single" w:sz="4" w:space="0" w:color="auto"/>
              <w:bottom w:val="nil"/>
              <w:right w:val="single" w:sz="4" w:space="0" w:color="auto"/>
            </w:tcBorders>
          </w:tcPr>
          <w:p w14:paraId="35DD116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F25EF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32C1F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B47E1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F9330C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B3DF39D" w14:textId="77777777" w:rsidTr="00C703A7">
        <w:trPr>
          <w:trHeight w:val="29"/>
        </w:trPr>
        <w:tc>
          <w:tcPr>
            <w:tcW w:w="1911" w:type="dxa"/>
            <w:tcBorders>
              <w:top w:val="nil"/>
              <w:left w:val="single" w:sz="4" w:space="0" w:color="auto"/>
              <w:bottom w:val="nil"/>
              <w:right w:val="single" w:sz="4" w:space="0" w:color="auto"/>
            </w:tcBorders>
          </w:tcPr>
          <w:p w14:paraId="5599158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CDCA46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9AF52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EBACF6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FB26E4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C62FAE2" w14:textId="77777777" w:rsidTr="00C703A7">
        <w:trPr>
          <w:trHeight w:val="29"/>
        </w:trPr>
        <w:tc>
          <w:tcPr>
            <w:tcW w:w="1911" w:type="dxa"/>
            <w:tcBorders>
              <w:top w:val="nil"/>
              <w:left w:val="single" w:sz="4" w:space="0" w:color="auto"/>
              <w:bottom w:val="single" w:sz="4" w:space="0" w:color="auto"/>
              <w:right w:val="single" w:sz="4" w:space="0" w:color="auto"/>
            </w:tcBorders>
          </w:tcPr>
          <w:p w14:paraId="32B782A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1B6E5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64281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562CE3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8D5E2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1FDF3C9" w14:textId="77777777" w:rsidTr="00C703A7">
        <w:trPr>
          <w:trHeight w:val="29"/>
        </w:trPr>
        <w:tc>
          <w:tcPr>
            <w:tcW w:w="1911" w:type="dxa"/>
            <w:tcBorders>
              <w:top w:val="single" w:sz="4" w:space="0" w:color="auto"/>
              <w:left w:val="single" w:sz="4" w:space="0" w:color="auto"/>
              <w:bottom w:val="nil"/>
              <w:right w:val="single" w:sz="4" w:space="0" w:color="auto"/>
            </w:tcBorders>
          </w:tcPr>
          <w:p w14:paraId="1C3F606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46633BDE"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7FCA0AB"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61ACA4F9"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3741D107"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72FCDAF2"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CA_n14A-n30A</w:t>
            </w:r>
          </w:p>
          <w:p w14:paraId="69687B36"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hAnsi="Arial"/>
                <w:sz w:val="18"/>
                <w:vertAlign w:val="superscript"/>
                <w:lang w:eastAsia="zh-CN"/>
              </w:rPr>
              <w:t>5</w:t>
            </w:r>
          </w:p>
          <w:p w14:paraId="684BA5D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92670D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2C4B1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1EE8547D"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BE03244" w14:textId="77777777" w:rsidTr="00C703A7">
        <w:trPr>
          <w:trHeight w:val="29"/>
        </w:trPr>
        <w:tc>
          <w:tcPr>
            <w:tcW w:w="1911" w:type="dxa"/>
            <w:tcBorders>
              <w:top w:val="nil"/>
              <w:left w:val="single" w:sz="4" w:space="0" w:color="auto"/>
              <w:bottom w:val="nil"/>
              <w:right w:val="single" w:sz="4" w:space="0" w:color="auto"/>
            </w:tcBorders>
          </w:tcPr>
          <w:p w14:paraId="167E3E9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433CEC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91147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22CB077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1E9A80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EBAFBC2" w14:textId="77777777" w:rsidTr="00C703A7">
        <w:trPr>
          <w:trHeight w:val="29"/>
        </w:trPr>
        <w:tc>
          <w:tcPr>
            <w:tcW w:w="1911" w:type="dxa"/>
            <w:tcBorders>
              <w:top w:val="nil"/>
              <w:left w:val="single" w:sz="4" w:space="0" w:color="auto"/>
              <w:bottom w:val="nil"/>
              <w:right w:val="single" w:sz="4" w:space="0" w:color="auto"/>
            </w:tcBorders>
          </w:tcPr>
          <w:p w14:paraId="42F5421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5F5D2C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A34B3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5D898F0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14066F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9495DF2" w14:textId="77777777" w:rsidTr="00C703A7">
        <w:trPr>
          <w:trHeight w:val="29"/>
        </w:trPr>
        <w:tc>
          <w:tcPr>
            <w:tcW w:w="1911" w:type="dxa"/>
            <w:tcBorders>
              <w:top w:val="nil"/>
              <w:left w:val="single" w:sz="4" w:space="0" w:color="auto"/>
              <w:bottom w:val="single" w:sz="4" w:space="0" w:color="auto"/>
              <w:right w:val="single" w:sz="4" w:space="0" w:color="auto"/>
            </w:tcBorders>
          </w:tcPr>
          <w:p w14:paraId="0658F5C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D9B06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50CD6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DE494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2DCE2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05A45A6" w14:textId="77777777" w:rsidTr="00C703A7">
        <w:trPr>
          <w:trHeight w:val="29"/>
        </w:trPr>
        <w:tc>
          <w:tcPr>
            <w:tcW w:w="1911" w:type="dxa"/>
            <w:tcBorders>
              <w:top w:val="single" w:sz="4" w:space="0" w:color="auto"/>
              <w:left w:val="single" w:sz="4" w:space="0" w:color="auto"/>
              <w:bottom w:val="nil"/>
              <w:right w:val="single" w:sz="4" w:space="0" w:color="auto"/>
            </w:tcBorders>
          </w:tcPr>
          <w:p w14:paraId="2EA5C8DC" w14:textId="77777777" w:rsidR="00D446AC" w:rsidRPr="00AE7509" w:rsidRDefault="00D446AC" w:rsidP="00C703A7">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A-n14A-n</w:t>
            </w:r>
            <w:r w:rsidRPr="00AE7509">
              <w:rPr>
                <w:rFonts w:ascii="Arial" w:eastAsia="宋体" w:hAnsi="Arial"/>
                <w:sz w:val="18"/>
                <w:lang w:val="en-US" w:eastAsia="zh-CN"/>
              </w:rPr>
              <w:t>30</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29175F6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00B32D0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74D3847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718DAD0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6334158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602B8F9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0231B8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8913B9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6A7C64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6D978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6042F95E" w14:textId="77777777" w:rsidTr="00C703A7">
        <w:trPr>
          <w:trHeight w:val="29"/>
        </w:trPr>
        <w:tc>
          <w:tcPr>
            <w:tcW w:w="1911" w:type="dxa"/>
            <w:tcBorders>
              <w:top w:val="nil"/>
              <w:left w:val="single" w:sz="4" w:space="0" w:color="auto"/>
              <w:bottom w:val="nil"/>
              <w:right w:val="single" w:sz="4" w:space="0" w:color="auto"/>
            </w:tcBorders>
          </w:tcPr>
          <w:p w14:paraId="422EA8A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309D79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A1183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E2AFE0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2610D2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A2F8745" w14:textId="77777777" w:rsidTr="00C703A7">
        <w:trPr>
          <w:trHeight w:val="29"/>
        </w:trPr>
        <w:tc>
          <w:tcPr>
            <w:tcW w:w="1911" w:type="dxa"/>
            <w:tcBorders>
              <w:top w:val="nil"/>
              <w:left w:val="single" w:sz="4" w:space="0" w:color="auto"/>
              <w:bottom w:val="nil"/>
              <w:right w:val="single" w:sz="4" w:space="0" w:color="auto"/>
            </w:tcBorders>
          </w:tcPr>
          <w:p w14:paraId="046587B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6130AB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8E9C3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10AE6D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A473E5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DEA020E" w14:textId="77777777" w:rsidTr="00C703A7">
        <w:trPr>
          <w:trHeight w:val="29"/>
        </w:trPr>
        <w:tc>
          <w:tcPr>
            <w:tcW w:w="1911" w:type="dxa"/>
            <w:tcBorders>
              <w:top w:val="nil"/>
              <w:left w:val="single" w:sz="4" w:space="0" w:color="auto"/>
              <w:bottom w:val="single" w:sz="4" w:space="0" w:color="auto"/>
              <w:right w:val="single" w:sz="4" w:space="0" w:color="auto"/>
            </w:tcBorders>
          </w:tcPr>
          <w:p w14:paraId="7C65189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6E21D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160B9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9C7F78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576EBA3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603141C" w14:textId="77777777" w:rsidTr="00C703A7">
        <w:trPr>
          <w:trHeight w:val="29"/>
        </w:trPr>
        <w:tc>
          <w:tcPr>
            <w:tcW w:w="1911" w:type="dxa"/>
            <w:tcBorders>
              <w:top w:val="single" w:sz="4" w:space="0" w:color="auto"/>
              <w:left w:val="single" w:sz="4" w:space="0" w:color="auto"/>
              <w:bottom w:val="nil"/>
              <w:right w:val="single" w:sz="4" w:space="0" w:color="auto"/>
            </w:tcBorders>
          </w:tcPr>
          <w:p w14:paraId="255DB08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1649CB91"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281326B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CA_n2A-n14A</w:t>
            </w:r>
          </w:p>
          <w:p w14:paraId="01C0CDF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CA_n2A-n30A</w:t>
            </w:r>
          </w:p>
          <w:p w14:paraId="5CAA38E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0955A3E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CA_n14A-n30A</w:t>
            </w:r>
          </w:p>
          <w:p w14:paraId="357E99C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CA_n14A-n77A</w:t>
            </w:r>
            <w:r w:rsidRPr="00AE7509">
              <w:rPr>
                <w:rFonts w:ascii="Arial" w:hAnsi="Arial"/>
                <w:sz w:val="18"/>
                <w:vertAlign w:val="superscript"/>
                <w:lang w:eastAsia="zh-CN"/>
              </w:rPr>
              <w:t>5</w:t>
            </w:r>
          </w:p>
          <w:p w14:paraId="54DF6474" w14:textId="77777777" w:rsidR="00D446AC" w:rsidRPr="00AE7509" w:rsidRDefault="00D446AC" w:rsidP="00C703A7">
            <w:pPr>
              <w:pStyle w:val="TAC"/>
              <w:rPr>
                <w:rFonts w:eastAsia="宋体"/>
                <w:lang w:eastAsia="zh-CN"/>
              </w:rPr>
            </w:pPr>
            <w:r w:rsidRPr="00AE7509">
              <w:rPr>
                <w:rFonts w:eastAsia="宋体"/>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91D903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E3201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7F6F259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420D5291" w14:textId="77777777" w:rsidTr="00C703A7">
        <w:trPr>
          <w:trHeight w:val="29"/>
        </w:trPr>
        <w:tc>
          <w:tcPr>
            <w:tcW w:w="1911" w:type="dxa"/>
            <w:tcBorders>
              <w:top w:val="nil"/>
              <w:left w:val="single" w:sz="4" w:space="0" w:color="auto"/>
              <w:bottom w:val="nil"/>
              <w:right w:val="single" w:sz="4" w:space="0" w:color="auto"/>
            </w:tcBorders>
          </w:tcPr>
          <w:p w14:paraId="1F275DCD"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4463CF7"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59DB21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DC6C8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E18A20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882CEDE" w14:textId="77777777" w:rsidTr="00C703A7">
        <w:trPr>
          <w:trHeight w:val="29"/>
        </w:trPr>
        <w:tc>
          <w:tcPr>
            <w:tcW w:w="1911" w:type="dxa"/>
            <w:tcBorders>
              <w:top w:val="nil"/>
              <w:left w:val="single" w:sz="4" w:space="0" w:color="auto"/>
              <w:bottom w:val="nil"/>
              <w:right w:val="single" w:sz="4" w:space="0" w:color="auto"/>
            </w:tcBorders>
          </w:tcPr>
          <w:p w14:paraId="1425651D"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9A4B43E"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EA39CE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5C6C6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5AA7CC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D4BE226" w14:textId="77777777" w:rsidTr="00C703A7">
        <w:trPr>
          <w:trHeight w:val="29"/>
        </w:trPr>
        <w:tc>
          <w:tcPr>
            <w:tcW w:w="1911" w:type="dxa"/>
            <w:tcBorders>
              <w:top w:val="nil"/>
              <w:left w:val="single" w:sz="4" w:space="0" w:color="auto"/>
              <w:bottom w:val="single" w:sz="4" w:space="0" w:color="auto"/>
              <w:right w:val="single" w:sz="4" w:space="0" w:color="auto"/>
            </w:tcBorders>
          </w:tcPr>
          <w:p w14:paraId="1D46E0EF"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32FF2D6"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183D68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9CAE51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57C4A07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C8538A2" w14:textId="77777777" w:rsidTr="00C703A7">
        <w:trPr>
          <w:trHeight w:val="29"/>
        </w:trPr>
        <w:tc>
          <w:tcPr>
            <w:tcW w:w="1911" w:type="dxa"/>
            <w:tcBorders>
              <w:top w:val="single" w:sz="4" w:space="0" w:color="auto"/>
              <w:left w:val="single" w:sz="4" w:space="0" w:color="auto"/>
              <w:bottom w:val="nil"/>
              <w:right w:val="single" w:sz="4" w:space="0" w:color="auto"/>
            </w:tcBorders>
          </w:tcPr>
          <w:p w14:paraId="532F9023" w14:textId="77777777" w:rsidR="00D446AC" w:rsidRPr="00AE7509" w:rsidRDefault="00D446AC" w:rsidP="00C703A7">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14</w:t>
            </w:r>
            <w:r w:rsidRPr="00AE7509">
              <w:rPr>
                <w:rFonts w:ascii="Arial" w:eastAsia="宋体" w:hAnsi="Arial"/>
                <w:sz w:val="18"/>
                <w:lang w:eastAsia="zh-CN"/>
              </w:rPr>
              <w:t>A-n</w:t>
            </w:r>
            <w:r w:rsidRPr="00AE7509">
              <w:rPr>
                <w:rFonts w:ascii="Arial" w:eastAsia="宋体" w:hAnsi="Arial"/>
                <w:sz w:val="18"/>
                <w:lang w:val="en-US" w:eastAsia="zh-CN"/>
              </w:rPr>
              <w:t>66</w:t>
            </w:r>
            <w:r w:rsidRPr="00AE750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62B981B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01B2B5C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3FF575A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46AE7A8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2E9E8F9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13F8515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3854CE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880B77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D0B381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734E0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02C20619" w14:textId="77777777" w:rsidTr="00C703A7">
        <w:trPr>
          <w:trHeight w:val="29"/>
        </w:trPr>
        <w:tc>
          <w:tcPr>
            <w:tcW w:w="1911" w:type="dxa"/>
            <w:tcBorders>
              <w:top w:val="nil"/>
              <w:left w:val="single" w:sz="4" w:space="0" w:color="auto"/>
              <w:bottom w:val="nil"/>
              <w:right w:val="single" w:sz="4" w:space="0" w:color="auto"/>
            </w:tcBorders>
          </w:tcPr>
          <w:p w14:paraId="1DDA93B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562A14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D24F6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63BF8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5AFC26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98071B7" w14:textId="77777777" w:rsidTr="00C703A7">
        <w:trPr>
          <w:trHeight w:val="29"/>
        </w:trPr>
        <w:tc>
          <w:tcPr>
            <w:tcW w:w="1911" w:type="dxa"/>
            <w:tcBorders>
              <w:top w:val="nil"/>
              <w:left w:val="single" w:sz="4" w:space="0" w:color="auto"/>
              <w:bottom w:val="nil"/>
              <w:right w:val="single" w:sz="4" w:space="0" w:color="auto"/>
            </w:tcBorders>
          </w:tcPr>
          <w:p w14:paraId="6870994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2B58C2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CF27C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B352B0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1C04E1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7B3DB32" w14:textId="77777777" w:rsidTr="00C703A7">
        <w:trPr>
          <w:trHeight w:val="29"/>
        </w:trPr>
        <w:tc>
          <w:tcPr>
            <w:tcW w:w="1911" w:type="dxa"/>
            <w:tcBorders>
              <w:top w:val="nil"/>
              <w:left w:val="single" w:sz="4" w:space="0" w:color="auto"/>
              <w:bottom w:val="single" w:sz="4" w:space="0" w:color="auto"/>
              <w:right w:val="single" w:sz="4" w:space="0" w:color="auto"/>
            </w:tcBorders>
          </w:tcPr>
          <w:p w14:paraId="0F975D8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EB30E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BEC36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25A87C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17BCD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C9708BD" w14:textId="77777777" w:rsidTr="00C703A7">
        <w:trPr>
          <w:trHeight w:val="29"/>
        </w:trPr>
        <w:tc>
          <w:tcPr>
            <w:tcW w:w="1911" w:type="dxa"/>
            <w:tcBorders>
              <w:top w:val="single" w:sz="4" w:space="0" w:color="auto"/>
              <w:left w:val="single" w:sz="4" w:space="0" w:color="auto"/>
              <w:bottom w:val="nil"/>
              <w:right w:val="single" w:sz="4" w:space="0" w:color="auto"/>
            </w:tcBorders>
          </w:tcPr>
          <w:p w14:paraId="29ECE043"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7F642EAC"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15F6F80"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CA_n2A-n14A</w:t>
            </w:r>
          </w:p>
          <w:p w14:paraId="05455473"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CA_n2A-n66A</w:t>
            </w:r>
          </w:p>
          <w:p w14:paraId="4FC5762D"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CA_n2A-n77A</w:t>
            </w:r>
            <w:r w:rsidRPr="00AE7509">
              <w:rPr>
                <w:rFonts w:ascii="Arial" w:hAnsi="Arial"/>
                <w:sz w:val="18"/>
                <w:vertAlign w:val="superscript"/>
                <w:lang w:eastAsia="zh-CN"/>
              </w:rPr>
              <w:t>5</w:t>
            </w:r>
          </w:p>
          <w:p w14:paraId="6553713D"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CA_n14A-n66A</w:t>
            </w:r>
          </w:p>
          <w:p w14:paraId="4D2C29A5"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CA_n14A-n77A</w:t>
            </w:r>
            <w:r w:rsidRPr="00AE7509">
              <w:rPr>
                <w:rFonts w:ascii="Arial" w:hAnsi="Arial"/>
                <w:sz w:val="18"/>
                <w:vertAlign w:val="superscript"/>
                <w:lang w:eastAsia="zh-CN"/>
              </w:rPr>
              <w:t>5</w:t>
            </w:r>
          </w:p>
          <w:p w14:paraId="32467BC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5075D2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8D95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CA_n2(2A)_BCS0</w:t>
            </w:r>
          </w:p>
        </w:tc>
        <w:tc>
          <w:tcPr>
            <w:tcW w:w="1785" w:type="dxa"/>
            <w:tcBorders>
              <w:top w:val="single" w:sz="4" w:space="0" w:color="auto"/>
              <w:left w:val="single" w:sz="4" w:space="0" w:color="auto"/>
              <w:bottom w:val="nil"/>
              <w:right w:val="single" w:sz="4" w:space="0" w:color="auto"/>
            </w:tcBorders>
          </w:tcPr>
          <w:p w14:paraId="50AE5F9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2EF6951D" w14:textId="77777777" w:rsidTr="00C703A7">
        <w:trPr>
          <w:trHeight w:val="29"/>
        </w:trPr>
        <w:tc>
          <w:tcPr>
            <w:tcW w:w="1911" w:type="dxa"/>
            <w:tcBorders>
              <w:top w:val="nil"/>
              <w:left w:val="single" w:sz="4" w:space="0" w:color="auto"/>
              <w:bottom w:val="nil"/>
              <w:right w:val="single" w:sz="4" w:space="0" w:color="auto"/>
            </w:tcBorders>
          </w:tcPr>
          <w:p w14:paraId="59371A6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1FD59F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70D2B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65162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B2E015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B7464D2" w14:textId="77777777" w:rsidTr="00C703A7">
        <w:trPr>
          <w:trHeight w:val="29"/>
        </w:trPr>
        <w:tc>
          <w:tcPr>
            <w:tcW w:w="1911" w:type="dxa"/>
            <w:tcBorders>
              <w:top w:val="nil"/>
              <w:left w:val="single" w:sz="4" w:space="0" w:color="auto"/>
              <w:bottom w:val="nil"/>
              <w:right w:val="single" w:sz="4" w:space="0" w:color="auto"/>
            </w:tcBorders>
          </w:tcPr>
          <w:p w14:paraId="44C3550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A198B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6BFCD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7CFC0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29823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4131D9C" w14:textId="77777777" w:rsidTr="00C703A7">
        <w:trPr>
          <w:trHeight w:val="29"/>
        </w:trPr>
        <w:tc>
          <w:tcPr>
            <w:tcW w:w="1911" w:type="dxa"/>
            <w:tcBorders>
              <w:top w:val="nil"/>
              <w:left w:val="single" w:sz="4" w:space="0" w:color="auto"/>
              <w:bottom w:val="single" w:sz="4" w:space="0" w:color="auto"/>
              <w:right w:val="single" w:sz="4" w:space="0" w:color="auto"/>
            </w:tcBorders>
          </w:tcPr>
          <w:p w14:paraId="7B4CB00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809809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96F38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D085C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DB172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780A47C" w14:textId="77777777" w:rsidTr="00C703A7">
        <w:trPr>
          <w:trHeight w:val="29"/>
        </w:trPr>
        <w:tc>
          <w:tcPr>
            <w:tcW w:w="1911" w:type="dxa"/>
            <w:tcBorders>
              <w:top w:val="single" w:sz="4" w:space="0" w:color="auto"/>
              <w:left w:val="single" w:sz="4" w:space="0" w:color="auto"/>
              <w:bottom w:val="nil"/>
              <w:right w:val="single" w:sz="4" w:space="0" w:color="auto"/>
            </w:tcBorders>
          </w:tcPr>
          <w:p w14:paraId="1C63D49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3CDFACDA"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BF6F4AB"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CA_n2A-n14A</w:t>
            </w:r>
          </w:p>
          <w:p w14:paraId="7C153D47"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CA_n2A-n66A</w:t>
            </w:r>
          </w:p>
          <w:p w14:paraId="55DCC20E"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CA_n2A-n77A</w:t>
            </w:r>
            <w:r w:rsidRPr="00AE7509">
              <w:rPr>
                <w:rFonts w:ascii="Arial" w:hAnsi="Arial"/>
                <w:sz w:val="18"/>
                <w:vertAlign w:val="superscript"/>
                <w:lang w:eastAsia="zh-CN"/>
              </w:rPr>
              <w:t>5</w:t>
            </w:r>
          </w:p>
          <w:p w14:paraId="110D7745"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CA_n14A-n66A</w:t>
            </w:r>
          </w:p>
          <w:p w14:paraId="4CA53FEC"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CA_n14A-n77A</w:t>
            </w:r>
            <w:r w:rsidRPr="00AE7509">
              <w:rPr>
                <w:rFonts w:ascii="Arial" w:hAnsi="Arial"/>
                <w:sz w:val="18"/>
                <w:vertAlign w:val="superscript"/>
                <w:lang w:eastAsia="zh-CN"/>
              </w:rPr>
              <w:t>5</w:t>
            </w:r>
          </w:p>
          <w:p w14:paraId="7A9220D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03C03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1F1B0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03A93F"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3BA4BA3E" w14:textId="77777777" w:rsidTr="00C703A7">
        <w:trPr>
          <w:trHeight w:val="29"/>
        </w:trPr>
        <w:tc>
          <w:tcPr>
            <w:tcW w:w="1911" w:type="dxa"/>
            <w:tcBorders>
              <w:top w:val="nil"/>
              <w:left w:val="single" w:sz="4" w:space="0" w:color="auto"/>
              <w:bottom w:val="nil"/>
              <w:right w:val="single" w:sz="4" w:space="0" w:color="auto"/>
            </w:tcBorders>
          </w:tcPr>
          <w:p w14:paraId="4D3317A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C1ECC5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90FBD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9196A3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F0C083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723D0D6" w14:textId="77777777" w:rsidTr="00C703A7">
        <w:trPr>
          <w:trHeight w:val="29"/>
        </w:trPr>
        <w:tc>
          <w:tcPr>
            <w:tcW w:w="1911" w:type="dxa"/>
            <w:tcBorders>
              <w:top w:val="nil"/>
              <w:left w:val="single" w:sz="4" w:space="0" w:color="auto"/>
              <w:bottom w:val="nil"/>
              <w:right w:val="single" w:sz="4" w:space="0" w:color="auto"/>
            </w:tcBorders>
          </w:tcPr>
          <w:p w14:paraId="3989AB4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17C729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452D1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EDF15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CA_n66(2A)_BCS1</w:t>
            </w:r>
          </w:p>
        </w:tc>
        <w:tc>
          <w:tcPr>
            <w:tcW w:w="1785" w:type="dxa"/>
            <w:tcBorders>
              <w:top w:val="nil"/>
              <w:left w:val="single" w:sz="4" w:space="0" w:color="auto"/>
              <w:bottom w:val="nil"/>
              <w:right w:val="single" w:sz="4" w:space="0" w:color="auto"/>
            </w:tcBorders>
          </w:tcPr>
          <w:p w14:paraId="5F47F8E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07428A3" w14:textId="77777777" w:rsidTr="00C703A7">
        <w:trPr>
          <w:trHeight w:val="29"/>
        </w:trPr>
        <w:tc>
          <w:tcPr>
            <w:tcW w:w="1911" w:type="dxa"/>
            <w:tcBorders>
              <w:top w:val="nil"/>
              <w:left w:val="single" w:sz="4" w:space="0" w:color="auto"/>
              <w:bottom w:val="single" w:sz="4" w:space="0" w:color="auto"/>
              <w:right w:val="single" w:sz="4" w:space="0" w:color="auto"/>
            </w:tcBorders>
          </w:tcPr>
          <w:p w14:paraId="640FA0A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93B4C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8B55B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B6521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D1960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BAC3CBA" w14:textId="77777777" w:rsidTr="00C703A7">
        <w:trPr>
          <w:trHeight w:val="29"/>
        </w:trPr>
        <w:tc>
          <w:tcPr>
            <w:tcW w:w="1911" w:type="dxa"/>
            <w:tcBorders>
              <w:top w:val="single" w:sz="4" w:space="0" w:color="auto"/>
              <w:left w:val="single" w:sz="4" w:space="0" w:color="auto"/>
              <w:bottom w:val="nil"/>
              <w:right w:val="single" w:sz="4" w:space="0" w:color="auto"/>
            </w:tcBorders>
          </w:tcPr>
          <w:p w14:paraId="7347B640" w14:textId="77777777" w:rsidR="00D446AC" w:rsidRPr="00AE7509" w:rsidRDefault="00D446AC" w:rsidP="00C703A7">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A-n14A-n</w:t>
            </w:r>
            <w:r w:rsidRPr="00AE7509">
              <w:rPr>
                <w:rFonts w:ascii="Arial" w:eastAsia="宋体" w:hAnsi="Arial"/>
                <w:sz w:val="18"/>
                <w:lang w:val="en-US" w:eastAsia="zh-CN"/>
              </w:rPr>
              <w:t>66</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2127A89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097A8B2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3D3863A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3752EDE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037CBB2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632404D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77DB28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BD6D4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7170A2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ED323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1DB70B41" w14:textId="77777777" w:rsidTr="00C703A7">
        <w:trPr>
          <w:trHeight w:val="29"/>
        </w:trPr>
        <w:tc>
          <w:tcPr>
            <w:tcW w:w="1911" w:type="dxa"/>
            <w:tcBorders>
              <w:top w:val="nil"/>
              <w:left w:val="single" w:sz="4" w:space="0" w:color="auto"/>
              <w:bottom w:val="nil"/>
              <w:right w:val="single" w:sz="4" w:space="0" w:color="auto"/>
            </w:tcBorders>
          </w:tcPr>
          <w:p w14:paraId="69A26FC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7A6243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C746E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6F8540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FBD56C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515F6C9" w14:textId="77777777" w:rsidTr="00C703A7">
        <w:trPr>
          <w:trHeight w:val="29"/>
        </w:trPr>
        <w:tc>
          <w:tcPr>
            <w:tcW w:w="1911" w:type="dxa"/>
            <w:tcBorders>
              <w:top w:val="nil"/>
              <w:left w:val="single" w:sz="4" w:space="0" w:color="auto"/>
              <w:bottom w:val="nil"/>
              <w:right w:val="single" w:sz="4" w:space="0" w:color="auto"/>
            </w:tcBorders>
          </w:tcPr>
          <w:p w14:paraId="123772F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4412F1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B941C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51D4BD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F2EA5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19C86C0" w14:textId="77777777" w:rsidTr="00C703A7">
        <w:trPr>
          <w:trHeight w:val="29"/>
        </w:trPr>
        <w:tc>
          <w:tcPr>
            <w:tcW w:w="1911" w:type="dxa"/>
            <w:tcBorders>
              <w:top w:val="nil"/>
              <w:left w:val="single" w:sz="4" w:space="0" w:color="auto"/>
              <w:bottom w:val="single" w:sz="4" w:space="0" w:color="auto"/>
              <w:right w:val="single" w:sz="4" w:space="0" w:color="auto"/>
            </w:tcBorders>
          </w:tcPr>
          <w:p w14:paraId="56A9406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617AE6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8A146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D3DD11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278A599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2B4FA3C" w14:textId="77777777" w:rsidTr="00C703A7">
        <w:trPr>
          <w:trHeight w:val="29"/>
        </w:trPr>
        <w:tc>
          <w:tcPr>
            <w:tcW w:w="1911" w:type="dxa"/>
            <w:tcBorders>
              <w:top w:val="single" w:sz="4" w:space="0" w:color="auto"/>
              <w:left w:val="single" w:sz="4" w:space="0" w:color="auto"/>
              <w:bottom w:val="nil"/>
              <w:right w:val="single" w:sz="4" w:space="0" w:color="auto"/>
            </w:tcBorders>
          </w:tcPr>
          <w:p w14:paraId="6CEA1564"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宋体" w:hAnsi="Arial"/>
                <w:kern w:val="2"/>
                <w:sz w:val="18"/>
                <w:szCs w:val="22"/>
                <w:lang w:val="en-US"/>
              </w:rPr>
              <w:t>CA_n2A-n14A-n66(2A)-n77(2A)</w:t>
            </w:r>
          </w:p>
        </w:tc>
        <w:tc>
          <w:tcPr>
            <w:tcW w:w="2038" w:type="dxa"/>
            <w:tcBorders>
              <w:top w:val="single" w:sz="4" w:space="0" w:color="auto"/>
              <w:left w:val="single" w:sz="4" w:space="0" w:color="auto"/>
              <w:bottom w:val="nil"/>
              <w:right w:val="single" w:sz="4" w:space="0" w:color="auto"/>
            </w:tcBorders>
          </w:tcPr>
          <w:p w14:paraId="6B438C85"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1972C4F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CA_n2A-n14A</w:t>
            </w:r>
          </w:p>
          <w:p w14:paraId="62FB6BA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625D044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2579531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CA_n14A-n66A</w:t>
            </w:r>
          </w:p>
          <w:p w14:paraId="3A75372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CA_n14A-n77A</w:t>
            </w:r>
            <w:r w:rsidRPr="00AE7509">
              <w:rPr>
                <w:rFonts w:ascii="Arial" w:hAnsi="Arial"/>
                <w:sz w:val="18"/>
                <w:vertAlign w:val="superscript"/>
                <w:lang w:eastAsia="zh-CN"/>
              </w:rPr>
              <w:t>5</w:t>
            </w:r>
          </w:p>
          <w:p w14:paraId="3DD29E6D" w14:textId="77777777" w:rsidR="00D446AC" w:rsidRPr="00AE7509" w:rsidRDefault="00D446AC" w:rsidP="00C703A7">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41496B6"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4E699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8E99F5"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464E6072" w14:textId="77777777" w:rsidTr="00C703A7">
        <w:trPr>
          <w:trHeight w:val="29"/>
        </w:trPr>
        <w:tc>
          <w:tcPr>
            <w:tcW w:w="1911" w:type="dxa"/>
            <w:tcBorders>
              <w:top w:val="nil"/>
              <w:left w:val="single" w:sz="4" w:space="0" w:color="auto"/>
              <w:bottom w:val="nil"/>
              <w:right w:val="single" w:sz="4" w:space="0" w:color="auto"/>
            </w:tcBorders>
          </w:tcPr>
          <w:p w14:paraId="63F0AC68"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312FF1B"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AD162CF"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DC87B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F2E826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49C41A7" w14:textId="77777777" w:rsidTr="00C703A7">
        <w:trPr>
          <w:trHeight w:val="29"/>
        </w:trPr>
        <w:tc>
          <w:tcPr>
            <w:tcW w:w="1911" w:type="dxa"/>
            <w:tcBorders>
              <w:top w:val="nil"/>
              <w:left w:val="single" w:sz="4" w:space="0" w:color="auto"/>
              <w:bottom w:val="nil"/>
              <w:right w:val="single" w:sz="4" w:space="0" w:color="auto"/>
            </w:tcBorders>
          </w:tcPr>
          <w:p w14:paraId="47D6CEE1"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6CB62EF"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39F3275"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D5F7E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339274E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6D2B429" w14:textId="77777777" w:rsidTr="00C703A7">
        <w:trPr>
          <w:trHeight w:val="29"/>
        </w:trPr>
        <w:tc>
          <w:tcPr>
            <w:tcW w:w="1911" w:type="dxa"/>
            <w:tcBorders>
              <w:top w:val="nil"/>
              <w:left w:val="single" w:sz="4" w:space="0" w:color="auto"/>
              <w:bottom w:val="single" w:sz="4" w:space="0" w:color="auto"/>
              <w:right w:val="single" w:sz="4" w:space="0" w:color="auto"/>
            </w:tcBorders>
          </w:tcPr>
          <w:p w14:paraId="498F54D2"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AB5DC20"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CA7750"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B5021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C10427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86FEF3A" w14:textId="77777777" w:rsidTr="00C703A7">
        <w:trPr>
          <w:trHeight w:val="29"/>
        </w:trPr>
        <w:tc>
          <w:tcPr>
            <w:tcW w:w="1911" w:type="dxa"/>
            <w:tcBorders>
              <w:top w:val="single" w:sz="4" w:space="0" w:color="auto"/>
              <w:left w:val="single" w:sz="4" w:space="0" w:color="auto"/>
              <w:bottom w:val="nil"/>
              <w:right w:val="single" w:sz="4" w:space="0" w:color="auto"/>
            </w:tcBorders>
          </w:tcPr>
          <w:p w14:paraId="2C565626"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宋体" w:hAnsi="Arial"/>
                <w:kern w:val="2"/>
                <w:sz w:val="18"/>
                <w:szCs w:val="22"/>
                <w:lang w:val="en-US"/>
              </w:rPr>
              <w:t>CA_n2(2A)-n14A-n66A-n77(2A)</w:t>
            </w:r>
          </w:p>
        </w:tc>
        <w:tc>
          <w:tcPr>
            <w:tcW w:w="2038" w:type="dxa"/>
            <w:tcBorders>
              <w:top w:val="single" w:sz="4" w:space="0" w:color="auto"/>
              <w:left w:val="single" w:sz="4" w:space="0" w:color="auto"/>
              <w:bottom w:val="nil"/>
              <w:right w:val="single" w:sz="4" w:space="0" w:color="auto"/>
            </w:tcBorders>
          </w:tcPr>
          <w:p w14:paraId="0733ADB3"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49B60D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CA_n2A-n14A</w:t>
            </w:r>
          </w:p>
          <w:p w14:paraId="37DF673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10873832" w14:textId="77777777" w:rsidR="00D446AC" w:rsidRPr="00F1779A" w:rsidRDefault="00D446AC" w:rsidP="00C703A7">
            <w:pPr>
              <w:keepNext/>
              <w:keepLines/>
              <w:spacing w:after="0"/>
              <w:jc w:val="center"/>
              <w:rPr>
                <w:rFonts w:ascii="Arial" w:hAnsi="Arial"/>
                <w:sz w:val="18"/>
                <w:lang w:eastAsia="zh-CN"/>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2E8384C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CA_n14A-n66A</w:t>
            </w:r>
          </w:p>
          <w:p w14:paraId="068952A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CA_n14A-n77A</w:t>
            </w:r>
            <w:r w:rsidRPr="00AE7509">
              <w:rPr>
                <w:rFonts w:ascii="Arial" w:hAnsi="Arial"/>
                <w:sz w:val="18"/>
                <w:vertAlign w:val="superscript"/>
                <w:lang w:eastAsia="zh-CN"/>
              </w:rPr>
              <w:t>5</w:t>
            </w:r>
          </w:p>
          <w:p w14:paraId="5D34CFBF" w14:textId="77777777" w:rsidR="00D446AC" w:rsidRPr="00AE7509" w:rsidRDefault="00D446AC" w:rsidP="00C703A7">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12AE9F"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DC1FA9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5B7D4EA"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AF66C35" w14:textId="77777777" w:rsidTr="00C703A7">
        <w:trPr>
          <w:trHeight w:val="29"/>
        </w:trPr>
        <w:tc>
          <w:tcPr>
            <w:tcW w:w="1911" w:type="dxa"/>
            <w:tcBorders>
              <w:top w:val="nil"/>
              <w:left w:val="single" w:sz="4" w:space="0" w:color="auto"/>
              <w:bottom w:val="nil"/>
              <w:right w:val="single" w:sz="4" w:space="0" w:color="auto"/>
            </w:tcBorders>
          </w:tcPr>
          <w:p w14:paraId="49392BDB"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1545BB5"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C4EFEDB"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D93D1B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AE0BE6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F005AFA" w14:textId="77777777" w:rsidTr="00C703A7">
        <w:trPr>
          <w:trHeight w:val="29"/>
        </w:trPr>
        <w:tc>
          <w:tcPr>
            <w:tcW w:w="1911" w:type="dxa"/>
            <w:tcBorders>
              <w:top w:val="nil"/>
              <w:left w:val="single" w:sz="4" w:space="0" w:color="auto"/>
              <w:bottom w:val="nil"/>
              <w:right w:val="single" w:sz="4" w:space="0" w:color="auto"/>
            </w:tcBorders>
          </w:tcPr>
          <w:p w14:paraId="3AA21CD3"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8388FE2"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CF4CB03"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61CF9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0AD9A2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906A5A0" w14:textId="77777777" w:rsidTr="00C703A7">
        <w:trPr>
          <w:trHeight w:val="29"/>
        </w:trPr>
        <w:tc>
          <w:tcPr>
            <w:tcW w:w="1911" w:type="dxa"/>
            <w:tcBorders>
              <w:top w:val="nil"/>
              <w:left w:val="single" w:sz="4" w:space="0" w:color="auto"/>
              <w:bottom w:val="single" w:sz="4" w:space="0" w:color="auto"/>
              <w:right w:val="single" w:sz="4" w:space="0" w:color="auto"/>
            </w:tcBorders>
          </w:tcPr>
          <w:p w14:paraId="4BAF3696"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BCDE572"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4E80ECB"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58C6D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474E7C6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5CFF78" w14:textId="77777777" w:rsidTr="00C703A7">
        <w:trPr>
          <w:trHeight w:val="29"/>
        </w:trPr>
        <w:tc>
          <w:tcPr>
            <w:tcW w:w="1911" w:type="dxa"/>
            <w:tcBorders>
              <w:top w:val="single" w:sz="4" w:space="0" w:color="auto"/>
              <w:left w:val="single" w:sz="4" w:space="0" w:color="auto"/>
              <w:bottom w:val="nil"/>
              <w:right w:val="single" w:sz="4" w:space="0" w:color="auto"/>
            </w:tcBorders>
          </w:tcPr>
          <w:p w14:paraId="7F0CC5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CA_n2A-n29A-n30A-n66A</w:t>
            </w:r>
          </w:p>
        </w:tc>
        <w:tc>
          <w:tcPr>
            <w:tcW w:w="2038" w:type="dxa"/>
            <w:tcBorders>
              <w:top w:val="single" w:sz="4" w:space="0" w:color="auto"/>
              <w:left w:val="single" w:sz="4" w:space="0" w:color="auto"/>
              <w:bottom w:val="nil"/>
              <w:right w:val="single" w:sz="4" w:space="0" w:color="auto"/>
            </w:tcBorders>
          </w:tcPr>
          <w:p w14:paraId="280CA7F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08951AA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5B2D5E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690284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366E1D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F30D9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22B50EC9" w14:textId="77777777" w:rsidTr="00C703A7">
        <w:trPr>
          <w:trHeight w:val="29"/>
        </w:trPr>
        <w:tc>
          <w:tcPr>
            <w:tcW w:w="1911" w:type="dxa"/>
            <w:tcBorders>
              <w:top w:val="nil"/>
              <w:left w:val="single" w:sz="4" w:space="0" w:color="auto"/>
              <w:bottom w:val="nil"/>
              <w:right w:val="single" w:sz="4" w:space="0" w:color="auto"/>
            </w:tcBorders>
          </w:tcPr>
          <w:p w14:paraId="61C17FA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749FF9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DEC48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192661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06D0DB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FEB8CBD" w14:textId="77777777" w:rsidTr="00C703A7">
        <w:trPr>
          <w:trHeight w:val="29"/>
        </w:trPr>
        <w:tc>
          <w:tcPr>
            <w:tcW w:w="1911" w:type="dxa"/>
            <w:tcBorders>
              <w:top w:val="nil"/>
              <w:left w:val="single" w:sz="4" w:space="0" w:color="auto"/>
              <w:bottom w:val="nil"/>
              <w:right w:val="single" w:sz="4" w:space="0" w:color="auto"/>
            </w:tcBorders>
          </w:tcPr>
          <w:p w14:paraId="17050A1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75FE7D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4F2A9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792258E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5BA1CB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30AF900" w14:textId="77777777" w:rsidTr="00C703A7">
        <w:trPr>
          <w:trHeight w:val="29"/>
        </w:trPr>
        <w:tc>
          <w:tcPr>
            <w:tcW w:w="1911" w:type="dxa"/>
            <w:tcBorders>
              <w:top w:val="nil"/>
              <w:left w:val="single" w:sz="4" w:space="0" w:color="auto"/>
              <w:bottom w:val="single" w:sz="4" w:space="0" w:color="auto"/>
              <w:right w:val="single" w:sz="4" w:space="0" w:color="auto"/>
            </w:tcBorders>
          </w:tcPr>
          <w:p w14:paraId="4A8311B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4B784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5199E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08AEF0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D01399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923EA4C" w14:textId="77777777" w:rsidTr="00C703A7">
        <w:trPr>
          <w:trHeight w:val="29"/>
        </w:trPr>
        <w:tc>
          <w:tcPr>
            <w:tcW w:w="1911" w:type="dxa"/>
            <w:tcBorders>
              <w:top w:val="single" w:sz="4" w:space="0" w:color="auto"/>
              <w:left w:val="single" w:sz="4" w:space="0" w:color="auto"/>
              <w:bottom w:val="nil"/>
              <w:right w:val="single" w:sz="4" w:space="0" w:color="auto"/>
            </w:tcBorders>
          </w:tcPr>
          <w:p w14:paraId="76FF2F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36D7757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02C1862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554399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D6574F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845C71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07F33AD0"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41142452" w14:textId="77777777" w:rsidTr="00C703A7">
        <w:trPr>
          <w:trHeight w:val="29"/>
        </w:trPr>
        <w:tc>
          <w:tcPr>
            <w:tcW w:w="1911" w:type="dxa"/>
            <w:tcBorders>
              <w:top w:val="nil"/>
              <w:left w:val="single" w:sz="4" w:space="0" w:color="auto"/>
              <w:bottom w:val="nil"/>
              <w:right w:val="single" w:sz="4" w:space="0" w:color="auto"/>
            </w:tcBorders>
          </w:tcPr>
          <w:p w14:paraId="11E029F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FB5F59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9A8E8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5E5B66A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37DEDA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50E08FD" w14:textId="77777777" w:rsidTr="00C703A7">
        <w:trPr>
          <w:trHeight w:val="29"/>
        </w:trPr>
        <w:tc>
          <w:tcPr>
            <w:tcW w:w="1911" w:type="dxa"/>
            <w:tcBorders>
              <w:top w:val="nil"/>
              <w:left w:val="single" w:sz="4" w:space="0" w:color="auto"/>
              <w:bottom w:val="nil"/>
              <w:right w:val="single" w:sz="4" w:space="0" w:color="auto"/>
            </w:tcBorders>
          </w:tcPr>
          <w:p w14:paraId="3CC23E3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D9E1C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B77DA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495CAB9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32F9FB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00E0724" w14:textId="77777777" w:rsidTr="00C703A7">
        <w:trPr>
          <w:trHeight w:val="29"/>
        </w:trPr>
        <w:tc>
          <w:tcPr>
            <w:tcW w:w="1911" w:type="dxa"/>
            <w:tcBorders>
              <w:top w:val="nil"/>
              <w:left w:val="single" w:sz="4" w:space="0" w:color="auto"/>
              <w:bottom w:val="single" w:sz="4" w:space="0" w:color="auto"/>
              <w:right w:val="single" w:sz="4" w:space="0" w:color="auto"/>
            </w:tcBorders>
          </w:tcPr>
          <w:p w14:paraId="167BBAE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3BD734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FD2CD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CADDBB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4D3E53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490C6FB" w14:textId="77777777" w:rsidTr="00C703A7">
        <w:trPr>
          <w:trHeight w:val="29"/>
        </w:trPr>
        <w:tc>
          <w:tcPr>
            <w:tcW w:w="1911" w:type="dxa"/>
            <w:tcBorders>
              <w:top w:val="single" w:sz="4" w:space="0" w:color="auto"/>
              <w:left w:val="single" w:sz="4" w:space="0" w:color="auto"/>
              <w:bottom w:val="nil"/>
              <w:right w:val="single" w:sz="4" w:space="0" w:color="auto"/>
            </w:tcBorders>
          </w:tcPr>
          <w:p w14:paraId="0534A9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5056660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1D957AB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0A921D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227E6DC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7464D1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07AD5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68DA1560" w14:textId="77777777" w:rsidTr="00C703A7">
        <w:trPr>
          <w:trHeight w:val="29"/>
        </w:trPr>
        <w:tc>
          <w:tcPr>
            <w:tcW w:w="1911" w:type="dxa"/>
            <w:tcBorders>
              <w:top w:val="nil"/>
              <w:left w:val="single" w:sz="4" w:space="0" w:color="auto"/>
              <w:bottom w:val="nil"/>
              <w:right w:val="single" w:sz="4" w:space="0" w:color="auto"/>
            </w:tcBorders>
          </w:tcPr>
          <w:p w14:paraId="312E5AC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A5C9A9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A2A19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531CF8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986F10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7AF870B" w14:textId="77777777" w:rsidTr="00C703A7">
        <w:trPr>
          <w:trHeight w:val="29"/>
        </w:trPr>
        <w:tc>
          <w:tcPr>
            <w:tcW w:w="1911" w:type="dxa"/>
            <w:tcBorders>
              <w:top w:val="nil"/>
              <w:left w:val="single" w:sz="4" w:space="0" w:color="auto"/>
              <w:bottom w:val="nil"/>
              <w:right w:val="single" w:sz="4" w:space="0" w:color="auto"/>
            </w:tcBorders>
          </w:tcPr>
          <w:p w14:paraId="1172F0A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187C67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D462E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7EE2CB7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DA4D5E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BE48E3D" w14:textId="77777777" w:rsidTr="00C703A7">
        <w:trPr>
          <w:trHeight w:val="29"/>
        </w:trPr>
        <w:tc>
          <w:tcPr>
            <w:tcW w:w="1911" w:type="dxa"/>
            <w:tcBorders>
              <w:top w:val="nil"/>
              <w:left w:val="single" w:sz="4" w:space="0" w:color="auto"/>
              <w:bottom w:val="single" w:sz="4" w:space="0" w:color="auto"/>
              <w:right w:val="single" w:sz="4" w:space="0" w:color="auto"/>
            </w:tcBorders>
          </w:tcPr>
          <w:p w14:paraId="43DC6F5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AA814E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35BF0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1EE278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szCs w:val="18"/>
              </w:rPr>
              <w:t>CA_n66(2A)_BCS1</w:t>
            </w:r>
          </w:p>
        </w:tc>
        <w:tc>
          <w:tcPr>
            <w:tcW w:w="1785" w:type="dxa"/>
            <w:tcBorders>
              <w:top w:val="nil"/>
              <w:left w:val="single" w:sz="4" w:space="0" w:color="auto"/>
              <w:bottom w:val="single" w:sz="4" w:space="0" w:color="auto"/>
              <w:right w:val="single" w:sz="4" w:space="0" w:color="auto"/>
            </w:tcBorders>
          </w:tcPr>
          <w:p w14:paraId="186EC0B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13B2F5D" w14:textId="77777777" w:rsidTr="00C703A7">
        <w:trPr>
          <w:trHeight w:val="29"/>
        </w:trPr>
        <w:tc>
          <w:tcPr>
            <w:tcW w:w="1911" w:type="dxa"/>
            <w:tcBorders>
              <w:top w:val="single" w:sz="4" w:space="0" w:color="auto"/>
              <w:left w:val="single" w:sz="4" w:space="0" w:color="auto"/>
              <w:bottom w:val="nil"/>
              <w:right w:val="single" w:sz="4" w:space="0" w:color="auto"/>
            </w:tcBorders>
          </w:tcPr>
          <w:p w14:paraId="3A319ED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
          <w:p w14:paraId="1CA862EC"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2E7BB06"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EFE8D01"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56741F3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FDDF57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11DCAF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FF3FB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2577ADFD" w14:textId="77777777" w:rsidTr="00C703A7">
        <w:trPr>
          <w:trHeight w:val="29"/>
        </w:trPr>
        <w:tc>
          <w:tcPr>
            <w:tcW w:w="1911" w:type="dxa"/>
            <w:tcBorders>
              <w:top w:val="nil"/>
              <w:left w:val="single" w:sz="4" w:space="0" w:color="auto"/>
              <w:bottom w:val="nil"/>
              <w:right w:val="single" w:sz="4" w:space="0" w:color="auto"/>
            </w:tcBorders>
          </w:tcPr>
          <w:p w14:paraId="2694AFE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12CA50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C2F5C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A5B81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38A8E0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08CB6B7" w14:textId="77777777" w:rsidTr="00C703A7">
        <w:trPr>
          <w:trHeight w:val="29"/>
        </w:trPr>
        <w:tc>
          <w:tcPr>
            <w:tcW w:w="1911" w:type="dxa"/>
            <w:tcBorders>
              <w:top w:val="nil"/>
              <w:left w:val="single" w:sz="4" w:space="0" w:color="auto"/>
              <w:bottom w:val="nil"/>
              <w:right w:val="single" w:sz="4" w:space="0" w:color="auto"/>
            </w:tcBorders>
          </w:tcPr>
          <w:p w14:paraId="7B5A77B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8B0434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1309A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E65872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7FFEF5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4473007" w14:textId="77777777" w:rsidTr="00C703A7">
        <w:trPr>
          <w:trHeight w:val="29"/>
        </w:trPr>
        <w:tc>
          <w:tcPr>
            <w:tcW w:w="1911" w:type="dxa"/>
            <w:tcBorders>
              <w:top w:val="nil"/>
              <w:left w:val="single" w:sz="4" w:space="0" w:color="auto"/>
              <w:bottom w:val="single" w:sz="4" w:space="0" w:color="auto"/>
              <w:right w:val="single" w:sz="4" w:space="0" w:color="auto"/>
            </w:tcBorders>
          </w:tcPr>
          <w:p w14:paraId="214A5EA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1CF94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946B9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7EF71C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27ED439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5510322" w14:textId="77777777" w:rsidTr="00C703A7">
        <w:trPr>
          <w:trHeight w:val="29"/>
        </w:trPr>
        <w:tc>
          <w:tcPr>
            <w:tcW w:w="1911" w:type="dxa"/>
            <w:tcBorders>
              <w:top w:val="single" w:sz="4" w:space="0" w:color="auto"/>
              <w:left w:val="single" w:sz="4" w:space="0" w:color="auto"/>
              <w:bottom w:val="nil"/>
              <w:right w:val="single" w:sz="4" w:space="0" w:color="auto"/>
            </w:tcBorders>
          </w:tcPr>
          <w:p w14:paraId="4A0A688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
          <w:p w14:paraId="0C585FFB"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3566D35C"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4C74C95"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CD1DA01" w14:textId="77777777" w:rsidR="00D446AC" w:rsidRPr="00AE7509" w:rsidRDefault="00D446AC" w:rsidP="00C703A7">
            <w:pPr>
              <w:keepNext/>
              <w:keepLines/>
              <w:spacing w:after="0"/>
              <w:jc w:val="center"/>
              <w:rPr>
                <w:rFonts w:ascii="Arial" w:hAnsi="Arial"/>
                <w:sz w:val="18"/>
                <w:lang w:eastAsia="zh-CN"/>
              </w:rPr>
            </w:pPr>
            <w:r w:rsidRPr="00AE7509">
              <w:rPr>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9A52518"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F8CBD32"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7542F8D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103E9DAC" w14:textId="77777777" w:rsidTr="00C703A7">
        <w:trPr>
          <w:trHeight w:val="29"/>
        </w:trPr>
        <w:tc>
          <w:tcPr>
            <w:tcW w:w="1911" w:type="dxa"/>
            <w:tcBorders>
              <w:top w:val="nil"/>
              <w:left w:val="single" w:sz="4" w:space="0" w:color="auto"/>
              <w:bottom w:val="nil"/>
              <w:right w:val="single" w:sz="4" w:space="0" w:color="auto"/>
            </w:tcBorders>
          </w:tcPr>
          <w:p w14:paraId="2FF1FDA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19CC263"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5DA3E30"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0907268"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081D7C0"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23CE809E" w14:textId="77777777" w:rsidTr="00C703A7">
        <w:trPr>
          <w:trHeight w:val="29"/>
        </w:trPr>
        <w:tc>
          <w:tcPr>
            <w:tcW w:w="1911" w:type="dxa"/>
            <w:tcBorders>
              <w:top w:val="nil"/>
              <w:left w:val="single" w:sz="4" w:space="0" w:color="auto"/>
              <w:bottom w:val="nil"/>
              <w:right w:val="single" w:sz="4" w:space="0" w:color="auto"/>
            </w:tcBorders>
          </w:tcPr>
          <w:p w14:paraId="4D33767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A53EA23"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04A2678"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7B296B3"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94C00FB"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142F9B9B" w14:textId="77777777" w:rsidTr="00C703A7">
        <w:trPr>
          <w:trHeight w:val="29"/>
        </w:trPr>
        <w:tc>
          <w:tcPr>
            <w:tcW w:w="1911" w:type="dxa"/>
            <w:tcBorders>
              <w:top w:val="nil"/>
              <w:left w:val="single" w:sz="4" w:space="0" w:color="auto"/>
              <w:bottom w:val="single" w:sz="4" w:space="0" w:color="auto"/>
              <w:right w:val="single" w:sz="4" w:space="0" w:color="auto"/>
            </w:tcBorders>
          </w:tcPr>
          <w:p w14:paraId="4428E24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F7E6096"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E4C58AB"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F293D4"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1E0195"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4A000FA" w14:textId="77777777" w:rsidTr="00C703A7">
        <w:trPr>
          <w:trHeight w:val="29"/>
        </w:trPr>
        <w:tc>
          <w:tcPr>
            <w:tcW w:w="1911" w:type="dxa"/>
            <w:tcBorders>
              <w:top w:val="single" w:sz="4" w:space="0" w:color="auto"/>
              <w:left w:val="single" w:sz="4" w:space="0" w:color="auto"/>
              <w:bottom w:val="nil"/>
              <w:right w:val="single" w:sz="4" w:space="0" w:color="auto"/>
            </w:tcBorders>
          </w:tcPr>
          <w:p w14:paraId="0171410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
          <w:p w14:paraId="70D99551"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6423F75"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16895AA0" w14:textId="77777777" w:rsidR="00D446AC" w:rsidRPr="00F1779A" w:rsidRDefault="00D446AC" w:rsidP="00C703A7">
            <w:pPr>
              <w:keepNext/>
              <w:keepLines/>
              <w:spacing w:after="0"/>
              <w:jc w:val="center"/>
              <w:rPr>
                <w:rFonts w:ascii="Arial"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E666DE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A936FEB"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5394FE7"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BB405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2533D754" w14:textId="77777777" w:rsidTr="00C703A7">
        <w:trPr>
          <w:trHeight w:val="29"/>
        </w:trPr>
        <w:tc>
          <w:tcPr>
            <w:tcW w:w="1911" w:type="dxa"/>
            <w:tcBorders>
              <w:top w:val="nil"/>
              <w:left w:val="single" w:sz="4" w:space="0" w:color="auto"/>
              <w:bottom w:val="nil"/>
              <w:right w:val="single" w:sz="4" w:space="0" w:color="auto"/>
            </w:tcBorders>
          </w:tcPr>
          <w:p w14:paraId="1952599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4345AE"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AD4DF8E"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3911F08"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1604495"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35D30388" w14:textId="77777777" w:rsidTr="00C703A7">
        <w:trPr>
          <w:trHeight w:val="29"/>
        </w:trPr>
        <w:tc>
          <w:tcPr>
            <w:tcW w:w="1911" w:type="dxa"/>
            <w:tcBorders>
              <w:top w:val="nil"/>
              <w:left w:val="single" w:sz="4" w:space="0" w:color="auto"/>
              <w:bottom w:val="nil"/>
              <w:right w:val="single" w:sz="4" w:space="0" w:color="auto"/>
            </w:tcBorders>
          </w:tcPr>
          <w:p w14:paraId="50D88B2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E5E541F"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3CDE8A7"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D631BC5"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E2D2AE2"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C62A4C1" w14:textId="77777777" w:rsidTr="00C703A7">
        <w:trPr>
          <w:trHeight w:val="29"/>
        </w:trPr>
        <w:tc>
          <w:tcPr>
            <w:tcW w:w="1911" w:type="dxa"/>
            <w:tcBorders>
              <w:top w:val="nil"/>
              <w:left w:val="single" w:sz="4" w:space="0" w:color="auto"/>
              <w:bottom w:val="single" w:sz="4" w:space="0" w:color="auto"/>
              <w:right w:val="single" w:sz="4" w:space="0" w:color="auto"/>
            </w:tcBorders>
          </w:tcPr>
          <w:p w14:paraId="7B3B53A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E05AA1A"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A5B7F56"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330E28F"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55703308"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A96DF99" w14:textId="77777777" w:rsidTr="00C703A7">
        <w:trPr>
          <w:trHeight w:val="29"/>
        </w:trPr>
        <w:tc>
          <w:tcPr>
            <w:tcW w:w="1911" w:type="dxa"/>
            <w:tcBorders>
              <w:top w:val="single" w:sz="4" w:space="0" w:color="auto"/>
              <w:left w:val="single" w:sz="4" w:space="0" w:color="auto"/>
              <w:bottom w:val="nil"/>
              <w:right w:val="single" w:sz="4" w:space="0" w:color="auto"/>
            </w:tcBorders>
          </w:tcPr>
          <w:p w14:paraId="7F575AB3"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
          <w:p w14:paraId="553F7605"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E9F745B"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63FBF65"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169E54B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25C8B3"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B916666"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44123C0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5C2480BB" w14:textId="77777777" w:rsidTr="00C703A7">
        <w:trPr>
          <w:trHeight w:val="29"/>
        </w:trPr>
        <w:tc>
          <w:tcPr>
            <w:tcW w:w="1911" w:type="dxa"/>
            <w:tcBorders>
              <w:top w:val="nil"/>
              <w:left w:val="single" w:sz="4" w:space="0" w:color="auto"/>
              <w:bottom w:val="nil"/>
              <w:right w:val="single" w:sz="4" w:space="0" w:color="auto"/>
            </w:tcBorders>
          </w:tcPr>
          <w:p w14:paraId="590CA36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4E4C649"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797B6A2"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2465612"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F60B5A0"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02AEADE" w14:textId="77777777" w:rsidTr="00C703A7">
        <w:trPr>
          <w:trHeight w:val="29"/>
        </w:trPr>
        <w:tc>
          <w:tcPr>
            <w:tcW w:w="1911" w:type="dxa"/>
            <w:tcBorders>
              <w:top w:val="nil"/>
              <w:left w:val="single" w:sz="4" w:space="0" w:color="auto"/>
              <w:bottom w:val="nil"/>
              <w:right w:val="single" w:sz="4" w:space="0" w:color="auto"/>
            </w:tcBorders>
          </w:tcPr>
          <w:p w14:paraId="7F6B7C5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8D2F54"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5D85C1"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6E10797"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1ED1AD4"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1680F54" w14:textId="77777777" w:rsidTr="00C703A7">
        <w:trPr>
          <w:trHeight w:val="29"/>
        </w:trPr>
        <w:tc>
          <w:tcPr>
            <w:tcW w:w="1911" w:type="dxa"/>
            <w:tcBorders>
              <w:top w:val="nil"/>
              <w:left w:val="single" w:sz="4" w:space="0" w:color="auto"/>
              <w:bottom w:val="single" w:sz="4" w:space="0" w:color="auto"/>
              <w:right w:val="single" w:sz="4" w:space="0" w:color="auto"/>
            </w:tcBorders>
          </w:tcPr>
          <w:p w14:paraId="198114C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07C143"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C8DD114"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79AA669"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2EEE22F"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C1FA434" w14:textId="77777777" w:rsidTr="00C703A7">
        <w:trPr>
          <w:trHeight w:val="29"/>
        </w:trPr>
        <w:tc>
          <w:tcPr>
            <w:tcW w:w="1911" w:type="dxa"/>
            <w:tcBorders>
              <w:top w:val="single" w:sz="4" w:space="0" w:color="auto"/>
              <w:left w:val="single" w:sz="4" w:space="0" w:color="auto"/>
              <w:bottom w:val="nil"/>
              <w:right w:val="single" w:sz="4" w:space="0" w:color="auto"/>
            </w:tcBorders>
          </w:tcPr>
          <w:p w14:paraId="1020AC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
          <w:p w14:paraId="50810AA8"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182AE15"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D5D0BBC"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4597F64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1D0C67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15BC21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32B39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478138CB" w14:textId="77777777" w:rsidTr="00C703A7">
        <w:trPr>
          <w:trHeight w:val="29"/>
        </w:trPr>
        <w:tc>
          <w:tcPr>
            <w:tcW w:w="1911" w:type="dxa"/>
            <w:tcBorders>
              <w:top w:val="nil"/>
              <w:left w:val="single" w:sz="4" w:space="0" w:color="auto"/>
              <w:bottom w:val="nil"/>
              <w:right w:val="single" w:sz="4" w:space="0" w:color="auto"/>
            </w:tcBorders>
          </w:tcPr>
          <w:p w14:paraId="64EB599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DA16F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B07C7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DA2CC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97ACFC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9851BD2" w14:textId="77777777" w:rsidTr="00C703A7">
        <w:trPr>
          <w:trHeight w:val="29"/>
        </w:trPr>
        <w:tc>
          <w:tcPr>
            <w:tcW w:w="1911" w:type="dxa"/>
            <w:tcBorders>
              <w:top w:val="nil"/>
              <w:left w:val="single" w:sz="4" w:space="0" w:color="auto"/>
              <w:bottom w:val="nil"/>
              <w:right w:val="single" w:sz="4" w:space="0" w:color="auto"/>
            </w:tcBorders>
          </w:tcPr>
          <w:p w14:paraId="436C8C2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48934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47A52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C96804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C44B2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AD2996A" w14:textId="77777777" w:rsidTr="00C703A7">
        <w:trPr>
          <w:trHeight w:val="29"/>
        </w:trPr>
        <w:tc>
          <w:tcPr>
            <w:tcW w:w="1911" w:type="dxa"/>
            <w:tcBorders>
              <w:top w:val="nil"/>
              <w:left w:val="single" w:sz="4" w:space="0" w:color="auto"/>
              <w:bottom w:val="single" w:sz="4" w:space="0" w:color="auto"/>
              <w:right w:val="single" w:sz="4" w:space="0" w:color="auto"/>
            </w:tcBorders>
          </w:tcPr>
          <w:p w14:paraId="628927A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2C2D56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81E94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DDEEAE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4BE5D2B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AD866B7" w14:textId="77777777" w:rsidTr="00C703A7">
        <w:trPr>
          <w:trHeight w:val="29"/>
        </w:trPr>
        <w:tc>
          <w:tcPr>
            <w:tcW w:w="1911" w:type="dxa"/>
            <w:tcBorders>
              <w:top w:val="single" w:sz="4" w:space="0" w:color="auto"/>
              <w:left w:val="single" w:sz="4" w:space="0" w:color="auto"/>
              <w:bottom w:val="nil"/>
              <w:right w:val="single" w:sz="4" w:space="0" w:color="auto"/>
            </w:tcBorders>
          </w:tcPr>
          <w:p w14:paraId="0C5461E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CA_n2(2A)-n29A-n66A-n77A</w:t>
            </w:r>
          </w:p>
        </w:tc>
        <w:tc>
          <w:tcPr>
            <w:tcW w:w="2038" w:type="dxa"/>
            <w:tcBorders>
              <w:top w:val="single" w:sz="4" w:space="0" w:color="auto"/>
              <w:left w:val="single" w:sz="4" w:space="0" w:color="auto"/>
              <w:bottom w:val="nil"/>
              <w:right w:val="single" w:sz="4" w:space="0" w:color="auto"/>
            </w:tcBorders>
          </w:tcPr>
          <w:p w14:paraId="1C3CD86D"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sz w:val="18"/>
                <w:lang w:val="en-US"/>
              </w:rPr>
              <w:t>n77</w:t>
            </w:r>
            <w:r w:rsidRPr="00AE7509">
              <w:rPr>
                <w:rFonts w:ascii="Arial" w:hAnsi="Arial"/>
                <w:sz w:val="18"/>
                <w:vertAlign w:val="superscript"/>
                <w:lang w:eastAsia="zh-CN"/>
              </w:rPr>
              <w:t>5</w:t>
            </w:r>
          </w:p>
          <w:p w14:paraId="65478A96" w14:textId="77777777" w:rsidR="00D446AC" w:rsidRPr="00AE7509" w:rsidRDefault="00D446AC" w:rsidP="00C703A7">
            <w:pPr>
              <w:keepNext/>
              <w:keepLines/>
              <w:spacing w:after="0"/>
              <w:jc w:val="center"/>
              <w:rPr>
                <w:rFonts w:ascii="Arial" w:hAnsi="Arial"/>
                <w:sz w:val="18"/>
                <w:szCs w:val="22"/>
                <w:lang w:val="en-US"/>
              </w:rPr>
            </w:pPr>
            <w:r w:rsidRPr="00AE7509">
              <w:rPr>
                <w:rFonts w:ascii="Arial" w:hAnsi="Arial"/>
                <w:sz w:val="18"/>
                <w:szCs w:val="22"/>
                <w:lang w:val="en-US"/>
              </w:rPr>
              <w:t>CA_n2A-n66A</w:t>
            </w:r>
          </w:p>
          <w:p w14:paraId="049C9727" w14:textId="77777777" w:rsidR="00D446AC" w:rsidRPr="00AE7509" w:rsidRDefault="00D446AC" w:rsidP="00C703A7">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065F73E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6EE62B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24E2C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1BFD98B7"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D446AC" w:rsidRPr="00AE7509" w14:paraId="0E4F44D8" w14:textId="77777777" w:rsidTr="00C703A7">
        <w:trPr>
          <w:trHeight w:val="29"/>
        </w:trPr>
        <w:tc>
          <w:tcPr>
            <w:tcW w:w="1911" w:type="dxa"/>
            <w:tcBorders>
              <w:top w:val="nil"/>
              <w:left w:val="single" w:sz="4" w:space="0" w:color="auto"/>
              <w:bottom w:val="nil"/>
              <w:right w:val="single" w:sz="4" w:space="0" w:color="auto"/>
            </w:tcBorders>
          </w:tcPr>
          <w:p w14:paraId="0AE96A34"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79BF9C6"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5C9F33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F83D64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FC11BA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B31BFD8" w14:textId="77777777" w:rsidTr="00C703A7">
        <w:trPr>
          <w:trHeight w:val="29"/>
        </w:trPr>
        <w:tc>
          <w:tcPr>
            <w:tcW w:w="1911" w:type="dxa"/>
            <w:tcBorders>
              <w:top w:val="nil"/>
              <w:left w:val="single" w:sz="4" w:space="0" w:color="auto"/>
              <w:bottom w:val="nil"/>
              <w:right w:val="single" w:sz="4" w:space="0" w:color="auto"/>
            </w:tcBorders>
          </w:tcPr>
          <w:p w14:paraId="1210BE28"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75BB40A"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4169D4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29B94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92C8E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AD0AB3A" w14:textId="77777777" w:rsidTr="00C703A7">
        <w:trPr>
          <w:trHeight w:val="29"/>
        </w:trPr>
        <w:tc>
          <w:tcPr>
            <w:tcW w:w="1911" w:type="dxa"/>
            <w:tcBorders>
              <w:top w:val="nil"/>
              <w:left w:val="single" w:sz="4" w:space="0" w:color="auto"/>
              <w:bottom w:val="single" w:sz="4" w:space="0" w:color="auto"/>
              <w:right w:val="single" w:sz="4" w:space="0" w:color="auto"/>
            </w:tcBorders>
          </w:tcPr>
          <w:p w14:paraId="3E99CCB0"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D4E424C"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E52269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09F45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3BEBC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FC493C0" w14:textId="77777777" w:rsidTr="00C703A7">
        <w:trPr>
          <w:trHeight w:val="29"/>
        </w:trPr>
        <w:tc>
          <w:tcPr>
            <w:tcW w:w="1911" w:type="dxa"/>
            <w:tcBorders>
              <w:top w:val="single" w:sz="4" w:space="0" w:color="auto"/>
              <w:left w:val="single" w:sz="4" w:space="0" w:color="auto"/>
              <w:bottom w:val="nil"/>
              <w:right w:val="single" w:sz="4" w:space="0" w:color="auto"/>
            </w:tcBorders>
          </w:tcPr>
          <w:p w14:paraId="22458E9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CA_n2A-n29A-n66(2A)-n77A</w:t>
            </w:r>
          </w:p>
        </w:tc>
        <w:tc>
          <w:tcPr>
            <w:tcW w:w="2038" w:type="dxa"/>
            <w:tcBorders>
              <w:top w:val="single" w:sz="4" w:space="0" w:color="auto"/>
              <w:left w:val="single" w:sz="4" w:space="0" w:color="auto"/>
              <w:bottom w:val="nil"/>
              <w:right w:val="single" w:sz="4" w:space="0" w:color="auto"/>
            </w:tcBorders>
          </w:tcPr>
          <w:p w14:paraId="617AF085" w14:textId="77777777" w:rsidR="00D446AC" w:rsidRPr="00AE7509" w:rsidRDefault="00D446AC" w:rsidP="00C703A7">
            <w:pPr>
              <w:keepNext/>
              <w:keepLines/>
              <w:spacing w:after="0"/>
              <w:jc w:val="center"/>
              <w:rPr>
                <w:rFonts w:ascii="Arial" w:hAnsi="Arial"/>
                <w:sz w:val="18"/>
                <w:lang w:val="en-US"/>
              </w:rPr>
            </w:pPr>
            <w:r w:rsidRPr="00AE7509">
              <w:rPr>
                <w:rFonts w:ascii="Arial" w:hAnsi="Arial"/>
                <w:sz w:val="18"/>
                <w:lang w:val="en-US"/>
              </w:rPr>
              <w:t>n77</w:t>
            </w:r>
            <w:r w:rsidRPr="00AE7509">
              <w:rPr>
                <w:rFonts w:ascii="Arial" w:hAnsi="Arial"/>
                <w:sz w:val="18"/>
                <w:vertAlign w:val="superscript"/>
                <w:lang w:eastAsia="zh-CN"/>
              </w:rPr>
              <w:t>5</w:t>
            </w:r>
          </w:p>
          <w:p w14:paraId="4469FFB9" w14:textId="77777777" w:rsidR="00D446AC" w:rsidRPr="00AE7509" w:rsidRDefault="00D446AC" w:rsidP="00C703A7">
            <w:pPr>
              <w:keepNext/>
              <w:keepLines/>
              <w:spacing w:after="0"/>
              <w:jc w:val="center"/>
              <w:rPr>
                <w:rFonts w:ascii="Arial" w:hAnsi="Arial"/>
                <w:sz w:val="18"/>
                <w:szCs w:val="22"/>
                <w:lang w:val="en-US"/>
              </w:rPr>
            </w:pPr>
            <w:r w:rsidRPr="00AE7509">
              <w:rPr>
                <w:rFonts w:ascii="Arial" w:hAnsi="Arial"/>
                <w:sz w:val="18"/>
                <w:szCs w:val="22"/>
                <w:lang w:val="en-US"/>
              </w:rPr>
              <w:t>CA_n2A-n66A</w:t>
            </w:r>
          </w:p>
          <w:p w14:paraId="31843B24" w14:textId="77777777" w:rsidR="00D446AC" w:rsidRPr="00AE7509" w:rsidRDefault="00D446AC" w:rsidP="00C703A7">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38DDB33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C31F8D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424F7A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3C779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D446AC" w:rsidRPr="00AE7509" w14:paraId="3B6B60A9" w14:textId="77777777" w:rsidTr="00C703A7">
        <w:trPr>
          <w:trHeight w:val="29"/>
        </w:trPr>
        <w:tc>
          <w:tcPr>
            <w:tcW w:w="1911" w:type="dxa"/>
            <w:tcBorders>
              <w:top w:val="nil"/>
              <w:left w:val="single" w:sz="4" w:space="0" w:color="auto"/>
              <w:bottom w:val="nil"/>
              <w:right w:val="single" w:sz="4" w:space="0" w:color="auto"/>
            </w:tcBorders>
          </w:tcPr>
          <w:p w14:paraId="436519EC"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8A03F2A"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A3EC3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9AA28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FEE7E2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2730008" w14:textId="77777777" w:rsidTr="00C703A7">
        <w:trPr>
          <w:trHeight w:val="29"/>
        </w:trPr>
        <w:tc>
          <w:tcPr>
            <w:tcW w:w="1911" w:type="dxa"/>
            <w:tcBorders>
              <w:top w:val="nil"/>
              <w:left w:val="single" w:sz="4" w:space="0" w:color="auto"/>
              <w:bottom w:val="nil"/>
              <w:right w:val="single" w:sz="4" w:space="0" w:color="auto"/>
            </w:tcBorders>
          </w:tcPr>
          <w:p w14:paraId="216804D8"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E8E96F4"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41E93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9D471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42BC075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67A9D4F" w14:textId="77777777" w:rsidTr="00C703A7">
        <w:trPr>
          <w:trHeight w:val="29"/>
        </w:trPr>
        <w:tc>
          <w:tcPr>
            <w:tcW w:w="1911" w:type="dxa"/>
            <w:tcBorders>
              <w:top w:val="nil"/>
              <w:left w:val="single" w:sz="4" w:space="0" w:color="auto"/>
              <w:bottom w:val="single" w:sz="4" w:space="0" w:color="auto"/>
              <w:right w:val="single" w:sz="4" w:space="0" w:color="auto"/>
            </w:tcBorders>
          </w:tcPr>
          <w:p w14:paraId="50D501CE"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6B31FF1"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0DD2DC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032F5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09BBE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7726180" w14:textId="77777777" w:rsidTr="00C703A7">
        <w:trPr>
          <w:trHeight w:val="29"/>
        </w:trPr>
        <w:tc>
          <w:tcPr>
            <w:tcW w:w="1911" w:type="dxa"/>
            <w:tcBorders>
              <w:top w:val="single" w:sz="4" w:space="0" w:color="auto"/>
              <w:left w:val="single" w:sz="4" w:space="0" w:color="auto"/>
              <w:bottom w:val="nil"/>
              <w:right w:val="single" w:sz="4" w:space="0" w:color="auto"/>
            </w:tcBorders>
          </w:tcPr>
          <w:p w14:paraId="28F1941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
          <w:p w14:paraId="56CA7577"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30094AE5"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F8B05E9" w14:textId="77777777" w:rsidR="00D446AC" w:rsidRPr="002E53DF" w:rsidRDefault="00D446AC" w:rsidP="00C703A7">
            <w:pPr>
              <w:keepNext/>
              <w:keepLines/>
              <w:spacing w:after="0"/>
              <w:jc w:val="center"/>
              <w:rPr>
                <w:rFonts w:ascii="Arial"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436EA9D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77649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A5BD9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AEA812"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D446AC" w:rsidRPr="00AE7509" w14:paraId="230E644D" w14:textId="77777777" w:rsidTr="00C703A7">
        <w:trPr>
          <w:trHeight w:val="29"/>
        </w:trPr>
        <w:tc>
          <w:tcPr>
            <w:tcW w:w="1911" w:type="dxa"/>
            <w:tcBorders>
              <w:top w:val="nil"/>
              <w:left w:val="single" w:sz="4" w:space="0" w:color="auto"/>
              <w:bottom w:val="nil"/>
              <w:right w:val="single" w:sz="4" w:space="0" w:color="auto"/>
            </w:tcBorders>
          </w:tcPr>
          <w:p w14:paraId="0A1356BA"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2F2D9BD"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997FC0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6AC869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3B5085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85A11C0" w14:textId="77777777" w:rsidTr="00C703A7">
        <w:trPr>
          <w:trHeight w:val="29"/>
        </w:trPr>
        <w:tc>
          <w:tcPr>
            <w:tcW w:w="1911" w:type="dxa"/>
            <w:tcBorders>
              <w:top w:val="nil"/>
              <w:left w:val="single" w:sz="4" w:space="0" w:color="auto"/>
              <w:bottom w:val="nil"/>
              <w:right w:val="single" w:sz="4" w:space="0" w:color="auto"/>
            </w:tcBorders>
          </w:tcPr>
          <w:p w14:paraId="7A2A9E42"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0064455"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B78628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4695D6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30989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FA5BCF" w14:textId="77777777" w:rsidTr="00C703A7">
        <w:trPr>
          <w:trHeight w:val="29"/>
        </w:trPr>
        <w:tc>
          <w:tcPr>
            <w:tcW w:w="1911" w:type="dxa"/>
            <w:tcBorders>
              <w:top w:val="nil"/>
              <w:left w:val="single" w:sz="4" w:space="0" w:color="auto"/>
              <w:bottom w:val="single" w:sz="4" w:space="0" w:color="auto"/>
              <w:right w:val="single" w:sz="4" w:space="0" w:color="auto"/>
            </w:tcBorders>
          </w:tcPr>
          <w:p w14:paraId="2267BE21"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0F5C77E"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FF2D58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1F6BB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0180C46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55846C7" w14:textId="77777777" w:rsidTr="00C703A7">
        <w:trPr>
          <w:trHeight w:val="29"/>
        </w:trPr>
        <w:tc>
          <w:tcPr>
            <w:tcW w:w="1911" w:type="dxa"/>
            <w:tcBorders>
              <w:top w:val="single" w:sz="4" w:space="0" w:color="auto"/>
              <w:left w:val="single" w:sz="4" w:space="0" w:color="auto"/>
              <w:bottom w:val="nil"/>
              <w:right w:val="single" w:sz="4" w:space="0" w:color="auto"/>
            </w:tcBorders>
          </w:tcPr>
          <w:p w14:paraId="76A0F23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
          <w:p w14:paraId="1779CB87"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3681CAE4"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C51664B"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49CE207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BF56B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E6D43E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20D3B87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D446AC" w:rsidRPr="00AE7509" w14:paraId="1004D47C" w14:textId="77777777" w:rsidTr="00C703A7">
        <w:trPr>
          <w:trHeight w:val="29"/>
        </w:trPr>
        <w:tc>
          <w:tcPr>
            <w:tcW w:w="1911" w:type="dxa"/>
            <w:tcBorders>
              <w:top w:val="nil"/>
              <w:left w:val="single" w:sz="4" w:space="0" w:color="auto"/>
              <w:bottom w:val="nil"/>
              <w:right w:val="single" w:sz="4" w:space="0" w:color="auto"/>
            </w:tcBorders>
          </w:tcPr>
          <w:p w14:paraId="56A03E2C"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C7DFDD1"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87F20F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020FF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D01FAF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8E1E9BF" w14:textId="77777777" w:rsidTr="00C703A7">
        <w:trPr>
          <w:trHeight w:val="29"/>
        </w:trPr>
        <w:tc>
          <w:tcPr>
            <w:tcW w:w="1911" w:type="dxa"/>
            <w:tcBorders>
              <w:top w:val="nil"/>
              <w:left w:val="single" w:sz="4" w:space="0" w:color="auto"/>
              <w:bottom w:val="nil"/>
              <w:right w:val="single" w:sz="4" w:space="0" w:color="auto"/>
            </w:tcBorders>
          </w:tcPr>
          <w:p w14:paraId="24583FDD"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896B835"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925A88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4C077F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C684C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F1A3319" w14:textId="77777777" w:rsidTr="00C703A7">
        <w:trPr>
          <w:trHeight w:val="29"/>
        </w:trPr>
        <w:tc>
          <w:tcPr>
            <w:tcW w:w="1911" w:type="dxa"/>
            <w:tcBorders>
              <w:top w:val="nil"/>
              <w:left w:val="single" w:sz="4" w:space="0" w:color="auto"/>
              <w:bottom w:val="single" w:sz="4" w:space="0" w:color="auto"/>
              <w:right w:val="single" w:sz="4" w:space="0" w:color="auto"/>
            </w:tcBorders>
          </w:tcPr>
          <w:p w14:paraId="2DD0F11F"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3BEF699"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007183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B3988A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93CDDE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B9CDE0F" w14:textId="77777777" w:rsidTr="00C703A7">
        <w:trPr>
          <w:trHeight w:val="29"/>
        </w:trPr>
        <w:tc>
          <w:tcPr>
            <w:tcW w:w="1911" w:type="dxa"/>
            <w:tcBorders>
              <w:top w:val="single" w:sz="4" w:space="0" w:color="auto"/>
              <w:left w:val="single" w:sz="4" w:space="0" w:color="auto"/>
              <w:bottom w:val="nil"/>
              <w:right w:val="single" w:sz="4" w:space="0" w:color="auto"/>
            </w:tcBorders>
          </w:tcPr>
          <w:p w14:paraId="0B271EC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
          <w:p w14:paraId="76D55458"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111A4CF"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4CEC8851"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93673A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8FF9A8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0D8AE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A27CDC"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D446AC" w:rsidRPr="00AE7509" w14:paraId="0B1D083B" w14:textId="77777777" w:rsidTr="00C703A7">
        <w:trPr>
          <w:trHeight w:val="29"/>
        </w:trPr>
        <w:tc>
          <w:tcPr>
            <w:tcW w:w="1911" w:type="dxa"/>
            <w:tcBorders>
              <w:top w:val="nil"/>
              <w:left w:val="single" w:sz="4" w:space="0" w:color="auto"/>
              <w:bottom w:val="nil"/>
              <w:right w:val="single" w:sz="4" w:space="0" w:color="auto"/>
            </w:tcBorders>
          </w:tcPr>
          <w:p w14:paraId="5BFFD2FE"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04E498C"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68293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5022D5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F93908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0B37616" w14:textId="77777777" w:rsidTr="00C703A7">
        <w:trPr>
          <w:trHeight w:val="29"/>
        </w:trPr>
        <w:tc>
          <w:tcPr>
            <w:tcW w:w="1911" w:type="dxa"/>
            <w:tcBorders>
              <w:top w:val="nil"/>
              <w:left w:val="single" w:sz="4" w:space="0" w:color="auto"/>
              <w:bottom w:val="nil"/>
              <w:right w:val="single" w:sz="4" w:space="0" w:color="auto"/>
            </w:tcBorders>
          </w:tcPr>
          <w:p w14:paraId="73D169EA"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3D935D6"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EF3281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155A9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5E56BD9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15FED4" w14:textId="77777777" w:rsidTr="00C703A7">
        <w:trPr>
          <w:trHeight w:val="29"/>
        </w:trPr>
        <w:tc>
          <w:tcPr>
            <w:tcW w:w="1911" w:type="dxa"/>
            <w:tcBorders>
              <w:top w:val="nil"/>
              <w:left w:val="single" w:sz="4" w:space="0" w:color="auto"/>
              <w:bottom w:val="single" w:sz="4" w:space="0" w:color="auto"/>
              <w:right w:val="single" w:sz="4" w:space="0" w:color="auto"/>
            </w:tcBorders>
          </w:tcPr>
          <w:p w14:paraId="3FC600FC"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A2098F7"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99184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F44CF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3DC82A9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A7582FA" w14:textId="77777777" w:rsidTr="00C703A7">
        <w:trPr>
          <w:trHeight w:val="29"/>
        </w:trPr>
        <w:tc>
          <w:tcPr>
            <w:tcW w:w="1911" w:type="dxa"/>
            <w:tcBorders>
              <w:top w:val="single" w:sz="4" w:space="0" w:color="auto"/>
              <w:left w:val="single" w:sz="4" w:space="0" w:color="auto"/>
              <w:bottom w:val="nil"/>
              <w:right w:val="single" w:sz="4" w:space="0" w:color="auto"/>
            </w:tcBorders>
          </w:tcPr>
          <w:p w14:paraId="3DDDD20C" w14:textId="77777777" w:rsidR="00D446AC" w:rsidRPr="00AE7509" w:rsidRDefault="00D446AC" w:rsidP="00C703A7">
            <w:pPr>
              <w:keepNext/>
              <w:keepLines/>
              <w:spacing w:after="0"/>
              <w:jc w:val="center"/>
              <w:rPr>
                <w:rFonts w:ascii="Arial" w:eastAsia="宋体" w:hAnsi="Arial"/>
                <w:kern w:val="2"/>
                <w:sz w:val="18"/>
                <w:lang w:val="en-US"/>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w:t>
            </w:r>
            <w:r w:rsidRPr="00AE7509">
              <w:rPr>
                <w:rFonts w:ascii="Arial" w:eastAsia="宋体" w:hAnsi="Arial"/>
                <w:sz w:val="18"/>
                <w:lang w:val="en-US" w:eastAsia="zh-CN"/>
              </w:rPr>
              <w:t>66</w:t>
            </w:r>
            <w:r w:rsidRPr="00AE750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01CFF7B2"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25E1945"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CA_n2A-n30A</w:t>
            </w:r>
          </w:p>
          <w:p w14:paraId="0EFC28FD"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CA_n2A-n66A</w:t>
            </w:r>
          </w:p>
          <w:p w14:paraId="7ABD2FDF"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6E28688"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CA_n30A-n66A</w:t>
            </w:r>
          </w:p>
          <w:p w14:paraId="7B4FE772"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436EEAAA"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2D451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0C13CB5"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42B70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2324172A" w14:textId="77777777" w:rsidTr="00C703A7">
        <w:trPr>
          <w:trHeight w:val="29"/>
        </w:trPr>
        <w:tc>
          <w:tcPr>
            <w:tcW w:w="1911" w:type="dxa"/>
            <w:tcBorders>
              <w:top w:val="nil"/>
              <w:left w:val="single" w:sz="4" w:space="0" w:color="auto"/>
              <w:bottom w:val="nil"/>
              <w:right w:val="single" w:sz="4" w:space="0" w:color="auto"/>
            </w:tcBorders>
          </w:tcPr>
          <w:p w14:paraId="092EAA6F" w14:textId="77777777" w:rsidR="00D446AC" w:rsidRPr="00AE7509" w:rsidRDefault="00D446AC" w:rsidP="00C703A7">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5E4D104E" w14:textId="77777777" w:rsidR="00D446AC" w:rsidRPr="00AE7509" w:rsidRDefault="00D446AC" w:rsidP="00C703A7">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D777214"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A6038C3"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86E865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482E04F" w14:textId="77777777" w:rsidTr="00C703A7">
        <w:trPr>
          <w:trHeight w:val="29"/>
        </w:trPr>
        <w:tc>
          <w:tcPr>
            <w:tcW w:w="1911" w:type="dxa"/>
            <w:tcBorders>
              <w:top w:val="nil"/>
              <w:left w:val="single" w:sz="4" w:space="0" w:color="auto"/>
              <w:bottom w:val="nil"/>
              <w:right w:val="single" w:sz="4" w:space="0" w:color="auto"/>
            </w:tcBorders>
          </w:tcPr>
          <w:p w14:paraId="3A996725" w14:textId="77777777" w:rsidR="00D446AC" w:rsidRPr="00AE7509" w:rsidRDefault="00D446AC" w:rsidP="00C703A7">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2A16DBD2" w14:textId="77777777" w:rsidR="00D446AC" w:rsidRPr="00AE7509" w:rsidRDefault="00D446AC" w:rsidP="00C703A7">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9FBD7E9"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D96F091"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297CC3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717EBE4" w14:textId="77777777" w:rsidTr="00C703A7">
        <w:trPr>
          <w:trHeight w:val="29"/>
        </w:trPr>
        <w:tc>
          <w:tcPr>
            <w:tcW w:w="1911" w:type="dxa"/>
            <w:tcBorders>
              <w:top w:val="nil"/>
              <w:left w:val="single" w:sz="4" w:space="0" w:color="auto"/>
              <w:bottom w:val="single" w:sz="4" w:space="0" w:color="auto"/>
              <w:right w:val="single" w:sz="4" w:space="0" w:color="auto"/>
            </w:tcBorders>
          </w:tcPr>
          <w:p w14:paraId="7BE3E740" w14:textId="77777777" w:rsidR="00D446AC" w:rsidRPr="00AE7509" w:rsidRDefault="00D446AC" w:rsidP="00C703A7">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single" w:sz="4" w:space="0" w:color="auto"/>
              <w:right w:val="single" w:sz="4" w:space="0" w:color="auto"/>
            </w:tcBorders>
          </w:tcPr>
          <w:p w14:paraId="712B8E10" w14:textId="77777777" w:rsidR="00D446AC" w:rsidRPr="00AE7509" w:rsidRDefault="00D446AC" w:rsidP="00C703A7">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2EF5F9EB"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D817AD3"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51AAF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168D5BE" w14:textId="77777777" w:rsidTr="00C703A7">
        <w:trPr>
          <w:trHeight w:val="29"/>
        </w:trPr>
        <w:tc>
          <w:tcPr>
            <w:tcW w:w="1911" w:type="dxa"/>
            <w:tcBorders>
              <w:top w:val="single" w:sz="4" w:space="0" w:color="auto"/>
              <w:left w:val="single" w:sz="4" w:space="0" w:color="auto"/>
              <w:bottom w:val="nil"/>
              <w:right w:val="single" w:sz="4" w:space="0" w:color="auto"/>
            </w:tcBorders>
          </w:tcPr>
          <w:p w14:paraId="1BC16BD6" w14:textId="77777777" w:rsidR="00D446AC" w:rsidRPr="00AE7509" w:rsidRDefault="00D446AC" w:rsidP="00C703A7">
            <w:pPr>
              <w:keepNext/>
              <w:keepLines/>
              <w:spacing w:after="0"/>
              <w:jc w:val="center"/>
              <w:rPr>
                <w:rFonts w:ascii="Arial" w:eastAsia="宋体" w:hAnsi="Arial"/>
                <w:sz w:val="18"/>
                <w:szCs w:val="22"/>
                <w:lang w:val="en-US"/>
              </w:rPr>
            </w:pPr>
            <w:r w:rsidRPr="00AE7509">
              <w:rPr>
                <w:rFonts w:ascii="Arial" w:eastAsia="宋体"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6652BAB2"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ED12339"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840EC0C"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DAC2D86"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115B4B1E"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765D84C7"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7CBBC00C"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9C39301"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EEB76EF"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5A3EAC67"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78730DAB" w14:textId="77777777" w:rsidTr="00C703A7">
        <w:trPr>
          <w:trHeight w:val="29"/>
        </w:trPr>
        <w:tc>
          <w:tcPr>
            <w:tcW w:w="1911" w:type="dxa"/>
            <w:tcBorders>
              <w:top w:val="nil"/>
              <w:left w:val="single" w:sz="4" w:space="0" w:color="auto"/>
              <w:bottom w:val="nil"/>
              <w:right w:val="single" w:sz="4" w:space="0" w:color="auto"/>
            </w:tcBorders>
          </w:tcPr>
          <w:p w14:paraId="1DDCAA3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7A27A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4F9280"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9B3FCC2"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8F48A8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BD23F4F" w14:textId="77777777" w:rsidTr="00C703A7">
        <w:trPr>
          <w:trHeight w:val="29"/>
        </w:trPr>
        <w:tc>
          <w:tcPr>
            <w:tcW w:w="1911" w:type="dxa"/>
            <w:tcBorders>
              <w:top w:val="nil"/>
              <w:left w:val="single" w:sz="4" w:space="0" w:color="auto"/>
              <w:bottom w:val="nil"/>
              <w:right w:val="single" w:sz="4" w:space="0" w:color="auto"/>
            </w:tcBorders>
          </w:tcPr>
          <w:p w14:paraId="70E054E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925FE7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9F8E91"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12D3622"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E8267B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1945DF2" w14:textId="77777777" w:rsidTr="00C703A7">
        <w:trPr>
          <w:trHeight w:val="29"/>
        </w:trPr>
        <w:tc>
          <w:tcPr>
            <w:tcW w:w="1911" w:type="dxa"/>
            <w:tcBorders>
              <w:top w:val="nil"/>
              <w:left w:val="single" w:sz="4" w:space="0" w:color="auto"/>
              <w:bottom w:val="single" w:sz="4" w:space="0" w:color="auto"/>
              <w:right w:val="single" w:sz="4" w:space="0" w:color="auto"/>
            </w:tcBorders>
          </w:tcPr>
          <w:p w14:paraId="0BD3936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ECA271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497272"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8B84CE3"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6A99A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C2B3395" w14:textId="77777777" w:rsidTr="00C703A7">
        <w:trPr>
          <w:trHeight w:val="29"/>
        </w:trPr>
        <w:tc>
          <w:tcPr>
            <w:tcW w:w="1911" w:type="dxa"/>
            <w:tcBorders>
              <w:top w:val="single" w:sz="4" w:space="0" w:color="auto"/>
              <w:left w:val="single" w:sz="4" w:space="0" w:color="auto"/>
              <w:bottom w:val="nil"/>
              <w:right w:val="single" w:sz="4" w:space="0" w:color="auto"/>
            </w:tcBorders>
          </w:tcPr>
          <w:p w14:paraId="63E5106A" w14:textId="77777777" w:rsidR="00D446AC" w:rsidRPr="00AE7509" w:rsidRDefault="00D446AC" w:rsidP="00C703A7">
            <w:pPr>
              <w:keepNext/>
              <w:keepLines/>
              <w:spacing w:after="0"/>
              <w:jc w:val="center"/>
              <w:rPr>
                <w:rFonts w:ascii="Arial" w:eastAsia="宋体" w:hAnsi="Arial"/>
                <w:sz w:val="18"/>
                <w:szCs w:val="22"/>
                <w:lang w:val="en-US"/>
              </w:rPr>
            </w:pPr>
            <w:r w:rsidRPr="00AE7509">
              <w:rPr>
                <w:rFonts w:ascii="Arial" w:eastAsia="宋体"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65B38F7E"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494BE93"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95FD329"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C34A9DA"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0B6507DC"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3DEB398C"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040B734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652F05E"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6DC241B"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6621777"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2ADDBC7B" w14:textId="77777777" w:rsidTr="00C703A7">
        <w:trPr>
          <w:trHeight w:val="29"/>
        </w:trPr>
        <w:tc>
          <w:tcPr>
            <w:tcW w:w="1911" w:type="dxa"/>
            <w:tcBorders>
              <w:top w:val="nil"/>
              <w:left w:val="single" w:sz="4" w:space="0" w:color="auto"/>
              <w:bottom w:val="nil"/>
              <w:right w:val="single" w:sz="4" w:space="0" w:color="auto"/>
            </w:tcBorders>
          </w:tcPr>
          <w:p w14:paraId="10669EA4" w14:textId="77777777" w:rsidR="00D446AC" w:rsidRPr="00AE7509" w:rsidRDefault="00D446AC" w:rsidP="00C703A7">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4BE0C64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24782E"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7232805"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AC3213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CF6BAA7" w14:textId="77777777" w:rsidTr="00C703A7">
        <w:trPr>
          <w:trHeight w:val="29"/>
        </w:trPr>
        <w:tc>
          <w:tcPr>
            <w:tcW w:w="1911" w:type="dxa"/>
            <w:tcBorders>
              <w:top w:val="nil"/>
              <w:left w:val="single" w:sz="4" w:space="0" w:color="auto"/>
              <w:bottom w:val="nil"/>
              <w:right w:val="single" w:sz="4" w:space="0" w:color="auto"/>
            </w:tcBorders>
          </w:tcPr>
          <w:p w14:paraId="17948670" w14:textId="77777777" w:rsidR="00D446AC" w:rsidRPr="00AE7509" w:rsidRDefault="00D446AC" w:rsidP="00C703A7">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37F642A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6854A3"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683EC19"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2E0550B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C272513" w14:textId="77777777" w:rsidTr="00C703A7">
        <w:trPr>
          <w:trHeight w:val="29"/>
        </w:trPr>
        <w:tc>
          <w:tcPr>
            <w:tcW w:w="1911" w:type="dxa"/>
            <w:tcBorders>
              <w:top w:val="nil"/>
              <w:left w:val="single" w:sz="4" w:space="0" w:color="auto"/>
              <w:bottom w:val="single" w:sz="4" w:space="0" w:color="auto"/>
              <w:right w:val="single" w:sz="4" w:space="0" w:color="auto"/>
            </w:tcBorders>
          </w:tcPr>
          <w:p w14:paraId="40634C4B" w14:textId="77777777" w:rsidR="00D446AC" w:rsidRPr="00AE7509" w:rsidRDefault="00D446AC" w:rsidP="00C703A7">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3C72B8D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2A7AB5"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0B240BB"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6A0AA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59F5631" w14:textId="77777777" w:rsidTr="00C703A7">
        <w:trPr>
          <w:trHeight w:val="29"/>
        </w:trPr>
        <w:tc>
          <w:tcPr>
            <w:tcW w:w="1911" w:type="dxa"/>
            <w:tcBorders>
              <w:top w:val="single" w:sz="4" w:space="0" w:color="auto"/>
              <w:left w:val="single" w:sz="4" w:space="0" w:color="auto"/>
              <w:bottom w:val="nil"/>
              <w:right w:val="single" w:sz="4" w:space="0" w:color="auto"/>
            </w:tcBorders>
          </w:tcPr>
          <w:p w14:paraId="24C6082B" w14:textId="77777777" w:rsidR="00D446AC" w:rsidRPr="00AE7509" w:rsidRDefault="00D446AC" w:rsidP="00C703A7">
            <w:pPr>
              <w:keepNext/>
              <w:keepLines/>
              <w:spacing w:after="0"/>
              <w:jc w:val="center"/>
              <w:rPr>
                <w:rFonts w:ascii="Arial" w:eastAsia="宋体" w:hAnsi="Arial"/>
                <w:sz w:val="18"/>
                <w:lang w:val="en-US"/>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w:t>
            </w:r>
            <w:r w:rsidRPr="00AE7509">
              <w:rPr>
                <w:rFonts w:ascii="Arial" w:eastAsia="宋体" w:hAnsi="Arial"/>
                <w:sz w:val="18"/>
                <w:lang w:val="en-US" w:eastAsia="zh-CN"/>
              </w:rPr>
              <w:t>66</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5C343149"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953AB4A"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CA_n2A-n30A</w:t>
            </w:r>
          </w:p>
          <w:p w14:paraId="79DF13B1"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CA_n2A-n66A</w:t>
            </w:r>
          </w:p>
          <w:p w14:paraId="7E035705"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12E6668"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CA_n30A-n66A</w:t>
            </w:r>
          </w:p>
          <w:p w14:paraId="4C1B8CE8"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57F9740D"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7E5F369"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BB7D111"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DC75C9"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10AD6427" w14:textId="77777777" w:rsidTr="00C703A7">
        <w:trPr>
          <w:trHeight w:val="29"/>
        </w:trPr>
        <w:tc>
          <w:tcPr>
            <w:tcW w:w="1911" w:type="dxa"/>
            <w:tcBorders>
              <w:top w:val="nil"/>
              <w:left w:val="single" w:sz="4" w:space="0" w:color="auto"/>
              <w:bottom w:val="nil"/>
              <w:right w:val="single" w:sz="4" w:space="0" w:color="auto"/>
            </w:tcBorders>
          </w:tcPr>
          <w:p w14:paraId="7CBA7C26" w14:textId="77777777" w:rsidR="00D446AC" w:rsidRPr="00AE7509" w:rsidRDefault="00D446AC" w:rsidP="00C703A7">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1939C2CE"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7F31C32"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48D8F52"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5BFF88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4902C87" w14:textId="77777777" w:rsidTr="00C703A7">
        <w:trPr>
          <w:trHeight w:val="29"/>
        </w:trPr>
        <w:tc>
          <w:tcPr>
            <w:tcW w:w="1911" w:type="dxa"/>
            <w:tcBorders>
              <w:top w:val="nil"/>
              <w:left w:val="single" w:sz="4" w:space="0" w:color="auto"/>
              <w:bottom w:val="nil"/>
              <w:right w:val="single" w:sz="4" w:space="0" w:color="auto"/>
            </w:tcBorders>
          </w:tcPr>
          <w:p w14:paraId="66E7E63C" w14:textId="77777777" w:rsidR="00D446AC" w:rsidRPr="00AE7509" w:rsidRDefault="00D446AC" w:rsidP="00C703A7">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978833B"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F4F5CCD"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2A813AB"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5074FE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24D8EEE" w14:textId="77777777" w:rsidTr="00C703A7">
        <w:trPr>
          <w:trHeight w:val="29"/>
        </w:trPr>
        <w:tc>
          <w:tcPr>
            <w:tcW w:w="1911" w:type="dxa"/>
            <w:tcBorders>
              <w:top w:val="nil"/>
              <w:left w:val="single" w:sz="4" w:space="0" w:color="auto"/>
              <w:bottom w:val="single" w:sz="4" w:space="0" w:color="auto"/>
              <w:right w:val="single" w:sz="4" w:space="0" w:color="auto"/>
            </w:tcBorders>
          </w:tcPr>
          <w:p w14:paraId="1A08FD1B" w14:textId="77777777" w:rsidR="00D446AC" w:rsidRPr="00AE7509" w:rsidRDefault="00D446AC" w:rsidP="00C703A7">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65E2A1EA"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26A752F"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91E6A7D"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6EE7EBC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8DBA713" w14:textId="77777777" w:rsidTr="00C703A7">
        <w:trPr>
          <w:trHeight w:val="29"/>
        </w:trPr>
        <w:tc>
          <w:tcPr>
            <w:tcW w:w="1911" w:type="dxa"/>
            <w:tcBorders>
              <w:top w:val="single" w:sz="4" w:space="0" w:color="auto"/>
              <w:left w:val="single" w:sz="4" w:space="0" w:color="auto"/>
              <w:bottom w:val="nil"/>
              <w:right w:val="single" w:sz="4" w:space="0" w:color="auto"/>
            </w:tcBorders>
          </w:tcPr>
          <w:p w14:paraId="047125B1" w14:textId="77777777" w:rsidR="00D446AC" w:rsidRPr="00AE7509" w:rsidRDefault="00D446AC" w:rsidP="00C703A7">
            <w:pPr>
              <w:keepNext/>
              <w:keepLines/>
              <w:spacing w:after="0"/>
              <w:jc w:val="center"/>
              <w:rPr>
                <w:rFonts w:ascii="Arial" w:eastAsia="宋体" w:hAnsi="Arial"/>
                <w:sz w:val="18"/>
                <w:lang w:eastAsia="en-GB"/>
              </w:rPr>
            </w:pPr>
            <w:r w:rsidRPr="00AE7509">
              <w:rPr>
                <w:rFonts w:ascii="Arial" w:eastAsia="宋体"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03BFB9FE"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D4EEBB6"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CA_n2A-n30A</w:t>
            </w:r>
          </w:p>
          <w:p w14:paraId="07B585EE"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CA_n2A-n66A</w:t>
            </w:r>
          </w:p>
          <w:p w14:paraId="59DFA2A6"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CA_n2A-n77A</w:t>
            </w:r>
            <w:r w:rsidRPr="00AE7509">
              <w:rPr>
                <w:rFonts w:ascii="Arial" w:hAnsi="Arial"/>
                <w:sz w:val="18"/>
                <w:vertAlign w:val="superscript"/>
                <w:lang w:eastAsia="zh-CN"/>
              </w:rPr>
              <w:t>5</w:t>
            </w:r>
          </w:p>
          <w:p w14:paraId="736F9411"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CA_n30A-n66A</w:t>
            </w:r>
          </w:p>
          <w:p w14:paraId="1A90413F"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CA_n30A-n77A</w:t>
            </w:r>
            <w:r w:rsidRPr="00AE7509">
              <w:rPr>
                <w:rFonts w:ascii="Arial" w:hAnsi="Arial"/>
                <w:sz w:val="18"/>
                <w:vertAlign w:val="superscript"/>
                <w:lang w:eastAsia="zh-CN"/>
              </w:rPr>
              <w:t>5</w:t>
            </w:r>
          </w:p>
          <w:p w14:paraId="2B23C51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64D97FE"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9CCB6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7F54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0</w:t>
            </w:r>
          </w:p>
        </w:tc>
      </w:tr>
      <w:tr w:rsidR="00D446AC" w:rsidRPr="00AE7509" w14:paraId="397E8645" w14:textId="77777777" w:rsidTr="00C703A7">
        <w:trPr>
          <w:trHeight w:val="29"/>
        </w:trPr>
        <w:tc>
          <w:tcPr>
            <w:tcW w:w="1911" w:type="dxa"/>
            <w:tcBorders>
              <w:top w:val="nil"/>
              <w:left w:val="single" w:sz="4" w:space="0" w:color="auto"/>
              <w:bottom w:val="nil"/>
              <w:right w:val="single" w:sz="4" w:space="0" w:color="auto"/>
            </w:tcBorders>
          </w:tcPr>
          <w:p w14:paraId="3DA55580" w14:textId="77777777" w:rsidR="00D446AC" w:rsidRPr="00AE7509" w:rsidRDefault="00D446AC" w:rsidP="00C703A7">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0ACDE1ED"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760ED1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C740A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AB0BE3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B03BCD9" w14:textId="77777777" w:rsidTr="00C703A7">
        <w:trPr>
          <w:trHeight w:val="29"/>
        </w:trPr>
        <w:tc>
          <w:tcPr>
            <w:tcW w:w="1911" w:type="dxa"/>
            <w:tcBorders>
              <w:top w:val="nil"/>
              <w:left w:val="single" w:sz="4" w:space="0" w:color="auto"/>
              <w:bottom w:val="nil"/>
              <w:right w:val="single" w:sz="4" w:space="0" w:color="auto"/>
            </w:tcBorders>
          </w:tcPr>
          <w:p w14:paraId="45F1DEAE" w14:textId="77777777" w:rsidR="00D446AC" w:rsidRPr="00AE7509" w:rsidRDefault="00D446AC" w:rsidP="00C703A7">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6AF89C57"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E929B5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95EE5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089DDBB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BF052D2" w14:textId="77777777" w:rsidTr="00C703A7">
        <w:trPr>
          <w:trHeight w:val="29"/>
        </w:trPr>
        <w:tc>
          <w:tcPr>
            <w:tcW w:w="1911" w:type="dxa"/>
            <w:tcBorders>
              <w:top w:val="nil"/>
              <w:left w:val="single" w:sz="4" w:space="0" w:color="auto"/>
              <w:bottom w:val="single" w:sz="4" w:space="0" w:color="auto"/>
              <w:right w:val="single" w:sz="4" w:space="0" w:color="auto"/>
            </w:tcBorders>
          </w:tcPr>
          <w:p w14:paraId="4970ACD8" w14:textId="77777777" w:rsidR="00D446AC" w:rsidRPr="00AE7509" w:rsidRDefault="00D446AC" w:rsidP="00C703A7">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02A3B669"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D9988C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62006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5B355D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CA62840" w14:textId="77777777" w:rsidTr="00C703A7">
        <w:trPr>
          <w:trHeight w:val="29"/>
        </w:trPr>
        <w:tc>
          <w:tcPr>
            <w:tcW w:w="1911" w:type="dxa"/>
            <w:tcBorders>
              <w:top w:val="single" w:sz="4" w:space="0" w:color="auto"/>
              <w:left w:val="single" w:sz="4" w:space="0" w:color="auto"/>
              <w:bottom w:val="nil"/>
              <w:right w:val="single" w:sz="4" w:space="0" w:color="auto"/>
            </w:tcBorders>
          </w:tcPr>
          <w:p w14:paraId="4DA6341B" w14:textId="77777777" w:rsidR="00D446AC" w:rsidRPr="00AE7509" w:rsidRDefault="00D446AC" w:rsidP="00C703A7">
            <w:pPr>
              <w:keepNext/>
              <w:keepLines/>
              <w:spacing w:after="0"/>
              <w:jc w:val="center"/>
              <w:rPr>
                <w:rFonts w:ascii="Arial" w:eastAsia="宋体" w:hAnsi="Arial"/>
                <w:sz w:val="18"/>
                <w:lang w:eastAsia="en-GB"/>
              </w:rPr>
            </w:pPr>
            <w:r w:rsidRPr="00AE7509">
              <w:rPr>
                <w:rFonts w:ascii="Arial" w:eastAsia="宋体" w:hAnsi="Arial"/>
                <w:sz w:val="18"/>
                <w:lang w:val="en-US"/>
              </w:rPr>
              <w:t>CA_n2(2A)-n30A-n66A-n77(2A)</w:t>
            </w:r>
          </w:p>
        </w:tc>
        <w:tc>
          <w:tcPr>
            <w:tcW w:w="2038" w:type="dxa"/>
            <w:tcBorders>
              <w:top w:val="single" w:sz="4" w:space="0" w:color="auto"/>
              <w:left w:val="single" w:sz="4" w:space="0" w:color="auto"/>
              <w:bottom w:val="nil"/>
              <w:right w:val="single" w:sz="4" w:space="0" w:color="auto"/>
            </w:tcBorders>
          </w:tcPr>
          <w:p w14:paraId="7C29C659"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9AB3CAA"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CA_n2A-n30A</w:t>
            </w:r>
          </w:p>
          <w:p w14:paraId="69433B2B"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CA_n2A-n66A</w:t>
            </w:r>
          </w:p>
          <w:p w14:paraId="5341D2A9"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CA_n2A-n77A</w:t>
            </w:r>
            <w:r w:rsidRPr="00AE7509">
              <w:rPr>
                <w:rFonts w:ascii="Arial" w:hAnsi="Arial"/>
                <w:sz w:val="18"/>
                <w:vertAlign w:val="superscript"/>
                <w:lang w:eastAsia="zh-CN"/>
              </w:rPr>
              <w:t>5</w:t>
            </w:r>
          </w:p>
          <w:p w14:paraId="1F3B88C5"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CA_n30A-n66A</w:t>
            </w:r>
          </w:p>
          <w:p w14:paraId="49FAAC35"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CA_n30A-n77A</w:t>
            </w:r>
            <w:r w:rsidRPr="00AE7509">
              <w:rPr>
                <w:rFonts w:ascii="Arial" w:hAnsi="Arial"/>
                <w:sz w:val="18"/>
                <w:vertAlign w:val="superscript"/>
                <w:lang w:eastAsia="zh-CN"/>
              </w:rPr>
              <w:t>5</w:t>
            </w:r>
          </w:p>
          <w:p w14:paraId="30AD416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1B2BF3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15EA70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73A8F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0</w:t>
            </w:r>
          </w:p>
        </w:tc>
      </w:tr>
      <w:tr w:rsidR="00D446AC" w:rsidRPr="00AE7509" w14:paraId="115BA887" w14:textId="77777777" w:rsidTr="00C703A7">
        <w:trPr>
          <w:trHeight w:val="29"/>
        </w:trPr>
        <w:tc>
          <w:tcPr>
            <w:tcW w:w="1911" w:type="dxa"/>
            <w:tcBorders>
              <w:top w:val="nil"/>
              <w:left w:val="single" w:sz="4" w:space="0" w:color="auto"/>
              <w:bottom w:val="nil"/>
              <w:right w:val="single" w:sz="4" w:space="0" w:color="auto"/>
            </w:tcBorders>
          </w:tcPr>
          <w:p w14:paraId="1D6301A2" w14:textId="77777777" w:rsidR="00D446AC" w:rsidRPr="00AE7509" w:rsidRDefault="00D446AC" w:rsidP="00C703A7">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7A426A48"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0F44277"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5A6C8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A5CB36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349684C" w14:textId="77777777" w:rsidTr="00C703A7">
        <w:trPr>
          <w:trHeight w:val="29"/>
        </w:trPr>
        <w:tc>
          <w:tcPr>
            <w:tcW w:w="1911" w:type="dxa"/>
            <w:tcBorders>
              <w:top w:val="nil"/>
              <w:left w:val="single" w:sz="4" w:space="0" w:color="auto"/>
              <w:bottom w:val="nil"/>
              <w:right w:val="single" w:sz="4" w:space="0" w:color="auto"/>
            </w:tcBorders>
          </w:tcPr>
          <w:p w14:paraId="045CED4E" w14:textId="77777777" w:rsidR="00D446AC" w:rsidRPr="00AE7509" w:rsidRDefault="00D446AC" w:rsidP="00C703A7">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7C088DE4"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F386BB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28A6B6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4759B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ADA2C50" w14:textId="77777777" w:rsidTr="00C703A7">
        <w:trPr>
          <w:trHeight w:val="29"/>
        </w:trPr>
        <w:tc>
          <w:tcPr>
            <w:tcW w:w="1911" w:type="dxa"/>
            <w:tcBorders>
              <w:top w:val="nil"/>
              <w:left w:val="single" w:sz="4" w:space="0" w:color="auto"/>
              <w:bottom w:val="single" w:sz="4" w:space="0" w:color="auto"/>
              <w:right w:val="single" w:sz="4" w:space="0" w:color="auto"/>
            </w:tcBorders>
          </w:tcPr>
          <w:p w14:paraId="0232E2B0" w14:textId="77777777" w:rsidR="00D446AC" w:rsidRPr="00AE7509" w:rsidRDefault="00D446AC" w:rsidP="00C703A7">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752F1A74"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B16CDE7"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4E5E7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22F923A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BB126B1" w14:textId="77777777" w:rsidTr="00C703A7">
        <w:trPr>
          <w:trHeight w:val="29"/>
        </w:trPr>
        <w:tc>
          <w:tcPr>
            <w:tcW w:w="1911" w:type="dxa"/>
            <w:tcBorders>
              <w:top w:val="single" w:sz="4" w:space="0" w:color="auto"/>
              <w:left w:val="single" w:sz="4" w:space="0" w:color="auto"/>
              <w:bottom w:val="nil"/>
              <w:right w:val="single" w:sz="4" w:space="0" w:color="auto"/>
            </w:tcBorders>
          </w:tcPr>
          <w:p w14:paraId="2EE2E7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51C6F6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8F6F3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4F518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BFBC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F6D64D2" w14:textId="77777777" w:rsidTr="00C703A7">
        <w:trPr>
          <w:trHeight w:val="29"/>
        </w:trPr>
        <w:tc>
          <w:tcPr>
            <w:tcW w:w="1911" w:type="dxa"/>
            <w:tcBorders>
              <w:top w:val="nil"/>
              <w:left w:val="single" w:sz="4" w:space="0" w:color="auto"/>
              <w:bottom w:val="nil"/>
              <w:right w:val="single" w:sz="4" w:space="0" w:color="auto"/>
            </w:tcBorders>
          </w:tcPr>
          <w:p w14:paraId="06263A5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9977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9687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6C827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79237A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A726642" w14:textId="77777777" w:rsidTr="00C703A7">
        <w:trPr>
          <w:trHeight w:val="29"/>
        </w:trPr>
        <w:tc>
          <w:tcPr>
            <w:tcW w:w="1911" w:type="dxa"/>
            <w:tcBorders>
              <w:top w:val="nil"/>
              <w:left w:val="single" w:sz="4" w:space="0" w:color="auto"/>
              <w:bottom w:val="nil"/>
              <w:right w:val="single" w:sz="4" w:space="0" w:color="auto"/>
            </w:tcBorders>
          </w:tcPr>
          <w:p w14:paraId="62C1A8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768D0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0C3D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DAD89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827FE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ADB176F" w14:textId="77777777" w:rsidTr="00C703A7">
        <w:trPr>
          <w:trHeight w:val="29"/>
        </w:trPr>
        <w:tc>
          <w:tcPr>
            <w:tcW w:w="1911" w:type="dxa"/>
            <w:tcBorders>
              <w:top w:val="nil"/>
              <w:left w:val="single" w:sz="4" w:space="0" w:color="auto"/>
              <w:bottom w:val="nil"/>
              <w:right w:val="single" w:sz="4" w:space="0" w:color="auto"/>
            </w:tcBorders>
          </w:tcPr>
          <w:p w14:paraId="11C9F6E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11B86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DB77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9177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9128E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119858C" w14:textId="77777777" w:rsidTr="00C703A7">
        <w:trPr>
          <w:trHeight w:val="29"/>
        </w:trPr>
        <w:tc>
          <w:tcPr>
            <w:tcW w:w="1911" w:type="dxa"/>
            <w:tcBorders>
              <w:top w:val="nil"/>
              <w:left w:val="single" w:sz="4" w:space="0" w:color="auto"/>
              <w:bottom w:val="nil"/>
              <w:right w:val="single" w:sz="4" w:space="0" w:color="auto"/>
            </w:tcBorders>
          </w:tcPr>
          <w:p w14:paraId="521EDE4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5424BA6" w14:textId="77777777" w:rsidR="00D446AC" w:rsidRPr="00AE7509" w:rsidRDefault="00D446AC" w:rsidP="00C703A7">
            <w:pPr>
              <w:keepNext/>
              <w:keepLines/>
              <w:spacing w:after="0"/>
              <w:jc w:val="center"/>
              <w:rPr>
                <w:rFonts w:ascii="Arial" w:eastAsia="等线" w:hAnsi="Arial"/>
                <w:b/>
                <w:sz w:val="18"/>
                <w:lang w:eastAsia="en-GB"/>
              </w:rPr>
            </w:pPr>
            <w:r w:rsidRPr="00AE7509">
              <w:rPr>
                <w:rFonts w:ascii="Arial" w:eastAsia="等线" w:hAnsi="Arial"/>
                <w:sz w:val="18"/>
                <w:lang w:eastAsia="en-GB"/>
              </w:rPr>
              <w:t>CA_n2A-n48A</w:t>
            </w:r>
          </w:p>
          <w:p w14:paraId="5B5CCA76" w14:textId="77777777" w:rsidR="00D446AC" w:rsidRPr="00AE7509" w:rsidRDefault="00D446AC" w:rsidP="00C703A7">
            <w:pPr>
              <w:keepNext/>
              <w:keepLines/>
              <w:spacing w:after="0"/>
              <w:jc w:val="center"/>
              <w:rPr>
                <w:rFonts w:ascii="Arial" w:eastAsia="等线" w:hAnsi="Arial"/>
                <w:b/>
                <w:sz w:val="18"/>
                <w:lang w:eastAsia="en-GB"/>
              </w:rPr>
            </w:pPr>
            <w:r w:rsidRPr="00AE7509">
              <w:rPr>
                <w:rFonts w:ascii="Arial" w:eastAsia="等线" w:hAnsi="Arial"/>
                <w:sz w:val="18"/>
                <w:lang w:eastAsia="en-GB"/>
              </w:rPr>
              <w:t>CA_n2A-n66A</w:t>
            </w:r>
          </w:p>
          <w:p w14:paraId="11D002B0" w14:textId="77777777" w:rsidR="00D446AC" w:rsidRPr="00AE7509" w:rsidRDefault="00D446AC" w:rsidP="00C703A7">
            <w:pPr>
              <w:keepNext/>
              <w:keepLines/>
              <w:spacing w:after="0"/>
              <w:jc w:val="center"/>
              <w:rPr>
                <w:rFonts w:ascii="Arial" w:eastAsia="等线" w:hAnsi="Arial"/>
                <w:b/>
                <w:sz w:val="18"/>
                <w:lang w:eastAsia="en-GB"/>
              </w:rPr>
            </w:pPr>
            <w:r w:rsidRPr="00AE7509">
              <w:rPr>
                <w:rFonts w:ascii="Arial" w:eastAsia="等线" w:hAnsi="Arial"/>
                <w:sz w:val="18"/>
                <w:lang w:eastAsia="en-GB"/>
              </w:rPr>
              <w:t>CA_n2A-n77A</w:t>
            </w:r>
          </w:p>
          <w:p w14:paraId="7403CA0A" w14:textId="77777777" w:rsidR="00D446AC" w:rsidRPr="00AE7509" w:rsidRDefault="00D446AC" w:rsidP="00C703A7">
            <w:pPr>
              <w:keepNext/>
              <w:keepLines/>
              <w:spacing w:after="0"/>
              <w:jc w:val="center"/>
              <w:rPr>
                <w:rFonts w:ascii="Arial" w:eastAsia="等线" w:hAnsi="Arial"/>
                <w:b/>
                <w:sz w:val="18"/>
                <w:lang w:eastAsia="en-GB"/>
              </w:rPr>
            </w:pPr>
            <w:r w:rsidRPr="00AE7509">
              <w:rPr>
                <w:rFonts w:ascii="Arial" w:eastAsia="等线" w:hAnsi="Arial"/>
                <w:sz w:val="18"/>
                <w:lang w:eastAsia="en-GB"/>
              </w:rPr>
              <w:t>CA_n48A-n66A</w:t>
            </w:r>
          </w:p>
          <w:p w14:paraId="506AD3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2D2D7A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4B1D56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55536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40D988AF" w14:textId="77777777" w:rsidTr="00C703A7">
        <w:trPr>
          <w:trHeight w:val="29"/>
        </w:trPr>
        <w:tc>
          <w:tcPr>
            <w:tcW w:w="1911" w:type="dxa"/>
            <w:tcBorders>
              <w:top w:val="nil"/>
              <w:left w:val="single" w:sz="4" w:space="0" w:color="auto"/>
              <w:bottom w:val="nil"/>
              <w:right w:val="single" w:sz="4" w:space="0" w:color="auto"/>
            </w:tcBorders>
          </w:tcPr>
          <w:p w14:paraId="2B25482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4E5A3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E793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703ED5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CB6189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1E73CFC" w14:textId="77777777" w:rsidTr="00C703A7">
        <w:trPr>
          <w:trHeight w:val="29"/>
        </w:trPr>
        <w:tc>
          <w:tcPr>
            <w:tcW w:w="1911" w:type="dxa"/>
            <w:tcBorders>
              <w:top w:val="nil"/>
              <w:left w:val="single" w:sz="4" w:space="0" w:color="auto"/>
              <w:bottom w:val="nil"/>
              <w:right w:val="single" w:sz="4" w:space="0" w:color="auto"/>
            </w:tcBorders>
          </w:tcPr>
          <w:p w14:paraId="745D6DC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F493A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5E6C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C886FC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34993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41F0223" w14:textId="77777777" w:rsidTr="00C703A7">
        <w:trPr>
          <w:trHeight w:val="29"/>
        </w:trPr>
        <w:tc>
          <w:tcPr>
            <w:tcW w:w="1911" w:type="dxa"/>
            <w:tcBorders>
              <w:top w:val="nil"/>
              <w:left w:val="single" w:sz="4" w:space="0" w:color="auto"/>
              <w:bottom w:val="nil"/>
              <w:right w:val="single" w:sz="4" w:space="0" w:color="auto"/>
            </w:tcBorders>
          </w:tcPr>
          <w:p w14:paraId="6F1B4D2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6B1D6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5371E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14565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656D4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B140385" w14:textId="77777777" w:rsidTr="00C703A7">
        <w:trPr>
          <w:trHeight w:val="29"/>
        </w:trPr>
        <w:tc>
          <w:tcPr>
            <w:tcW w:w="1911" w:type="dxa"/>
            <w:tcBorders>
              <w:top w:val="single" w:sz="4" w:space="0" w:color="auto"/>
              <w:left w:val="single" w:sz="4" w:space="0" w:color="auto"/>
              <w:bottom w:val="nil"/>
              <w:right w:val="single" w:sz="4" w:space="0" w:color="auto"/>
            </w:tcBorders>
          </w:tcPr>
          <w:p w14:paraId="34A1A00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3785FA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9E4EA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DF41F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714FE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411F79F" w14:textId="77777777" w:rsidTr="00C703A7">
        <w:trPr>
          <w:trHeight w:val="29"/>
        </w:trPr>
        <w:tc>
          <w:tcPr>
            <w:tcW w:w="1911" w:type="dxa"/>
            <w:tcBorders>
              <w:top w:val="nil"/>
              <w:left w:val="single" w:sz="4" w:space="0" w:color="auto"/>
              <w:bottom w:val="nil"/>
              <w:right w:val="single" w:sz="4" w:space="0" w:color="auto"/>
            </w:tcBorders>
          </w:tcPr>
          <w:p w14:paraId="49D8100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EAFEF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43DBD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05685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624B769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4FB594E" w14:textId="77777777" w:rsidTr="00C703A7">
        <w:trPr>
          <w:trHeight w:val="29"/>
        </w:trPr>
        <w:tc>
          <w:tcPr>
            <w:tcW w:w="1911" w:type="dxa"/>
            <w:tcBorders>
              <w:top w:val="nil"/>
              <w:left w:val="single" w:sz="4" w:space="0" w:color="auto"/>
              <w:bottom w:val="nil"/>
              <w:right w:val="single" w:sz="4" w:space="0" w:color="auto"/>
            </w:tcBorders>
          </w:tcPr>
          <w:p w14:paraId="4055440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1FECB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C985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05B3A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CA1E5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7D87CEF" w14:textId="77777777" w:rsidTr="00C703A7">
        <w:trPr>
          <w:trHeight w:val="29"/>
        </w:trPr>
        <w:tc>
          <w:tcPr>
            <w:tcW w:w="1911" w:type="dxa"/>
            <w:tcBorders>
              <w:top w:val="nil"/>
              <w:left w:val="single" w:sz="4" w:space="0" w:color="auto"/>
              <w:bottom w:val="nil"/>
              <w:right w:val="single" w:sz="4" w:space="0" w:color="auto"/>
            </w:tcBorders>
          </w:tcPr>
          <w:p w14:paraId="499DF3C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B9E0F7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C3C0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5AEE7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E9F7E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6435670" w14:textId="77777777" w:rsidTr="00C703A7">
        <w:trPr>
          <w:trHeight w:val="29"/>
        </w:trPr>
        <w:tc>
          <w:tcPr>
            <w:tcW w:w="1911" w:type="dxa"/>
            <w:tcBorders>
              <w:top w:val="nil"/>
              <w:left w:val="single" w:sz="4" w:space="0" w:color="auto"/>
              <w:bottom w:val="nil"/>
              <w:right w:val="single" w:sz="4" w:space="0" w:color="auto"/>
            </w:tcBorders>
          </w:tcPr>
          <w:p w14:paraId="273DCE1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91920F4"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2411F221"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CA_n2A-n66A</w:t>
            </w:r>
          </w:p>
          <w:p w14:paraId="5F82AC62"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331C27FC"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CA_n48A-n66A</w:t>
            </w:r>
          </w:p>
          <w:p w14:paraId="5A36B6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7FF4EF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2890C4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EA90C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064D0C06" w14:textId="77777777" w:rsidTr="00C703A7">
        <w:trPr>
          <w:trHeight w:val="29"/>
        </w:trPr>
        <w:tc>
          <w:tcPr>
            <w:tcW w:w="1911" w:type="dxa"/>
            <w:tcBorders>
              <w:top w:val="nil"/>
              <w:left w:val="single" w:sz="4" w:space="0" w:color="auto"/>
              <w:bottom w:val="nil"/>
              <w:right w:val="single" w:sz="4" w:space="0" w:color="auto"/>
            </w:tcBorders>
          </w:tcPr>
          <w:p w14:paraId="6057B13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379E5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C180D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179664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CA_n48B_BCS0</w:t>
            </w:r>
          </w:p>
        </w:tc>
        <w:tc>
          <w:tcPr>
            <w:tcW w:w="1785" w:type="dxa"/>
            <w:tcBorders>
              <w:top w:val="nil"/>
              <w:left w:val="single" w:sz="4" w:space="0" w:color="auto"/>
              <w:bottom w:val="nil"/>
              <w:right w:val="single" w:sz="4" w:space="0" w:color="auto"/>
            </w:tcBorders>
          </w:tcPr>
          <w:p w14:paraId="4956141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58CACAA" w14:textId="77777777" w:rsidTr="00C703A7">
        <w:trPr>
          <w:trHeight w:val="29"/>
        </w:trPr>
        <w:tc>
          <w:tcPr>
            <w:tcW w:w="1911" w:type="dxa"/>
            <w:tcBorders>
              <w:top w:val="nil"/>
              <w:left w:val="single" w:sz="4" w:space="0" w:color="auto"/>
              <w:bottom w:val="nil"/>
              <w:right w:val="single" w:sz="4" w:space="0" w:color="auto"/>
            </w:tcBorders>
          </w:tcPr>
          <w:p w14:paraId="54D303F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4C070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5B576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D9F1E9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66245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1FFD282" w14:textId="77777777" w:rsidTr="00C703A7">
        <w:trPr>
          <w:trHeight w:val="29"/>
        </w:trPr>
        <w:tc>
          <w:tcPr>
            <w:tcW w:w="1911" w:type="dxa"/>
            <w:tcBorders>
              <w:top w:val="nil"/>
              <w:left w:val="single" w:sz="4" w:space="0" w:color="auto"/>
              <w:bottom w:val="nil"/>
              <w:right w:val="single" w:sz="4" w:space="0" w:color="auto"/>
            </w:tcBorders>
          </w:tcPr>
          <w:p w14:paraId="30C8E33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C2107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FDC0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1C4509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55147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3D7653F" w14:textId="77777777" w:rsidTr="00C703A7">
        <w:trPr>
          <w:trHeight w:val="29"/>
        </w:trPr>
        <w:tc>
          <w:tcPr>
            <w:tcW w:w="1911" w:type="dxa"/>
            <w:tcBorders>
              <w:top w:val="nil"/>
              <w:left w:val="single" w:sz="4" w:space="0" w:color="auto"/>
              <w:bottom w:val="nil"/>
              <w:right w:val="single" w:sz="4" w:space="0" w:color="auto"/>
            </w:tcBorders>
          </w:tcPr>
          <w:p w14:paraId="1E3B899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1925F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8D247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611B4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60554F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502B9245" w14:textId="77777777" w:rsidTr="00C703A7">
        <w:trPr>
          <w:trHeight w:val="29"/>
        </w:trPr>
        <w:tc>
          <w:tcPr>
            <w:tcW w:w="1911" w:type="dxa"/>
            <w:tcBorders>
              <w:top w:val="nil"/>
              <w:left w:val="single" w:sz="4" w:space="0" w:color="auto"/>
              <w:bottom w:val="nil"/>
              <w:right w:val="single" w:sz="4" w:space="0" w:color="auto"/>
            </w:tcBorders>
          </w:tcPr>
          <w:p w14:paraId="3953FEE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659AC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2F0E3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E4D9E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5" w:type="dxa"/>
            <w:vMerge/>
            <w:tcBorders>
              <w:left w:val="single" w:sz="4" w:space="0" w:color="auto"/>
              <w:right w:val="single" w:sz="4" w:space="0" w:color="auto"/>
            </w:tcBorders>
          </w:tcPr>
          <w:p w14:paraId="12CFFD0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285A474" w14:textId="77777777" w:rsidTr="00C703A7">
        <w:trPr>
          <w:trHeight w:val="29"/>
        </w:trPr>
        <w:tc>
          <w:tcPr>
            <w:tcW w:w="1911" w:type="dxa"/>
            <w:tcBorders>
              <w:top w:val="nil"/>
              <w:left w:val="single" w:sz="4" w:space="0" w:color="auto"/>
              <w:bottom w:val="nil"/>
              <w:right w:val="single" w:sz="4" w:space="0" w:color="auto"/>
            </w:tcBorders>
          </w:tcPr>
          <w:p w14:paraId="329743E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14986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28B7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2243A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vMerge/>
            <w:tcBorders>
              <w:left w:val="single" w:sz="4" w:space="0" w:color="auto"/>
              <w:right w:val="single" w:sz="4" w:space="0" w:color="auto"/>
            </w:tcBorders>
          </w:tcPr>
          <w:p w14:paraId="72E6924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13CBF8C" w14:textId="77777777" w:rsidTr="00C703A7">
        <w:trPr>
          <w:trHeight w:val="29"/>
        </w:trPr>
        <w:tc>
          <w:tcPr>
            <w:tcW w:w="1911" w:type="dxa"/>
            <w:tcBorders>
              <w:top w:val="nil"/>
              <w:left w:val="single" w:sz="4" w:space="0" w:color="auto"/>
              <w:bottom w:val="nil"/>
              <w:right w:val="single" w:sz="4" w:space="0" w:color="auto"/>
            </w:tcBorders>
          </w:tcPr>
          <w:p w14:paraId="2C02ABB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82607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BAF4D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850C1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2D19C8E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84EFBDF" w14:textId="77777777" w:rsidTr="00C703A7">
        <w:trPr>
          <w:trHeight w:val="29"/>
        </w:trPr>
        <w:tc>
          <w:tcPr>
            <w:tcW w:w="1911" w:type="dxa"/>
            <w:tcBorders>
              <w:top w:val="nil"/>
              <w:left w:val="single" w:sz="4" w:space="0" w:color="auto"/>
              <w:bottom w:val="nil"/>
              <w:right w:val="single" w:sz="4" w:space="0" w:color="auto"/>
            </w:tcBorders>
          </w:tcPr>
          <w:p w14:paraId="228D4D3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D79A9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5226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58A14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D393F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D446AC" w:rsidRPr="00AE7509" w14:paraId="2AF3B710" w14:textId="77777777" w:rsidTr="00C703A7">
        <w:trPr>
          <w:trHeight w:val="29"/>
        </w:trPr>
        <w:tc>
          <w:tcPr>
            <w:tcW w:w="1911" w:type="dxa"/>
            <w:tcBorders>
              <w:top w:val="nil"/>
              <w:left w:val="single" w:sz="4" w:space="0" w:color="auto"/>
              <w:bottom w:val="nil"/>
              <w:right w:val="single" w:sz="4" w:space="0" w:color="auto"/>
            </w:tcBorders>
          </w:tcPr>
          <w:p w14:paraId="5921550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C8D90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A3A73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F800B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CA_n48B_BCS2</w:t>
            </w:r>
          </w:p>
        </w:tc>
        <w:tc>
          <w:tcPr>
            <w:tcW w:w="1785" w:type="dxa"/>
            <w:tcBorders>
              <w:top w:val="nil"/>
              <w:left w:val="single" w:sz="4" w:space="0" w:color="auto"/>
              <w:bottom w:val="nil"/>
              <w:right w:val="single" w:sz="4" w:space="0" w:color="auto"/>
            </w:tcBorders>
          </w:tcPr>
          <w:p w14:paraId="0E4C94C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8419E0F" w14:textId="77777777" w:rsidTr="00C703A7">
        <w:trPr>
          <w:trHeight w:val="29"/>
        </w:trPr>
        <w:tc>
          <w:tcPr>
            <w:tcW w:w="1911" w:type="dxa"/>
            <w:tcBorders>
              <w:top w:val="nil"/>
              <w:left w:val="single" w:sz="4" w:space="0" w:color="auto"/>
              <w:bottom w:val="nil"/>
              <w:right w:val="single" w:sz="4" w:space="0" w:color="auto"/>
            </w:tcBorders>
          </w:tcPr>
          <w:p w14:paraId="62C2997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8603A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46276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C638F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73319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4E98DD7" w14:textId="77777777" w:rsidTr="00C703A7">
        <w:trPr>
          <w:trHeight w:val="29"/>
        </w:trPr>
        <w:tc>
          <w:tcPr>
            <w:tcW w:w="1911" w:type="dxa"/>
            <w:tcBorders>
              <w:top w:val="nil"/>
              <w:left w:val="single" w:sz="4" w:space="0" w:color="auto"/>
              <w:bottom w:val="single" w:sz="4" w:space="0" w:color="auto"/>
              <w:right w:val="single" w:sz="4" w:space="0" w:color="auto"/>
            </w:tcBorders>
          </w:tcPr>
          <w:p w14:paraId="18596E3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E5A90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A92D0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D6519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9C2FF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FA78214" w14:textId="77777777" w:rsidTr="00C703A7">
        <w:trPr>
          <w:trHeight w:val="29"/>
        </w:trPr>
        <w:tc>
          <w:tcPr>
            <w:tcW w:w="1911" w:type="dxa"/>
            <w:tcBorders>
              <w:top w:val="single" w:sz="4" w:space="0" w:color="auto"/>
              <w:left w:val="single" w:sz="4" w:space="0" w:color="auto"/>
              <w:bottom w:val="nil"/>
              <w:right w:val="single" w:sz="4" w:space="0" w:color="auto"/>
            </w:tcBorders>
          </w:tcPr>
          <w:p w14:paraId="3EF373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1C9972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5BA77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D97B9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ACC8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BA03C06" w14:textId="77777777" w:rsidTr="00C703A7">
        <w:trPr>
          <w:trHeight w:val="29"/>
        </w:trPr>
        <w:tc>
          <w:tcPr>
            <w:tcW w:w="1911" w:type="dxa"/>
            <w:tcBorders>
              <w:top w:val="nil"/>
              <w:left w:val="single" w:sz="4" w:space="0" w:color="auto"/>
              <w:bottom w:val="nil"/>
              <w:right w:val="single" w:sz="4" w:space="0" w:color="auto"/>
            </w:tcBorders>
          </w:tcPr>
          <w:p w14:paraId="38360FE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0C2A0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B5B2C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3983A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220597E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3137E9D" w14:textId="77777777" w:rsidTr="00C703A7">
        <w:trPr>
          <w:trHeight w:val="29"/>
        </w:trPr>
        <w:tc>
          <w:tcPr>
            <w:tcW w:w="1911" w:type="dxa"/>
            <w:tcBorders>
              <w:top w:val="nil"/>
              <w:left w:val="single" w:sz="4" w:space="0" w:color="auto"/>
              <w:bottom w:val="nil"/>
              <w:right w:val="single" w:sz="4" w:space="0" w:color="auto"/>
            </w:tcBorders>
          </w:tcPr>
          <w:p w14:paraId="5D2B8F3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2307E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F3F7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F5B58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5BCEA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C1B87B7" w14:textId="77777777" w:rsidTr="00C703A7">
        <w:trPr>
          <w:trHeight w:val="29"/>
        </w:trPr>
        <w:tc>
          <w:tcPr>
            <w:tcW w:w="1911" w:type="dxa"/>
            <w:tcBorders>
              <w:top w:val="nil"/>
              <w:left w:val="single" w:sz="4" w:space="0" w:color="auto"/>
              <w:bottom w:val="nil"/>
              <w:right w:val="single" w:sz="4" w:space="0" w:color="auto"/>
            </w:tcBorders>
          </w:tcPr>
          <w:p w14:paraId="0DED0B6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DA408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E9A4E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6703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006B2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DD79FB4" w14:textId="77777777" w:rsidTr="00C703A7">
        <w:trPr>
          <w:trHeight w:val="29"/>
        </w:trPr>
        <w:tc>
          <w:tcPr>
            <w:tcW w:w="1911" w:type="dxa"/>
            <w:tcBorders>
              <w:top w:val="nil"/>
              <w:left w:val="single" w:sz="4" w:space="0" w:color="auto"/>
              <w:bottom w:val="nil"/>
              <w:right w:val="single" w:sz="4" w:space="0" w:color="auto"/>
            </w:tcBorders>
          </w:tcPr>
          <w:p w14:paraId="77325B6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1EA9726"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7FB5874F"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CA_n2A-n66A</w:t>
            </w:r>
          </w:p>
          <w:p w14:paraId="7214E139"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26114DE8"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CA_n48A-n66A</w:t>
            </w:r>
          </w:p>
          <w:p w14:paraId="00E67D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557FEF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BDC254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78E6C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41415C67" w14:textId="77777777" w:rsidTr="00C703A7">
        <w:trPr>
          <w:trHeight w:val="29"/>
        </w:trPr>
        <w:tc>
          <w:tcPr>
            <w:tcW w:w="1911" w:type="dxa"/>
            <w:tcBorders>
              <w:top w:val="nil"/>
              <w:left w:val="single" w:sz="4" w:space="0" w:color="auto"/>
              <w:bottom w:val="nil"/>
              <w:right w:val="single" w:sz="4" w:space="0" w:color="auto"/>
            </w:tcBorders>
          </w:tcPr>
          <w:p w14:paraId="5416BB8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25A6C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7BED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F57B1A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CA_n48(2A)_BCS0</w:t>
            </w:r>
          </w:p>
        </w:tc>
        <w:tc>
          <w:tcPr>
            <w:tcW w:w="1785" w:type="dxa"/>
            <w:tcBorders>
              <w:top w:val="nil"/>
              <w:left w:val="single" w:sz="4" w:space="0" w:color="auto"/>
              <w:bottom w:val="nil"/>
              <w:right w:val="single" w:sz="4" w:space="0" w:color="auto"/>
            </w:tcBorders>
          </w:tcPr>
          <w:p w14:paraId="3245F7D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FC223C1" w14:textId="77777777" w:rsidTr="00C703A7">
        <w:trPr>
          <w:trHeight w:val="29"/>
        </w:trPr>
        <w:tc>
          <w:tcPr>
            <w:tcW w:w="1911" w:type="dxa"/>
            <w:tcBorders>
              <w:top w:val="nil"/>
              <w:left w:val="single" w:sz="4" w:space="0" w:color="auto"/>
              <w:bottom w:val="nil"/>
              <w:right w:val="single" w:sz="4" w:space="0" w:color="auto"/>
            </w:tcBorders>
          </w:tcPr>
          <w:p w14:paraId="0382B3D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39D91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4ABB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41262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47DBA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400AFC9" w14:textId="77777777" w:rsidTr="00C703A7">
        <w:trPr>
          <w:trHeight w:val="29"/>
        </w:trPr>
        <w:tc>
          <w:tcPr>
            <w:tcW w:w="1911" w:type="dxa"/>
            <w:tcBorders>
              <w:top w:val="nil"/>
              <w:left w:val="single" w:sz="4" w:space="0" w:color="auto"/>
              <w:bottom w:val="nil"/>
              <w:right w:val="single" w:sz="4" w:space="0" w:color="auto"/>
            </w:tcBorders>
          </w:tcPr>
          <w:p w14:paraId="45E282A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BAE47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DC3C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CFC1B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C26DF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C1CE2BA" w14:textId="77777777" w:rsidTr="00C703A7">
        <w:trPr>
          <w:trHeight w:val="29"/>
        </w:trPr>
        <w:tc>
          <w:tcPr>
            <w:tcW w:w="1911" w:type="dxa"/>
            <w:tcBorders>
              <w:top w:val="nil"/>
              <w:left w:val="single" w:sz="4" w:space="0" w:color="auto"/>
              <w:bottom w:val="nil"/>
              <w:right w:val="single" w:sz="4" w:space="0" w:color="auto"/>
            </w:tcBorders>
          </w:tcPr>
          <w:p w14:paraId="696487C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BB0F9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51728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6A2EB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342936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3F82CE62" w14:textId="77777777" w:rsidTr="00C703A7">
        <w:trPr>
          <w:trHeight w:val="29"/>
        </w:trPr>
        <w:tc>
          <w:tcPr>
            <w:tcW w:w="1911" w:type="dxa"/>
            <w:tcBorders>
              <w:top w:val="nil"/>
              <w:left w:val="single" w:sz="4" w:space="0" w:color="auto"/>
              <w:bottom w:val="nil"/>
              <w:right w:val="single" w:sz="4" w:space="0" w:color="auto"/>
            </w:tcBorders>
          </w:tcPr>
          <w:p w14:paraId="2B32E86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0A10A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2EC09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89E87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14BA05F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4D9E65E" w14:textId="77777777" w:rsidTr="00C703A7">
        <w:trPr>
          <w:trHeight w:val="29"/>
        </w:trPr>
        <w:tc>
          <w:tcPr>
            <w:tcW w:w="1911" w:type="dxa"/>
            <w:tcBorders>
              <w:top w:val="nil"/>
              <w:left w:val="single" w:sz="4" w:space="0" w:color="auto"/>
              <w:bottom w:val="nil"/>
              <w:right w:val="single" w:sz="4" w:space="0" w:color="auto"/>
            </w:tcBorders>
          </w:tcPr>
          <w:p w14:paraId="18346BA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12CEA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8E55C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97D71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85D21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836BB4D" w14:textId="77777777" w:rsidTr="00C703A7">
        <w:trPr>
          <w:trHeight w:val="29"/>
        </w:trPr>
        <w:tc>
          <w:tcPr>
            <w:tcW w:w="1911" w:type="dxa"/>
            <w:tcBorders>
              <w:top w:val="nil"/>
              <w:left w:val="single" w:sz="4" w:space="0" w:color="auto"/>
              <w:bottom w:val="single" w:sz="4" w:space="0" w:color="auto"/>
              <w:right w:val="single" w:sz="4" w:space="0" w:color="auto"/>
            </w:tcBorders>
          </w:tcPr>
          <w:p w14:paraId="1667838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2DDB0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37DD6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3688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21368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2E00165" w14:textId="77777777" w:rsidTr="00C703A7">
        <w:trPr>
          <w:trHeight w:val="29"/>
        </w:trPr>
        <w:tc>
          <w:tcPr>
            <w:tcW w:w="1911" w:type="dxa"/>
            <w:tcBorders>
              <w:top w:val="single" w:sz="4" w:space="0" w:color="auto"/>
              <w:left w:val="single" w:sz="4" w:space="0" w:color="auto"/>
              <w:bottom w:val="nil"/>
              <w:right w:val="single" w:sz="4" w:space="0" w:color="auto"/>
            </w:tcBorders>
          </w:tcPr>
          <w:p w14:paraId="16BC716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565692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23DE59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B9D2C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BCD9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3709499" w14:textId="77777777" w:rsidTr="00C703A7">
        <w:trPr>
          <w:trHeight w:val="29"/>
        </w:trPr>
        <w:tc>
          <w:tcPr>
            <w:tcW w:w="1911" w:type="dxa"/>
            <w:tcBorders>
              <w:top w:val="nil"/>
              <w:left w:val="single" w:sz="4" w:space="0" w:color="auto"/>
              <w:bottom w:val="nil"/>
              <w:right w:val="single" w:sz="4" w:space="0" w:color="auto"/>
            </w:tcBorders>
          </w:tcPr>
          <w:p w14:paraId="56A25D9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ECC11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B896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A7C26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7D28CC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00B345C" w14:textId="77777777" w:rsidTr="00C703A7">
        <w:trPr>
          <w:trHeight w:val="29"/>
        </w:trPr>
        <w:tc>
          <w:tcPr>
            <w:tcW w:w="1911" w:type="dxa"/>
            <w:tcBorders>
              <w:top w:val="nil"/>
              <w:left w:val="single" w:sz="4" w:space="0" w:color="auto"/>
              <w:bottom w:val="nil"/>
              <w:right w:val="single" w:sz="4" w:space="0" w:color="auto"/>
            </w:tcBorders>
          </w:tcPr>
          <w:p w14:paraId="4101A2A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C997E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D4DAA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6D4DD7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40B27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DF26F43" w14:textId="77777777" w:rsidTr="00C703A7">
        <w:trPr>
          <w:trHeight w:val="29"/>
        </w:trPr>
        <w:tc>
          <w:tcPr>
            <w:tcW w:w="1911" w:type="dxa"/>
            <w:tcBorders>
              <w:top w:val="nil"/>
              <w:left w:val="single" w:sz="4" w:space="0" w:color="auto"/>
              <w:bottom w:val="nil"/>
              <w:right w:val="single" w:sz="4" w:space="0" w:color="auto"/>
            </w:tcBorders>
          </w:tcPr>
          <w:p w14:paraId="18E4589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27179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C085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5D2099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15C6929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5633E16" w14:textId="77777777" w:rsidTr="00C703A7">
        <w:trPr>
          <w:trHeight w:val="29"/>
        </w:trPr>
        <w:tc>
          <w:tcPr>
            <w:tcW w:w="1911" w:type="dxa"/>
            <w:tcBorders>
              <w:top w:val="nil"/>
              <w:left w:val="single" w:sz="4" w:space="0" w:color="auto"/>
              <w:bottom w:val="nil"/>
              <w:right w:val="single" w:sz="4" w:space="0" w:color="auto"/>
            </w:tcBorders>
          </w:tcPr>
          <w:p w14:paraId="58A3575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D59D9E8"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CA_n2A-n48A</w:t>
            </w:r>
          </w:p>
          <w:p w14:paraId="4B094916"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CA_n2A-n66A</w:t>
            </w:r>
          </w:p>
          <w:p w14:paraId="3E45A67C"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CA_n2A-n77A</w:t>
            </w:r>
          </w:p>
          <w:p w14:paraId="1110C68E"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4B9DF17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0544CE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B9FAE3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EA5F9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0EEC6D92" w14:textId="77777777" w:rsidTr="00C703A7">
        <w:trPr>
          <w:trHeight w:val="29"/>
        </w:trPr>
        <w:tc>
          <w:tcPr>
            <w:tcW w:w="1911" w:type="dxa"/>
            <w:tcBorders>
              <w:top w:val="nil"/>
              <w:left w:val="single" w:sz="4" w:space="0" w:color="auto"/>
              <w:bottom w:val="nil"/>
              <w:right w:val="single" w:sz="4" w:space="0" w:color="auto"/>
            </w:tcBorders>
          </w:tcPr>
          <w:p w14:paraId="7B51BE6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02BC0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F52C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49C9FA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4A7A83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11A144C" w14:textId="77777777" w:rsidTr="00C703A7">
        <w:trPr>
          <w:trHeight w:val="29"/>
        </w:trPr>
        <w:tc>
          <w:tcPr>
            <w:tcW w:w="1911" w:type="dxa"/>
            <w:tcBorders>
              <w:top w:val="nil"/>
              <w:left w:val="single" w:sz="4" w:space="0" w:color="auto"/>
              <w:bottom w:val="nil"/>
              <w:right w:val="single" w:sz="4" w:space="0" w:color="auto"/>
            </w:tcBorders>
          </w:tcPr>
          <w:p w14:paraId="1F3420A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D488D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D9398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2475C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6ACDFF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68B408F" w14:textId="77777777" w:rsidTr="00C703A7">
        <w:trPr>
          <w:trHeight w:val="29"/>
        </w:trPr>
        <w:tc>
          <w:tcPr>
            <w:tcW w:w="1911" w:type="dxa"/>
            <w:tcBorders>
              <w:top w:val="nil"/>
              <w:left w:val="single" w:sz="4" w:space="0" w:color="auto"/>
              <w:bottom w:val="nil"/>
              <w:right w:val="single" w:sz="4" w:space="0" w:color="auto"/>
            </w:tcBorders>
          </w:tcPr>
          <w:p w14:paraId="40899F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C1363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4932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0362C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4963038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71CCAAE" w14:textId="77777777" w:rsidTr="00C703A7">
        <w:trPr>
          <w:trHeight w:val="29"/>
        </w:trPr>
        <w:tc>
          <w:tcPr>
            <w:tcW w:w="1911" w:type="dxa"/>
            <w:tcBorders>
              <w:top w:val="nil"/>
              <w:left w:val="single" w:sz="4" w:space="0" w:color="auto"/>
              <w:bottom w:val="nil"/>
              <w:right w:val="single" w:sz="4" w:space="0" w:color="auto"/>
            </w:tcBorders>
          </w:tcPr>
          <w:p w14:paraId="5738AB1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08054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2BFDE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5D015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AE24F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62008EBB" w14:textId="77777777" w:rsidTr="00C703A7">
        <w:trPr>
          <w:trHeight w:val="29"/>
        </w:trPr>
        <w:tc>
          <w:tcPr>
            <w:tcW w:w="1911" w:type="dxa"/>
            <w:tcBorders>
              <w:top w:val="nil"/>
              <w:left w:val="single" w:sz="4" w:space="0" w:color="auto"/>
              <w:bottom w:val="nil"/>
              <w:right w:val="single" w:sz="4" w:space="0" w:color="auto"/>
            </w:tcBorders>
          </w:tcPr>
          <w:p w14:paraId="2698798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7B4E3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747E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033265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F70B5F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13B3069" w14:textId="77777777" w:rsidTr="00C703A7">
        <w:trPr>
          <w:trHeight w:val="29"/>
        </w:trPr>
        <w:tc>
          <w:tcPr>
            <w:tcW w:w="1911" w:type="dxa"/>
            <w:tcBorders>
              <w:top w:val="nil"/>
              <w:left w:val="single" w:sz="4" w:space="0" w:color="auto"/>
              <w:bottom w:val="nil"/>
              <w:right w:val="single" w:sz="4" w:space="0" w:color="auto"/>
            </w:tcBorders>
          </w:tcPr>
          <w:p w14:paraId="4A7084E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A7A47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5DC14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ACB816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310FE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FE43EF3" w14:textId="77777777" w:rsidTr="00C703A7">
        <w:trPr>
          <w:trHeight w:val="29"/>
        </w:trPr>
        <w:tc>
          <w:tcPr>
            <w:tcW w:w="1911" w:type="dxa"/>
            <w:tcBorders>
              <w:top w:val="nil"/>
              <w:left w:val="single" w:sz="4" w:space="0" w:color="auto"/>
              <w:bottom w:val="single" w:sz="4" w:space="0" w:color="auto"/>
              <w:right w:val="single" w:sz="4" w:space="0" w:color="auto"/>
            </w:tcBorders>
          </w:tcPr>
          <w:p w14:paraId="66BD07C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E0631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47391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266BE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0AA5A62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E392A2F" w14:textId="77777777" w:rsidTr="00C703A7">
        <w:trPr>
          <w:trHeight w:val="29"/>
        </w:trPr>
        <w:tc>
          <w:tcPr>
            <w:tcW w:w="1911" w:type="dxa"/>
            <w:tcBorders>
              <w:top w:val="single" w:sz="4" w:space="0" w:color="auto"/>
              <w:left w:val="single" w:sz="4" w:space="0" w:color="auto"/>
              <w:bottom w:val="nil"/>
              <w:right w:val="single" w:sz="4" w:space="0" w:color="auto"/>
            </w:tcBorders>
          </w:tcPr>
          <w:p w14:paraId="424FB1C4" w14:textId="77777777" w:rsidR="00D446AC" w:rsidRPr="00AE7509" w:rsidRDefault="00D446AC" w:rsidP="00C703A7">
            <w:pPr>
              <w:keepNext/>
              <w:keepLines/>
              <w:spacing w:after="0"/>
              <w:jc w:val="center"/>
              <w:rPr>
                <w:rFonts w:ascii="Arial" w:eastAsia="宋体" w:hAnsi="Arial"/>
                <w:sz w:val="18"/>
              </w:rPr>
            </w:pPr>
            <w:r w:rsidRPr="00685F5E">
              <w:rPr>
                <w:rFonts w:ascii="Arial" w:hAnsi="Arial"/>
                <w:sz w:val="18"/>
              </w:rPr>
              <w:t>CA_n2A-n66A-n71A-n77A</w:t>
            </w:r>
          </w:p>
        </w:tc>
        <w:tc>
          <w:tcPr>
            <w:tcW w:w="2038" w:type="dxa"/>
            <w:tcBorders>
              <w:top w:val="single" w:sz="4" w:space="0" w:color="auto"/>
              <w:left w:val="single" w:sz="4" w:space="0" w:color="auto"/>
              <w:bottom w:val="nil"/>
              <w:right w:val="single" w:sz="4" w:space="0" w:color="auto"/>
            </w:tcBorders>
          </w:tcPr>
          <w:p w14:paraId="06637C9B" w14:textId="77777777" w:rsidR="00D446AC" w:rsidRPr="00AE7509" w:rsidRDefault="00D446AC" w:rsidP="00C703A7">
            <w:pPr>
              <w:keepNext/>
              <w:keepLines/>
              <w:spacing w:after="0"/>
              <w:jc w:val="center"/>
              <w:rPr>
                <w:rFonts w:ascii="Arial" w:eastAsia="宋体" w:hAnsi="Arial"/>
                <w:sz w:val="18"/>
                <w:lang w:val="en-US" w:eastAsia="zh-CN"/>
              </w:rPr>
            </w:pPr>
            <w:r>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1AFF5F7"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7BCC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58F845" w14:textId="77777777" w:rsidR="00D446AC" w:rsidRPr="00AE7509" w:rsidRDefault="00D446AC" w:rsidP="00C703A7">
            <w:pPr>
              <w:keepNext/>
              <w:keepLines/>
              <w:spacing w:after="0"/>
              <w:jc w:val="center"/>
              <w:rPr>
                <w:rFonts w:ascii="Arial" w:eastAsia="宋体" w:hAnsi="Arial"/>
                <w:kern w:val="2"/>
                <w:sz w:val="18"/>
                <w:szCs w:val="22"/>
                <w:lang w:val="en-US" w:eastAsia="zh-CN"/>
              </w:rPr>
            </w:pPr>
            <w:r>
              <w:rPr>
                <w:rFonts w:ascii="Arial" w:hAnsi="Arial" w:hint="eastAsia"/>
                <w:kern w:val="2"/>
                <w:sz w:val="18"/>
                <w:szCs w:val="22"/>
                <w:lang w:val="en-US" w:eastAsia="zh-CN"/>
              </w:rPr>
              <w:t>0</w:t>
            </w:r>
          </w:p>
        </w:tc>
      </w:tr>
      <w:tr w:rsidR="00D446AC" w:rsidRPr="00AE7509" w14:paraId="78839B39" w14:textId="77777777" w:rsidTr="00C703A7">
        <w:trPr>
          <w:trHeight w:val="29"/>
        </w:trPr>
        <w:tc>
          <w:tcPr>
            <w:tcW w:w="1911" w:type="dxa"/>
            <w:tcBorders>
              <w:top w:val="nil"/>
              <w:left w:val="single" w:sz="4" w:space="0" w:color="auto"/>
              <w:bottom w:val="nil"/>
              <w:right w:val="single" w:sz="4" w:space="0" w:color="auto"/>
            </w:tcBorders>
          </w:tcPr>
          <w:p w14:paraId="221432F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BF47BDB"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4074F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CD53E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7BDD6BF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168C6C4" w14:textId="77777777" w:rsidTr="00C703A7">
        <w:trPr>
          <w:trHeight w:val="29"/>
        </w:trPr>
        <w:tc>
          <w:tcPr>
            <w:tcW w:w="1911" w:type="dxa"/>
            <w:tcBorders>
              <w:top w:val="nil"/>
              <w:left w:val="single" w:sz="4" w:space="0" w:color="auto"/>
              <w:bottom w:val="nil"/>
              <w:right w:val="single" w:sz="4" w:space="0" w:color="auto"/>
            </w:tcBorders>
          </w:tcPr>
          <w:p w14:paraId="6BE6D869"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20913FB"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5043F4"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F4B8A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101ADBA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2F9DED7" w14:textId="77777777" w:rsidTr="00C703A7">
        <w:trPr>
          <w:trHeight w:val="29"/>
        </w:trPr>
        <w:tc>
          <w:tcPr>
            <w:tcW w:w="1911" w:type="dxa"/>
            <w:tcBorders>
              <w:top w:val="nil"/>
              <w:left w:val="single" w:sz="4" w:space="0" w:color="auto"/>
              <w:bottom w:val="single" w:sz="4" w:space="0" w:color="auto"/>
              <w:right w:val="single" w:sz="4" w:space="0" w:color="auto"/>
            </w:tcBorders>
          </w:tcPr>
          <w:p w14:paraId="5B9E4324"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1829252"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34304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122BE6A3" w14:textId="77777777" w:rsidR="00D446AC" w:rsidRPr="00AE7509" w:rsidRDefault="00D446AC" w:rsidP="00C703A7">
            <w:pPr>
              <w:keepNext/>
              <w:keepLines/>
              <w:spacing w:after="0"/>
              <w:jc w:val="center"/>
              <w:rPr>
                <w:rFonts w:ascii="Arial" w:eastAsia="宋体" w:hAnsi="Arial"/>
                <w:sz w:val="18"/>
                <w:lang w:val="en-US" w:eastAsia="zh-CN" w:bidi="ar"/>
              </w:rPr>
            </w:pPr>
            <w:r w:rsidRPr="00685F5E">
              <w:rPr>
                <w:rFonts w:ascii="Arial"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393BB77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6682913" w14:textId="77777777" w:rsidTr="00C703A7">
        <w:trPr>
          <w:trHeight w:val="29"/>
        </w:trPr>
        <w:tc>
          <w:tcPr>
            <w:tcW w:w="1911" w:type="dxa"/>
            <w:tcBorders>
              <w:top w:val="single" w:sz="4" w:space="0" w:color="auto"/>
              <w:left w:val="single" w:sz="4" w:space="0" w:color="auto"/>
              <w:bottom w:val="nil"/>
              <w:right w:val="single" w:sz="4" w:space="0" w:color="auto"/>
            </w:tcBorders>
          </w:tcPr>
          <w:p w14:paraId="06E6C80F" w14:textId="77777777" w:rsidR="00D446AC" w:rsidRPr="00AE7509" w:rsidRDefault="00D446AC" w:rsidP="00C703A7">
            <w:pPr>
              <w:keepNext/>
              <w:keepLines/>
              <w:spacing w:after="0"/>
              <w:jc w:val="center"/>
              <w:rPr>
                <w:rFonts w:ascii="Arial" w:eastAsia="宋体" w:hAnsi="Arial"/>
                <w:sz w:val="18"/>
              </w:rPr>
            </w:pPr>
            <w:r w:rsidRPr="00685F5E">
              <w:rPr>
                <w:rFonts w:ascii="Arial" w:hAnsi="Arial"/>
                <w:sz w:val="18"/>
              </w:rPr>
              <w:t>CA_n2A-n66A-n71A-n77(2A)</w:t>
            </w:r>
          </w:p>
        </w:tc>
        <w:tc>
          <w:tcPr>
            <w:tcW w:w="2038" w:type="dxa"/>
            <w:tcBorders>
              <w:top w:val="single" w:sz="4" w:space="0" w:color="auto"/>
              <w:left w:val="single" w:sz="4" w:space="0" w:color="auto"/>
              <w:bottom w:val="nil"/>
              <w:right w:val="single" w:sz="4" w:space="0" w:color="auto"/>
            </w:tcBorders>
          </w:tcPr>
          <w:p w14:paraId="5E9594C8" w14:textId="77777777" w:rsidR="00D446AC" w:rsidRPr="00AE7509" w:rsidRDefault="00D446AC" w:rsidP="00C703A7">
            <w:pPr>
              <w:keepNext/>
              <w:keepLines/>
              <w:spacing w:after="0"/>
              <w:jc w:val="center"/>
              <w:rPr>
                <w:rFonts w:ascii="Arial" w:eastAsia="宋体" w:hAnsi="Arial"/>
                <w:sz w:val="18"/>
                <w:lang w:val="en-US" w:eastAsia="zh-CN"/>
              </w:rPr>
            </w:pPr>
            <w:r>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B79926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1F13E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07B99A"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kern w:val="2"/>
                <w:sz w:val="18"/>
                <w:szCs w:val="22"/>
                <w:lang w:val="en-US" w:eastAsia="zh-CN"/>
              </w:rPr>
              <w:t>0</w:t>
            </w:r>
          </w:p>
        </w:tc>
      </w:tr>
      <w:tr w:rsidR="00D446AC" w:rsidRPr="00AE7509" w14:paraId="06BF7997" w14:textId="77777777" w:rsidTr="00C703A7">
        <w:trPr>
          <w:trHeight w:val="29"/>
        </w:trPr>
        <w:tc>
          <w:tcPr>
            <w:tcW w:w="1911" w:type="dxa"/>
            <w:tcBorders>
              <w:top w:val="nil"/>
              <w:left w:val="single" w:sz="4" w:space="0" w:color="auto"/>
              <w:bottom w:val="nil"/>
              <w:right w:val="single" w:sz="4" w:space="0" w:color="auto"/>
            </w:tcBorders>
          </w:tcPr>
          <w:p w14:paraId="14FCBFD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F5800A8"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1E024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04B12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B1459A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456019D" w14:textId="77777777" w:rsidTr="00C703A7">
        <w:trPr>
          <w:trHeight w:val="29"/>
        </w:trPr>
        <w:tc>
          <w:tcPr>
            <w:tcW w:w="1911" w:type="dxa"/>
            <w:tcBorders>
              <w:top w:val="nil"/>
              <w:left w:val="single" w:sz="4" w:space="0" w:color="auto"/>
              <w:bottom w:val="nil"/>
              <w:right w:val="single" w:sz="4" w:space="0" w:color="auto"/>
            </w:tcBorders>
          </w:tcPr>
          <w:p w14:paraId="7AA8525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66B040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8684A4"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2D9B6A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E4B284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3767C81" w14:textId="77777777" w:rsidTr="00C703A7">
        <w:trPr>
          <w:trHeight w:val="29"/>
        </w:trPr>
        <w:tc>
          <w:tcPr>
            <w:tcW w:w="1911" w:type="dxa"/>
            <w:tcBorders>
              <w:top w:val="nil"/>
              <w:left w:val="single" w:sz="4" w:space="0" w:color="auto"/>
              <w:bottom w:val="single" w:sz="4" w:space="0" w:color="auto"/>
              <w:right w:val="single" w:sz="4" w:space="0" w:color="auto"/>
            </w:tcBorders>
          </w:tcPr>
          <w:p w14:paraId="5288D69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69DA15E"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4481A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072F53E4" w14:textId="77777777" w:rsidR="00D446AC" w:rsidRPr="00AE7509" w:rsidRDefault="00D446AC" w:rsidP="00C703A7">
            <w:pPr>
              <w:keepNext/>
              <w:keepLines/>
              <w:spacing w:after="0"/>
              <w:jc w:val="center"/>
              <w:rPr>
                <w:rFonts w:ascii="Arial" w:eastAsia="宋体" w:hAnsi="Arial"/>
                <w:sz w:val="18"/>
                <w:lang w:val="en-US" w:eastAsia="zh-CN" w:bidi="ar"/>
              </w:rPr>
            </w:pPr>
            <w:r w:rsidRPr="00685F5E">
              <w:rPr>
                <w:rFonts w:ascii="Arial"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3DB2125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9760ECC" w14:textId="77777777" w:rsidTr="00C703A7">
        <w:trPr>
          <w:trHeight w:val="29"/>
        </w:trPr>
        <w:tc>
          <w:tcPr>
            <w:tcW w:w="1911" w:type="dxa"/>
            <w:tcBorders>
              <w:top w:val="single" w:sz="4" w:space="0" w:color="auto"/>
              <w:left w:val="single" w:sz="4" w:space="0" w:color="auto"/>
              <w:bottom w:val="nil"/>
              <w:right w:val="single" w:sz="4" w:space="0" w:color="auto"/>
            </w:tcBorders>
          </w:tcPr>
          <w:p w14:paraId="239346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CA_n2A-n66A-n71A-n78A</w:t>
            </w:r>
          </w:p>
        </w:tc>
        <w:tc>
          <w:tcPr>
            <w:tcW w:w="2038" w:type="dxa"/>
            <w:tcBorders>
              <w:top w:val="single" w:sz="4" w:space="0" w:color="auto"/>
              <w:left w:val="single" w:sz="4" w:space="0" w:color="auto"/>
              <w:bottom w:val="nil"/>
              <w:right w:val="single" w:sz="4" w:space="0" w:color="auto"/>
            </w:tcBorders>
          </w:tcPr>
          <w:p w14:paraId="63F4C9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0E2477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3DC09D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B71D7F0"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680B9956" w14:textId="77777777" w:rsidTr="00C703A7">
        <w:trPr>
          <w:trHeight w:val="29"/>
        </w:trPr>
        <w:tc>
          <w:tcPr>
            <w:tcW w:w="1911" w:type="dxa"/>
            <w:tcBorders>
              <w:top w:val="nil"/>
              <w:left w:val="single" w:sz="4" w:space="0" w:color="auto"/>
              <w:bottom w:val="nil"/>
              <w:right w:val="single" w:sz="4" w:space="0" w:color="auto"/>
            </w:tcBorders>
          </w:tcPr>
          <w:p w14:paraId="11225E4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87D68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3D17B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EC37C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2C9B976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07D7433" w14:textId="77777777" w:rsidTr="00C703A7">
        <w:trPr>
          <w:trHeight w:val="29"/>
        </w:trPr>
        <w:tc>
          <w:tcPr>
            <w:tcW w:w="1911" w:type="dxa"/>
            <w:tcBorders>
              <w:top w:val="nil"/>
              <w:left w:val="single" w:sz="4" w:space="0" w:color="auto"/>
              <w:bottom w:val="nil"/>
              <w:right w:val="single" w:sz="4" w:space="0" w:color="auto"/>
            </w:tcBorders>
          </w:tcPr>
          <w:p w14:paraId="2006796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6CDD6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76A8F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4D3CB87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D7D71A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1679FE0" w14:textId="77777777" w:rsidTr="00C703A7">
        <w:trPr>
          <w:trHeight w:val="29"/>
        </w:trPr>
        <w:tc>
          <w:tcPr>
            <w:tcW w:w="1911" w:type="dxa"/>
            <w:tcBorders>
              <w:top w:val="nil"/>
              <w:left w:val="single" w:sz="4" w:space="0" w:color="auto"/>
              <w:bottom w:val="single" w:sz="4" w:space="0" w:color="auto"/>
              <w:right w:val="single" w:sz="4" w:space="0" w:color="auto"/>
            </w:tcBorders>
          </w:tcPr>
          <w:p w14:paraId="27DF974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BB54F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B736D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7C0796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FF2CD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941ABBD" w14:textId="77777777" w:rsidTr="00C703A7">
        <w:trPr>
          <w:trHeight w:val="29"/>
        </w:trPr>
        <w:tc>
          <w:tcPr>
            <w:tcW w:w="1911" w:type="dxa"/>
            <w:tcBorders>
              <w:top w:val="single" w:sz="4" w:space="0" w:color="auto"/>
              <w:left w:val="single" w:sz="4" w:space="0" w:color="auto"/>
              <w:bottom w:val="nil"/>
              <w:right w:val="single" w:sz="4" w:space="0" w:color="auto"/>
            </w:tcBorders>
          </w:tcPr>
          <w:p w14:paraId="5F6D2C9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2038" w:type="dxa"/>
            <w:tcBorders>
              <w:top w:val="single" w:sz="4" w:space="0" w:color="auto"/>
              <w:left w:val="single" w:sz="4" w:space="0" w:color="auto"/>
              <w:bottom w:val="nil"/>
              <w:right w:val="single" w:sz="4" w:space="0" w:color="auto"/>
            </w:tcBorders>
          </w:tcPr>
          <w:p w14:paraId="7A53887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1A8577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23036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E9F88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kern w:val="2"/>
                <w:sz w:val="18"/>
                <w:szCs w:val="22"/>
                <w:lang w:val="en-US" w:eastAsia="zh-CN"/>
              </w:rPr>
              <w:t>0</w:t>
            </w:r>
          </w:p>
        </w:tc>
      </w:tr>
      <w:tr w:rsidR="00D446AC" w:rsidRPr="00AE7509" w14:paraId="1DDA993A" w14:textId="77777777" w:rsidTr="00C703A7">
        <w:trPr>
          <w:trHeight w:val="29"/>
        </w:trPr>
        <w:tc>
          <w:tcPr>
            <w:tcW w:w="1911" w:type="dxa"/>
            <w:tcBorders>
              <w:top w:val="nil"/>
              <w:left w:val="single" w:sz="4" w:space="0" w:color="auto"/>
              <w:bottom w:val="nil"/>
              <w:right w:val="single" w:sz="4" w:space="0" w:color="auto"/>
            </w:tcBorders>
          </w:tcPr>
          <w:p w14:paraId="67667276"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041FBFF"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6D4B6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1F2086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5D3A3A4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C68C2D6" w14:textId="77777777" w:rsidTr="00C703A7">
        <w:trPr>
          <w:trHeight w:val="29"/>
        </w:trPr>
        <w:tc>
          <w:tcPr>
            <w:tcW w:w="1911" w:type="dxa"/>
            <w:tcBorders>
              <w:top w:val="nil"/>
              <w:left w:val="single" w:sz="4" w:space="0" w:color="auto"/>
              <w:bottom w:val="nil"/>
              <w:right w:val="single" w:sz="4" w:space="0" w:color="auto"/>
            </w:tcBorders>
          </w:tcPr>
          <w:p w14:paraId="6634FAF8"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98CDF14"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56B3B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5396F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776B5A0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2E06BE3" w14:textId="77777777" w:rsidTr="00C703A7">
        <w:trPr>
          <w:trHeight w:val="29"/>
        </w:trPr>
        <w:tc>
          <w:tcPr>
            <w:tcW w:w="1911" w:type="dxa"/>
            <w:tcBorders>
              <w:top w:val="nil"/>
              <w:left w:val="single" w:sz="4" w:space="0" w:color="auto"/>
              <w:bottom w:val="single" w:sz="4" w:space="0" w:color="auto"/>
              <w:right w:val="single" w:sz="4" w:space="0" w:color="auto"/>
            </w:tcBorders>
          </w:tcPr>
          <w:p w14:paraId="0A0769EE"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9778F60"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C42D6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30E352A" w14:textId="77777777" w:rsidR="00D446AC" w:rsidRPr="00AE7509" w:rsidRDefault="00D446AC" w:rsidP="00C703A7">
            <w:pPr>
              <w:keepNext/>
              <w:keepLines/>
              <w:spacing w:after="0"/>
              <w:jc w:val="center"/>
              <w:rPr>
                <w:rFonts w:ascii="Arial" w:eastAsia="宋体"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1785" w:type="dxa"/>
            <w:tcBorders>
              <w:top w:val="nil"/>
              <w:left w:val="single" w:sz="4" w:space="0" w:color="auto"/>
              <w:bottom w:val="single" w:sz="4" w:space="0" w:color="auto"/>
              <w:right w:val="single" w:sz="4" w:space="0" w:color="auto"/>
            </w:tcBorders>
          </w:tcPr>
          <w:p w14:paraId="431A4BF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9BD864B" w14:textId="77777777" w:rsidTr="00C703A7">
        <w:trPr>
          <w:trHeight w:val="29"/>
        </w:trPr>
        <w:tc>
          <w:tcPr>
            <w:tcW w:w="1911" w:type="dxa"/>
            <w:tcBorders>
              <w:top w:val="single" w:sz="4" w:space="0" w:color="auto"/>
              <w:left w:val="single" w:sz="4" w:space="0" w:color="auto"/>
              <w:bottom w:val="nil"/>
              <w:right w:val="single" w:sz="4" w:space="0" w:color="auto"/>
            </w:tcBorders>
            <w:vAlign w:val="center"/>
          </w:tcPr>
          <w:p w14:paraId="5697CF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19066B5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6501C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A5B9F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80E5A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EEC0C39" w14:textId="77777777" w:rsidTr="00C703A7">
        <w:trPr>
          <w:trHeight w:val="29"/>
        </w:trPr>
        <w:tc>
          <w:tcPr>
            <w:tcW w:w="1911" w:type="dxa"/>
            <w:tcBorders>
              <w:top w:val="nil"/>
              <w:left w:val="single" w:sz="4" w:space="0" w:color="auto"/>
              <w:bottom w:val="nil"/>
              <w:right w:val="single" w:sz="4" w:space="0" w:color="auto"/>
            </w:tcBorders>
            <w:vAlign w:val="center"/>
          </w:tcPr>
          <w:p w14:paraId="36D5CAB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CE44F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388E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AD0C4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605286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AF4D140" w14:textId="77777777" w:rsidTr="00C703A7">
        <w:trPr>
          <w:trHeight w:val="29"/>
        </w:trPr>
        <w:tc>
          <w:tcPr>
            <w:tcW w:w="1911" w:type="dxa"/>
            <w:tcBorders>
              <w:top w:val="nil"/>
              <w:left w:val="single" w:sz="4" w:space="0" w:color="auto"/>
              <w:bottom w:val="nil"/>
              <w:right w:val="single" w:sz="4" w:space="0" w:color="auto"/>
            </w:tcBorders>
            <w:vAlign w:val="center"/>
          </w:tcPr>
          <w:p w14:paraId="209DDCD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2F1BA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4471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9C1CA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A94D67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809DD83" w14:textId="77777777" w:rsidTr="00C703A7">
        <w:trPr>
          <w:trHeight w:val="29"/>
        </w:trPr>
        <w:tc>
          <w:tcPr>
            <w:tcW w:w="1911" w:type="dxa"/>
            <w:tcBorders>
              <w:top w:val="nil"/>
              <w:left w:val="single" w:sz="4" w:space="0" w:color="auto"/>
              <w:bottom w:val="nil"/>
              <w:right w:val="single" w:sz="4" w:space="0" w:color="auto"/>
            </w:tcBorders>
            <w:vAlign w:val="center"/>
          </w:tcPr>
          <w:p w14:paraId="5D0C504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7181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8E4C0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30864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0D949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0350CDB" w14:textId="77777777" w:rsidTr="00C703A7">
        <w:trPr>
          <w:trHeight w:val="29"/>
        </w:trPr>
        <w:tc>
          <w:tcPr>
            <w:tcW w:w="1911" w:type="dxa"/>
            <w:tcBorders>
              <w:top w:val="nil"/>
              <w:left w:val="single" w:sz="4" w:space="0" w:color="auto"/>
              <w:bottom w:val="nil"/>
              <w:right w:val="single" w:sz="4" w:space="0" w:color="auto"/>
            </w:tcBorders>
            <w:vAlign w:val="center"/>
          </w:tcPr>
          <w:p w14:paraId="0D83CC1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438B47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5E6F2E1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A47F66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65C5BE2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6E1C3F4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CA_n5A-n78A</w:t>
            </w:r>
          </w:p>
          <w:p w14:paraId="4CB526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C9C22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CEA8C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D2A70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6C7930F2" w14:textId="77777777" w:rsidTr="00C703A7">
        <w:trPr>
          <w:trHeight w:val="29"/>
        </w:trPr>
        <w:tc>
          <w:tcPr>
            <w:tcW w:w="1911" w:type="dxa"/>
            <w:tcBorders>
              <w:top w:val="nil"/>
              <w:left w:val="single" w:sz="4" w:space="0" w:color="auto"/>
              <w:bottom w:val="nil"/>
              <w:right w:val="single" w:sz="4" w:space="0" w:color="auto"/>
            </w:tcBorders>
            <w:vAlign w:val="center"/>
          </w:tcPr>
          <w:p w14:paraId="6E3B1EE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1E3D1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1B8B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7C8705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F8A6CB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CF5A586" w14:textId="77777777" w:rsidTr="00C703A7">
        <w:trPr>
          <w:trHeight w:val="29"/>
        </w:trPr>
        <w:tc>
          <w:tcPr>
            <w:tcW w:w="1911" w:type="dxa"/>
            <w:tcBorders>
              <w:top w:val="nil"/>
              <w:left w:val="single" w:sz="4" w:space="0" w:color="auto"/>
              <w:bottom w:val="nil"/>
              <w:right w:val="single" w:sz="4" w:space="0" w:color="auto"/>
            </w:tcBorders>
            <w:vAlign w:val="center"/>
          </w:tcPr>
          <w:p w14:paraId="0057A1E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EB33F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369B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7E51D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BA1E5B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37B9EC6" w14:textId="77777777" w:rsidTr="00C703A7">
        <w:trPr>
          <w:trHeight w:val="29"/>
        </w:trPr>
        <w:tc>
          <w:tcPr>
            <w:tcW w:w="1911" w:type="dxa"/>
            <w:tcBorders>
              <w:top w:val="nil"/>
              <w:left w:val="single" w:sz="4" w:space="0" w:color="auto"/>
              <w:bottom w:val="nil"/>
              <w:right w:val="single" w:sz="4" w:space="0" w:color="auto"/>
            </w:tcBorders>
            <w:vAlign w:val="center"/>
          </w:tcPr>
          <w:p w14:paraId="16DBC09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77986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1E687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39A1D7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68D9E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7E7408A" w14:textId="77777777" w:rsidTr="00C703A7">
        <w:trPr>
          <w:trHeight w:val="29"/>
        </w:trPr>
        <w:tc>
          <w:tcPr>
            <w:tcW w:w="1911" w:type="dxa"/>
            <w:tcBorders>
              <w:top w:val="single" w:sz="4" w:space="0" w:color="auto"/>
              <w:left w:val="single" w:sz="4" w:space="0" w:color="auto"/>
              <w:bottom w:val="nil"/>
              <w:right w:val="single" w:sz="4" w:space="0" w:color="auto"/>
            </w:tcBorders>
            <w:vAlign w:val="center"/>
          </w:tcPr>
          <w:p w14:paraId="1886EC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0B29951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548D49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60F90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E1E9F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2D5BC29" w14:textId="77777777" w:rsidTr="00C703A7">
        <w:trPr>
          <w:trHeight w:val="29"/>
        </w:trPr>
        <w:tc>
          <w:tcPr>
            <w:tcW w:w="1911" w:type="dxa"/>
            <w:tcBorders>
              <w:top w:val="nil"/>
              <w:left w:val="single" w:sz="4" w:space="0" w:color="auto"/>
              <w:bottom w:val="nil"/>
              <w:right w:val="single" w:sz="4" w:space="0" w:color="auto"/>
            </w:tcBorders>
            <w:vAlign w:val="center"/>
          </w:tcPr>
          <w:p w14:paraId="7DA3DFF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D343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DDA1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A83361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6BFB02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3E10D4" w14:textId="77777777" w:rsidTr="00C703A7">
        <w:trPr>
          <w:trHeight w:val="29"/>
        </w:trPr>
        <w:tc>
          <w:tcPr>
            <w:tcW w:w="1911" w:type="dxa"/>
            <w:tcBorders>
              <w:top w:val="nil"/>
              <w:left w:val="single" w:sz="4" w:space="0" w:color="auto"/>
              <w:bottom w:val="nil"/>
              <w:right w:val="single" w:sz="4" w:space="0" w:color="auto"/>
            </w:tcBorders>
            <w:vAlign w:val="center"/>
          </w:tcPr>
          <w:p w14:paraId="7CA02B4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A8964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9A4C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F77BB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CA_n7B_BCS0</w:t>
            </w:r>
          </w:p>
        </w:tc>
        <w:tc>
          <w:tcPr>
            <w:tcW w:w="1785" w:type="dxa"/>
            <w:tcBorders>
              <w:top w:val="nil"/>
              <w:left w:val="single" w:sz="4" w:space="0" w:color="auto"/>
              <w:bottom w:val="nil"/>
              <w:right w:val="single" w:sz="4" w:space="0" w:color="auto"/>
            </w:tcBorders>
          </w:tcPr>
          <w:p w14:paraId="2F6E72F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987C460" w14:textId="77777777" w:rsidTr="00C703A7">
        <w:trPr>
          <w:trHeight w:val="29"/>
        </w:trPr>
        <w:tc>
          <w:tcPr>
            <w:tcW w:w="1911" w:type="dxa"/>
            <w:tcBorders>
              <w:top w:val="nil"/>
              <w:left w:val="single" w:sz="4" w:space="0" w:color="auto"/>
              <w:bottom w:val="nil"/>
              <w:right w:val="single" w:sz="4" w:space="0" w:color="auto"/>
            </w:tcBorders>
            <w:vAlign w:val="center"/>
          </w:tcPr>
          <w:p w14:paraId="5718625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818ED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5132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BFB2C0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D46DD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743F23" w14:textId="77777777" w:rsidTr="00C703A7">
        <w:trPr>
          <w:trHeight w:val="29"/>
        </w:trPr>
        <w:tc>
          <w:tcPr>
            <w:tcW w:w="1911" w:type="dxa"/>
            <w:tcBorders>
              <w:top w:val="nil"/>
              <w:left w:val="single" w:sz="4" w:space="0" w:color="auto"/>
              <w:bottom w:val="nil"/>
              <w:right w:val="single" w:sz="4" w:space="0" w:color="auto"/>
            </w:tcBorders>
          </w:tcPr>
          <w:p w14:paraId="588571D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26D0C3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7C7A5BE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D251A3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36B93B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210E7DF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CA_n5A-n78A</w:t>
            </w:r>
          </w:p>
          <w:p w14:paraId="4403463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4CA8C1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10EAE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B381B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28175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149E71A3" w14:textId="77777777" w:rsidTr="00C703A7">
        <w:trPr>
          <w:trHeight w:val="29"/>
        </w:trPr>
        <w:tc>
          <w:tcPr>
            <w:tcW w:w="1911" w:type="dxa"/>
            <w:tcBorders>
              <w:top w:val="nil"/>
              <w:left w:val="single" w:sz="4" w:space="0" w:color="auto"/>
              <w:bottom w:val="nil"/>
              <w:right w:val="single" w:sz="4" w:space="0" w:color="auto"/>
            </w:tcBorders>
          </w:tcPr>
          <w:p w14:paraId="15A707E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E622F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D780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C6769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6520BE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F77D0CC" w14:textId="77777777" w:rsidTr="00C703A7">
        <w:trPr>
          <w:trHeight w:val="29"/>
        </w:trPr>
        <w:tc>
          <w:tcPr>
            <w:tcW w:w="1911" w:type="dxa"/>
            <w:tcBorders>
              <w:top w:val="nil"/>
              <w:left w:val="single" w:sz="4" w:space="0" w:color="auto"/>
              <w:bottom w:val="nil"/>
              <w:right w:val="single" w:sz="4" w:space="0" w:color="auto"/>
            </w:tcBorders>
          </w:tcPr>
          <w:p w14:paraId="1D7A24D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E4803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184A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CF870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CA_n7B_BCS0</w:t>
            </w:r>
          </w:p>
        </w:tc>
        <w:tc>
          <w:tcPr>
            <w:tcW w:w="1785" w:type="dxa"/>
            <w:tcBorders>
              <w:top w:val="nil"/>
              <w:left w:val="single" w:sz="4" w:space="0" w:color="auto"/>
              <w:bottom w:val="nil"/>
              <w:right w:val="single" w:sz="4" w:space="0" w:color="auto"/>
            </w:tcBorders>
          </w:tcPr>
          <w:p w14:paraId="71F56D8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5018592" w14:textId="77777777" w:rsidTr="00C703A7">
        <w:trPr>
          <w:trHeight w:val="29"/>
        </w:trPr>
        <w:tc>
          <w:tcPr>
            <w:tcW w:w="1911" w:type="dxa"/>
            <w:tcBorders>
              <w:top w:val="nil"/>
              <w:left w:val="single" w:sz="4" w:space="0" w:color="auto"/>
              <w:bottom w:val="single" w:sz="4" w:space="0" w:color="auto"/>
              <w:right w:val="single" w:sz="4" w:space="0" w:color="auto"/>
            </w:tcBorders>
          </w:tcPr>
          <w:p w14:paraId="62920C9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F98E5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D5794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799F64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88D93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50DF3A" w14:textId="77777777" w:rsidTr="00C703A7">
        <w:trPr>
          <w:trHeight w:val="29"/>
        </w:trPr>
        <w:tc>
          <w:tcPr>
            <w:tcW w:w="1911" w:type="dxa"/>
            <w:tcBorders>
              <w:top w:val="single" w:sz="4" w:space="0" w:color="auto"/>
              <w:left w:val="single" w:sz="4" w:space="0" w:color="auto"/>
              <w:bottom w:val="nil"/>
              <w:right w:val="single" w:sz="4" w:space="0" w:color="auto"/>
            </w:tcBorders>
          </w:tcPr>
          <w:p w14:paraId="766DF82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CA_n3A-n7A-n8A-n78A</w:t>
            </w:r>
          </w:p>
        </w:tc>
        <w:tc>
          <w:tcPr>
            <w:tcW w:w="2038" w:type="dxa"/>
            <w:tcBorders>
              <w:top w:val="single" w:sz="4" w:space="0" w:color="auto"/>
              <w:left w:val="single" w:sz="4" w:space="0" w:color="auto"/>
              <w:bottom w:val="nil"/>
              <w:right w:val="single" w:sz="4" w:space="0" w:color="auto"/>
            </w:tcBorders>
          </w:tcPr>
          <w:p w14:paraId="73D68A6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0889345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CA_n3A-n8A</w:t>
            </w:r>
          </w:p>
          <w:p w14:paraId="12AAB99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3A9F901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CA_n7A-n8A</w:t>
            </w:r>
          </w:p>
          <w:p w14:paraId="16682E0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35B9C02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320E095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F8A03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5, 10, 15, 20, 25, 30</w:t>
            </w:r>
          </w:p>
        </w:tc>
        <w:tc>
          <w:tcPr>
            <w:tcW w:w="1785" w:type="dxa"/>
            <w:tcBorders>
              <w:top w:val="single" w:sz="4" w:space="0" w:color="auto"/>
              <w:left w:val="single" w:sz="4" w:space="0" w:color="auto"/>
              <w:bottom w:val="nil"/>
              <w:right w:val="single" w:sz="4" w:space="0" w:color="auto"/>
            </w:tcBorders>
          </w:tcPr>
          <w:p w14:paraId="4CA8159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64F9FFB" w14:textId="77777777" w:rsidTr="00C703A7">
        <w:trPr>
          <w:trHeight w:val="29"/>
        </w:trPr>
        <w:tc>
          <w:tcPr>
            <w:tcW w:w="1911" w:type="dxa"/>
            <w:tcBorders>
              <w:top w:val="nil"/>
              <w:left w:val="single" w:sz="4" w:space="0" w:color="auto"/>
              <w:bottom w:val="nil"/>
              <w:right w:val="single" w:sz="4" w:space="0" w:color="auto"/>
            </w:tcBorders>
          </w:tcPr>
          <w:p w14:paraId="249095B4"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9CBE7DD"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8B0271"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5E99E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5, 10, 15, 20, 25, 30, 40, 50</w:t>
            </w:r>
          </w:p>
        </w:tc>
        <w:tc>
          <w:tcPr>
            <w:tcW w:w="1785" w:type="dxa"/>
            <w:tcBorders>
              <w:top w:val="nil"/>
              <w:left w:val="single" w:sz="4" w:space="0" w:color="auto"/>
              <w:bottom w:val="nil"/>
              <w:right w:val="single" w:sz="4" w:space="0" w:color="auto"/>
            </w:tcBorders>
          </w:tcPr>
          <w:p w14:paraId="5E68674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60E1A06" w14:textId="77777777" w:rsidTr="00C703A7">
        <w:trPr>
          <w:trHeight w:val="29"/>
        </w:trPr>
        <w:tc>
          <w:tcPr>
            <w:tcW w:w="1911" w:type="dxa"/>
            <w:tcBorders>
              <w:top w:val="nil"/>
              <w:left w:val="single" w:sz="4" w:space="0" w:color="auto"/>
              <w:bottom w:val="nil"/>
              <w:right w:val="single" w:sz="4" w:space="0" w:color="auto"/>
            </w:tcBorders>
          </w:tcPr>
          <w:p w14:paraId="17B94411"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974F886"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6EF6E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70408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5, 10, 15, 20</w:t>
            </w:r>
          </w:p>
        </w:tc>
        <w:tc>
          <w:tcPr>
            <w:tcW w:w="1785" w:type="dxa"/>
            <w:tcBorders>
              <w:top w:val="nil"/>
              <w:left w:val="single" w:sz="4" w:space="0" w:color="auto"/>
              <w:bottom w:val="nil"/>
              <w:right w:val="single" w:sz="4" w:space="0" w:color="auto"/>
            </w:tcBorders>
          </w:tcPr>
          <w:p w14:paraId="50D5D30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11458BB" w14:textId="77777777" w:rsidTr="00C703A7">
        <w:trPr>
          <w:trHeight w:val="29"/>
        </w:trPr>
        <w:tc>
          <w:tcPr>
            <w:tcW w:w="1911" w:type="dxa"/>
            <w:tcBorders>
              <w:top w:val="nil"/>
              <w:left w:val="single" w:sz="4" w:space="0" w:color="auto"/>
              <w:bottom w:val="single" w:sz="4" w:space="0" w:color="auto"/>
              <w:right w:val="single" w:sz="4" w:space="0" w:color="auto"/>
            </w:tcBorders>
          </w:tcPr>
          <w:p w14:paraId="5609278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83E4D98"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339B1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BD241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2C20601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8CADC08" w14:textId="77777777" w:rsidTr="00C703A7">
        <w:trPr>
          <w:trHeight w:val="29"/>
        </w:trPr>
        <w:tc>
          <w:tcPr>
            <w:tcW w:w="1911" w:type="dxa"/>
            <w:tcBorders>
              <w:top w:val="single" w:sz="4" w:space="0" w:color="auto"/>
              <w:left w:val="single" w:sz="4" w:space="0" w:color="auto"/>
              <w:bottom w:val="nil"/>
              <w:right w:val="single" w:sz="4" w:space="0" w:color="auto"/>
            </w:tcBorders>
          </w:tcPr>
          <w:p w14:paraId="349CE51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CA_n3A-n7A-n26A-n78A</w:t>
            </w:r>
          </w:p>
        </w:tc>
        <w:tc>
          <w:tcPr>
            <w:tcW w:w="2038" w:type="dxa"/>
            <w:tcBorders>
              <w:top w:val="single" w:sz="4" w:space="0" w:color="auto"/>
              <w:left w:val="single" w:sz="4" w:space="0" w:color="auto"/>
              <w:bottom w:val="nil"/>
              <w:right w:val="single" w:sz="4" w:space="0" w:color="auto"/>
            </w:tcBorders>
          </w:tcPr>
          <w:p w14:paraId="020E41A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7F9A5B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3F58507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3A13483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0C6F45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3B97D56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AE3255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71D432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8A68F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923A6BE" w14:textId="77777777" w:rsidTr="00C703A7">
        <w:trPr>
          <w:trHeight w:val="29"/>
        </w:trPr>
        <w:tc>
          <w:tcPr>
            <w:tcW w:w="1911" w:type="dxa"/>
            <w:tcBorders>
              <w:top w:val="nil"/>
              <w:left w:val="single" w:sz="4" w:space="0" w:color="auto"/>
              <w:bottom w:val="nil"/>
              <w:right w:val="single" w:sz="4" w:space="0" w:color="auto"/>
            </w:tcBorders>
          </w:tcPr>
          <w:p w14:paraId="196817D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967738A"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C8463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E3A274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800FE2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BCF48A2" w14:textId="77777777" w:rsidTr="00C703A7">
        <w:trPr>
          <w:trHeight w:val="29"/>
        </w:trPr>
        <w:tc>
          <w:tcPr>
            <w:tcW w:w="1911" w:type="dxa"/>
            <w:tcBorders>
              <w:top w:val="nil"/>
              <w:left w:val="single" w:sz="4" w:space="0" w:color="auto"/>
              <w:bottom w:val="nil"/>
              <w:right w:val="single" w:sz="4" w:space="0" w:color="auto"/>
            </w:tcBorders>
          </w:tcPr>
          <w:p w14:paraId="27C088D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04D597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6E3C7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A1376D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7C280A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60B7372" w14:textId="77777777" w:rsidTr="00C703A7">
        <w:trPr>
          <w:trHeight w:val="29"/>
        </w:trPr>
        <w:tc>
          <w:tcPr>
            <w:tcW w:w="1911" w:type="dxa"/>
            <w:tcBorders>
              <w:top w:val="nil"/>
              <w:left w:val="single" w:sz="4" w:space="0" w:color="auto"/>
              <w:bottom w:val="single" w:sz="4" w:space="0" w:color="auto"/>
              <w:right w:val="single" w:sz="4" w:space="0" w:color="auto"/>
            </w:tcBorders>
          </w:tcPr>
          <w:p w14:paraId="6A225C3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339BE38"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43425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453B3F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2C718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3254176" w14:textId="77777777" w:rsidTr="00C703A7">
        <w:trPr>
          <w:trHeight w:val="29"/>
        </w:trPr>
        <w:tc>
          <w:tcPr>
            <w:tcW w:w="1911" w:type="dxa"/>
            <w:tcBorders>
              <w:top w:val="single" w:sz="4" w:space="0" w:color="auto"/>
              <w:left w:val="single" w:sz="4" w:space="0" w:color="auto"/>
              <w:bottom w:val="nil"/>
              <w:right w:val="single" w:sz="4" w:space="0" w:color="auto"/>
            </w:tcBorders>
          </w:tcPr>
          <w:p w14:paraId="3058D9D8"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CA_n3A-n7B-n26A-n78A</w:t>
            </w:r>
          </w:p>
        </w:tc>
        <w:tc>
          <w:tcPr>
            <w:tcW w:w="2038" w:type="dxa"/>
            <w:tcBorders>
              <w:top w:val="single" w:sz="4" w:space="0" w:color="auto"/>
              <w:left w:val="single" w:sz="4" w:space="0" w:color="auto"/>
              <w:bottom w:val="nil"/>
              <w:right w:val="single" w:sz="4" w:space="0" w:color="auto"/>
            </w:tcBorders>
          </w:tcPr>
          <w:p w14:paraId="5BAA100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2634DCB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550436F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DBD7D7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9823E7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64A3B3C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7348A8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5B2F71E"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DBF1BD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79B7D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2C67852" w14:textId="77777777" w:rsidTr="00C703A7">
        <w:trPr>
          <w:trHeight w:val="29"/>
        </w:trPr>
        <w:tc>
          <w:tcPr>
            <w:tcW w:w="1911" w:type="dxa"/>
            <w:tcBorders>
              <w:top w:val="nil"/>
              <w:left w:val="single" w:sz="4" w:space="0" w:color="auto"/>
              <w:bottom w:val="nil"/>
              <w:right w:val="single" w:sz="4" w:space="0" w:color="auto"/>
            </w:tcBorders>
          </w:tcPr>
          <w:p w14:paraId="074D1C3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43F52DA"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5A40D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D77966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5FD112A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AB1D283" w14:textId="77777777" w:rsidTr="00C703A7">
        <w:trPr>
          <w:trHeight w:val="29"/>
        </w:trPr>
        <w:tc>
          <w:tcPr>
            <w:tcW w:w="1911" w:type="dxa"/>
            <w:tcBorders>
              <w:top w:val="nil"/>
              <w:left w:val="single" w:sz="4" w:space="0" w:color="auto"/>
              <w:bottom w:val="nil"/>
              <w:right w:val="single" w:sz="4" w:space="0" w:color="auto"/>
            </w:tcBorders>
          </w:tcPr>
          <w:p w14:paraId="4302DD3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FECA74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DAEA2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D56727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87279A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DF67BC3" w14:textId="77777777" w:rsidTr="00C703A7">
        <w:trPr>
          <w:trHeight w:val="29"/>
        </w:trPr>
        <w:tc>
          <w:tcPr>
            <w:tcW w:w="1911" w:type="dxa"/>
            <w:tcBorders>
              <w:top w:val="nil"/>
              <w:left w:val="single" w:sz="4" w:space="0" w:color="auto"/>
              <w:bottom w:val="single" w:sz="4" w:space="0" w:color="auto"/>
              <w:right w:val="single" w:sz="4" w:space="0" w:color="auto"/>
            </w:tcBorders>
          </w:tcPr>
          <w:p w14:paraId="62E5B31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1139E52"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AD6F08"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089451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2BA21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13FD960" w14:textId="77777777" w:rsidTr="00C703A7">
        <w:trPr>
          <w:trHeight w:val="29"/>
        </w:trPr>
        <w:tc>
          <w:tcPr>
            <w:tcW w:w="1911" w:type="dxa"/>
            <w:tcBorders>
              <w:top w:val="single" w:sz="4" w:space="0" w:color="auto"/>
              <w:left w:val="single" w:sz="4" w:space="0" w:color="auto"/>
              <w:bottom w:val="nil"/>
              <w:right w:val="single" w:sz="4" w:space="0" w:color="auto"/>
            </w:tcBorders>
          </w:tcPr>
          <w:p w14:paraId="73F6D5A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CA_n3A-n7A-n26(2A)-n78A</w:t>
            </w:r>
          </w:p>
        </w:tc>
        <w:tc>
          <w:tcPr>
            <w:tcW w:w="2038" w:type="dxa"/>
            <w:tcBorders>
              <w:top w:val="single" w:sz="4" w:space="0" w:color="auto"/>
              <w:left w:val="single" w:sz="4" w:space="0" w:color="auto"/>
              <w:bottom w:val="nil"/>
              <w:right w:val="single" w:sz="4" w:space="0" w:color="auto"/>
            </w:tcBorders>
          </w:tcPr>
          <w:p w14:paraId="5F6F0F7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42B0C05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11D086D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7D2359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65E6D8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0F9D543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1B4E9A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47532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F22B3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A6BFC2B" w14:textId="77777777" w:rsidTr="00C703A7">
        <w:trPr>
          <w:trHeight w:val="29"/>
        </w:trPr>
        <w:tc>
          <w:tcPr>
            <w:tcW w:w="1911" w:type="dxa"/>
            <w:tcBorders>
              <w:top w:val="nil"/>
              <w:left w:val="single" w:sz="4" w:space="0" w:color="auto"/>
              <w:bottom w:val="nil"/>
              <w:right w:val="single" w:sz="4" w:space="0" w:color="auto"/>
            </w:tcBorders>
          </w:tcPr>
          <w:p w14:paraId="49831B8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5C3FA36"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62C03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97596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F249B6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1ACE703" w14:textId="77777777" w:rsidTr="00C703A7">
        <w:trPr>
          <w:trHeight w:val="29"/>
        </w:trPr>
        <w:tc>
          <w:tcPr>
            <w:tcW w:w="1911" w:type="dxa"/>
            <w:tcBorders>
              <w:top w:val="nil"/>
              <w:left w:val="single" w:sz="4" w:space="0" w:color="auto"/>
              <w:bottom w:val="nil"/>
              <w:right w:val="single" w:sz="4" w:space="0" w:color="auto"/>
            </w:tcBorders>
          </w:tcPr>
          <w:p w14:paraId="5BB5C76D"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7B07736"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DA51E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D8595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58C5A73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B42F919" w14:textId="77777777" w:rsidTr="00C703A7">
        <w:trPr>
          <w:trHeight w:val="29"/>
        </w:trPr>
        <w:tc>
          <w:tcPr>
            <w:tcW w:w="1911" w:type="dxa"/>
            <w:tcBorders>
              <w:top w:val="nil"/>
              <w:left w:val="single" w:sz="4" w:space="0" w:color="auto"/>
              <w:bottom w:val="single" w:sz="4" w:space="0" w:color="auto"/>
              <w:right w:val="single" w:sz="4" w:space="0" w:color="auto"/>
            </w:tcBorders>
          </w:tcPr>
          <w:p w14:paraId="5127257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5D656F2"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D26BA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578315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0AC56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F970D0E" w14:textId="77777777" w:rsidTr="00C703A7">
        <w:trPr>
          <w:trHeight w:val="29"/>
        </w:trPr>
        <w:tc>
          <w:tcPr>
            <w:tcW w:w="1911" w:type="dxa"/>
            <w:tcBorders>
              <w:top w:val="single" w:sz="4" w:space="0" w:color="auto"/>
              <w:left w:val="single" w:sz="4" w:space="0" w:color="auto"/>
              <w:bottom w:val="nil"/>
              <w:right w:val="single" w:sz="4" w:space="0" w:color="auto"/>
            </w:tcBorders>
          </w:tcPr>
          <w:p w14:paraId="435B0C4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CA_n3A-n7A-n26A-n78(2A)</w:t>
            </w:r>
          </w:p>
        </w:tc>
        <w:tc>
          <w:tcPr>
            <w:tcW w:w="2038" w:type="dxa"/>
            <w:tcBorders>
              <w:top w:val="single" w:sz="4" w:space="0" w:color="auto"/>
              <w:left w:val="single" w:sz="4" w:space="0" w:color="auto"/>
              <w:bottom w:val="nil"/>
              <w:right w:val="single" w:sz="4" w:space="0" w:color="auto"/>
            </w:tcBorders>
          </w:tcPr>
          <w:p w14:paraId="16F2AB4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76A09D9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0AC9FCC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1F21E6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4085284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4F6774A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EF400D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1D20D5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25630B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360A82F" w14:textId="77777777" w:rsidTr="00C703A7">
        <w:trPr>
          <w:trHeight w:val="29"/>
        </w:trPr>
        <w:tc>
          <w:tcPr>
            <w:tcW w:w="1911" w:type="dxa"/>
            <w:tcBorders>
              <w:top w:val="nil"/>
              <w:left w:val="single" w:sz="4" w:space="0" w:color="auto"/>
              <w:bottom w:val="nil"/>
              <w:right w:val="single" w:sz="4" w:space="0" w:color="auto"/>
            </w:tcBorders>
          </w:tcPr>
          <w:p w14:paraId="10DCD4B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2D82E7F"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7C675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195976D"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2DF161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76F55C8" w14:textId="77777777" w:rsidTr="00C703A7">
        <w:trPr>
          <w:trHeight w:val="29"/>
        </w:trPr>
        <w:tc>
          <w:tcPr>
            <w:tcW w:w="1911" w:type="dxa"/>
            <w:tcBorders>
              <w:top w:val="nil"/>
              <w:left w:val="single" w:sz="4" w:space="0" w:color="auto"/>
              <w:bottom w:val="nil"/>
              <w:right w:val="single" w:sz="4" w:space="0" w:color="auto"/>
            </w:tcBorders>
          </w:tcPr>
          <w:p w14:paraId="5E20F5E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1868F3D"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31D55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CD2AE6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5979243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2C74640" w14:textId="77777777" w:rsidTr="00C703A7">
        <w:trPr>
          <w:trHeight w:val="29"/>
        </w:trPr>
        <w:tc>
          <w:tcPr>
            <w:tcW w:w="1911" w:type="dxa"/>
            <w:tcBorders>
              <w:top w:val="nil"/>
              <w:left w:val="single" w:sz="4" w:space="0" w:color="auto"/>
              <w:bottom w:val="single" w:sz="4" w:space="0" w:color="auto"/>
              <w:right w:val="single" w:sz="4" w:space="0" w:color="auto"/>
            </w:tcBorders>
          </w:tcPr>
          <w:p w14:paraId="253AA08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52DA187"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9A984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FCFB1C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DE41A0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FC491F4" w14:textId="77777777" w:rsidTr="00C703A7">
        <w:trPr>
          <w:trHeight w:val="29"/>
        </w:trPr>
        <w:tc>
          <w:tcPr>
            <w:tcW w:w="1911" w:type="dxa"/>
            <w:tcBorders>
              <w:top w:val="single" w:sz="4" w:space="0" w:color="auto"/>
              <w:left w:val="single" w:sz="4" w:space="0" w:color="auto"/>
              <w:bottom w:val="nil"/>
              <w:right w:val="single" w:sz="4" w:space="0" w:color="auto"/>
            </w:tcBorders>
          </w:tcPr>
          <w:p w14:paraId="51DED892"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CA_n3A-n7A-n26(2A)-n78(2A)</w:t>
            </w:r>
          </w:p>
        </w:tc>
        <w:tc>
          <w:tcPr>
            <w:tcW w:w="2038" w:type="dxa"/>
            <w:tcBorders>
              <w:top w:val="single" w:sz="4" w:space="0" w:color="auto"/>
              <w:left w:val="single" w:sz="4" w:space="0" w:color="auto"/>
              <w:bottom w:val="nil"/>
              <w:right w:val="single" w:sz="4" w:space="0" w:color="auto"/>
            </w:tcBorders>
          </w:tcPr>
          <w:p w14:paraId="6D27324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13C0B47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2D74D8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78C7401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EF3783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2D57D48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D815D98"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6F051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C673E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C771AFB" w14:textId="77777777" w:rsidTr="00C703A7">
        <w:trPr>
          <w:trHeight w:val="29"/>
        </w:trPr>
        <w:tc>
          <w:tcPr>
            <w:tcW w:w="1911" w:type="dxa"/>
            <w:tcBorders>
              <w:top w:val="nil"/>
              <w:left w:val="single" w:sz="4" w:space="0" w:color="auto"/>
              <w:bottom w:val="nil"/>
              <w:right w:val="single" w:sz="4" w:space="0" w:color="auto"/>
            </w:tcBorders>
          </w:tcPr>
          <w:p w14:paraId="23200294"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E0F9F7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6463F4"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E5B60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28F3F2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371499D" w14:textId="77777777" w:rsidTr="00C703A7">
        <w:trPr>
          <w:trHeight w:val="29"/>
        </w:trPr>
        <w:tc>
          <w:tcPr>
            <w:tcW w:w="1911" w:type="dxa"/>
            <w:tcBorders>
              <w:top w:val="nil"/>
              <w:left w:val="single" w:sz="4" w:space="0" w:color="auto"/>
              <w:bottom w:val="nil"/>
              <w:right w:val="single" w:sz="4" w:space="0" w:color="auto"/>
            </w:tcBorders>
          </w:tcPr>
          <w:p w14:paraId="4052D82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53B99F3"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8DDF3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FB7FB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6028AC9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2ED2B0A" w14:textId="77777777" w:rsidTr="00C703A7">
        <w:trPr>
          <w:trHeight w:val="29"/>
        </w:trPr>
        <w:tc>
          <w:tcPr>
            <w:tcW w:w="1911" w:type="dxa"/>
            <w:tcBorders>
              <w:top w:val="nil"/>
              <w:left w:val="single" w:sz="4" w:space="0" w:color="auto"/>
              <w:bottom w:val="single" w:sz="4" w:space="0" w:color="auto"/>
              <w:right w:val="single" w:sz="4" w:space="0" w:color="auto"/>
            </w:tcBorders>
          </w:tcPr>
          <w:p w14:paraId="7C21C713"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6DF2933"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3C68C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A8BD58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18ABFC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EC4C49F" w14:textId="77777777" w:rsidTr="00C703A7">
        <w:trPr>
          <w:trHeight w:val="29"/>
        </w:trPr>
        <w:tc>
          <w:tcPr>
            <w:tcW w:w="1911" w:type="dxa"/>
            <w:tcBorders>
              <w:top w:val="single" w:sz="4" w:space="0" w:color="auto"/>
              <w:left w:val="single" w:sz="4" w:space="0" w:color="auto"/>
              <w:bottom w:val="nil"/>
              <w:right w:val="single" w:sz="4" w:space="0" w:color="auto"/>
            </w:tcBorders>
          </w:tcPr>
          <w:p w14:paraId="2F98D302"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CA_n3A-n7B-n26(2A)-n78A</w:t>
            </w:r>
          </w:p>
        </w:tc>
        <w:tc>
          <w:tcPr>
            <w:tcW w:w="2038" w:type="dxa"/>
            <w:tcBorders>
              <w:top w:val="single" w:sz="4" w:space="0" w:color="auto"/>
              <w:left w:val="single" w:sz="4" w:space="0" w:color="auto"/>
              <w:bottom w:val="nil"/>
              <w:right w:val="single" w:sz="4" w:space="0" w:color="auto"/>
            </w:tcBorders>
          </w:tcPr>
          <w:p w14:paraId="14E3CC4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0221278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4CF6F89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39AB33F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77F642C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3D6DC72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377D253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7097BD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1E168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F6C74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BFFA4F8" w14:textId="77777777" w:rsidTr="00C703A7">
        <w:trPr>
          <w:trHeight w:val="29"/>
        </w:trPr>
        <w:tc>
          <w:tcPr>
            <w:tcW w:w="1911" w:type="dxa"/>
            <w:tcBorders>
              <w:top w:val="nil"/>
              <w:left w:val="single" w:sz="4" w:space="0" w:color="auto"/>
              <w:bottom w:val="nil"/>
              <w:right w:val="single" w:sz="4" w:space="0" w:color="auto"/>
            </w:tcBorders>
          </w:tcPr>
          <w:p w14:paraId="3DB7F54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54AA09A"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002A0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05958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3EB5B57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6B3E2C0" w14:textId="77777777" w:rsidTr="00C703A7">
        <w:trPr>
          <w:trHeight w:val="29"/>
        </w:trPr>
        <w:tc>
          <w:tcPr>
            <w:tcW w:w="1911" w:type="dxa"/>
            <w:tcBorders>
              <w:top w:val="nil"/>
              <w:left w:val="single" w:sz="4" w:space="0" w:color="auto"/>
              <w:bottom w:val="nil"/>
              <w:right w:val="single" w:sz="4" w:space="0" w:color="auto"/>
            </w:tcBorders>
          </w:tcPr>
          <w:p w14:paraId="796898E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CBEDBD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03AB2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4CADDC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75AADB8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A9063D8" w14:textId="77777777" w:rsidTr="00C703A7">
        <w:trPr>
          <w:trHeight w:val="29"/>
        </w:trPr>
        <w:tc>
          <w:tcPr>
            <w:tcW w:w="1911" w:type="dxa"/>
            <w:tcBorders>
              <w:top w:val="nil"/>
              <w:left w:val="single" w:sz="4" w:space="0" w:color="auto"/>
              <w:bottom w:val="single" w:sz="4" w:space="0" w:color="auto"/>
              <w:right w:val="single" w:sz="4" w:space="0" w:color="auto"/>
            </w:tcBorders>
          </w:tcPr>
          <w:p w14:paraId="2E0EB62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56E6D7B"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6AB87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1336A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7EE12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7B9B309" w14:textId="77777777" w:rsidTr="00C703A7">
        <w:trPr>
          <w:trHeight w:val="29"/>
        </w:trPr>
        <w:tc>
          <w:tcPr>
            <w:tcW w:w="1911" w:type="dxa"/>
            <w:tcBorders>
              <w:top w:val="single" w:sz="4" w:space="0" w:color="auto"/>
              <w:left w:val="single" w:sz="4" w:space="0" w:color="auto"/>
              <w:bottom w:val="nil"/>
              <w:right w:val="single" w:sz="4" w:space="0" w:color="auto"/>
            </w:tcBorders>
          </w:tcPr>
          <w:p w14:paraId="205324A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CA_n3A-n7B-n26A-n78(2A)</w:t>
            </w:r>
          </w:p>
        </w:tc>
        <w:tc>
          <w:tcPr>
            <w:tcW w:w="2038" w:type="dxa"/>
            <w:tcBorders>
              <w:top w:val="single" w:sz="4" w:space="0" w:color="auto"/>
              <w:left w:val="single" w:sz="4" w:space="0" w:color="auto"/>
              <w:bottom w:val="nil"/>
              <w:right w:val="single" w:sz="4" w:space="0" w:color="auto"/>
            </w:tcBorders>
          </w:tcPr>
          <w:p w14:paraId="30B28DB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4CF4486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528B635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486F40C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6F15A86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2CEB410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82A84E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23895A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FD354A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962A0A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A72A52D" w14:textId="77777777" w:rsidTr="00C703A7">
        <w:trPr>
          <w:trHeight w:val="29"/>
        </w:trPr>
        <w:tc>
          <w:tcPr>
            <w:tcW w:w="1911" w:type="dxa"/>
            <w:tcBorders>
              <w:top w:val="nil"/>
              <w:left w:val="single" w:sz="4" w:space="0" w:color="auto"/>
              <w:bottom w:val="nil"/>
              <w:right w:val="single" w:sz="4" w:space="0" w:color="auto"/>
            </w:tcBorders>
          </w:tcPr>
          <w:p w14:paraId="7A16129E"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BD53A00"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1EDC8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100032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7886122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238CD1D" w14:textId="77777777" w:rsidTr="00C703A7">
        <w:trPr>
          <w:trHeight w:val="29"/>
        </w:trPr>
        <w:tc>
          <w:tcPr>
            <w:tcW w:w="1911" w:type="dxa"/>
            <w:tcBorders>
              <w:top w:val="nil"/>
              <w:left w:val="single" w:sz="4" w:space="0" w:color="auto"/>
              <w:bottom w:val="nil"/>
              <w:right w:val="single" w:sz="4" w:space="0" w:color="auto"/>
            </w:tcBorders>
          </w:tcPr>
          <w:p w14:paraId="2B379A4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F262AA0"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3E02A2"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3F7D7C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661D6F0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DD2A3A1" w14:textId="77777777" w:rsidTr="00C703A7">
        <w:trPr>
          <w:trHeight w:val="29"/>
        </w:trPr>
        <w:tc>
          <w:tcPr>
            <w:tcW w:w="1911" w:type="dxa"/>
            <w:tcBorders>
              <w:top w:val="nil"/>
              <w:left w:val="single" w:sz="4" w:space="0" w:color="auto"/>
              <w:bottom w:val="single" w:sz="4" w:space="0" w:color="auto"/>
              <w:right w:val="single" w:sz="4" w:space="0" w:color="auto"/>
            </w:tcBorders>
          </w:tcPr>
          <w:p w14:paraId="2821912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ACA40D0"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25358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A82ED82"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BDE64E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0C15C46" w14:textId="77777777" w:rsidTr="00C703A7">
        <w:trPr>
          <w:trHeight w:val="29"/>
        </w:trPr>
        <w:tc>
          <w:tcPr>
            <w:tcW w:w="1911" w:type="dxa"/>
            <w:tcBorders>
              <w:top w:val="single" w:sz="4" w:space="0" w:color="auto"/>
              <w:left w:val="single" w:sz="4" w:space="0" w:color="auto"/>
              <w:bottom w:val="nil"/>
              <w:right w:val="single" w:sz="4" w:space="0" w:color="auto"/>
            </w:tcBorders>
          </w:tcPr>
          <w:p w14:paraId="34DC0E9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CA_n3A-n7B-n26(2A)-n78(2A)</w:t>
            </w:r>
          </w:p>
        </w:tc>
        <w:tc>
          <w:tcPr>
            <w:tcW w:w="2038" w:type="dxa"/>
            <w:tcBorders>
              <w:top w:val="single" w:sz="4" w:space="0" w:color="auto"/>
              <w:left w:val="single" w:sz="4" w:space="0" w:color="auto"/>
              <w:bottom w:val="nil"/>
              <w:right w:val="single" w:sz="4" w:space="0" w:color="auto"/>
            </w:tcBorders>
          </w:tcPr>
          <w:p w14:paraId="7927713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792E5E8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02EE743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0EDE50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17754F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2A02A2E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422F58D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D703EC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624DF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F9BA2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C3B4B34" w14:textId="77777777" w:rsidTr="00C703A7">
        <w:trPr>
          <w:trHeight w:val="29"/>
        </w:trPr>
        <w:tc>
          <w:tcPr>
            <w:tcW w:w="1911" w:type="dxa"/>
            <w:tcBorders>
              <w:top w:val="nil"/>
              <w:left w:val="single" w:sz="4" w:space="0" w:color="auto"/>
              <w:bottom w:val="nil"/>
              <w:right w:val="single" w:sz="4" w:space="0" w:color="auto"/>
            </w:tcBorders>
          </w:tcPr>
          <w:p w14:paraId="74FDE66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B7D2316"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B7CDD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860C2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 BCS0</w:t>
            </w:r>
          </w:p>
        </w:tc>
        <w:tc>
          <w:tcPr>
            <w:tcW w:w="1785" w:type="dxa"/>
            <w:tcBorders>
              <w:top w:val="nil"/>
              <w:left w:val="single" w:sz="4" w:space="0" w:color="auto"/>
              <w:bottom w:val="nil"/>
              <w:right w:val="single" w:sz="4" w:space="0" w:color="auto"/>
            </w:tcBorders>
          </w:tcPr>
          <w:p w14:paraId="532276F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1D698D6" w14:textId="77777777" w:rsidTr="00C703A7">
        <w:trPr>
          <w:trHeight w:val="29"/>
        </w:trPr>
        <w:tc>
          <w:tcPr>
            <w:tcW w:w="1911" w:type="dxa"/>
            <w:tcBorders>
              <w:top w:val="nil"/>
              <w:left w:val="single" w:sz="4" w:space="0" w:color="auto"/>
              <w:bottom w:val="nil"/>
              <w:right w:val="single" w:sz="4" w:space="0" w:color="auto"/>
            </w:tcBorders>
          </w:tcPr>
          <w:p w14:paraId="39C109C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DA18CF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AA6A06"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9B2572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69C6271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5A008B8" w14:textId="77777777" w:rsidTr="00C703A7">
        <w:trPr>
          <w:trHeight w:val="29"/>
        </w:trPr>
        <w:tc>
          <w:tcPr>
            <w:tcW w:w="1911" w:type="dxa"/>
            <w:tcBorders>
              <w:top w:val="nil"/>
              <w:left w:val="single" w:sz="4" w:space="0" w:color="auto"/>
              <w:bottom w:val="single" w:sz="4" w:space="0" w:color="auto"/>
              <w:right w:val="single" w:sz="4" w:space="0" w:color="auto"/>
            </w:tcBorders>
          </w:tcPr>
          <w:p w14:paraId="50B230C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F05C61D"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8E2A7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800E3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514AF8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CD4B737" w14:textId="77777777" w:rsidTr="00C703A7">
        <w:trPr>
          <w:trHeight w:val="29"/>
        </w:trPr>
        <w:tc>
          <w:tcPr>
            <w:tcW w:w="1911" w:type="dxa"/>
            <w:tcBorders>
              <w:top w:val="single" w:sz="4" w:space="0" w:color="auto"/>
              <w:left w:val="single" w:sz="4" w:space="0" w:color="auto"/>
              <w:bottom w:val="nil"/>
              <w:right w:val="single" w:sz="4" w:space="0" w:color="auto"/>
            </w:tcBorders>
          </w:tcPr>
          <w:p w14:paraId="577B59C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CA_n3B-n7A-n26A-n78A</w:t>
            </w:r>
          </w:p>
        </w:tc>
        <w:tc>
          <w:tcPr>
            <w:tcW w:w="2038" w:type="dxa"/>
            <w:tcBorders>
              <w:top w:val="single" w:sz="4" w:space="0" w:color="auto"/>
              <w:left w:val="single" w:sz="4" w:space="0" w:color="auto"/>
              <w:bottom w:val="nil"/>
              <w:right w:val="single" w:sz="4" w:space="0" w:color="auto"/>
            </w:tcBorders>
          </w:tcPr>
          <w:p w14:paraId="3230067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7745DD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4640E8C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43300FA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5D5A4A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01A87D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4DA0F8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1C92B8B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3C5E67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A26C8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85BA400" w14:textId="77777777" w:rsidTr="00C703A7">
        <w:trPr>
          <w:trHeight w:val="29"/>
        </w:trPr>
        <w:tc>
          <w:tcPr>
            <w:tcW w:w="1911" w:type="dxa"/>
            <w:tcBorders>
              <w:top w:val="nil"/>
              <w:left w:val="single" w:sz="4" w:space="0" w:color="auto"/>
              <w:bottom w:val="nil"/>
              <w:right w:val="single" w:sz="4" w:space="0" w:color="auto"/>
            </w:tcBorders>
          </w:tcPr>
          <w:p w14:paraId="6785B0C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EDC203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CD5206"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8D07A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1042DB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2B8909C" w14:textId="77777777" w:rsidTr="00C703A7">
        <w:trPr>
          <w:trHeight w:val="29"/>
        </w:trPr>
        <w:tc>
          <w:tcPr>
            <w:tcW w:w="1911" w:type="dxa"/>
            <w:tcBorders>
              <w:top w:val="nil"/>
              <w:left w:val="single" w:sz="4" w:space="0" w:color="auto"/>
              <w:bottom w:val="nil"/>
              <w:right w:val="single" w:sz="4" w:space="0" w:color="auto"/>
            </w:tcBorders>
          </w:tcPr>
          <w:p w14:paraId="3EAF3C89"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3B237DF"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1659A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F79336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7B4EB6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51DB5A9" w14:textId="77777777" w:rsidTr="00C703A7">
        <w:trPr>
          <w:trHeight w:val="29"/>
        </w:trPr>
        <w:tc>
          <w:tcPr>
            <w:tcW w:w="1911" w:type="dxa"/>
            <w:tcBorders>
              <w:top w:val="nil"/>
              <w:left w:val="single" w:sz="4" w:space="0" w:color="auto"/>
              <w:bottom w:val="single" w:sz="4" w:space="0" w:color="auto"/>
              <w:right w:val="single" w:sz="4" w:space="0" w:color="auto"/>
            </w:tcBorders>
          </w:tcPr>
          <w:p w14:paraId="5D908C9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D6F11A5"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0499AA"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0880DD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87A6F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62B6280" w14:textId="77777777" w:rsidTr="00C703A7">
        <w:trPr>
          <w:trHeight w:val="29"/>
        </w:trPr>
        <w:tc>
          <w:tcPr>
            <w:tcW w:w="1911" w:type="dxa"/>
            <w:tcBorders>
              <w:top w:val="single" w:sz="4" w:space="0" w:color="auto"/>
              <w:left w:val="single" w:sz="4" w:space="0" w:color="auto"/>
              <w:bottom w:val="nil"/>
              <w:right w:val="single" w:sz="4" w:space="0" w:color="auto"/>
            </w:tcBorders>
          </w:tcPr>
          <w:p w14:paraId="0FCF035E"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CA_n3B-n7A-n26(2A)-n78A</w:t>
            </w:r>
          </w:p>
        </w:tc>
        <w:tc>
          <w:tcPr>
            <w:tcW w:w="2038" w:type="dxa"/>
            <w:tcBorders>
              <w:top w:val="single" w:sz="4" w:space="0" w:color="auto"/>
              <w:left w:val="single" w:sz="4" w:space="0" w:color="auto"/>
              <w:bottom w:val="nil"/>
              <w:right w:val="single" w:sz="4" w:space="0" w:color="auto"/>
            </w:tcBorders>
          </w:tcPr>
          <w:p w14:paraId="13C0E11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69876B0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0B2185D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20187FF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66F11D8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4B06FA9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65C778C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30720812"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1AC6B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EB1CDA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172BB62" w14:textId="77777777" w:rsidTr="00C703A7">
        <w:trPr>
          <w:trHeight w:val="29"/>
        </w:trPr>
        <w:tc>
          <w:tcPr>
            <w:tcW w:w="1911" w:type="dxa"/>
            <w:tcBorders>
              <w:top w:val="nil"/>
              <w:left w:val="single" w:sz="4" w:space="0" w:color="auto"/>
              <w:bottom w:val="nil"/>
              <w:right w:val="single" w:sz="4" w:space="0" w:color="auto"/>
            </w:tcBorders>
          </w:tcPr>
          <w:p w14:paraId="396E9274"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1F550B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258D5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AACF45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8257E8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60F7AA" w14:textId="77777777" w:rsidTr="00C703A7">
        <w:trPr>
          <w:trHeight w:val="29"/>
        </w:trPr>
        <w:tc>
          <w:tcPr>
            <w:tcW w:w="1911" w:type="dxa"/>
            <w:tcBorders>
              <w:top w:val="nil"/>
              <w:left w:val="single" w:sz="4" w:space="0" w:color="auto"/>
              <w:bottom w:val="nil"/>
              <w:right w:val="single" w:sz="4" w:space="0" w:color="auto"/>
            </w:tcBorders>
          </w:tcPr>
          <w:p w14:paraId="698B71F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5A123D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E8F80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17EEC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0D3EC03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52FBD65" w14:textId="77777777" w:rsidTr="00C703A7">
        <w:trPr>
          <w:trHeight w:val="29"/>
        </w:trPr>
        <w:tc>
          <w:tcPr>
            <w:tcW w:w="1911" w:type="dxa"/>
            <w:tcBorders>
              <w:top w:val="nil"/>
              <w:left w:val="single" w:sz="4" w:space="0" w:color="auto"/>
              <w:bottom w:val="single" w:sz="4" w:space="0" w:color="auto"/>
              <w:right w:val="single" w:sz="4" w:space="0" w:color="auto"/>
            </w:tcBorders>
          </w:tcPr>
          <w:p w14:paraId="120A0E0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6C7D64A"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74A8E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57F8A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030DA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EE2E1EA" w14:textId="77777777" w:rsidTr="00C703A7">
        <w:trPr>
          <w:trHeight w:val="29"/>
        </w:trPr>
        <w:tc>
          <w:tcPr>
            <w:tcW w:w="1911" w:type="dxa"/>
            <w:tcBorders>
              <w:top w:val="single" w:sz="4" w:space="0" w:color="auto"/>
              <w:left w:val="single" w:sz="4" w:space="0" w:color="auto"/>
              <w:bottom w:val="nil"/>
              <w:right w:val="single" w:sz="4" w:space="0" w:color="auto"/>
            </w:tcBorders>
          </w:tcPr>
          <w:p w14:paraId="4381C3F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CA_n3B-n7A-n26A-n78(2A)</w:t>
            </w:r>
          </w:p>
        </w:tc>
        <w:tc>
          <w:tcPr>
            <w:tcW w:w="2038" w:type="dxa"/>
            <w:tcBorders>
              <w:top w:val="single" w:sz="4" w:space="0" w:color="auto"/>
              <w:left w:val="single" w:sz="4" w:space="0" w:color="auto"/>
              <w:bottom w:val="nil"/>
              <w:right w:val="single" w:sz="4" w:space="0" w:color="auto"/>
            </w:tcBorders>
          </w:tcPr>
          <w:p w14:paraId="64472FA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19FBBC2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96D537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22280AB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7531074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4F1B42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798B87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38EABDD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082F6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5B4486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B680244" w14:textId="77777777" w:rsidTr="00C703A7">
        <w:trPr>
          <w:trHeight w:val="29"/>
        </w:trPr>
        <w:tc>
          <w:tcPr>
            <w:tcW w:w="1911" w:type="dxa"/>
            <w:tcBorders>
              <w:top w:val="nil"/>
              <w:left w:val="single" w:sz="4" w:space="0" w:color="auto"/>
              <w:bottom w:val="nil"/>
              <w:right w:val="single" w:sz="4" w:space="0" w:color="auto"/>
            </w:tcBorders>
          </w:tcPr>
          <w:p w14:paraId="1101C931"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C9027F5"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599C9A"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5D975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26D050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A1D7DCE" w14:textId="77777777" w:rsidTr="00C703A7">
        <w:trPr>
          <w:trHeight w:val="29"/>
        </w:trPr>
        <w:tc>
          <w:tcPr>
            <w:tcW w:w="1911" w:type="dxa"/>
            <w:tcBorders>
              <w:top w:val="nil"/>
              <w:left w:val="single" w:sz="4" w:space="0" w:color="auto"/>
              <w:bottom w:val="nil"/>
              <w:right w:val="single" w:sz="4" w:space="0" w:color="auto"/>
            </w:tcBorders>
          </w:tcPr>
          <w:p w14:paraId="402BC13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9A15FDB"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E749D2"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A07E1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5B5EACF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DACE27B" w14:textId="77777777" w:rsidTr="00C703A7">
        <w:trPr>
          <w:trHeight w:val="29"/>
        </w:trPr>
        <w:tc>
          <w:tcPr>
            <w:tcW w:w="1911" w:type="dxa"/>
            <w:tcBorders>
              <w:top w:val="nil"/>
              <w:left w:val="single" w:sz="4" w:space="0" w:color="auto"/>
              <w:bottom w:val="single" w:sz="4" w:space="0" w:color="auto"/>
              <w:right w:val="single" w:sz="4" w:space="0" w:color="auto"/>
            </w:tcBorders>
          </w:tcPr>
          <w:p w14:paraId="3870230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0FC793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C228B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3A1AF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0CDB8C9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A118C9C" w14:textId="77777777" w:rsidTr="00C703A7">
        <w:trPr>
          <w:trHeight w:val="29"/>
        </w:trPr>
        <w:tc>
          <w:tcPr>
            <w:tcW w:w="1911" w:type="dxa"/>
            <w:tcBorders>
              <w:top w:val="single" w:sz="4" w:space="0" w:color="auto"/>
              <w:left w:val="single" w:sz="4" w:space="0" w:color="auto"/>
              <w:bottom w:val="nil"/>
              <w:right w:val="single" w:sz="4" w:space="0" w:color="auto"/>
            </w:tcBorders>
          </w:tcPr>
          <w:p w14:paraId="4C7964E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CA_n3B-n7A-n26(2A)-n78(2A)</w:t>
            </w:r>
          </w:p>
        </w:tc>
        <w:tc>
          <w:tcPr>
            <w:tcW w:w="2038" w:type="dxa"/>
            <w:tcBorders>
              <w:top w:val="single" w:sz="4" w:space="0" w:color="auto"/>
              <w:left w:val="single" w:sz="4" w:space="0" w:color="auto"/>
              <w:bottom w:val="nil"/>
              <w:right w:val="single" w:sz="4" w:space="0" w:color="auto"/>
            </w:tcBorders>
          </w:tcPr>
          <w:p w14:paraId="68217C3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67A7129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0F80DEB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DEC93E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57F2F01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DF08C4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304239F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77B5843A"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99E8F5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2ED06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006F3E7" w14:textId="77777777" w:rsidTr="00C703A7">
        <w:trPr>
          <w:trHeight w:val="29"/>
        </w:trPr>
        <w:tc>
          <w:tcPr>
            <w:tcW w:w="1911" w:type="dxa"/>
            <w:tcBorders>
              <w:top w:val="nil"/>
              <w:left w:val="single" w:sz="4" w:space="0" w:color="auto"/>
              <w:bottom w:val="nil"/>
              <w:right w:val="single" w:sz="4" w:space="0" w:color="auto"/>
            </w:tcBorders>
          </w:tcPr>
          <w:p w14:paraId="0E4C2E5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B9A8837"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6859D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84B0E8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2793C3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4E8008F" w14:textId="77777777" w:rsidTr="00C703A7">
        <w:trPr>
          <w:trHeight w:val="29"/>
        </w:trPr>
        <w:tc>
          <w:tcPr>
            <w:tcW w:w="1911" w:type="dxa"/>
            <w:tcBorders>
              <w:top w:val="nil"/>
              <w:left w:val="single" w:sz="4" w:space="0" w:color="auto"/>
              <w:bottom w:val="nil"/>
              <w:right w:val="single" w:sz="4" w:space="0" w:color="auto"/>
            </w:tcBorders>
          </w:tcPr>
          <w:p w14:paraId="25C79F11"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62E17D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55D668"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50F2B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220B41C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23896E1" w14:textId="77777777" w:rsidTr="00C703A7">
        <w:trPr>
          <w:trHeight w:val="29"/>
        </w:trPr>
        <w:tc>
          <w:tcPr>
            <w:tcW w:w="1911" w:type="dxa"/>
            <w:tcBorders>
              <w:top w:val="nil"/>
              <w:left w:val="single" w:sz="4" w:space="0" w:color="auto"/>
              <w:bottom w:val="single" w:sz="4" w:space="0" w:color="auto"/>
              <w:right w:val="single" w:sz="4" w:space="0" w:color="auto"/>
            </w:tcBorders>
          </w:tcPr>
          <w:p w14:paraId="736A326E"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C1DA6EA"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9929B7"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6E208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871D65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F0E861C" w14:textId="77777777" w:rsidTr="00C703A7">
        <w:trPr>
          <w:trHeight w:val="29"/>
        </w:trPr>
        <w:tc>
          <w:tcPr>
            <w:tcW w:w="1911" w:type="dxa"/>
            <w:tcBorders>
              <w:top w:val="single" w:sz="4" w:space="0" w:color="auto"/>
              <w:left w:val="single" w:sz="4" w:space="0" w:color="auto"/>
              <w:bottom w:val="nil"/>
              <w:right w:val="single" w:sz="4" w:space="0" w:color="auto"/>
            </w:tcBorders>
          </w:tcPr>
          <w:p w14:paraId="1001167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CA_n3B-n7B-n26A-n78A</w:t>
            </w:r>
          </w:p>
        </w:tc>
        <w:tc>
          <w:tcPr>
            <w:tcW w:w="2038" w:type="dxa"/>
            <w:tcBorders>
              <w:top w:val="single" w:sz="4" w:space="0" w:color="auto"/>
              <w:left w:val="single" w:sz="4" w:space="0" w:color="auto"/>
              <w:bottom w:val="nil"/>
              <w:right w:val="single" w:sz="4" w:space="0" w:color="auto"/>
            </w:tcBorders>
          </w:tcPr>
          <w:p w14:paraId="14C7E68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53E41A0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70C6FC2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CC3F87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5201C7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BF1BBC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3BDAF5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7EFD561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7DD230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9966A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A70A8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ECA11A1" w14:textId="77777777" w:rsidTr="00C703A7">
        <w:trPr>
          <w:trHeight w:val="29"/>
        </w:trPr>
        <w:tc>
          <w:tcPr>
            <w:tcW w:w="1911" w:type="dxa"/>
            <w:tcBorders>
              <w:top w:val="nil"/>
              <w:left w:val="single" w:sz="4" w:space="0" w:color="auto"/>
              <w:bottom w:val="nil"/>
              <w:right w:val="single" w:sz="4" w:space="0" w:color="auto"/>
            </w:tcBorders>
          </w:tcPr>
          <w:p w14:paraId="7B3BC88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F897DA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A70F0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BF7FC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53B195B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A48DE55" w14:textId="77777777" w:rsidTr="00C703A7">
        <w:trPr>
          <w:trHeight w:val="29"/>
        </w:trPr>
        <w:tc>
          <w:tcPr>
            <w:tcW w:w="1911" w:type="dxa"/>
            <w:tcBorders>
              <w:top w:val="nil"/>
              <w:left w:val="single" w:sz="4" w:space="0" w:color="auto"/>
              <w:bottom w:val="nil"/>
              <w:right w:val="single" w:sz="4" w:space="0" w:color="auto"/>
            </w:tcBorders>
          </w:tcPr>
          <w:p w14:paraId="0913408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29E67B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FE6D17"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8ABE45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564E24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EC392B" w14:textId="77777777" w:rsidTr="00C703A7">
        <w:trPr>
          <w:trHeight w:val="29"/>
        </w:trPr>
        <w:tc>
          <w:tcPr>
            <w:tcW w:w="1911" w:type="dxa"/>
            <w:tcBorders>
              <w:top w:val="nil"/>
              <w:left w:val="single" w:sz="4" w:space="0" w:color="auto"/>
              <w:bottom w:val="single" w:sz="4" w:space="0" w:color="auto"/>
              <w:right w:val="single" w:sz="4" w:space="0" w:color="auto"/>
            </w:tcBorders>
          </w:tcPr>
          <w:p w14:paraId="0886535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4384976"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66FC5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FEAC8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17FA5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029DCFC" w14:textId="77777777" w:rsidTr="00C703A7">
        <w:trPr>
          <w:trHeight w:val="29"/>
        </w:trPr>
        <w:tc>
          <w:tcPr>
            <w:tcW w:w="1911" w:type="dxa"/>
            <w:tcBorders>
              <w:top w:val="single" w:sz="4" w:space="0" w:color="auto"/>
              <w:left w:val="single" w:sz="4" w:space="0" w:color="auto"/>
              <w:bottom w:val="nil"/>
              <w:right w:val="single" w:sz="4" w:space="0" w:color="auto"/>
            </w:tcBorders>
          </w:tcPr>
          <w:p w14:paraId="705A04B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CA_n3B-n7B-n26(2A)-n78A</w:t>
            </w:r>
          </w:p>
        </w:tc>
        <w:tc>
          <w:tcPr>
            <w:tcW w:w="2038" w:type="dxa"/>
            <w:tcBorders>
              <w:top w:val="single" w:sz="4" w:space="0" w:color="auto"/>
              <w:left w:val="single" w:sz="4" w:space="0" w:color="auto"/>
              <w:bottom w:val="nil"/>
              <w:right w:val="single" w:sz="4" w:space="0" w:color="auto"/>
            </w:tcBorders>
          </w:tcPr>
          <w:p w14:paraId="4874592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328D9B5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D8E295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1D486F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614A403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88D73C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65A0CE7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651ED98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B8C898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985E1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01C7E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63A7E0D" w14:textId="77777777" w:rsidTr="00C703A7">
        <w:trPr>
          <w:trHeight w:val="29"/>
        </w:trPr>
        <w:tc>
          <w:tcPr>
            <w:tcW w:w="1911" w:type="dxa"/>
            <w:tcBorders>
              <w:top w:val="nil"/>
              <w:left w:val="single" w:sz="4" w:space="0" w:color="auto"/>
              <w:bottom w:val="nil"/>
              <w:right w:val="single" w:sz="4" w:space="0" w:color="auto"/>
            </w:tcBorders>
          </w:tcPr>
          <w:p w14:paraId="310F5F6D"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5CCB50F"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4ADFD6"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879D0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14532EE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97DF5FE" w14:textId="77777777" w:rsidTr="00C703A7">
        <w:trPr>
          <w:trHeight w:val="29"/>
        </w:trPr>
        <w:tc>
          <w:tcPr>
            <w:tcW w:w="1911" w:type="dxa"/>
            <w:tcBorders>
              <w:top w:val="nil"/>
              <w:left w:val="single" w:sz="4" w:space="0" w:color="auto"/>
              <w:bottom w:val="nil"/>
              <w:right w:val="single" w:sz="4" w:space="0" w:color="auto"/>
            </w:tcBorders>
          </w:tcPr>
          <w:p w14:paraId="1D028C6C"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5D1BA98"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F004E7"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7F8E7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52E0EA0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1B92626" w14:textId="77777777" w:rsidTr="00C703A7">
        <w:trPr>
          <w:trHeight w:val="29"/>
        </w:trPr>
        <w:tc>
          <w:tcPr>
            <w:tcW w:w="1911" w:type="dxa"/>
            <w:tcBorders>
              <w:top w:val="nil"/>
              <w:left w:val="single" w:sz="4" w:space="0" w:color="auto"/>
              <w:bottom w:val="single" w:sz="4" w:space="0" w:color="auto"/>
              <w:right w:val="single" w:sz="4" w:space="0" w:color="auto"/>
            </w:tcBorders>
          </w:tcPr>
          <w:p w14:paraId="1052CBA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35B3F86"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A0D59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B2DE6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DD956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8A80B14" w14:textId="77777777" w:rsidTr="00C703A7">
        <w:trPr>
          <w:trHeight w:val="29"/>
        </w:trPr>
        <w:tc>
          <w:tcPr>
            <w:tcW w:w="1911" w:type="dxa"/>
            <w:tcBorders>
              <w:top w:val="single" w:sz="4" w:space="0" w:color="auto"/>
              <w:left w:val="single" w:sz="4" w:space="0" w:color="auto"/>
              <w:bottom w:val="nil"/>
              <w:right w:val="single" w:sz="4" w:space="0" w:color="auto"/>
            </w:tcBorders>
          </w:tcPr>
          <w:p w14:paraId="76F94D3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CA_n3B-n7B-n26A-n78(2A)</w:t>
            </w:r>
          </w:p>
        </w:tc>
        <w:tc>
          <w:tcPr>
            <w:tcW w:w="2038" w:type="dxa"/>
            <w:tcBorders>
              <w:top w:val="single" w:sz="4" w:space="0" w:color="auto"/>
              <w:left w:val="single" w:sz="4" w:space="0" w:color="auto"/>
              <w:bottom w:val="nil"/>
              <w:right w:val="single" w:sz="4" w:space="0" w:color="auto"/>
            </w:tcBorders>
          </w:tcPr>
          <w:p w14:paraId="5513B61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703D169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297E22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47CC3A4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0E57C1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ED6F35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7435C0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0E2D655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E94647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DDED7C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90826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8E6CBF6" w14:textId="77777777" w:rsidTr="00C703A7">
        <w:trPr>
          <w:trHeight w:val="29"/>
        </w:trPr>
        <w:tc>
          <w:tcPr>
            <w:tcW w:w="1911" w:type="dxa"/>
            <w:tcBorders>
              <w:top w:val="nil"/>
              <w:left w:val="single" w:sz="4" w:space="0" w:color="auto"/>
              <w:bottom w:val="nil"/>
              <w:right w:val="single" w:sz="4" w:space="0" w:color="auto"/>
            </w:tcBorders>
          </w:tcPr>
          <w:p w14:paraId="01BDAFA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5081B5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0CCC1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CFF75A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0F50C6C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C24DC47" w14:textId="77777777" w:rsidTr="00C703A7">
        <w:trPr>
          <w:trHeight w:val="29"/>
        </w:trPr>
        <w:tc>
          <w:tcPr>
            <w:tcW w:w="1911" w:type="dxa"/>
            <w:tcBorders>
              <w:top w:val="nil"/>
              <w:left w:val="single" w:sz="4" w:space="0" w:color="auto"/>
              <w:bottom w:val="nil"/>
              <w:right w:val="single" w:sz="4" w:space="0" w:color="auto"/>
            </w:tcBorders>
          </w:tcPr>
          <w:p w14:paraId="392B660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0F5BCD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5B251A"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9AB46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AC96B4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FADD9DA" w14:textId="77777777" w:rsidTr="00C703A7">
        <w:trPr>
          <w:trHeight w:val="29"/>
        </w:trPr>
        <w:tc>
          <w:tcPr>
            <w:tcW w:w="1911" w:type="dxa"/>
            <w:tcBorders>
              <w:top w:val="nil"/>
              <w:left w:val="single" w:sz="4" w:space="0" w:color="auto"/>
              <w:bottom w:val="single" w:sz="4" w:space="0" w:color="auto"/>
              <w:right w:val="single" w:sz="4" w:space="0" w:color="auto"/>
            </w:tcBorders>
          </w:tcPr>
          <w:p w14:paraId="5D23820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6415370"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2ACF4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C5F67C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31C4C7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C586D0F" w14:textId="77777777" w:rsidTr="00C703A7">
        <w:trPr>
          <w:trHeight w:val="29"/>
        </w:trPr>
        <w:tc>
          <w:tcPr>
            <w:tcW w:w="1911" w:type="dxa"/>
            <w:tcBorders>
              <w:top w:val="single" w:sz="4" w:space="0" w:color="auto"/>
              <w:left w:val="single" w:sz="4" w:space="0" w:color="auto"/>
              <w:bottom w:val="nil"/>
              <w:right w:val="single" w:sz="4" w:space="0" w:color="auto"/>
            </w:tcBorders>
          </w:tcPr>
          <w:p w14:paraId="0B8B66A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CA_n3B-n7B-n26(2A)-n78(2A)</w:t>
            </w:r>
          </w:p>
        </w:tc>
        <w:tc>
          <w:tcPr>
            <w:tcW w:w="2038" w:type="dxa"/>
            <w:tcBorders>
              <w:top w:val="single" w:sz="4" w:space="0" w:color="auto"/>
              <w:left w:val="single" w:sz="4" w:space="0" w:color="auto"/>
              <w:bottom w:val="nil"/>
              <w:right w:val="single" w:sz="4" w:space="0" w:color="auto"/>
            </w:tcBorders>
          </w:tcPr>
          <w:p w14:paraId="7DECC73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7FA3609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39BCA7E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582A4F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50001D6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2F73F72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EDDF9C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74C4E46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07AD60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37099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51C2E1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36C35C9" w14:textId="77777777" w:rsidTr="00C703A7">
        <w:trPr>
          <w:trHeight w:val="29"/>
        </w:trPr>
        <w:tc>
          <w:tcPr>
            <w:tcW w:w="1911" w:type="dxa"/>
            <w:tcBorders>
              <w:top w:val="nil"/>
              <w:left w:val="single" w:sz="4" w:space="0" w:color="auto"/>
              <w:bottom w:val="nil"/>
              <w:right w:val="single" w:sz="4" w:space="0" w:color="auto"/>
            </w:tcBorders>
          </w:tcPr>
          <w:p w14:paraId="275CAFA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9CBF715"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D2B0CE"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DD58F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0500313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0EF3176" w14:textId="77777777" w:rsidTr="00C703A7">
        <w:trPr>
          <w:trHeight w:val="29"/>
        </w:trPr>
        <w:tc>
          <w:tcPr>
            <w:tcW w:w="1911" w:type="dxa"/>
            <w:tcBorders>
              <w:top w:val="nil"/>
              <w:left w:val="single" w:sz="4" w:space="0" w:color="auto"/>
              <w:bottom w:val="nil"/>
              <w:right w:val="single" w:sz="4" w:space="0" w:color="auto"/>
            </w:tcBorders>
          </w:tcPr>
          <w:p w14:paraId="19584C1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B6AFF5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D1A9C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06B32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6B6DDE1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AD578A3" w14:textId="77777777" w:rsidTr="00C703A7">
        <w:trPr>
          <w:trHeight w:val="29"/>
        </w:trPr>
        <w:tc>
          <w:tcPr>
            <w:tcW w:w="1911" w:type="dxa"/>
            <w:tcBorders>
              <w:top w:val="nil"/>
              <w:left w:val="single" w:sz="4" w:space="0" w:color="auto"/>
              <w:bottom w:val="single" w:sz="4" w:space="0" w:color="auto"/>
              <w:right w:val="single" w:sz="4" w:space="0" w:color="auto"/>
            </w:tcBorders>
          </w:tcPr>
          <w:p w14:paraId="234972C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3C52052"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75D66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FB048B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08E1D5D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1F5CD7E" w14:textId="77777777" w:rsidTr="00C703A7">
        <w:trPr>
          <w:trHeight w:val="29"/>
        </w:trPr>
        <w:tc>
          <w:tcPr>
            <w:tcW w:w="1911" w:type="dxa"/>
            <w:tcBorders>
              <w:top w:val="single" w:sz="4" w:space="0" w:color="auto"/>
              <w:left w:val="single" w:sz="4" w:space="0" w:color="auto"/>
              <w:bottom w:val="nil"/>
              <w:right w:val="single" w:sz="4" w:space="0" w:color="auto"/>
            </w:tcBorders>
          </w:tcPr>
          <w:p w14:paraId="4A81F5C2" w14:textId="77777777" w:rsidR="00D446AC" w:rsidRPr="00AE7509" w:rsidRDefault="00D446AC" w:rsidP="00C703A7">
            <w:pPr>
              <w:keepNext/>
              <w:keepLines/>
              <w:spacing w:after="0"/>
              <w:jc w:val="center"/>
              <w:rPr>
                <w:rFonts w:ascii="Arial" w:eastAsia="宋体" w:hAnsi="Arial"/>
                <w:sz w:val="18"/>
              </w:rPr>
            </w:pPr>
            <w:r w:rsidRPr="00A36404">
              <w:rPr>
                <w:rFonts w:ascii="Arial" w:eastAsia="宋体" w:hAnsi="Arial"/>
                <w:sz w:val="18"/>
              </w:rPr>
              <w:t>CA_n3A-n7A-n28A-n38A</w:t>
            </w:r>
            <w:r w:rsidRPr="00BD6C88">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76BDE692" w14:textId="77777777" w:rsidR="00D446AC" w:rsidRPr="00AE7509" w:rsidRDefault="00D446AC" w:rsidP="00C703A7">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E4359B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8D674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638F4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AEDA62C" w14:textId="77777777" w:rsidTr="00C703A7">
        <w:trPr>
          <w:trHeight w:val="29"/>
        </w:trPr>
        <w:tc>
          <w:tcPr>
            <w:tcW w:w="1911" w:type="dxa"/>
            <w:tcBorders>
              <w:top w:val="nil"/>
              <w:left w:val="single" w:sz="4" w:space="0" w:color="auto"/>
              <w:bottom w:val="nil"/>
              <w:right w:val="single" w:sz="4" w:space="0" w:color="auto"/>
            </w:tcBorders>
          </w:tcPr>
          <w:p w14:paraId="1DD9094E"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A46C776"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5EB056"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39FD5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5CD2AB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8848582" w14:textId="77777777" w:rsidTr="00C703A7">
        <w:trPr>
          <w:trHeight w:val="29"/>
        </w:trPr>
        <w:tc>
          <w:tcPr>
            <w:tcW w:w="1911" w:type="dxa"/>
            <w:tcBorders>
              <w:top w:val="nil"/>
              <w:left w:val="single" w:sz="4" w:space="0" w:color="auto"/>
              <w:bottom w:val="nil"/>
              <w:right w:val="single" w:sz="4" w:space="0" w:color="auto"/>
            </w:tcBorders>
          </w:tcPr>
          <w:p w14:paraId="7A0CB614"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4B22423"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212AC1"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07218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41D70F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065C46E" w14:textId="77777777" w:rsidTr="00C703A7">
        <w:trPr>
          <w:trHeight w:val="29"/>
        </w:trPr>
        <w:tc>
          <w:tcPr>
            <w:tcW w:w="1911" w:type="dxa"/>
            <w:tcBorders>
              <w:top w:val="nil"/>
              <w:left w:val="single" w:sz="4" w:space="0" w:color="auto"/>
              <w:bottom w:val="single" w:sz="4" w:space="0" w:color="auto"/>
              <w:right w:val="single" w:sz="4" w:space="0" w:color="auto"/>
            </w:tcBorders>
          </w:tcPr>
          <w:p w14:paraId="3F02AB4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47172E5"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51AC8E"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2B55BCF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33F59D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1E437AF" w14:textId="77777777" w:rsidTr="00C703A7">
        <w:trPr>
          <w:trHeight w:val="29"/>
        </w:trPr>
        <w:tc>
          <w:tcPr>
            <w:tcW w:w="1911" w:type="dxa"/>
            <w:tcBorders>
              <w:top w:val="single" w:sz="4" w:space="0" w:color="auto"/>
              <w:left w:val="single" w:sz="4" w:space="0" w:color="auto"/>
              <w:bottom w:val="nil"/>
              <w:right w:val="single" w:sz="4" w:space="0" w:color="auto"/>
            </w:tcBorders>
          </w:tcPr>
          <w:p w14:paraId="5B2D5C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CA_n3A-n7A-n28A-n78A</w:t>
            </w:r>
          </w:p>
        </w:tc>
        <w:tc>
          <w:tcPr>
            <w:tcW w:w="2038" w:type="dxa"/>
            <w:tcBorders>
              <w:top w:val="single" w:sz="4" w:space="0" w:color="auto"/>
              <w:left w:val="single" w:sz="4" w:space="0" w:color="auto"/>
              <w:bottom w:val="nil"/>
              <w:right w:val="single" w:sz="4" w:space="0" w:color="auto"/>
            </w:tcBorders>
          </w:tcPr>
          <w:p w14:paraId="7632DE0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87CD4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800E0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4A465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97C0277" w14:textId="77777777" w:rsidTr="00C703A7">
        <w:trPr>
          <w:trHeight w:val="29"/>
        </w:trPr>
        <w:tc>
          <w:tcPr>
            <w:tcW w:w="1911" w:type="dxa"/>
            <w:tcBorders>
              <w:top w:val="nil"/>
              <w:left w:val="single" w:sz="4" w:space="0" w:color="auto"/>
              <w:bottom w:val="nil"/>
              <w:right w:val="single" w:sz="4" w:space="0" w:color="auto"/>
            </w:tcBorders>
          </w:tcPr>
          <w:p w14:paraId="3B39061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ABB88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D336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CD48D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138575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3CC48FC" w14:textId="77777777" w:rsidTr="00C703A7">
        <w:trPr>
          <w:trHeight w:val="29"/>
        </w:trPr>
        <w:tc>
          <w:tcPr>
            <w:tcW w:w="1911" w:type="dxa"/>
            <w:tcBorders>
              <w:top w:val="nil"/>
              <w:left w:val="single" w:sz="4" w:space="0" w:color="auto"/>
              <w:bottom w:val="nil"/>
              <w:right w:val="single" w:sz="4" w:space="0" w:color="auto"/>
            </w:tcBorders>
          </w:tcPr>
          <w:p w14:paraId="5577893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D7DD3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4D955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C6609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17C2CB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AC8175" w14:textId="77777777" w:rsidTr="00C703A7">
        <w:trPr>
          <w:trHeight w:val="29"/>
        </w:trPr>
        <w:tc>
          <w:tcPr>
            <w:tcW w:w="1911" w:type="dxa"/>
            <w:tcBorders>
              <w:top w:val="nil"/>
              <w:left w:val="single" w:sz="4" w:space="0" w:color="auto"/>
              <w:bottom w:val="nil"/>
              <w:right w:val="single" w:sz="4" w:space="0" w:color="auto"/>
            </w:tcBorders>
          </w:tcPr>
          <w:p w14:paraId="7F18E9F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D3F99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1B593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8399B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086F8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7C525CB" w14:textId="77777777" w:rsidTr="00C703A7">
        <w:trPr>
          <w:trHeight w:val="29"/>
        </w:trPr>
        <w:tc>
          <w:tcPr>
            <w:tcW w:w="1911" w:type="dxa"/>
            <w:tcBorders>
              <w:top w:val="nil"/>
              <w:left w:val="single" w:sz="4" w:space="0" w:color="auto"/>
              <w:bottom w:val="nil"/>
              <w:right w:val="single" w:sz="4" w:space="0" w:color="auto"/>
            </w:tcBorders>
          </w:tcPr>
          <w:p w14:paraId="17EF74C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85F686E"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CA_n3A-n7A CA_n3A-n28A</w:t>
            </w:r>
          </w:p>
          <w:p w14:paraId="5F362D02"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CA_n3A-n78A CA_n7A-n28A</w:t>
            </w:r>
          </w:p>
          <w:p w14:paraId="3C6998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3A1B43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2FE91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2AE5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6EE5A441" w14:textId="77777777" w:rsidTr="00C703A7">
        <w:trPr>
          <w:trHeight w:val="29"/>
        </w:trPr>
        <w:tc>
          <w:tcPr>
            <w:tcW w:w="1911" w:type="dxa"/>
            <w:tcBorders>
              <w:top w:val="nil"/>
              <w:left w:val="single" w:sz="4" w:space="0" w:color="auto"/>
              <w:bottom w:val="nil"/>
              <w:right w:val="single" w:sz="4" w:space="0" w:color="auto"/>
            </w:tcBorders>
          </w:tcPr>
          <w:p w14:paraId="6147E0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81019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27B3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316BE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A8EAF3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E1913E6" w14:textId="77777777" w:rsidTr="00C703A7">
        <w:trPr>
          <w:trHeight w:val="29"/>
        </w:trPr>
        <w:tc>
          <w:tcPr>
            <w:tcW w:w="1911" w:type="dxa"/>
            <w:tcBorders>
              <w:top w:val="nil"/>
              <w:left w:val="single" w:sz="4" w:space="0" w:color="auto"/>
              <w:bottom w:val="nil"/>
              <w:right w:val="single" w:sz="4" w:space="0" w:color="auto"/>
            </w:tcBorders>
          </w:tcPr>
          <w:p w14:paraId="7ADB546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432C3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0450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FA2C7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eastAsia="zh-CN"/>
              </w:rPr>
              <w:t>2</w:t>
            </w:r>
          </w:p>
        </w:tc>
        <w:tc>
          <w:tcPr>
            <w:tcW w:w="1785" w:type="dxa"/>
            <w:tcBorders>
              <w:top w:val="nil"/>
              <w:left w:val="single" w:sz="4" w:space="0" w:color="auto"/>
              <w:bottom w:val="nil"/>
              <w:right w:val="single" w:sz="4" w:space="0" w:color="auto"/>
            </w:tcBorders>
          </w:tcPr>
          <w:p w14:paraId="42C9ADB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7278FBD" w14:textId="77777777" w:rsidTr="00C703A7">
        <w:trPr>
          <w:trHeight w:val="29"/>
        </w:trPr>
        <w:tc>
          <w:tcPr>
            <w:tcW w:w="1911" w:type="dxa"/>
            <w:tcBorders>
              <w:top w:val="nil"/>
              <w:left w:val="single" w:sz="4" w:space="0" w:color="auto"/>
              <w:bottom w:val="nil"/>
              <w:right w:val="single" w:sz="4" w:space="0" w:color="auto"/>
            </w:tcBorders>
          </w:tcPr>
          <w:p w14:paraId="331D4C0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FA6A7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D3C48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12752B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9C66F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2FAFA43" w14:textId="77777777" w:rsidTr="00C703A7">
        <w:trPr>
          <w:trHeight w:val="29"/>
        </w:trPr>
        <w:tc>
          <w:tcPr>
            <w:tcW w:w="1911" w:type="dxa"/>
            <w:tcBorders>
              <w:top w:val="single" w:sz="4" w:space="0" w:color="auto"/>
              <w:left w:val="single" w:sz="4" w:space="0" w:color="auto"/>
              <w:bottom w:val="nil"/>
              <w:right w:val="single" w:sz="4" w:space="0" w:color="auto"/>
            </w:tcBorders>
          </w:tcPr>
          <w:p w14:paraId="03C2165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47E092F3" w14:textId="77777777" w:rsidR="00D446AC" w:rsidRPr="00AE7509" w:rsidRDefault="00D446AC" w:rsidP="00C703A7">
            <w:pPr>
              <w:keepNext/>
              <w:keepLines/>
              <w:spacing w:after="0"/>
              <w:jc w:val="center"/>
              <w:rPr>
                <w:rFonts w:ascii="Arial" w:eastAsia="宋体" w:hAnsi="Arial"/>
                <w:noProof/>
                <w:sz w:val="18"/>
              </w:rPr>
            </w:pPr>
            <w:r w:rsidRPr="00AE7509">
              <w:rPr>
                <w:rFonts w:ascii="Arial" w:eastAsia="宋体" w:hAnsi="Arial"/>
                <w:noProof/>
                <w:sz w:val="18"/>
              </w:rPr>
              <w:t>CA_n78(2A)</w:t>
            </w:r>
          </w:p>
          <w:p w14:paraId="0D7251B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5B5A05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53D5E32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4F793BF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CA_n7A-n28A</w:t>
            </w:r>
          </w:p>
          <w:p w14:paraId="78FF68C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96344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03B60D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0FFFB7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75FD85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56C40E0C" w14:textId="77777777" w:rsidTr="00C703A7">
        <w:trPr>
          <w:trHeight w:val="29"/>
        </w:trPr>
        <w:tc>
          <w:tcPr>
            <w:tcW w:w="1911" w:type="dxa"/>
            <w:tcBorders>
              <w:top w:val="nil"/>
              <w:left w:val="single" w:sz="4" w:space="0" w:color="auto"/>
              <w:bottom w:val="nil"/>
              <w:right w:val="single" w:sz="4" w:space="0" w:color="auto"/>
            </w:tcBorders>
          </w:tcPr>
          <w:p w14:paraId="515FBDD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102073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DABDD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3B1AF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29A5BE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FFFE21F" w14:textId="77777777" w:rsidTr="00C703A7">
        <w:trPr>
          <w:trHeight w:val="29"/>
        </w:trPr>
        <w:tc>
          <w:tcPr>
            <w:tcW w:w="1911" w:type="dxa"/>
            <w:tcBorders>
              <w:top w:val="nil"/>
              <w:left w:val="single" w:sz="4" w:space="0" w:color="auto"/>
              <w:bottom w:val="nil"/>
              <w:right w:val="single" w:sz="4" w:space="0" w:color="auto"/>
            </w:tcBorders>
          </w:tcPr>
          <w:p w14:paraId="3A5BC27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D41375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F4B6B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C1311B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r w:rsidRPr="00AE7509">
              <w:rPr>
                <w:rFonts w:ascii="Arial" w:eastAsia="宋体" w:hAnsi="Arial"/>
                <w:sz w:val="18"/>
                <w:vertAlign w:val="superscript"/>
                <w:lang w:eastAsia="zh-CN"/>
              </w:rPr>
              <w:t>2</w:t>
            </w:r>
          </w:p>
        </w:tc>
        <w:tc>
          <w:tcPr>
            <w:tcW w:w="1785" w:type="dxa"/>
            <w:tcBorders>
              <w:top w:val="nil"/>
              <w:left w:val="single" w:sz="4" w:space="0" w:color="auto"/>
              <w:bottom w:val="nil"/>
              <w:right w:val="single" w:sz="4" w:space="0" w:color="auto"/>
            </w:tcBorders>
          </w:tcPr>
          <w:p w14:paraId="429B044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B87E119" w14:textId="77777777" w:rsidTr="00C703A7">
        <w:trPr>
          <w:trHeight w:val="29"/>
        </w:trPr>
        <w:tc>
          <w:tcPr>
            <w:tcW w:w="1911" w:type="dxa"/>
            <w:tcBorders>
              <w:top w:val="nil"/>
              <w:left w:val="single" w:sz="4" w:space="0" w:color="auto"/>
              <w:bottom w:val="single" w:sz="4" w:space="0" w:color="auto"/>
              <w:right w:val="single" w:sz="4" w:space="0" w:color="auto"/>
            </w:tcBorders>
          </w:tcPr>
          <w:p w14:paraId="2692A04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1C3FB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C4A9C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3B29C9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362D865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DA0C090" w14:textId="77777777" w:rsidTr="00C703A7">
        <w:trPr>
          <w:trHeight w:val="29"/>
        </w:trPr>
        <w:tc>
          <w:tcPr>
            <w:tcW w:w="1911" w:type="dxa"/>
            <w:tcBorders>
              <w:top w:val="single" w:sz="4" w:space="0" w:color="auto"/>
              <w:left w:val="single" w:sz="4" w:space="0" w:color="auto"/>
              <w:bottom w:val="nil"/>
              <w:right w:val="single" w:sz="4" w:space="0" w:color="auto"/>
            </w:tcBorders>
          </w:tcPr>
          <w:p w14:paraId="76D32A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CA_n3A-n7B-n28A-n78A</w:t>
            </w:r>
          </w:p>
        </w:tc>
        <w:tc>
          <w:tcPr>
            <w:tcW w:w="2038" w:type="dxa"/>
            <w:tcBorders>
              <w:top w:val="single" w:sz="4" w:space="0" w:color="auto"/>
              <w:left w:val="single" w:sz="4" w:space="0" w:color="auto"/>
              <w:bottom w:val="nil"/>
              <w:right w:val="single" w:sz="4" w:space="0" w:color="auto"/>
            </w:tcBorders>
          </w:tcPr>
          <w:p w14:paraId="1E169B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44B2A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2A5340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06C925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67EC073" w14:textId="77777777" w:rsidTr="00C703A7">
        <w:trPr>
          <w:trHeight w:val="29"/>
        </w:trPr>
        <w:tc>
          <w:tcPr>
            <w:tcW w:w="1911" w:type="dxa"/>
            <w:tcBorders>
              <w:top w:val="nil"/>
              <w:left w:val="single" w:sz="4" w:space="0" w:color="auto"/>
              <w:bottom w:val="nil"/>
              <w:right w:val="single" w:sz="4" w:space="0" w:color="auto"/>
            </w:tcBorders>
          </w:tcPr>
          <w:p w14:paraId="4B08530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65A04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C2F6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47A280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CA_n7B_BCS0</w:t>
            </w:r>
          </w:p>
        </w:tc>
        <w:tc>
          <w:tcPr>
            <w:tcW w:w="1785" w:type="dxa"/>
            <w:tcBorders>
              <w:top w:val="nil"/>
              <w:left w:val="single" w:sz="4" w:space="0" w:color="auto"/>
              <w:bottom w:val="nil"/>
              <w:right w:val="single" w:sz="4" w:space="0" w:color="auto"/>
            </w:tcBorders>
          </w:tcPr>
          <w:p w14:paraId="6D5DE74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ABED811" w14:textId="77777777" w:rsidTr="00C703A7">
        <w:trPr>
          <w:trHeight w:val="29"/>
        </w:trPr>
        <w:tc>
          <w:tcPr>
            <w:tcW w:w="1911" w:type="dxa"/>
            <w:tcBorders>
              <w:top w:val="nil"/>
              <w:left w:val="single" w:sz="4" w:space="0" w:color="auto"/>
              <w:bottom w:val="nil"/>
              <w:right w:val="single" w:sz="4" w:space="0" w:color="auto"/>
            </w:tcBorders>
          </w:tcPr>
          <w:p w14:paraId="07A9C90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91F5C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8F6E4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A8735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020F0B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B557EA6" w14:textId="77777777" w:rsidTr="00C703A7">
        <w:trPr>
          <w:trHeight w:val="29"/>
        </w:trPr>
        <w:tc>
          <w:tcPr>
            <w:tcW w:w="1911" w:type="dxa"/>
            <w:tcBorders>
              <w:top w:val="nil"/>
              <w:left w:val="single" w:sz="4" w:space="0" w:color="auto"/>
              <w:bottom w:val="nil"/>
              <w:right w:val="single" w:sz="4" w:space="0" w:color="auto"/>
            </w:tcBorders>
          </w:tcPr>
          <w:p w14:paraId="06740A9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C7645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60AEB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01AEE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2D5D0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78BAC95" w14:textId="77777777" w:rsidTr="00C703A7">
        <w:trPr>
          <w:trHeight w:val="29"/>
        </w:trPr>
        <w:tc>
          <w:tcPr>
            <w:tcW w:w="1911" w:type="dxa"/>
            <w:tcBorders>
              <w:top w:val="nil"/>
              <w:left w:val="single" w:sz="4" w:space="0" w:color="auto"/>
              <w:bottom w:val="nil"/>
              <w:right w:val="single" w:sz="4" w:space="0" w:color="auto"/>
            </w:tcBorders>
          </w:tcPr>
          <w:p w14:paraId="09E8823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7D9597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284B0FD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62AC6A0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B6B5E3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CA_n7A-n28A</w:t>
            </w:r>
          </w:p>
          <w:p w14:paraId="310B14A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123A03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p w14:paraId="1EC5054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768B6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71C3C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138B5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740D29D7" w14:textId="77777777" w:rsidTr="00C703A7">
        <w:trPr>
          <w:trHeight w:val="29"/>
        </w:trPr>
        <w:tc>
          <w:tcPr>
            <w:tcW w:w="1911" w:type="dxa"/>
            <w:tcBorders>
              <w:top w:val="nil"/>
              <w:left w:val="single" w:sz="4" w:space="0" w:color="auto"/>
              <w:bottom w:val="nil"/>
              <w:right w:val="single" w:sz="4" w:space="0" w:color="auto"/>
            </w:tcBorders>
          </w:tcPr>
          <w:p w14:paraId="3468A82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0863D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EC2B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942C89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CA_n7B_BCS0</w:t>
            </w:r>
          </w:p>
        </w:tc>
        <w:tc>
          <w:tcPr>
            <w:tcW w:w="1785" w:type="dxa"/>
            <w:tcBorders>
              <w:top w:val="nil"/>
              <w:left w:val="single" w:sz="4" w:space="0" w:color="auto"/>
              <w:bottom w:val="nil"/>
              <w:right w:val="single" w:sz="4" w:space="0" w:color="auto"/>
            </w:tcBorders>
          </w:tcPr>
          <w:p w14:paraId="6215A94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CE4841A" w14:textId="77777777" w:rsidTr="00C703A7">
        <w:trPr>
          <w:trHeight w:val="29"/>
        </w:trPr>
        <w:tc>
          <w:tcPr>
            <w:tcW w:w="1911" w:type="dxa"/>
            <w:tcBorders>
              <w:top w:val="nil"/>
              <w:left w:val="single" w:sz="4" w:space="0" w:color="auto"/>
              <w:bottom w:val="nil"/>
              <w:right w:val="single" w:sz="4" w:space="0" w:color="auto"/>
            </w:tcBorders>
          </w:tcPr>
          <w:p w14:paraId="380B1DC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8170A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CC3E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B77D13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EA3619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FEA3E23" w14:textId="77777777" w:rsidTr="00C703A7">
        <w:trPr>
          <w:trHeight w:val="29"/>
        </w:trPr>
        <w:tc>
          <w:tcPr>
            <w:tcW w:w="1911" w:type="dxa"/>
            <w:tcBorders>
              <w:top w:val="nil"/>
              <w:left w:val="single" w:sz="4" w:space="0" w:color="auto"/>
              <w:bottom w:val="nil"/>
              <w:right w:val="single" w:sz="4" w:space="0" w:color="auto"/>
            </w:tcBorders>
          </w:tcPr>
          <w:p w14:paraId="05AC988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64975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0F8B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65CEB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C8B59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8145CE8" w14:textId="77777777" w:rsidTr="00C703A7">
        <w:trPr>
          <w:trHeight w:val="29"/>
        </w:trPr>
        <w:tc>
          <w:tcPr>
            <w:tcW w:w="1911" w:type="dxa"/>
            <w:tcBorders>
              <w:top w:val="single" w:sz="4" w:space="0" w:color="auto"/>
              <w:left w:val="single" w:sz="4" w:space="0" w:color="auto"/>
              <w:bottom w:val="nil"/>
              <w:right w:val="single" w:sz="4" w:space="0" w:color="auto"/>
            </w:tcBorders>
          </w:tcPr>
          <w:p w14:paraId="385EA2FA" w14:textId="77777777" w:rsidR="00D446AC" w:rsidRPr="00A36404" w:rsidRDefault="00D446AC" w:rsidP="00C703A7">
            <w:pPr>
              <w:keepNext/>
              <w:keepLines/>
              <w:spacing w:after="0"/>
              <w:jc w:val="center"/>
              <w:rPr>
                <w:rFonts w:ascii="Arial" w:eastAsia="宋体"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219F17A1"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6F5A47EA"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7585C055"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2730857A"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0B7D51E5"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61BB76FC"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6FD0959C"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30086960" w14:textId="77777777" w:rsidR="00D446AC" w:rsidRDefault="00D446AC" w:rsidP="00C703A7">
            <w:pPr>
              <w:keepNext/>
              <w:keepLines/>
              <w:spacing w:after="0"/>
              <w:jc w:val="center"/>
              <w:rPr>
                <w:rFonts w:ascii="Arial" w:eastAsia="宋体" w:hAnsi="Arial"/>
                <w:sz w:val="18"/>
                <w:lang w:val="en-US" w:eastAsia="zh-CN"/>
              </w:rPr>
            </w:pPr>
            <w:r w:rsidRPr="00DB459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DBF4A56"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3E93A381"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40F452AC"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sz w:val="18"/>
                <w:lang w:val="en-US" w:eastAsia="zh-CN" w:bidi="ar"/>
              </w:rPr>
              <w:t>0</w:t>
            </w:r>
          </w:p>
        </w:tc>
      </w:tr>
      <w:tr w:rsidR="00D446AC" w:rsidRPr="00AE7509" w14:paraId="54725612" w14:textId="77777777" w:rsidTr="00C703A7">
        <w:trPr>
          <w:trHeight w:val="29"/>
        </w:trPr>
        <w:tc>
          <w:tcPr>
            <w:tcW w:w="1911" w:type="dxa"/>
            <w:tcBorders>
              <w:top w:val="nil"/>
              <w:left w:val="single" w:sz="4" w:space="0" w:color="auto"/>
              <w:bottom w:val="nil"/>
              <w:right w:val="single" w:sz="4" w:space="0" w:color="auto"/>
            </w:tcBorders>
          </w:tcPr>
          <w:p w14:paraId="403D3AF9"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80C44B1"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B3F2CC"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776544C"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1785" w:type="dxa"/>
            <w:tcBorders>
              <w:top w:val="nil"/>
              <w:left w:val="single" w:sz="4" w:space="0" w:color="auto"/>
              <w:bottom w:val="nil"/>
              <w:right w:val="single" w:sz="4" w:space="0" w:color="auto"/>
            </w:tcBorders>
            <w:vAlign w:val="center"/>
          </w:tcPr>
          <w:p w14:paraId="418CDFC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E7DFA92" w14:textId="77777777" w:rsidTr="00C703A7">
        <w:trPr>
          <w:trHeight w:val="29"/>
        </w:trPr>
        <w:tc>
          <w:tcPr>
            <w:tcW w:w="1911" w:type="dxa"/>
            <w:tcBorders>
              <w:top w:val="nil"/>
              <w:left w:val="single" w:sz="4" w:space="0" w:color="auto"/>
              <w:bottom w:val="nil"/>
              <w:right w:val="single" w:sz="4" w:space="0" w:color="auto"/>
            </w:tcBorders>
          </w:tcPr>
          <w:p w14:paraId="415CDCE3"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292BCF8"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683B06"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3AD5994"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4C525B1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E0170D3" w14:textId="77777777" w:rsidTr="00C703A7">
        <w:trPr>
          <w:trHeight w:val="29"/>
        </w:trPr>
        <w:tc>
          <w:tcPr>
            <w:tcW w:w="1911" w:type="dxa"/>
            <w:tcBorders>
              <w:top w:val="nil"/>
              <w:left w:val="single" w:sz="4" w:space="0" w:color="auto"/>
              <w:bottom w:val="single" w:sz="4" w:space="0" w:color="auto"/>
              <w:right w:val="single" w:sz="4" w:space="0" w:color="auto"/>
            </w:tcBorders>
          </w:tcPr>
          <w:p w14:paraId="12026BC3"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1ECDE94"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2372DC"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5FA4A60"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0E04176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798F710" w14:textId="77777777" w:rsidTr="00C703A7">
        <w:trPr>
          <w:trHeight w:val="29"/>
        </w:trPr>
        <w:tc>
          <w:tcPr>
            <w:tcW w:w="1911" w:type="dxa"/>
            <w:tcBorders>
              <w:top w:val="single" w:sz="4" w:space="0" w:color="auto"/>
              <w:left w:val="single" w:sz="4" w:space="0" w:color="auto"/>
              <w:bottom w:val="nil"/>
              <w:right w:val="single" w:sz="4" w:space="0" w:color="auto"/>
            </w:tcBorders>
          </w:tcPr>
          <w:p w14:paraId="28523C46" w14:textId="77777777" w:rsidR="00D446AC" w:rsidRPr="00A36404" w:rsidRDefault="00D446AC" w:rsidP="00C703A7">
            <w:pPr>
              <w:keepNext/>
              <w:keepLines/>
              <w:spacing w:after="0"/>
              <w:jc w:val="center"/>
              <w:rPr>
                <w:rFonts w:ascii="Arial" w:eastAsia="宋体" w:hAnsi="Arial"/>
                <w:sz w:val="18"/>
              </w:rPr>
            </w:pPr>
            <w:r w:rsidRPr="00100EB8">
              <w:rPr>
                <w:rFonts w:ascii="Arial"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75DF194D"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0ADA90F1"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7DF72BAA"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0E5308DB"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228762D9"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3EE7D588" w14:textId="77777777" w:rsidR="00D446AC" w:rsidRDefault="00D446AC" w:rsidP="00C703A7">
            <w:pPr>
              <w:keepNext/>
              <w:keepLines/>
              <w:spacing w:after="0"/>
              <w:jc w:val="center"/>
              <w:rPr>
                <w:rFonts w:ascii="Arial" w:eastAsia="宋体" w:hAnsi="Arial"/>
                <w:sz w:val="18"/>
                <w:lang w:val="en-US" w:eastAsia="zh-CN"/>
              </w:rPr>
            </w:pPr>
            <w:r w:rsidRPr="00DB459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EF78CCF"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9E1C933"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1785" w:type="dxa"/>
            <w:tcBorders>
              <w:top w:val="single" w:sz="4" w:space="0" w:color="auto"/>
              <w:left w:val="single" w:sz="4" w:space="0" w:color="auto"/>
              <w:bottom w:val="nil"/>
              <w:right w:val="single" w:sz="4" w:space="0" w:color="auto"/>
            </w:tcBorders>
            <w:vAlign w:val="center"/>
          </w:tcPr>
          <w:p w14:paraId="45F087DD"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sz w:val="18"/>
                <w:lang w:val="en-US" w:eastAsia="zh-CN" w:bidi="ar"/>
              </w:rPr>
              <w:t>0</w:t>
            </w:r>
          </w:p>
        </w:tc>
      </w:tr>
      <w:tr w:rsidR="00D446AC" w:rsidRPr="00AE7509" w14:paraId="625559CE" w14:textId="77777777" w:rsidTr="00C703A7">
        <w:trPr>
          <w:trHeight w:val="29"/>
        </w:trPr>
        <w:tc>
          <w:tcPr>
            <w:tcW w:w="1911" w:type="dxa"/>
            <w:tcBorders>
              <w:top w:val="nil"/>
              <w:left w:val="single" w:sz="4" w:space="0" w:color="auto"/>
              <w:bottom w:val="nil"/>
              <w:right w:val="single" w:sz="4" w:space="0" w:color="auto"/>
            </w:tcBorders>
          </w:tcPr>
          <w:p w14:paraId="024AE91F"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EDE089B"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FCDA94"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D5A606B"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6F31BE1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DE80F83" w14:textId="77777777" w:rsidTr="00C703A7">
        <w:trPr>
          <w:trHeight w:val="29"/>
        </w:trPr>
        <w:tc>
          <w:tcPr>
            <w:tcW w:w="1911" w:type="dxa"/>
            <w:tcBorders>
              <w:top w:val="nil"/>
              <w:left w:val="single" w:sz="4" w:space="0" w:color="auto"/>
              <w:bottom w:val="nil"/>
              <w:right w:val="single" w:sz="4" w:space="0" w:color="auto"/>
            </w:tcBorders>
          </w:tcPr>
          <w:p w14:paraId="7F63268C"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9CACC96"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17568F"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E606B0A"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33F7363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94EE2A4" w14:textId="77777777" w:rsidTr="00C703A7">
        <w:trPr>
          <w:trHeight w:val="29"/>
        </w:trPr>
        <w:tc>
          <w:tcPr>
            <w:tcW w:w="1911" w:type="dxa"/>
            <w:tcBorders>
              <w:top w:val="nil"/>
              <w:left w:val="single" w:sz="4" w:space="0" w:color="auto"/>
              <w:bottom w:val="single" w:sz="4" w:space="0" w:color="auto"/>
              <w:right w:val="single" w:sz="4" w:space="0" w:color="auto"/>
            </w:tcBorders>
          </w:tcPr>
          <w:p w14:paraId="3AA7D029"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2E977E1"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A8DB69"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5F641D5"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348576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E86FB40" w14:textId="77777777" w:rsidTr="00C703A7">
        <w:trPr>
          <w:trHeight w:val="29"/>
        </w:trPr>
        <w:tc>
          <w:tcPr>
            <w:tcW w:w="1911" w:type="dxa"/>
            <w:tcBorders>
              <w:top w:val="single" w:sz="4" w:space="0" w:color="auto"/>
              <w:left w:val="single" w:sz="4" w:space="0" w:color="auto"/>
              <w:bottom w:val="nil"/>
              <w:right w:val="single" w:sz="4" w:space="0" w:color="auto"/>
            </w:tcBorders>
          </w:tcPr>
          <w:p w14:paraId="225972BD" w14:textId="77777777" w:rsidR="00D446AC" w:rsidRPr="00A36404" w:rsidRDefault="00D446AC" w:rsidP="00C703A7">
            <w:pPr>
              <w:keepNext/>
              <w:keepLines/>
              <w:spacing w:after="0"/>
              <w:jc w:val="center"/>
              <w:rPr>
                <w:rFonts w:ascii="Arial" w:eastAsia="宋体" w:hAnsi="Arial"/>
                <w:sz w:val="18"/>
              </w:rPr>
            </w:pPr>
            <w:r w:rsidRPr="00100EB8">
              <w:rPr>
                <w:rFonts w:ascii="Arial"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5C93893C"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2304B511"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06A300BB"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365FB836"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112AC4E4"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30D00711"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37ABDF68" w14:textId="77777777" w:rsidR="00D446AC" w:rsidRDefault="00D446AC" w:rsidP="00C703A7">
            <w:pPr>
              <w:keepNext/>
              <w:keepLines/>
              <w:spacing w:after="0"/>
              <w:jc w:val="center"/>
              <w:rPr>
                <w:rFonts w:ascii="Arial" w:eastAsia="宋体"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7A67684"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81D88B6"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10127108"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sz w:val="18"/>
                <w:lang w:val="en-US" w:eastAsia="zh-CN" w:bidi="ar"/>
              </w:rPr>
              <w:t>0</w:t>
            </w:r>
          </w:p>
        </w:tc>
      </w:tr>
      <w:tr w:rsidR="00D446AC" w:rsidRPr="00AE7509" w14:paraId="622D3D1B" w14:textId="77777777" w:rsidTr="00C703A7">
        <w:trPr>
          <w:trHeight w:val="29"/>
        </w:trPr>
        <w:tc>
          <w:tcPr>
            <w:tcW w:w="1911" w:type="dxa"/>
            <w:tcBorders>
              <w:top w:val="nil"/>
              <w:left w:val="single" w:sz="4" w:space="0" w:color="auto"/>
              <w:bottom w:val="nil"/>
              <w:right w:val="single" w:sz="4" w:space="0" w:color="auto"/>
            </w:tcBorders>
          </w:tcPr>
          <w:p w14:paraId="0B619AB3"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A786D57"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0771CE"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DA5C573"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0B94AFE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1CBD715" w14:textId="77777777" w:rsidTr="00C703A7">
        <w:trPr>
          <w:trHeight w:val="29"/>
        </w:trPr>
        <w:tc>
          <w:tcPr>
            <w:tcW w:w="1911" w:type="dxa"/>
            <w:tcBorders>
              <w:top w:val="nil"/>
              <w:left w:val="single" w:sz="4" w:space="0" w:color="auto"/>
              <w:bottom w:val="nil"/>
              <w:right w:val="single" w:sz="4" w:space="0" w:color="auto"/>
            </w:tcBorders>
          </w:tcPr>
          <w:p w14:paraId="7C8E2F3D"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5B72FB8"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AE89BA"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5E65CFE"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618A4D7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6546281" w14:textId="77777777" w:rsidTr="00C703A7">
        <w:trPr>
          <w:trHeight w:val="29"/>
        </w:trPr>
        <w:tc>
          <w:tcPr>
            <w:tcW w:w="1911" w:type="dxa"/>
            <w:tcBorders>
              <w:top w:val="nil"/>
              <w:left w:val="single" w:sz="4" w:space="0" w:color="auto"/>
              <w:bottom w:val="single" w:sz="4" w:space="0" w:color="auto"/>
              <w:right w:val="single" w:sz="4" w:space="0" w:color="auto"/>
            </w:tcBorders>
          </w:tcPr>
          <w:p w14:paraId="54070137"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BC68ADA"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C987F0"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070EB9D"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270BAF6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127BA30" w14:textId="77777777" w:rsidTr="00C703A7">
        <w:trPr>
          <w:trHeight w:val="29"/>
        </w:trPr>
        <w:tc>
          <w:tcPr>
            <w:tcW w:w="1911" w:type="dxa"/>
            <w:tcBorders>
              <w:top w:val="single" w:sz="4" w:space="0" w:color="auto"/>
              <w:left w:val="single" w:sz="4" w:space="0" w:color="auto"/>
              <w:bottom w:val="nil"/>
              <w:right w:val="single" w:sz="4" w:space="0" w:color="auto"/>
            </w:tcBorders>
          </w:tcPr>
          <w:p w14:paraId="6E5393CD" w14:textId="77777777" w:rsidR="00D446AC" w:rsidRPr="00A36404" w:rsidRDefault="00D446AC" w:rsidP="00C703A7">
            <w:pPr>
              <w:keepNext/>
              <w:keepLines/>
              <w:spacing w:after="0"/>
              <w:jc w:val="center"/>
              <w:rPr>
                <w:rFonts w:ascii="Arial" w:eastAsia="宋体" w:hAnsi="Arial"/>
                <w:sz w:val="18"/>
              </w:rPr>
            </w:pPr>
            <w:r w:rsidRPr="00100EB8">
              <w:rPr>
                <w:rFonts w:ascii="Arial" w:hAnsi="Arial"/>
                <w:sz w:val="18"/>
                <w:lang w:eastAsia="zh-CN"/>
              </w:rPr>
              <w:t>CA_n3B-n7B-n28A-n78A</w:t>
            </w:r>
          </w:p>
        </w:tc>
        <w:tc>
          <w:tcPr>
            <w:tcW w:w="2038" w:type="dxa"/>
            <w:tcBorders>
              <w:top w:val="single" w:sz="4" w:space="0" w:color="auto"/>
              <w:left w:val="single" w:sz="4" w:space="0" w:color="auto"/>
              <w:bottom w:val="nil"/>
              <w:right w:val="single" w:sz="4" w:space="0" w:color="auto"/>
            </w:tcBorders>
          </w:tcPr>
          <w:p w14:paraId="175A0E5F"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74E5FF64"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368397F7"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7169A34A"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7CAA2F70"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27EAC8B6"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7522ACAE" w14:textId="77777777" w:rsidR="00D446AC" w:rsidRDefault="00D446AC" w:rsidP="00C703A7">
            <w:pPr>
              <w:keepNext/>
              <w:keepLines/>
              <w:spacing w:after="0"/>
              <w:jc w:val="center"/>
              <w:rPr>
                <w:rFonts w:ascii="Arial" w:eastAsia="宋体"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E4782C0"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86FDD30"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6685415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sz w:val="18"/>
                <w:lang w:val="en-US" w:eastAsia="zh-CN" w:bidi="ar"/>
              </w:rPr>
              <w:t>0</w:t>
            </w:r>
          </w:p>
        </w:tc>
      </w:tr>
      <w:tr w:rsidR="00D446AC" w:rsidRPr="00AE7509" w14:paraId="3BE41AAF" w14:textId="77777777" w:rsidTr="00C703A7">
        <w:trPr>
          <w:trHeight w:val="29"/>
        </w:trPr>
        <w:tc>
          <w:tcPr>
            <w:tcW w:w="1911" w:type="dxa"/>
            <w:tcBorders>
              <w:top w:val="nil"/>
              <w:left w:val="single" w:sz="4" w:space="0" w:color="auto"/>
              <w:bottom w:val="nil"/>
              <w:right w:val="single" w:sz="4" w:space="0" w:color="auto"/>
            </w:tcBorders>
          </w:tcPr>
          <w:p w14:paraId="0C1E7D49"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8B915B1"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81D54F"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2E0FF67"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3CB30C1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B8C014A" w14:textId="77777777" w:rsidTr="00C703A7">
        <w:trPr>
          <w:trHeight w:val="29"/>
        </w:trPr>
        <w:tc>
          <w:tcPr>
            <w:tcW w:w="1911" w:type="dxa"/>
            <w:tcBorders>
              <w:top w:val="nil"/>
              <w:left w:val="single" w:sz="4" w:space="0" w:color="auto"/>
              <w:bottom w:val="nil"/>
              <w:right w:val="single" w:sz="4" w:space="0" w:color="auto"/>
            </w:tcBorders>
          </w:tcPr>
          <w:p w14:paraId="38E0923A"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A568F11"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BB4A68"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D223957"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24FEBC5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75BEB3B" w14:textId="77777777" w:rsidTr="00C703A7">
        <w:trPr>
          <w:trHeight w:val="29"/>
        </w:trPr>
        <w:tc>
          <w:tcPr>
            <w:tcW w:w="1911" w:type="dxa"/>
            <w:tcBorders>
              <w:top w:val="nil"/>
              <w:left w:val="single" w:sz="4" w:space="0" w:color="auto"/>
              <w:bottom w:val="single" w:sz="4" w:space="0" w:color="auto"/>
              <w:right w:val="single" w:sz="4" w:space="0" w:color="auto"/>
            </w:tcBorders>
          </w:tcPr>
          <w:p w14:paraId="251A49C1"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C8C2ABB"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503BED"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917AD78"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C669B2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636FD7E" w14:textId="77777777" w:rsidTr="00C703A7">
        <w:trPr>
          <w:trHeight w:val="29"/>
        </w:trPr>
        <w:tc>
          <w:tcPr>
            <w:tcW w:w="1911" w:type="dxa"/>
            <w:tcBorders>
              <w:top w:val="single" w:sz="4" w:space="0" w:color="auto"/>
              <w:left w:val="single" w:sz="4" w:space="0" w:color="auto"/>
              <w:bottom w:val="nil"/>
              <w:right w:val="single" w:sz="4" w:space="0" w:color="auto"/>
            </w:tcBorders>
          </w:tcPr>
          <w:p w14:paraId="7C5C271F" w14:textId="77777777" w:rsidR="00D446AC" w:rsidRPr="00A36404" w:rsidRDefault="00D446AC" w:rsidP="00C703A7">
            <w:pPr>
              <w:keepNext/>
              <w:keepLines/>
              <w:spacing w:after="0"/>
              <w:jc w:val="center"/>
              <w:rPr>
                <w:rFonts w:ascii="Arial" w:eastAsia="宋体" w:hAnsi="Arial"/>
                <w:sz w:val="18"/>
              </w:rPr>
            </w:pPr>
            <w:r w:rsidRPr="00DB4592">
              <w:rPr>
                <w:rFonts w:ascii="Arial"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7655D7A7"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563F2A90"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5050AAC2"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41B3A327"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2386DE5F"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080D95C4"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0C373CF9"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3E2ADBD9" w14:textId="77777777" w:rsidR="00D446AC" w:rsidRDefault="00D446AC" w:rsidP="00C703A7">
            <w:pPr>
              <w:keepNext/>
              <w:keepLines/>
              <w:spacing w:after="0"/>
              <w:jc w:val="center"/>
              <w:rPr>
                <w:rFonts w:ascii="Arial" w:eastAsia="宋体"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0D40E0F0"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D020725"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21D8D383"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sz w:val="18"/>
                <w:lang w:val="en-US" w:eastAsia="zh-CN" w:bidi="ar"/>
              </w:rPr>
              <w:t>0</w:t>
            </w:r>
          </w:p>
        </w:tc>
      </w:tr>
      <w:tr w:rsidR="00D446AC" w:rsidRPr="00AE7509" w14:paraId="15A522BC" w14:textId="77777777" w:rsidTr="00C703A7">
        <w:trPr>
          <w:trHeight w:val="29"/>
        </w:trPr>
        <w:tc>
          <w:tcPr>
            <w:tcW w:w="1911" w:type="dxa"/>
            <w:tcBorders>
              <w:top w:val="nil"/>
              <w:left w:val="single" w:sz="4" w:space="0" w:color="auto"/>
              <w:bottom w:val="nil"/>
              <w:right w:val="single" w:sz="4" w:space="0" w:color="auto"/>
            </w:tcBorders>
          </w:tcPr>
          <w:p w14:paraId="56A78764"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401DF24"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DA63CA"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332EBAB"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5387A3D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7D9D5C9" w14:textId="77777777" w:rsidTr="00C703A7">
        <w:trPr>
          <w:trHeight w:val="29"/>
        </w:trPr>
        <w:tc>
          <w:tcPr>
            <w:tcW w:w="1911" w:type="dxa"/>
            <w:tcBorders>
              <w:top w:val="nil"/>
              <w:left w:val="single" w:sz="4" w:space="0" w:color="auto"/>
              <w:bottom w:val="nil"/>
              <w:right w:val="single" w:sz="4" w:space="0" w:color="auto"/>
            </w:tcBorders>
          </w:tcPr>
          <w:p w14:paraId="7B32568B"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52F00F0"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43ED81"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3FB1A12"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632404D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2153953" w14:textId="77777777" w:rsidTr="00C703A7">
        <w:trPr>
          <w:trHeight w:val="29"/>
        </w:trPr>
        <w:tc>
          <w:tcPr>
            <w:tcW w:w="1911" w:type="dxa"/>
            <w:tcBorders>
              <w:top w:val="nil"/>
              <w:left w:val="single" w:sz="4" w:space="0" w:color="auto"/>
              <w:bottom w:val="single" w:sz="4" w:space="0" w:color="auto"/>
              <w:right w:val="single" w:sz="4" w:space="0" w:color="auto"/>
            </w:tcBorders>
          </w:tcPr>
          <w:p w14:paraId="7AEB76A1"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632ED02"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BB3C91"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C0F7485"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57F5F71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FED9A77" w14:textId="77777777" w:rsidTr="00C703A7">
        <w:trPr>
          <w:trHeight w:val="29"/>
        </w:trPr>
        <w:tc>
          <w:tcPr>
            <w:tcW w:w="1911" w:type="dxa"/>
            <w:tcBorders>
              <w:top w:val="single" w:sz="4" w:space="0" w:color="auto"/>
              <w:left w:val="single" w:sz="4" w:space="0" w:color="auto"/>
              <w:bottom w:val="nil"/>
              <w:right w:val="single" w:sz="4" w:space="0" w:color="auto"/>
            </w:tcBorders>
          </w:tcPr>
          <w:p w14:paraId="5344E451" w14:textId="77777777" w:rsidR="00D446AC" w:rsidRPr="00AE7509" w:rsidRDefault="00D446AC" w:rsidP="00C703A7">
            <w:pPr>
              <w:keepNext/>
              <w:keepLines/>
              <w:spacing w:after="0"/>
              <w:jc w:val="center"/>
              <w:rPr>
                <w:rFonts w:ascii="Arial" w:eastAsia="宋体" w:hAnsi="Arial"/>
                <w:sz w:val="18"/>
                <w:lang w:val="en-US" w:eastAsia="zh-CN" w:bidi="ar"/>
              </w:rPr>
            </w:pPr>
            <w:r w:rsidRPr="00A36404">
              <w:rPr>
                <w:rFonts w:ascii="Arial" w:eastAsia="宋体" w:hAnsi="Arial"/>
                <w:sz w:val="18"/>
              </w:rPr>
              <w:t>CA_n3A-n7A-n38A-n78A</w:t>
            </w:r>
            <w:r w:rsidRPr="00BD6C88">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14F7D5FD" w14:textId="77777777" w:rsidR="00D446AC" w:rsidRPr="00AE7509" w:rsidRDefault="00D446AC" w:rsidP="00C703A7">
            <w:pPr>
              <w:keepNext/>
              <w:keepLines/>
              <w:spacing w:after="0"/>
              <w:jc w:val="center"/>
              <w:rPr>
                <w:rFonts w:ascii="Arial" w:eastAsia="宋体" w:hAnsi="Arial"/>
                <w:sz w:val="18"/>
                <w:lang w:val="en-US" w:eastAsia="zh-CN" w:bidi="ar"/>
              </w:rPr>
            </w:pPr>
            <w:r>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2D9073B"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AF71E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5552EB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0</w:t>
            </w:r>
          </w:p>
        </w:tc>
      </w:tr>
      <w:tr w:rsidR="00D446AC" w:rsidRPr="00AE7509" w14:paraId="51437AD4" w14:textId="77777777" w:rsidTr="00C703A7">
        <w:trPr>
          <w:trHeight w:val="29"/>
        </w:trPr>
        <w:tc>
          <w:tcPr>
            <w:tcW w:w="1911" w:type="dxa"/>
            <w:tcBorders>
              <w:top w:val="nil"/>
              <w:left w:val="single" w:sz="4" w:space="0" w:color="auto"/>
              <w:bottom w:val="nil"/>
              <w:right w:val="single" w:sz="4" w:space="0" w:color="auto"/>
            </w:tcBorders>
          </w:tcPr>
          <w:p w14:paraId="194B905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EDFE0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381063"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4D993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A05881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39B1A98" w14:textId="77777777" w:rsidTr="00C703A7">
        <w:trPr>
          <w:trHeight w:val="29"/>
        </w:trPr>
        <w:tc>
          <w:tcPr>
            <w:tcW w:w="1911" w:type="dxa"/>
            <w:tcBorders>
              <w:top w:val="nil"/>
              <w:left w:val="single" w:sz="4" w:space="0" w:color="auto"/>
              <w:bottom w:val="nil"/>
              <w:right w:val="single" w:sz="4" w:space="0" w:color="auto"/>
            </w:tcBorders>
          </w:tcPr>
          <w:p w14:paraId="24CBFCF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B57E4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BA5A1D"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411FC8B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64584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8129468" w14:textId="77777777" w:rsidTr="00C703A7">
        <w:trPr>
          <w:trHeight w:val="29"/>
        </w:trPr>
        <w:tc>
          <w:tcPr>
            <w:tcW w:w="1911" w:type="dxa"/>
            <w:tcBorders>
              <w:top w:val="nil"/>
              <w:left w:val="single" w:sz="4" w:space="0" w:color="auto"/>
              <w:bottom w:val="single" w:sz="4" w:space="0" w:color="auto"/>
              <w:right w:val="single" w:sz="4" w:space="0" w:color="auto"/>
            </w:tcBorders>
          </w:tcPr>
          <w:p w14:paraId="005816A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69F1E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727167"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E756B0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972FD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B63A0B0" w14:textId="77777777" w:rsidTr="00C703A7">
        <w:trPr>
          <w:trHeight w:val="29"/>
        </w:trPr>
        <w:tc>
          <w:tcPr>
            <w:tcW w:w="1911" w:type="dxa"/>
            <w:tcBorders>
              <w:top w:val="single" w:sz="4" w:space="0" w:color="auto"/>
              <w:left w:val="single" w:sz="4" w:space="0" w:color="auto"/>
              <w:bottom w:val="nil"/>
              <w:right w:val="single" w:sz="4" w:space="0" w:color="auto"/>
            </w:tcBorders>
          </w:tcPr>
          <w:p w14:paraId="2BD443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091D51CC"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CA_n3A-n7A</w:t>
            </w:r>
          </w:p>
          <w:p w14:paraId="44D7AD31"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211BFF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A24BA8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1459E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6DCAE2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F358940" w14:textId="77777777" w:rsidTr="00C703A7">
        <w:trPr>
          <w:trHeight w:val="29"/>
        </w:trPr>
        <w:tc>
          <w:tcPr>
            <w:tcW w:w="1911" w:type="dxa"/>
            <w:tcBorders>
              <w:top w:val="nil"/>
              <w:left w:val="single" w:sz="4" w:space="0" w:color="auto"/>
              <w:bottom w:val="nil"/>
              <w:right w:val="single" w:sz="4" w:space="0" w:color="auto"/>
            </w:tcBorders>
          </w:tcPr>
          <w:p w14:paraId="58182D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9EC50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F8BD6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4873D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6345FE3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C7C573" w14:textId="77777777" w:rsidTr="00C703A7">
        <w:trPr>
          <w:trHeight w:val="29"/>
        </w:trPr>
        <w:tc>
          <w:tcPr>
            <w:tcW w:w="1911" w:type="dxa"/>
            <w:tcBorders>
              <w:top w:val="nil"/>
              <w:left w:val="single" w:sz="4" w:space="0" w:color="auto"/>
              <w:bottom w:val="nil"/>
              <w:right w:val="single" w:sz="4" w:space="0" w:color="auto"/>
            </w:tcBorders>
          </w:tcPr>
          <w:p w14:paraId="13DF21D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22C4F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EA517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A43AB6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211272B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59B3F76" w14:textId="77777777" w:rsidTr="00C703A7">
        <w:trPr>
          <w:trHeight w:val="29"/>
        </w:trPr>
        <w:tc>
          <w:tcPr>
            <w:tcW w:w="1911" w:type="dxa"/>
            <w:tcBorders>
              <w:top w:val="nil"/>
              <w:left w:val="single" w:sz="4" w:space="0" w:color="auto"/>
              <w:bottom w:val="single" w:sz="4" w:space="0" w:color="auto"/>
              <w:right w:val="single" w:sz="4" w:space="0" w:color="auto"/>
            </w:tcBorders>
          </w:tcPr>
          <w:p w14:paraId="19EEA6F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892C6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7A166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6B97D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651DDC5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FDE6A14" w14:textId="77777777" w:rsidTr="00C703A7">
        <w:trPr>
          <w:trHeight w:val="29"/>
        </w:trPr>
        <w:tc>
          <w:tcPr>
            <w:tcW w:w="1911" w:type="dxa"/>
            <w:tcBorders>
              <w:top w:val="single" w:sz="4" w:space="0" w:color="auto"/>
              <w:left w:val="single" w:sz="4" w:space="0" w:color="auto"/>
              <w:bottom w:val="nil"/>
              <w:right w:val="single" w:sz="4" w:space="0" w:color="auto"/>
            </w:tcBorders>
          </w:tcPr>
          <w:p w14:paraId="6FDE78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44CAF9EC"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CA_n3A-n7A</w:t>
            </w:r>
          </w:p>
          <w:p w14:paraId="39E2B7F7"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49B8416B"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CA_n7A-n78A</w:t>
            </w:r>
          </w:p>
          <w:p w14:paraId="3CB272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4E6114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93237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069366E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D893F9E" w14:textId="77777777" w:rsidTr="00C703A7">
        <w:trPr>
          <w:trHeight w:val="29"/>
        </w:trPr>
        <w:tc>
          <w:tcPr>
            <w:tcW w:w="1911" w:type="dxa"/>
            <w:tcBorders>
              <w:top w:val="nil"/>
              <w:left w:val="single" w:sz="4" w:space="0" w:color="auto"/>
              <w:bottom w:val="nil"/>
              <w:right w:val="single" w:sz="4" w:space="0" w:color="auto"/>
            </w:tcBorders>
          </w:tcPr>
          <w:p w14:paraId="72985EC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78C62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5648C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73354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274E2FB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43CC3A4" w14:textId="77777777" w:rsidTr="00C703A7">
        <w:trPr>
          <w:trHeight w:val="29"/>
        </w:trPr>
        <w:tc>
          <w:tcPr>
            <w:tcW w:w="1911" w:type="dxa"/>
            <w:tcBorders>
              <w:top w:val="nil"/>
              <w:left w:val="single" w:sz="4" w:space="0" w:color="auto"/>
              <w:bottom w:val="nil"/>
              <w:right w:val="single" w:sz="4" w:space="0" w:color="auto"/>
            </w:tcBorders>
          </w:tcPr>
          <w:p w14:paraId="155A7C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7357D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FD748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06C12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7D20893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77347D7" w14:textId="77777777" w:rsidTr="00C703A7">
        <w:trPr>
          <w:trHeight w:val="29"/>
        </w:trPr>
        <w:tc>
          <w:tcPr>
            <w:tcW w:w="1911" w:type="dxa"/>
            <w:tcBorders>
              <w:top w:val="nil"/>
              <w:left w:val="single" w:sz="4" w:space="0" w:color="auto"/>
              <w:bottom w:val="single" w:sz="4" w:space="0" w:color="auto"/>
              <w:right w:val="single" w:sz="4" w:space="0" w:color="auto"/>
            </w:tcBorders>
          </w:tcPr>
          <w:p w14:paraId="0A2A617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EADC5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14C17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64EB8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4503A23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429BC4C" w14:textId="77777777" w:rsidTr="00C703A7">
        <w:trPr>
          <w:trHeight w:val="29"/>
        </w:trPr>
        <w:tc>
          <w:tcPr>
            <w:tcW w:w="1911" w:type="dxa"/>
            <w:tcBorders>
              <w:top w:val="single" w:sz="4" w:space="0" w:color="auto"/>
              <w:left w:val="single" w:sz="4" w:space="0" w:color="auto"/>
              <w:bottom w:val="nil"/>
              <w:right w:val="single" w:sz="4" w:space="0" w:color="auto"/>
            </w:tcBorders>
          </w:tcPr>
          <w:p w14:paraId="5C97C2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450D4F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w:t>
            </w:r>
          </w:p>
          <w:p w14:paraId="2AA5AD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CA_n3A-n28A</w:t>
            </w:r>
          </w:p>
          <w:p w14:paraId="30FD04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CA_n3A-n41A</w:t>
            </w:r>
          </w:p>
          <w:p w14:paraId="75AC15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w:t>
            </w:r>
          </w:p>
          <w:p w14:paraId="65AEF71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CA_n18A-n41A</w:t>
            </w:r>
          </w:p>
          <w:p w14:paraId="044945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09F9694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04873E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92433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zh-CN" w:bidi="ar"/>
              </w:rPr>
              <w:t>0</w:t>
            </w:r>
          </w:p>
        </w:tc>
      </w:tr>
      <w:tr w:rsidR="00D446AC" w:rsidRPr="00AE7509" w14:paraId="719542D4" w14:textId="77777777" w:rsidTr="00C703A7">
        <w:trPr>
          <w:trHeight w:val="29"/>
        </w:trPr>
        <w:tc>
          <w:tcPr>
            <w:tcW w:w="1911" w:type="dxa"/>
            <w:tcBorders>
              <w:top w:val="nil"/>
              <w:left w:val="single" w:sz="4" w:space="0" w:color="auto"/>
              <w:bottom w:val="nil"/>
              <w:right w:val="single" w:sz="4" w:space="0" w:color="auto"/>
            </w:tcBorders>
          </w:tcPr>
          <w:p w14:paraId="70297A3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434CB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E2676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0AA709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452683A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BB47EB9" w14:textId="77777777" w:rsidTr="00C703A7">
        <w:trPr>
          <w:trHeight w:val="29"/>
        </w:trPr>
        <w:tc>
          <w:tcPr>
            <w:tcW w:w="1911" w:type="dxa"/>
            <w:tcBorders>
              <w:top w:val="nil"/>
              <w:left w:val="single" w:sz="4" w:space="0" w:color="auto"/>
              <w:bottom w:val="nil"/>
              <w:right w:val="single" w:sz="4" w:space="0" w:color="auto"/>
            </w:tcBorders>
          </w:tcPr>
          <w:p w14:paraId="0631C2D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E0B92E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0EC27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A472B5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755A55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CDC4549" w14:textId="77777777" w:rsidTr="00C703A7">
        <w:trPr>
          <w:trHeight w:val="29"/>
        </w:trPr>
        <w:tc>
          <w:tcPr>
            <w:tcW w:w="1911" w:type="dxa"/>
            <w:tcBorders>
              <w:top w:val="nil"/>
              <w:left w:val="single" w:sz="4" w:space="0" w:color="auto"/>
              <w:bottom w:val="single" w:sz="4" w:space="0" w:color="auto"/>
              <w:right w:val="single" w:sz="4" w:space="0" w:color="auto"/>
            </w:tcBorders>
          </w:tcPr>
          <w:p w14:paraId="066E7F0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80C519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A3C99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057A036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34E1FE0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5BB5743" w14:textId="77777777" w:rsidTr="00C703A7">
        <w:trPr>
          <w:trHeight w:val="29"/>
        </w:trPr>
        <w:tc>
          <w:tcPr>
            <w:tcW w:w="1911" w:type="dxa"/>
            <w:tcBorders>
              <w:top w:val="single" w:sz="4" w:space="0" w:color="auto"/>
              <w:left w:val="single" w:sz="4" w:space="0" w:color="auto"/>
              <w:bottom w:val="nil"/>
              <w:right w:val="single" w:sz="4" w:space="0" w:color="auto"/>
            </w:tcBorders>
          </w:tcPr>
          <w:p w14:paraId="095AF8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01F977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w:t>
            </w:r>
          </w:p>
          <w:p w14:paraId="5A7A31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CA_n3A-n28A</w:t>
            </w:r>
          </w:p>
          <w:p w14:paraId="1CD0F31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CA_n3A-n77A</w:t>
            </w:r>
          </w:p>
          <w:p w14:paraId="1709EAF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w:t>
            </w:r>
          </w:p>
          <w:p w14:paraId="728879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CA_n18A-n77A</w:t>
            </w:r>
          </w:p>
          <w:p w14:paraId="789D6C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4A5BD45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FEEE93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B75153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zh-CN" w:bidi="ar"/>
              </w:rPr>
              <w:t>0</w:t>
            </w:r>
          </w:p>
        </w:tc>
      </w:tr>
      <w:tr w:rsidR="00D446AC" w:rsidRPr="00AE7509" w14:paraId="5F703F6E" w14:textId="77777777" w:rsidTr="00C703A7">
        <w:trPr>
          <w:trHeight w:val="29"/>
        </w:trPr>
        <w:tc>
          <w:tcPr>
            <w:tcW w:w="1911" w:type="dxa"/>
            <w:tcBorders>
              <w:top w:val="nil"/>
              <w:left w:val="single" w:sz="4" w:space="0" w:color="auto"/>
              <w:bottom w:val="nil"/>
              <w:right w:val="single" w:sz="4" w:space="0" w:color="auto"/>
            </w:tcBorders>
          </w:tcPr>
          <w:p w14:paraId="5F0F8A5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3B261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31FFB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32B55D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089BEF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E2D6F11" w14:textId="77777777" w:rsidTr="00C703A7">
        <w:trPr>
          <w:trHeight w:val="29"/>
        </w:trPr>
        <w:tc>
          <w:tcPr>
            <w:tcW w:w="1911" w:type="dxa"/>
            <w:tcBorders>
              <w:top w:val="nil"/>
              <w:left w:val="single" w:sz="4" w:space="0" w:color="auto"/>
              <w:bottom w:val="nil"/>
              <w:right w:val="single" w:sz="4" w:space="0" w:color="auto"/>
            </w:tcBorders>
          </w:tcPr>
          <w:p w14:paraId="703E4B2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0D6227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F4D61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8C7212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A4FB05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A36268E" w14:textId="77777777" w:rsidTr="00C703A7">
        <w:trPr>
          <w:trHeight w:val="29"/>
        </w:trPr>
        <w:tc>
          <w:tcPr>
            <w:tcW w:w="1911" w:type="dxa"/>
            <w:tcBorders>
              <w:top w:val="nil"/>
              <w:left w:val="single" w:sz="4" w:space="0" w:color="auto"/>
              <w:bottom w:val="single" w:sz="4" w:space="0" w:color="auto"/>
              <w:right w:val="single" w:sz="4" w:space="0" w:color="auto"/>
            </w:tcBorders>
          </w:tcPr>
          <w:p w14:paraId="600AE17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C78DA5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5E01D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879901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98926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ADFE67E" w14:textId="77777777" w:rsidTr="00C703A7">
        <w:trPr>
          <w:trHeight w:val="29"/>
        </w:trPr>
        <w:tc>
          <w:tcPr>
            <w:tcW w:w="1911" w:type="dxa"/>
            <w:tcBorders>
              <w:top w:val="single" w:sz="4" w:space="0" w:color="auto"/>
              <w:left w:val="single" w:sz="4" w:space="0" w:color="auto"/>
              <w:bottom w:val="nil"/>
              <w:right w:val="single" w:sz="4" w:space="0" w:color="auto"/>
            </w:tcBorders>
          </w:tcPr>
          <w:p w14:paraId="7A71EF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000F19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w:t>
            </w:r>
          </w:p>
          <w:p w14:paraId="5E4CE7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CA_n3A-n41A</w:t>
            </w:r>
          </w:p>
          <w:p w14:paraId="4764220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CA_n3A-n77A</w:t>
            </w:r>
          </w:p>
          <w:p w14:paraId="6779FC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CA_n18A-n41A</w:t>
            </w:r>
          </w:p>
          <w:p w14:paraId="4DE3F5E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CA_n18A-n77A</w:t>
            </w:r>
          </w:p>
          <w:p w14:paraId="3D5E5A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67C0769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D9375D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1DCA1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zh-CN" w:bidi="ar"/>
              </w:rPr>
              <w:t>0</w:t>
            </w:r>
          </w:p>
        </w:tc>
      </w:tr>
      <w:tr w:rsidR="00D446AC" w:rsidRPr="00AE7509" w14:paraId="2D409976" w14:textId="77777777" w:rsidTr="00C703A7">
        <w:trPr>
          <w:trHeight w:val="29"/>
        </w:trPr>
        <w:tc>
          <w:tcPr>
            <w:tcW w:w="1911" w:type="dxa"/>
            <w:tcBorders>
              <w:top w:val="nil"/>
              <w:left w:val="single" w:sz="4" w:space="0" w:color="auto"/>
              <w:bottom w:val="nil"/>
              <w:right w:val="single" w:sz="4" w:space="0" w:color="auto"/>
            </w:tcBorders>
          </w:tcPr>
          <w:p w14:paraId="7A9A6AE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03245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96C98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73BEB77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690D4C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2A07F73" w14:textId="77777777" w:rsidTr="00C703A7">
        <w:trPr>
          <w:trHeight w:val="29"/>
        </w:trPr>
        <w:tc>
          <w:tcPr>
            <w:tcW w:w="1911" w:type="dxa"/>
            <w:tcBorders>
              <w:top w:val="nil"/>
              <w:left w:val="single" w:sz="4" w:space="0" w:color="auto"/>
              <w:bottom w:val="nil"/>
              <w:right w:val="single" w:sz="4" w:space="0" w:color="auto"/>
            </w:tcBorders>
          </w:tcPr>
          <w:p w14:paraId="224C076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C3E0F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9A3D9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1A38DBB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251AE8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4C314F8" w14:textId="77777777" w:rsidTr="00C703A7">
        <w:trPr>
          <w:trHeight w:val="29"/>
        </w:trPr>
        <w:tc>
          <w:tcPr>
            <w:tcW w:w="1911" w:type="dxa"/>
            <w:tcBorders>
              <w:top w:val="nil"/>
              <w:left w:val="single" w:sz="4" w:space="0" w:color="auto"/>
              <w:bottom w:val="single" w:sz="4" w:space="0" w:color="auto"/>
              <w:right w:val="single" w:sz="4" w:space="0" w:color="auto"/>
            </w:tcBorders>
          </w:tcPr>
          <w:p w14:paraId="424650E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E9A2D2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C3AB8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C97486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C0AD3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092DDFC" w14:textId="77777777" w:rsidTr="00C703A7">
        <w:trPr>
          <w:trHeight w:val="29"/>
        </w:trPr>
        <w:tc>
          <w:tcPr>
            <w:tcW w:w="1911" w:type="dxa"/>
            <w:tcBorders>
              <w:top w:val="single" w:sz="4" w:space="0" w:color="auto"/>
              <w:left w:val="single" w:sz="4" w:space="0" w:color="auto"/>
              <w:bottom w:val="nil"/>
              <w:right w:val="single" w:sz="4" w:space="0" w:color="auto"/>
            </w:tcBorders>
          </w:tcPr>
          <w:p w14:paraId="4B0821B8"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rPr>
              <w:t>CA_n3A-n28A-n38A-n78A</w:t>
            </w:r>
          </w:p>
        </w:tc>
        <w:tc>
          <w:tcPr>
            <w:tcW w:w="2038" w:type="dxa"/>
            <w:tcBorders>
              <w:top w:val="single" w:sz="4" w:space="0" w:color="auto"/>
              <w:left w:val="single" w:sz="4" w:space="0" w:color="auto"/>
              <w:bottom w:val="nil"/>
              <w:right w:val="single" w:sz="4" w:space="0" w:color="auto"/>
            </w:tcBorders>
          </w:tcPr>
          <w:p w14:paraId="12026F7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27A864B"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17E93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FFB23A2"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4730D561" w14:textId="77777777" w:rsidTr="00C703A7">
        <w:trPr>
          <w:trHeight w:val="29"/>
        </w:trPr>
        <w:tc>
          <w:tcPr>
            <w:tcW w:w="1911" w:type="dxa"/>
            <w:tcBorders>
              <w:top w:val="nil"/>
              <w:left w:val="single" w:sz="4" w:space="0" w:color="auto"/>
              <w:bottom w:val="nil"/>
              <w:right w:val="single" w:sz="4" w:space="0" w:color="auto"/>
            </w:tcBorders>
          </w:tcPr>
          <w:p w14:paraId="5D5AE81C" w14:textId="77777777" w:rsidR="00D446AC" w:rsidRPr="00AE7509" w:rsidRDefault="00D446AC" w:rsidP="00C703A7">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038752AB"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7B0B16"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065483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88F941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0D131FE" w14:textId="77777777" w:rsidTr="00C703A7">
        <w:trPr>
          <w:trHeight w:val="29"/>
        </w:trPr>
        <w:tc>
          <w:tcPr>
            <w:tcW w:w="1911" w:type="dxa"/>
            <w:tcBorders>
              <w:top w:val="nil"/>
              <w:left w:val="single" w:sz="4" w:space="0" w:color="auto"/>
              <w:bottom w:val="nil"/>
              <w:right w:val="single" w:sz="4" w:space="0" w:color="auto"/>
            </w:tcBorders>
          </w:tcPr>
          <w:p w14:paraId="3776B3BE" w14:textId="77777777" w:rsidR="00D446AC" w:rsidRPr="00AE7509" w:rsidRDefault="00D446AC" w:rsidP="00C703A7">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5FDA612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CD1869"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722E63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B7089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4A6AA23" w14:textId="77777777" w:rsidTr="00C703A7">
        <w:trPr>
          <w:trHeight w:val="29"/>
        </w:trPr>
        <w:tc>
          <w:tcPr>
            <w:tcW w:w="1911" w:type="dxa"/>
            <w:tcBorders>
              <w:top w:val="nil"/>
              <w:left w:val="single" w:sz="4" w:space="0" w:color="auto"/>
              <w:bottom w:val="single" w:sz="4" w:space="0" w:color="auto"/>
              <w:right w:val="single" w:sz="4" w:space="0" w:color="auto"/>
            </w:tcBorders>
          </w:tcPr>
          <w:p w14:paraId="1477AC7A" w14:textId="77777777" w:rsidR="00D446AC" w:rsidRPr="00AE7509" w:rsidRDefault="00D446AC" w:rsidP="00C703A7">
            <w:pPr>
              <w:keepNext/>
              <w:keepLines/>
              <w:spacing w:after="0"/>
              <w:jc w:val="center"/>
              <w:rPr>
                <w:rFonts w:ascii="Arial" w:eastAsia="宋体" w:hAnsi="Arial" w:cs="Arial"/>
                <w:sz w:val="18"/>
                <w:szCs w:val="18"/>
              </w:rPr>
            </w:pPr>
          </w:p>
        </w:tc>
        <w:tc>
          <w:tcPr>
            <w:tcW w:w="2038" w:type="dxa"/>
            <w:tcBorders>
              <w:top w:val="nil"/>
              <w:left w:val="single" w:sz="4" w:space="0" w:color="auto"/>
              <w:bottom w:val="single" w:sz="4" w:space="0" w:color="auto"/>
              <w:right w:val="single" w:sz="4" w:space="0" w:color="auto"/>
            </w:tcBorders>
          </w:tcPr>
          <w:p w14:paraId="4E207792"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97FF2B"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824FA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A601F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86F39DE" w14:textId="77777777" w:rsidTr="00C703A7">
        <w:trPr>
          <w:trHeight w:val="29"/>
        </w:trPr>
        <w:tc>
          <w:tcPr>
            <w:tcW w:w="1911" w:type="dxa"/>
            <w:tcBorders>
              <w:top w:val="single" w:sz="4" w:space="0" w:color="auto"/>
              <w:left w:val="single" w:sz="4" w:space="0" w:color="auto"/>
              <w:bottom w:val="nil"/>
              <w:right w:val="single" w:sz="4" w:space="0" w:color="auto"/>
            </w:tcBorders>
          </w:tcPr>
          <w:p w14:paraId="68D9E424"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cs="Arial"/>
                <w:sz w:val="18"/>
                <w:szCs w:val="18"/>
              </w:rPr>
              <w:t>CA_n3A-n28A-n40A</w:t>
            </w:r>
            <w:r w:rsidRPr="00AE7509">
              <w:rPr>
                <w:rFonts w:ascii="Arial" w:eastAsia="宋体"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0A123AB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7862EE5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CA_n3A-n40A</w:t>
            </w:r>
          </w:p>
          <w:p w14:paraId="065F8A5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CA_n3A-n77A</w:t>
            </w:r>
          </w:p>
          <w:p w14:paraId="1A4A8DD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CA_n28A-n40A</w:t>
            </w:r>
          </w:p>
          <w:p w14:paraId="3931067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CA_n28A-n77A</w:t>
            </w:r>
          </w:p>
          <w:p w14:paraId="28D2D3E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3B176336"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B45ED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4C298D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6F24F73" w14:textId="77777777" w:rsidTr="00C703A7">
        <w:trPr>
          <w:trHeight w:val="29"/>
        </w:trPr>
        <w:tc>
          <w:tcPr>
            <w:tcW w:w="1911" w:type="dxa"/>
            <w:tcBorders>
              <w:top w:val="nil"/>
              <w:left w:val="single" w:sz="4" w:space="0" w:color="auto"/>
              <w:bottom w:val="nil"/>
              <w:right w:val="single" w:sz="4" w:space="0" w:color="auto"/>
            </w:tcBorders>
          </w:tcPr>
          <w:p w14:paraId="2E0BBC7C" w14:textId="77777777" w:rsidR="00D446AC" w:rsidRPr="00AE7509" w:rsidRDefault="00D446AC" w:rsidP="00C703A7">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134ABBCA"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12E696"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124D6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w:t>
            </w:r>
          </w:p>
        </w:tc>
        <w:tc>
          <w:tcPr>
            <w:tcW w:w="1785" w:type="dxa"/>
            <w:tcBorders>
              <w:top w:val="nil"/>
              <w:left w:val="single" w:sz="4" w:space="0" w:color="auto"/>
              <w:bottom w:val="nil"/>
              <w:right w:val="single" w:sz="4" w:space="0" w:color="auto"/>
            </w:tcBorders>
          </w:tcPr>
          <w:p w14:paraId="6D50FC7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045D9ED" w14:textId="77777777" w:rsidTr="00C703A7">
        <w:trPr>
          <w:trHeight w:val="29"/>
        </w:trPr>
        <w:tc>
          <w:tcPr>
            <w:tcW w:w="1911" w:type="dxa"/>
            <w:tcBorders>
              <w:top w:val="nil"/>
              <w:left w:val="single" w:sz="4" w:space="0" w:color="auto"/>
              <w:bottom w:val="nil"/>
              <w:right w:val="single" w:sz="4" w:space="0" w:color="auto"/>
            </w:tcBorders>
          </w:tcPr>
          <w:p w14:paraId="28DED01C" w14:textId="77777777" w:rsidR="00D446AC" w:rsidRPr="00AE7509" w:rsidRDefault="00D446AC" w:rsidP="00C703A7">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06E29A24"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4013FF"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3B4BEA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A81CA9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C707B6A" w14:textId="77777777" w:rsidTr="00C703A7">
        <w:trPr>
          <w:trHeight w:val="29"/>
        </w:trPr>
        <w:tc>
          <w:tcPr>
            <w:tcW w:w="1911" w:type="dxa"/>
            <w:tcBorders>
              <w:top w:val="nil"/>
              <w:left w:val="single" w:sz="4" w:space="0" w:color="auto"/>
              <w:bottom w:val="single" w:sz="4" w:space="0" w:color="auto"/>
              <w:right w:val="single" w:sz="4" w:space="0" w:color="auto"/>
            </w:tcBorders>
          </w:tcPr>
          <w:p w14:paraId="62C60F1F" w14:textId="77777777" w:rsidR="00D446AC" w:rsidRPr="00AE7509" w:rsidRDefault="00D446AC" w:rsidP="00C703A7">
            <w:pPr>
              <w:keepNext/>
              <w:keepLines/>
              <w:spacing w:after="0"/>
              <w:jc w:val="center"/>
              <w:rPr>
                <w:rFonts w:ascii="Arial" w:eastAsia="宋体" w:hAnsi="Arial" w:cs="Arial"/>
                <w:sz w:val="18"/>
                <w:szCs w:val="18"/>
              </w:rPr>
            </w:pPr>
          </w:p>
        </w:tc>
        <w:tc>
          <w:tcPr>
            <w:tcW w:w="2038" w:type="dxa"/>
            <w:tcBorders>
              <w:top w:val="nil"/>
              <w:left w:val="single" w:sz="4" w:space="0" w:color="auto"/>
              <w:bottom w:val="single" w:sz="4" w:space="0" w:color="auto"/>
              <w:right w:val="single" w:sz="4" w:space="0" w:color="auto"/>
            </w:tcBorders>
          </w:tcPr>
          <w:p w14:paraId="633EF0AD"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A40394"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2F29F9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50524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888220F" w14:textId="77777777" w:rsidTr="00C703A7">
        <w:trPr>
          <w:trHeight w:val="29"/>
        </w:trPr>
        <w:tc>
          <w:tcPr>
            <w:tcW w:w="1911" w:type="dxa"/>
            <w:tcBorders>
              <w:top w:val="single" w:sz="4" w:space="0" w:color="auto"/>
              <w:left w:val="single" w:sz="4" w:space="0" w:color="auto"/>
              <w:bottom w:val="nil"/>
              <w:right w:val="single" w:sz="4" w:space="0" w:color="auto"/>
            </w:tcBorders>
          </w:tcPr>
          <w:p w14:paraId="423B74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CA_n3A-n28A-n41A</w:t>
            </w:r>
            <w:r w:rsidRPr="00AE7509">
              <w:rPr>
                <w:rFonts w:ascii="Arial" w:eastAsia="宋体"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7DDF780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010B861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CA_n3A-n41A</w:t>
            </w:r>
          </w:p>
          <w:p w14:paraId="322333E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CA_n3A-n77A</w:t>
            </w:r>
          </w:p>
          <w:p w14:paraId="0B8C380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CA_n28A-n41A</w:t>
            </w:r>
          </w:p>
          <w:p w14:paraId="1D4E78F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CA_n28A-n77A</w:t>
            </w:r>
          </w:p>
          <w:p w14:paraId="6682723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564236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DADDA0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191918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74A7EB0A" w14:textId="77777777" w:rsidTr="00C703A7">
        <w:trPr>
          <w:trHeight w:val="29"/>
        </w:trPr>
        <w:tc>
          <w:tcPr>
            <w:tcW w:w="1911" w:type="dxa"/>
            <w:tcBorders>
              <w:top w:val="nil"/>
              <w:left w:val="single" w:sz="4" w:space="0" w:color="auto"/>
              <w:bottom w:val="nil"/>
              <w:right w:val="single" w:sz="4" w:space="0" w:color="auto"/>
            </w:tcBorders>
          </w:tcPr>
          <w:p w14:paraId="198F80C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14C185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4F082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5F91A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w:t>
            </w:r>
          </w:p>
        </w:tc>
        <w:tc>
          <w:tcPr>
            <w:tcW w:w="1785" w:type="dxa"/>
            <w:tcBorders>
              <w:top w:val="nil"/>
              <w:left w:val="single" w:sz="4" w:space="0" w:color="auto"/>
              <w:bottom w:val="nil"/>
              <w:right w:val="single" w:sz="4" w:space="0" w:color="auto"/>
            </w:tcBorders>
          </w:tcPr>
          <w:p w14:paraId="6077F2B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1D06F24" w14:textId="77777777" w:rsidTr="00C703A7">
        <w:trPr>
          <w:trHeight w:val="29"/>
        </w:trPr>
        <w:tc>
          <w:tcPr>
            <w:tcW w:w="1911" w:type="dxa"/>
            <w:tcBorders>
              <w:top w:val="nil"/>
              <w:left w:val="single" w:sz="4" w:space="0" w:color="auto"/>
              <w:bottom w:val="nil"/>
              <w:right w:val="single" w:sz="4" w:space="0" w:color="auto"/>
            </w:tcBorders>
          </w:tcPr>
          <w:p w14:paraId="68F0C92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862CEF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A9B63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66C10F1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76D93E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A19D2E7" w14:textId="77777777" w:rsidTr="00C703A7">
        <w:trPr>
          <w:trHeight w:val="29"/>
        </w:trPr>
        <w:tc>
          <w:tcPr>
            <w:tcW w:w="1911" w:type="dxa"/>
            <w:tcBorders>
              <w:top w:val="nil"/>
              <w:left w:val="single" w:sz="4" w:space="0" w:color="auto"/>
              <w:bottom w:val="single" w:sz="4" w:space="0" w:color="auto"/>
              <w:right w:val="single" w:sz="4" w:space="0" w:color="auto"/>
            </w:tcBorders>
          </w:tcPr>
          <w:p w14:paraId="1444B0F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A44C08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99DC1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6B9E612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01475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865623C" w14:textId="77777777" w:rsidTr="00C703A7">
        <w:trPr>
          <w:trHeight w:val="29"/>
        </w:trPr>
        <w:tc>
          <w:tcPr>
            <w:tcW w:w="1911" w:type="dxa"/>
            <w:tcBorders>
              <w:top w:val="single" w:sz="4" w:space="0" w:color="auto"/>
              <w:left w:val="single" w:sz="4" w:space="0" w:color="auto"/>
              <w:bottom w:val="nil"/>
              <w:right w:val="single" w:sz="4" w:space="0" w:color="auto"/>
            </w:tcBorders>
          </w:tcPr>
          <w:p w14:paraId="7BBCD8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16B7BABE"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CA_n3A-n28A</w:t>
            </w:r>
          </w:p>
          <w:p w14:paraId="2183C1CC"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CA_n3A-n41A</w:t>
            </w:r>
          </w:p>
          <w:p w14:paraId="56AE807B"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CA_n3A-n77A</w:t>
            </w:r>
          </w:p>
          <w:p w14:paraId="7F83D28F"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CA_n28A-n41A</w:t>
            </w:r>
          </w:p>
          <w:p w14:paraId="7F31BD05"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CA_n28A-n77A</w:t>
            </w:r>
          </w:p>
          <w:p w14:paraId="322D59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0CCD17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C8C896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680706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440E9816" w14:textId="77777777" w:rsidTr="00C703A7">
        <w:trPr>
          <w:trHeight w:val="29"/>
        </w:trPr>
        <w:tc>
          <w:tcPr>
            <w:tcW w:w="1911" w:type="dxa"/>
            <w:tcBorders>
              <w:top w:val="nil"/>
              <w:left w:val="single" w:sz="4" w:space="0" w:color="auto"/>
              <w:bottom w:val="nil"/>
              <w:right w:val="single" w:sz="4" w:space="0" w:color="auto"/>
            </w:tcBorders>
          </w:tcPr>
          <w:p w14:paraId="0476557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AB97C8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EA95F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A87FF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E63570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D8529AC" w14:textId="77777777" w:rsidTr="00C703A7">
        <w:trPr>
          <w:trHeight w:val="29"/>
        </w:trPr>
        <w:tc>
          <w:tcPr>
            <w:tcW w:w="1911" w:type="dxa"/>
            <w:tcBorders>
              <w:top w:val="nil"/>
              <w:left w:val="single" w:sz="4" w:space="0" w:color="auto"/>
              <w:bottom w:val="nil"/>
              <w:right w:val="single" w:sz="4" w:space="0" w:color="auto"/>
            </w:tcBorders>
          </w:tcPr>
          <w:p w14:paraId="7EED573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38916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3013E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7277A6B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34447D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E721D06" w14:textId="77777777" w:rsidTr="00C703A7">
        <w:trPr>
          <w:trHeight w:val="29"/>
        </w:trPr>
        <w:tc>
          <w:tcPr>
            <w:tcW w:w="1911" w:type="dxa"/>
            <w:tcBorders>
              <w:top w:val="nil"/>
              <w:left w:val="single" w:sz="4" w:space="0" w:color="auto"/>
              <w:bottom w:val="nil"/>
              <w:right w:val="single" w:sz="4" w:space="0" w:color="auto"/>
            </w:tcBorders>
          </w:tcPr>
          <w:p w14:paraId="189C7D3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7D20C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5FD5D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7C9BD85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01C6B09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90936EE" w14:textId="77777777" w:rsidTr="00C703A7">
        <w:trPr>
          <w:trHeight w:val="29"/>
        </w:trPr>
        <w:tc>
          <w:tcPr>
            <w:tcW w:w="1911" w:type="dxa"/>
            <w:tcBorders>
              <w:top w:val="nil"/>
              <w:left w:val="single" w:sz="4" w:space="0" w:color="auto"/>
              <w:bottom w:val="nil"/>
              <w:right w:val="single" w:sz="4" w:space="0" w:color="auto"/>
            </w:tcBorders>
          </w:tcPr>
          <w:p w14:paraId="3AD04C8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4154769"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CA_n3A-n28A</w:t>
            </w:r>
          </w:p>
          <w:p w14:paraId="1F617BF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CA_n3A-n41A</w:t>
            </w:r>
          </w:p>
          <w:p w14:paraId="79DD46A8"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38ECA75F"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CA_n28A-n41A</w:t>
            </w:r>
          </w:p>
          <w:p w14:paraId="69DDC997"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CA_n28A-n77A</w:t>
            </w:r>
          </w:p>
          <w:p w14:paraId="7C8B9D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3184E8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688C8B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89C9A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1</w:t>
            </w:r>
          </w:p>
        </w:tc>
      </w:tr>
      <w:tr w:rsidR="00D446AC" w:rsidRPr="00AE7509" w14:paraId="31F409ED" w14:textId="77777777" w:rsidTr="00C703A7">
        <w:trPr>
          <w:trHeight w:val="29"/>
        </w:trPr>
        <w:tc>
          <w:tcPr>
            <w:tcW w:w="1911" w:type="dxa"/>
            <w:tcBorders>
              <w:top w:val="nil"/>
              <w:left w:val="single" w:sz="4" w:space="0" w:color="auto"/>
              <w:bottom w:val="nil"/>
              <w:right w:val="single" w:sz="4" w:space="0" w:color="auto"/>
            </w:tcBorders>
          </w:tcPr>
          <w:p w14:paraId="418CEB3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628F4B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404EB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A17CA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DAFF26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955C49D" w14:textId="77777777" w:rsidTr="00C703A7">
        <w:trPr>
          <w:trHeight w:val="29"/>
        </w:trPr>
        <w:tc>
          <w:tcPr>
            <w:tcW w:w="1911" w:type="dxa"/>
            <w:tcBorders>
              <w:top w:val="nil"/>
              <w:left w:val="single" w:sz="4" w:space="0" w:color="auto"/>
              <w:bottom w:val="nil"/>
              <w:right w:val="single" w:sz="4" w:space="0" w:color="auto"/>
            </w:tcBorders>
          </w:tcPr>
          <w:p w14:paraId="7A2DAA2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E4967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6C60F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28D0BD7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B027BD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6AA4773" w14:textId="77777777" w:rsidTr="00C703A7">
        <w:trPr>
          <w:trHeight w:val="29"/>
        </w:trPr>
        <w:tc>
          <w:tcPr>
            <w:tcW w:w="1911" w:type="dxa"/>
            <w:tcBorders>
              <w:top w:val="nil"/>
              <w:left w:val="single" w:sz="4" w:space="0" w:color="auto"/>
              <w:bottom w:val="single" w:sz="4" w:space="0" w:color="auto"/>
              <w:right w:val="single" w:sz="4" w:space="0" w:color="auto"/>
            </w:tcBorders>
          </w:tcPr>
          <w:p w14:paraId="4A64AF4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A3F98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A86A4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1C016B5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7D801B7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49006FC" w14:textId="77777777" w:rsidTr="00C703A7">
        <w:trPr>
          <w:trHeight w:val="29"/>
        </w:trPr>
        <w:tc>
          <w:tcPr>
            <w:tcW w:w="1911" w:type="dxa"/>
            <w:tcBorders>
              <w:top w:val="single" w:sz="4" w:space="0" w:color="auto"/>
              <w:left w:val="single" w:sz="4" w:space="0" w:color="auto"/>
              <w:bottom w:val="nil"/>
              <w:right w:val="single" w:sz="4" w:space="0" w:color="auto"/>
            </w:tcBorders>
          </w:tcPr>
          <w:p w14:paraId="3D83C8A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CA_n3A-n28A-n41A</w:t>
            </w:r>
            <w:r w:rsidRPr="00AE7509">
              <w:rPr>
                <w:rFonts w:ascii="Arial" w:eastAsia="宋体"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03B50875"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CA_n3A-n28A</w:t>
            </w:r>
          </w:p>
          <w:p w14:paraId="531231EA"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CA_n3A-n41A</w:t>
            </w:r>
          </w:p>
          <w:p w14:paraId="7C11CDCC"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CA_n3A-n78A</w:t>
            </w:r>
          </w:p>
          <w:p w14:paraId="52110B9C"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CA_n28A-n41A</w:t>
            </w:r>
          </w:p>
          <w:p w14:paraId="72F74D4A"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CA_n28A-n78A</w:t>
            </w:r>
          </w:p>
          <w:p w14:paraId="145D06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4FC09F0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BA1286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098E4D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3E2E2112" w14:textId="77777777" w:rsidTr="00C703A7">
        <w:trPr>
          <w:trHeight w:val="29"/>
        </w:trPr>
        <w:tc>
          <w:tcPr>
            <w:tcW w:w="1911" w:type="dxa"/>
            <w:tcBorders>
              <w:top w:val="nil"/>
              <w:left w:val="single" w:sz="4" w:space="0" w:color="auto"/>
              <w:bottom w:val="nil"/>
              <w:right w:val="single" w:sz="4" w:space="0" w:color="auto"/>
            </w:tcBorders>
          </w:tcPr>
          <w:p w14:paraId="0468ED8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86E2BA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8DF2B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1A668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816CFC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F97FA7E" w14:textId="77777777" w:rsidTr="00C703A7">
        <w:trPr>
          <w:trHeight w:val="29"/>
        </w:trPr>
        <w:tc>
          <w:tcPr>
            <w:tcW w:w="1911" w:type="dxa"/>
            <w:tcBorders>
              <w:top w:val="nil"/>
              <w:left w:val="single" w:sz="4" w:space="0" w:color="auto"/>
              <w:bottom w:val="nil"/>
              <w:right w:val="single" w:sz="4" w:space="0" w:color="auto"/>
            </w:tcBorders>
          </w:tcPr>
          <w:p w14:paraId="0AB77B3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BFED85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BED9B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46B27C2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8527D2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E7B8868" w14:textId="77777777" w:rsidTr="00C703A7">
        <w:trPr>
          <w:trHeight w:val="29"/>
        </w:trPr>
        <w:tc>
          <w:tcPr>
            <w:tcW w:w="1911" w:type="dxa"/>
            <w:tcBorders>
              <w:top w:val="nil"/>
              <w:left w:val="single" w:sz="4" w:space="0" w:color="auto"/>
              <w:bottom w:val="single" w:sz="4" w:space="0" w:color="auto"/>
              <w:right w:val="single" w:sz="4" w:space="0" w:color="auto"/>
            </w:tcBorders>
          </w:tcPr>
          <w:p w14:paraId="2471658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D50B6E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855AA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72F30B2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01007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067E0CB" w14:textId="77777777" w:rsidTr="00C703A7">
        <w:trPr>
          <w:trHeight w:val="29"/>
        </w:trPr>
        <w:tc>
          <w:tcPr>
            <w:tcW w:w="1911" w:type="dxa"/>
            <w:tcBorders>
              <w:top w:val="single" w:sz="4" w:space="0" w:color="auto"/>
              <w:left w:val="single" w:sz="4" w:space="0" w:color="auto"/>
              <w:bottom w:val="nil"/>
              <w:right w:val="single" w:sz="4" w:space="0" w:color="auto"/>
            </w:tcBorders>
          </w:tcPr>
          <w:p w14:paraId="742CDA0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77B4BC4B"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CA_n3A-n28A</w:t>
            </w:r>
          </w:p>
          <w:p w14:paraId="6BA8785D"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CA_n3A-n41A</w:t>
            </w:r>
          </w:p>
          <w:p w14:paraId="391E7003"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CA_n3A-n78A</w:t>
            </w:r>
          </w:p>
          <w:p w14:paraId="5FBBF00A"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CA_n28A-n41A</w:t>
            </w:r>
          </w:p>
          <w:p w14:paraId="47F49E60"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CA_n28A-n78A</w:t>
            </w:r>
          </w:p>
          <w:p w14:paraId="0E6CB4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7B57395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C40DB8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F32F18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101A2948" w14:textId="77777777" w:rsidTr="00C703A7">
        <w:trPr>
          <w:trHeight w:val="29"/>
        </w:trPr>
        <w:tc>
          <w:tcPr>
            <w:tcW w:w="1911" w:type="dxa"/>
            <w:tcBorders>
              <w:top w:val="nil"/>
              <w:left w:val="single" w:sz="4" w:space="0" w:color="auto"/>
              <w:bottom w:val="nil"/>
              <w:right w:val="single" w:sz="4" w:space="0" w:color="auto"/>
            </w:tcBorders>
          </w:tcPr>
          <w:p w14:paraId="4C279A0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4D911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C39A7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30A68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150495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F6F830F" w14:textId="77777777" w:rsidTr="00C703A7">
        <w:trPr>
          <w:trHeight w:val="29"/>
        </w:trPr>
        <w:tc>
          <w:tcPr>
            <w:tcW w:w="1911" w:type="dxa"/>
            <w:tcBorders>
              <w:top w:val="nil"/>
              <w:left w:val="single" w:sz="4" w:space="0" w:color="auto"/>
              <w:bottom w:val="nil"/>
              <w:right w:val="single" w:sz="4" w:space="0" w:color="auto"/>
            </w:tcBorders>
          </w:tcPr>
          <w:p w14:paraId="56AE7C1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EDC068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F43AE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09843DC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142EC4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E5E8F2C" w14:textId="77777777" w:rsidTr="00C703A7">
        <w:trPr>
          <w:trHeight w:val="29"/>
        </w:trPr>
        <w:tc>
          <w:tcPr>
            <w:tcW w:w="1911" w:type="dxa"/>
            <w:tcBorders>
              <w:top w:val="nil"/>
              <w:left w:val="single" w:sz="4" w:space="0" w:color="auto"/>
              <w:bottom w:val="single" w:sz="4" w:space="0" w:color="auto"/>
              <w:right w:val="single" w:sz="4" w:space="0" w:color="auto"/>
            </w:tcBorders>
          </w:tcPr>
          <w:p w14:paraId="2403CEC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20C41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0EB23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4BD7D35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31D408B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43CF608" w14:textId="77777777" w:rsidTr="00C703A7">
        <w:trPr>
          <w:trHeight w:val="29"/>
        </w:trPr>
        <w:tc>
          <w:tcPr>
            <w:tcW w:w="1911" w:type="dxa"/>
            <w:tcBorders>
              <w:top w:val="single" w:sz="4" w:space="0" w:color="auto"/>
              <w:left w:val="single" w:sz="4" w:space="0" w:color="auto"/>
              <w:bottom w:val="nil"/>
              <w:right w:val="single" w:sz="4" w:space="0" w:color="auto"/>
            </w:tcBorders>
          </w:tcPr>
          <w:p w14:paraId="7CA76425"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3CB9E57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CA_n3A-n28A</w:t>
            </w:r>
          </w:p>
          <w:p w14:paraId="42A5C49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CA_n3A-n41A</w:t>
            </w:r>
          </w:p>
          <w:p w14:paraId="6C7419C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CA_n3A-n79A</w:t>
            </w:r>
          </w:p>
          <w:p w14:paraId="3D0D5B8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CA_n28A-n41A</w:t>
            </w:r>
          </w:p>
          <w:p w14:paraId="447D367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CA_n28A-n79A</w:t>
            </w:r>
          </w:p>
          <w:p w14:paraId="129F46B4"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3682835" w14:textId="77777777" w:rsidR="00D446AC" w:rsidRPr="00AE7509" w:rsidRDefault="00D446AC" w:rsidP="00C703A7">
            <w:pPr>
              <w:keepNext/>
              <w:keepLines/>
              <w:spacing w:after="0"/>
              <w:jc w:val="center"/>
              <w:rPr>
                <w:rFonts w:ascii="Arial" w:eastAsia="等线" w:hAnsi="Arial" w:cs="Arial"/>
                <w:sz w:val="18"/>
              </w:rPr>
            </w:pPr>
            <w:r w:rsidRPr="00AE7509">
              <w:rPr>
                <w:rFonts w:ascii="Arial" w:eastAsia="宋体" w:hAnsi="Arial" w:cs="Arial"/>
                <w:sz w:val="18"/>
              </w:rPr>
              <w:t>n</w:t>
            </w:r>
            <w:r w:rsidRPr="00AE7509">
              <w:rPr>
                <w:rFonts w:ascii="Arial" w:eastAsia="宋体"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DDB314D" w14:textId="77777777" w:rsidR="00D446AC" w:rsidRPr="00AE7509" w:rsidRDefault="00D446AC" w:rsidP="00C703A7">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CFF2BB7" w14:textId="77777777" w:rsidR="00D446AC" w:rsidRPr="00AE7509" w:rsidRDefault="00D446AC" w:rsidP="00C703A7">
            <w:pPr>
              <w:keepNext/>
              <w:keepLines/>
              <w:spacing w:after="0"/>
              <w:jc w:val="center"/>
              <w:rPr>
                <w:rFonts w:ascii="Arial" w:eastAsia="宋体" w:hAnsi="Arial"/>
                <w:sz w:val="18"/>
                <w:szCs w:val="22"/>
                <w:lang w:val="en-US" w:eastAsia="zh-CN"/>
              </w:rPr>
            </w:pPr>
            <w:r w:rsidRPr="00AE7509">
              <w:rPr>
                <w:rFonts w:ascii="Arial" w:eastAsia="宋体" w:hAnsi="Arial" w:hint="eastAsia"/>
                <w:sz w:val="18"/>
                <w:szCs w:val="22"/>
                <w:lang w:val="en-US" w:eastAsia="ja-JP"/>
              </w:rPr>
              <w:t>0</w:t>
            </w:r>
          </w:p>
        </w:tc>
      </w:tr>
      <w:tr w:rsidR="00D446AC" w:rsidRPr="00AE7509" w14:paraId="2202F219" w14:textId="77777777" w:rsidTr="00C703A7">
        <w:trPr>
          <w:trHeight w:val="29"/>
        </w:trPr>
        <w:tc>
          <w:tcPr>
            <w:tcW w:w="1911" w:type="dxa"/>
            <w:tcBorders>
              <w:top w:val="nil"/>
              <w:left w:val="single" w:sz="4" w:space="0" w:color="auto"/>
              <w:bottom w:val="nil"/>
              <w:right w:val="single" w:sz="4" w:space="0" w:color="auto"/>
            </w:tcBorders>
          </w:tcPr>
          <w:p w14:paraId="01B74FC6" w14:textId="77777777" w:rsidR="00D446AC" w:rsidRPr="00AE7509" w:rsidRDefault="00D446AC" w:rsidP="00C703A7">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707C219D" w14:textId="77777777" w:rsidR="00D446AC" w:rsidRPr="00AE7509" w:rsidRDefault="00D446AC" w:rsidP="00C703A7">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227733" w14:textId="77777777" w:rsidR="00D446AC" w:rsidRPr="00AE7509" w:rsidRDefault="00D446AC" w:rsidP="00C703A7">
            <w:pPr>
              <w:keepNext/>
              <w:keepLines/>
              <w:spacing w:after="0"/>
              <w:jc w:val="center"/>
              <w:rPr>
                <w:rFonts w:ascii="Arial" w:eastAsia="等线" w:hAnsi="Arial" w:cs="Arial"/>
                <w:sz w:val="18"/>
              </w:rPr>
            </w:pPr>
            <w:r w:rsidRPr="00AE7509">
              <w:rPr>
                <w:rFonts w:ascii="Arial" w:eastAsia="宋体" w:hAnsi="Arial" w:cs="Arial"/>
                <w:sz w:val="18"/>
              </w:rPr>
              <w:t>n</w:t>
            </w:r>
            <w:r w:rsidRPr="00AE7509">
              <w:rPr>
                <w:rFonts w:ascii="Arial" w:eastAsia="宋体"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643D756" w14:textId="77777777" w:rsidR="00D446AC" w:rsidRPr="00AE7509" w:rsidRDefault="00D446AC" w:rsidP="00C703A7">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3A8E918" w14:textId="77777777" w:rsidR="00D446AC" w:rsidRPr="00AE7509" w:rsidRDefault="00D446AC" w:rsidP="00C703A7">
            <w:pPr>
              <w:keepNext/>
              <w:keepLines/>
              <w:spacing w:after="0"/>
              <w:jc w:val="center"/>
              <w:rPr>
                <w:rFonts w:ascii="Arial" w:eastAsia="宋体" w:hAnsi="Arial"/>
                <w:sz w:val="18"/>
                <w:szCs w:val="22"/>
                <w:lang w:val="en-US" w:eastAsia="zh-CN"/>
              </w:rPr>
            </w:pPr>
          </w:p>
        </w:tc>
      </w:tr>
      <w:tr w:rsidR="00D446AC" w:rsidRPr="00AE7509" w14:paraId="4E0837FB" w14:textId="77777777" w:rsidTr="00C703A7">
        <w:trPr>
          <w:trHeight w:val="29"/>
        </w:trPr>
        <w:tc>
          <w:tcPr>
            <w:tcW w:w="1911" w:type="dxa"/>
            <w:tcBorders>
              <w:top w:val="nil"/>
              <w:left w:val="single" w:sz="4" w:space="0" w:color="auto"/>
              <w:bottom w:val="nil"/>
              <w:right w:val="single" w:sz="4" w:space="0" w:color="auto"/>
            </w:tcBorders>
          </w:tcPr>
          <w:p w14:paraId="660E5B48" w14:textId="77777777" w:rsidR="00D446AC" w:rsidRPr="00AE7509" w:rsidRDefault="00D446AC" w:rsidP="00C703A7">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4FD0CDD2" w14:textId="77777777" w:rsidR="00D446AC" w:rsidRPr="00AE7509" w:rsidRDefault="00D446AC" w:rsidP="00C703A7">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74C403" w14:textId="77777777" w:rsidR="00D446AC" w:rsidRPr="00AE7509" w:rsidRDefault="00D446AC" w:rsidP="00C703A7">
            <w:pPr>
              <w:keepNext/>
              <w:keepLines/>
              <w:spacing w:after="0"/>
              <w:jc w:val="center"/>
              <w:rPr>
                <w:rFonts w:ascii="Arial" w:eastAsia="等线" w:hAnsi="Arial" w:cs="Arial"/>
                <w:sz w:val="18"/>
              </w:rPr>
            </w:pPr>
            <w:r w:rsidRPr="00AE7509">
              <w:rPr>
                <w:rFonts w:ascii="Arial" w:eastAsia="宋体"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52906EF2" w14:textId="77777777" w:rsidR="00D446AC" w:rsidRPr="00AE7509" w:rsidRDefault="00D446AC" w:rsidP="00C703A7">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9FD1B2D" w14:textId="77777777" w:rsidR="00D446AC" w:rsidRPr="00AE7509" w:rsidRDefault="00D446AC" w:rsidP="00C703A7">
            <w:pPr>
              <w:keepNext/>
              <w:keepLines/>
              <w:spacing w:after="0"/>
              <w:jc w:val="center"/>
              <w:rPr>
                <w:rFonts w:ascii="Arial" w:eastAsia="宋体" w:hAnsi="Arial"/>
                <w:sz w:val="18"/>
                <w:szCs w:val="22"/>
                <w:lang w:val="en-US" w:eastAsia="zh-CN"/>
              </w:rPr>
            </w:pPr>
          </w:p>
        </w:tc>
      </w:tr>
      <w:tr w:rsidR="00D446AC" w:rsidRPr="00AE7509" w14:paraId="155B3AA1" w14:textId="77777777" w:rsidTr="00C703A7">
        <w:trPr>
          <w:trHeight w:val="29"/>
        </w:trPr>
        <w:tc>
          <w:tcPr>
            <w:tcW w:w="1911" w:type="dxa"/>
            <w:tcBorders>
              <w:top w:val="nil"/>
              <w:left w:val="single" w:sz="4" w:space="0" w:color="auto"/>
              <w:bottom w:val="single" w:sz="4" w:space="0" w:color="auto"/>
              <w:right w:val="single" w:sz="4" w:space="0" w:color="auto"/>
            </w:tcBorders>
          </w:tcPr>
          <w:p w14:paraId="2C587F96" w14:textId="77777777" w:rsidR="00D446AC" w:rsidRPr="00AE7509" w:rsidRDefault="00D446AC" w:rsidP="00C703A7">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5A236A71" w14:textId="77777777" w:rsidR="00D446AC" w:rsidRPr="00AE7509" w:rsidRDefault="00D446AC" w:rsidP="00C703A7">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B75FCC" w14:textId="77777777" w:rsidR="00D446AC" w:rsidRPr="00AE7509" w:rsidRDefault="00D446AC" w:rsidP="00C703A7">
            <w:pPr>
              <w:keepNext/>
              <w:keepLines/>
              <w:spacing w:after="0"/>
              <w:jc w:val="center"/>
              <w:rPr>
                <w:rFonts w:ascii="Arial" w:eastAsia="等线" w:hAnsi="Arial" w:cs="Arial"/>
                <w:sz w:val="18"/>
              </w:rPr>
            </w:pPr>
            <w:r w:rsidRPr="00AE7509">
              <w:rPr>
                <w:rFonts w:ascii="Arial" w:eastAsia="宋体" w:hAnsi="Arial" w:cs="Arial"/>
                <w:sz w:val="18"/>
              </w:rPr>
              <w:t>n</w:t>
            </w:r>
            <w:r w:rsidRPr="00AE7509">
              <w:rPr>
                <w:rFonts w:ascii="Arial" w:eastAsia="宋体" w:hAnsi="Arial" w:cs="Arial" w:hint="eastAsia"/>
                <w:sz w:val="18"/>
                <w:lang w:eastAsia="zh-CN"/>
              </w:rPr>
              <w:t>7</w:t>
            </w:r>
            <w:r w:rsidRPr="00AE7509">
              <w:rPr>
                <w:rFonts w:ascii="Arial" w:eastAsia="宋体"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64E2DA6B" w14:textId="77777777" w:rsidR="00D446AC" w:rsidRPr="00AE7509" w:rsidRDefault="00D446AC" w:rsidP="00C703A7">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6DE21562" w14:textId="77777777" w:rsidR="00D446AC" w:rsidRPr="00AE7509" w:rsidRDefault="00D446AC" w:rsidP="00C703A7">
            <w:pPr>
              <w:keepNext/>
              <w:keepLines/>
              <w:spacing w:after="0"/>
              <w:jc w:val="center"/>
              <w:rPr>
                <w:rFonts w:ascii="Arial" w:eastAsia="宋体" w:hAnsi="Arial"/>
                <w:sz w:val="18"/>
                <w:szCs w:val="22"/>
                <w:lang w:val="en-US" w:eastAsia="zh-CN"/>
              </w:rPr>
            </w:pPr>
          </w:p>
        </w:tc>
      </w:tr>
      <w:tr w:rsidR="00D446AC" w:rsidRPr="00AE7509" w14:paraId="7A458F82" w14:textId="77777777" w:rsidTr="00C703A7">
        <w:trPr>
          <w:trHeight w:val="29"/>
        </w:trPr>
        <w:tc>
          <w:tcPr>
            <w:tcW w:w="1911" w:type="dxa"/>
            <w:tcBorders>
              <w:top w:val="single" w:sz="4" w:space="0" w:color="auto"/>
              <w:left w:val="single" w:sz="4" w:space="0" w:color="auto"/>
              <w:bottom w:val="nil"/>
              <w:right w:val="single" w:sz="4" w:space="0" w:color="auto"/>
            </w:tcBorders>
          </w:tcPr>
          <w:p w14:paraId="67E4E6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537984D9"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p>
          <w:p w14:paraId="77EA6D7E"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777773DB"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3CA486C7"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0ED361A1"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5E550F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0030C8A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A8DE2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038B3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276F903" w14:textId="77777777" w:rsidTr="00C703A7">
        <w:trPr>
          <w:trHeight w:val="29"/>
        </w:trPr>
        <w:tc>
          <w:tcPr>
            <w:tcW w:w="1911" w:type="dxa"/>
            <w:tcBorders>
              <w:top w:val="nil"/>
              <w:left w:val="single" w:sz="4" w:space="0" w:color="auto"/>
              <w:bottom w:val="nil"/>
              <w:right w:val="single" w:sz="4" w:space="0" w:color="auto"/>
            </w:tcBorders>
          </w:tcPr>
          <w:p w14:paraId="599F6C2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06079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5DEE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C8F578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21ECBA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99C360B" w14:textId="77777777" w:rsidTr="00C703A7">
        <w:trPr>
          <w:trHeight w:val="29"/>
        </w:trPr>
        <w:tc>
          <w:tcPr>
            <w:tcW w:w="1911" w:type="dxa"/>
            <w:tcBorders>
              <w:top w:val="nil"/>
              <w:left w:val="single" w:sz="4" w:space="0" w:color="auto"/>
              <w:bottom w:val="nil"/>
              <w:right w:val="single" w:sz="4" w:space="0" w:color="auto"/>
            </w:tcBorders>
          </w:tcPr>
          <w:p w14:paraId="593BEF4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56C1F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5C1EC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B14E6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2BD79C8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110A01B" w14:textId="77777777" w:rsidTr="00C703A7">
        <w:trPr>
          <w:trHeight w:val="29"/>
        </w:trPr>
        <w:tc>
          <w:tcPr>
            <w:tcW w:w="1911" w:type="dxa"/>
            <w:tcBorders>
              <w:top w:val="nil"/>
              <w:left w:val="single" w:sz="4" w:space="0" w:color="auto"/>
              <w:bottom w:val="nil"/>
              <w:right w:val="single" w:sz="4" w:space="0" w:color="auto"/>
            </w:tcBorders>
          </w:tcPr>
          <w:p w14:paraId="48D1FF6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4060E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D308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DF1CE7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508A349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3B369F5" w14:textId="77777777" w:rsidTr="00C703A7">
        <w:trPr>
          <w:trHeight w:val="29"/>
        </w:trPr>
        <w:tc>
          <w:tcPr>
            <w:tcW w:w="1911" w:type="dxa"/>
            <w:tcBorders>
              <w:top w:val="single" w:sz="4" w:space="0" w:color="auto"/>
              <w:left w:val="single" w:sz="4" w:space="0" w:color="auto"/>
              <w:bottom w:val="nil"/>
              <w:right w:val="single" w:sz="4" w:space="0" w:color="auto"/>
            </w:tcBorders>
          </w:tcPr>
          <w:p w14:paraId="55DB13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r w:rsidRPr="00AE7509">
              <w:rPr>
                <w:rFonts w:ascii="Arial" w:eastAsia="宋体" w:hAnsi="Arial" w:hint="eastAsia"/>
                <w:sz w:val="18"/>
                <w:szCs w:val="18"/>
                <w:lang w:eastAsia="zh-CN"/>
              </w:rPr>
              <w:t>n</w:t>
            </w:r>
            <w:r w:rsidRPr="00AE7509">
              <w:rPr>
                <w:rFonts w:ascii="Arial" w:eastAsia="宋体" w:hAnsi="Arial"/>
                <w:sz w:val="18"/>
                <w:szCs w:val="18"/>
                <w:lang w:eastAsia="zh-CN"/>
              </w:rPr>
              <w:t>77(2</w:t>
            </w:r>
            <w:r w:rsidRPr="00AE7509">
              <w:rPr>
                <w:rFonts w:ascii="Arial" w:eastAsia="宋体"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50856B2E"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p>
          <w:p w14:paraId="296DA618"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6E89AD26"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32C4811E"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379A2E8C"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30F871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463091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054DC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2A8759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65D0773" w14:textId="77777777" w:rsidTr="00C703A7">
        <w:trPr>
          <w:trHeight w:val="29"/>
        </w:trPr>
        <w:tc>
          <w:tcPr>
            <w:tcW w:w="1911" w:type="dxa"/>
            <w:tcBorders>
              <w:top w:val="nil"/>
              <w:left w:val="single" w:sz="4" w:space="0" w:color="auto"/>
              <w:bottom w:val="nil"/>
              <w:right w:val="single" w:sz="4" w:space="0" w:color="auto"/>
            </w:tcBorders>
          </w:tcPr>
          <w:p w14:paraId="44F4C8E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CB105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3FBB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20B863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F28AC0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EB65061" w14:textId="77777777" w:rsidTr="00C703A7">
        <w:trPr>
          <w:trHeight w:val="29"/>
        </w:trPr>
        <w:tc>
          <w:tcPr>
            <w:tcW w:w="1911" w:type="dxa"/>
            <w:tcBorders>
              <w:top w:val="nil"/>
              <w:left w:val="single" w:sz="4" w:space="0" w:color="auto"/>
              <w:bottom w:val="nil"/>
              <w:right w:val="single" w:sz="4" w:space="0" w:color="auto"/>
            </w:tcBorders>
          </w:tcPr>
          <w:p w14:paraId="29F39E5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0F62F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53E6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4B3689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ja-JP"/>
              </w:rPr>
              <w:t>CA_n77(2A)_BCS0</w:t>
            </w:r>
          </w:p>
        </w:tc>
        <w:tc>
          <w:tcPr>
            <w:tcW w:w="1785" w:type="dxa"/>
            <w:tcBorders>
              <w:top w:val="nil"/>
              <w:left w:val="single" w:sz="4" w:space="0" w:color="auto"/>
              <w:bottom w:val="nil"/>
              <w:right w:val="single" w:sz="4" w:space="0" w:color="auto"/>
            </w:tcBorders>
          </w:tcPr>
          <w:p w14:paraId="51C0DB9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88CAAC" w14:textId="77777777" w:rsidTr="00C703A7">
        <w:trPr>
          <w:trHeight w:val="29"/>
        </w:trPr>
        <w:tc>
          <w:tcPr>
            <w:tcW w:w="1911" w:type="dxa"/>
            <w:tcBorders>
              <w:top w:val="nil"/>
              <w:left w:val="single" w:sz="4" w:space="0" w:color="auto"/>
              <w:bottom w:val="single" w:sz="4" w:space="0" w:color="auto"/>
              <w:right w:val="single" w:sz="4" w:space="0" w:color="auto"/>
            </w:tcBorders>
          </w:tcPr>
          <w:p w14:paraId="63368F7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2B071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BB2FE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828AB9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2B4CC75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2896A55" w14:textId="77777777" w:rsidTr="00C703A7">
        <w:trPr>
          <w:trHeight w:val="29"/>
        </w:trPr>
        <w:tc>
          <w:tcPr>
            <w:tcW w:w="1911" w:type="dxa"/>
            <w:tcBorders>
              <w:top w:val="single" w:sz="4" w:space="0" w:color="auto"/>
              <w:left w:val="single" w:sz="4" w:space="0" w:color="auto"/>
              <w:bottom w:val="nil"/>
              <w:right w:val="single" w:sz="4" w:space="0" w:color="auto"/>
            </w:tcBorders>
          </w:tcPr>
          <w:p w14:paraId="09D3EF72" w14:textId="77777777" w:rsidR="00D446AC" w:rsidRPr="00AE7509" w:rsidRDefault="00D446AC" w:rsidP="00C703A7">
            <w:pPr>
              <w:keepNext/>
              <w:keepLines/>
              <w:spacing w:after="0"/>
              <w:jc w:val="center"/>
              <w:rPr>
                <w:rFonts w:ascii="Arial" w:eastAsia="宋体"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2038" w:type="dxa"/>
            <w:tcBorders>
              <w:top w:val="single" w:sz="4" w:space="0" w:color="auto"/>
              <w:left w:val="single" w:sz="4" w:space="0" w:color="auto"/>
              <w:bottom w:val="nil"/>
              <w:right w:val="single" w:sz="4" w:space="0" w:color="auto"/>
            </w:tcBorders>
          </w:tcPr>
          <w:p w14:paraId="22959C6B" w14:textId="77777777" w:rsidR="00D446AC" w:rsidRPr="0099335E" w:rsidRDefault="00D446AC" w:rsidP="00C703A7">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609E6A98" w14:textId="77777777" w:rsidR="00D446AC" w:rsidRPr="0099335E" w:rsidRDefault="00D446AC" w:rsidP="00C703A7">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386C2C20" w14:textId="77777777" w:rsidR="00D446AC" w:rsidRPr="0099335E" w:rsidRDefault="00D446AC" w:rsidP="00C703A7">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28E59879" w14:textId="77777777" w:rsidR="00D446AC" w:rsidRPr="0099335E" w:rsidRDefault="00D446AC" w:rsidP="00C703A7">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0B17336D" w14:textId="77777777" w:rsidR="00D446AC" w:rsidRPr="0099335E" w:rsidRDefault="00D446AC" w:rsidP="00C703A7">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141C8B6E" w14:textId="77777777" w:rsidR="00D446AC" w:rsidRPr="00AE7509" w:rsidRDefault="00D446AC" w:rsidP="00C703A7">
            <w:pPr>
              <w:keepNext/>
              <w:keepLines/>
              <w:spacing w:after="0"/>
              <w:jc w:val="center"/>
              <w:rPr>
                <w:rFonts w:ascii="Arial" w:eastAsia="宋体" w:hAnsi="Arial"/>
                <w:sz w:val="18"/>
                <w:szCs w:val="18"/>
                <w:lang w:eastAsia="zh-CN"/>
              </w:rPr>
            </w:pPr>
            <w:r w:rsidRPr="0099335E">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261DC298" w14:textId="77777777" w:rsidR="00D446AC" w:rsidRPr="00AE7509" w:rsidRDefault="00D446AC" w:rsidP="00C703A7">
            <w:pPr>
              <w:keepNext/>
              <w:keepLines/>
              <w:spacing w:after="0"/>
              <w:jc w:val="center"/>
              <w:rPr>
                <w:rFonts w:ascii="Arial" w:eastAsia="宋体" w:hAnsi="Arial"/>
                <w:sz w:val="18"/>
                <w:lang w:eastAsia="zh-CN"/>
              </w:rPr>
            </w:pPr>
            <w:r>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EBF0D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1785" w:type="dxa"/>
            <w:tcBorders>
              <w:top w:val="single" w:sz="4" w:space="0" w:color="auto"/>
              <w:left w:val="single" w:sz="4" w:space="0" w:color="auto"/>
              <w:bottom w:val="nil"/>
              <w:right w:val="single" w:sz="4" w:space="0" w:color="auto"/>
            </w:tcBorders>
          </w:tcPr>
          <w:p w14:paraId="62787766"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hAnsi="Arial" w:cs="Arial"/>
                <w:kern w:val="2"/>
                <w:sz w:val="18"/>
                <w:lang w:val="en-US"/>
              </w:rPr>
              <w:t>0</w:t>
            </w:r>
          </w:p>
        </w:tc>
      </w:tr>
      <w:tr w:rsidR="00D446AC" w:rsidRPr="00AE7509" w14:paraId="5AF4DD3F" w14:textId="77777777" w:rsidTr="00C703A7">
        <w:trPr>
          <w:trHeight w:val="29"/>
        </w:trPr>
        <w:tc>
          <w:tcPr>
            <w:tcW w:w="1911" w:type="dxa"/>
            <w:tcBorders>
              <w:top w:val="nil"/>
              <w:left w:val="single" w:sz="4" w:space="0" w:color="auto"/>
              <w:bottom w:val="nil"/>
              <w:right w:val="single" w:sz="4" w:space="0" w:color="auto"/>
            </w:tcBorders>
          </w:tcPr>
          <w:p w14:paraId="2CC11666" w14:textId="77777777" w:rsidR="00D446AC" w:rsidRPr="00AE7509" w:rsidRDefault="00D446AC" w:rsidP="00C703A7">
            <w:pPr>
              <w:keepNext/>
              <w:keepLines/>
              <w:spacing w:after="0"/>
              <w:jc w:val="center"/>
              <w:rPr>
                <w:rFonts w:ascii="Arial" w:eastAsia="宋体" w:hAnsi="Arial"/>
                <w:noProof/>
                <w:sz w:val="18"/>
              </w:rPr>
            </w:pPr>
          </w:p>
        </w:tc>
        <w:tc>
          <w:tcPr>
            <w:tcW w:w="2038" w:type="dxa"/>
            <w:tcBorders>
              <w:top w:val="nil"/>
              <w:left w:val="single" w:sz="4" w:space="0" w:color="auto"/>
              <w:bottom w:val="nil"/>
              <w:right w:val="single" w:sz="4" w:space="0" w:color="auto"/>
            </w:tcBorders>
          </w:tcPr>
          <w:p w14:paraId="06850087" w14:textId="77777777" w:rsidR="00D446AC" w:rsidRPr="00AE7509" w:rsidRDefault="00D446AC" w:rsidP="00C703A7">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771FABC" w14:textId="77777777" w:rsidR="00D446AC" w:rsidRPr="00AE7509" w:rsidRDefault="00D446AC" w:rsidP="00C703A7">
            <w:pPr>
              <w:keepNext/>
              <w:keepLines/>
              <w:spacing w:after="0"/>
              <w:jc w:val="center"/>
              <w:rPr>
                <w:rFonts w:ascii="Arial" w:eastAsia="宋体" w:hAnsi="Arial"/>
                <w:sz w:val="18"/>
                <w:lang w:eastAsia="zh-CN"/>
              </w:rPr>
            </w:pPr>
            <w:r>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AACC0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4071707A" w14:textId="77777777" w:rsidR="00D446AC" w:rsidRPr="00AE7509" w:rsidRDefault="00D446AC" w:rsidP="00C703A7">
            <w:pPr>
              <w:keepNext/>
              <w:keepLines/>
              <w:spacing w:after="0"/>
              <w:jc w:val="center"/>
              <w:rPr>
                <w:rFonts w:ascii="Arial" w:eastAsia="宋体" w:hAnsi="Arial"/>
                <w:sz w:val="18"/>
                <w:lang w:val="en-US" w:eastAsia="ja-JP" w:bidi="ar"/>
              </w:rPr>
            </w:pPr>
          </w:p>
        </w:tc>
      </w:tr>
      <w:tr w:rsidR="00D446AC" w:rsidRPr="00AE7509" w14:paraId="7F15454F" w14:textId="77777777" w:rsidTr="00C703A7">
        <w:trPr>
          <w:trHeight w:val="29"/>
        </w:trPr>
        <w:tc>
          <w:tcPr>
            <w:tcW w:w="1911" w:type="dxa"/>
            <w:tcBorders>
              <w:top w:val="nil"/>
              <w:left w:val="single" w:sz="4" w:space="0" w:color="auto"/>
              <w:bottom w:val="nil"/>
              <w:right w:val="single" w:sz="4" w:space="0" w:color="auto"/>
            </w:tcBorders>
          </w:tcPr>
          <w:p w14:paraId="7ED8AD6C" w14:textId="77777777" w:rsidR="00D446AC" w:rsidRPr="00AE7509" w:rsidRDefault="00D446AC" w:rsidP="00C703A7">
            <w:pPr>
              <w:keepNext/>
              <w:keepLines/>
              <w:spacing w:after="0"/>
              <w:jc w:val="center"/>
              <w:rPr>
                <w:rFonts w:ascii="Arial" w:eastAsia="宋体" w:hAnsi="Arial"/>
                <w:noProof/>
                <w:sz w:val="18"/>
              </w:rPr>
            </w:pPr>
          </w:p>
        </w:tc>
        <w:tc>
          <w:tcPr>
            <w:tcW w:w="2038" w:type="dxa"/>
            <w:tcBorders>
              <w:top w:val="nil"/>
              <w:left w:val="single" w:sz="4" w:space="0" w:color="auto"/>
              <w:bottom w:val="nil"/>
              <w:right w:val="single" w:sz="4" w:space="0" w:color="auto"/>
            </w:tcBorders>
          </w:tcPr>
          <w:p w14:paraId="59820BE2" w14:textId="77777777" w:rsidR="00D446AC" w:rsidRPr="00AE7509" w:rsidRDefault="00D446AC" w:rsidP="00C703A7">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D0EBC7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961C3A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669BB901" w14:textId="77777777" w:rsidR="00D446AC" w:rsidRPr="00AE7509" w:rsidRDefault="00D446AC" w:rsidP="00C703A7">
            <w:pPr>
              <w:keepNext/>
              <w:keepLines/>
              <w:spacing w:after="0"/>
              <w:jc w:val="center"/>
              <w:rPr>
                <w:rFonts w:ascii="Arial" w:eastAsia="宋体" w:hAnsi="Arial"/>
                <w:sz w:val="18"/>
                <w:lang w:val="en-US" w:eastAsia="ja-JP" w:bidi="ar"/>
              </w:rPr>
            </w:pPr>
          </w:p>
        </w:tc>
      </w:tr>
      <w:tr w:rsidR="00D446AC" w:rsidRPr="00AE7509" w14:paraId="4C7E031A" w14:textId="77777777" w:rsidTr="00C703A7">
        <w:trPr>
          <w:trHeight w:val="29"/>
        </w:trPr>
        <w:tc>
          <w:tcPr>
            <w:tcW w:w="1911" w:type="dxa"/>
            <w:tcBorders>
              <w:top w:val="nil"/>
              <w:left w:val="single" w:sz="4" w:space="0" w:color="auto"/>
              <w:bottom w:val="single" w:sz="4" w:space="0" w:color="auto"/>
              <w:right w:val="single" w:sz="4" w:space="0" w:color="auto"/>
            </w:tcBorders>
          </w:tcPr>
          <w:p w14:paraId="6E10E1C1" w14:textId="77777777" w:rsidR="00D446AC" w:rsidRPr="00AE7509" w:rsidRDefault="00D446AC" w:rsidP="00C703A7">
            <w:pPr>
              <w:keepNext/>
              <w:keepLines/>
              <w:spacing w:after="0"/>
              <w:jc w:val="center"/>
              <w:rPr>
                <w:rFonts w:ascii="Arial" w:eastAsia="宋体" w:hAnsi="Arial"/>
                <w:noProof/>
                <w:sz w:val="18"/>
              </w:rPr>
            </w:pPr>
          </w:p>
        </w:tc>
        <w:tc>
          <w:tcPr>
            <w:tcW w:w="2038" w:type="dxa"/>
            <w:tcBorders>
              <w:top w:val="nil"/>
              <w:left w:val="single" w:sz="4" w:space="0" w:color="auto"/>
              <w:bottom w:val="single" w:sz="4" w:space="0" w:color="auto"/>
              <w:right w:val="single" w:sz="4" w:space="0" w:color="auto"/>
            </w:tcBorders>
          </w:tcPr>
          <w:p w14:paraId="18B1A546" w14:textId="77777777" w:rsidR="00D446AC" w:rsidRPr="00AE7509" w:rsidRDefault="00D446AC" w:rsidP="00C703A7">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21E2127" w14:textId="77777777" w:rsidR="00D446AC" w:rsidRPr="00AE7509" w:rsidRDefault="00D446AC" w:rsidP="00C703A7">
            <w:pPr>
              <w:keepNext/>
              <w:keepLines/>
              <w:spacing w:after="0"/>
              <w:jc w:val="center"/>
              <w:rPr>
                <w:rFonts w:ascii="Arial" w:eastAsia="宋体" w:hAnsi="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8EAD4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1785" w:type="dxa"/>
            <w:tcBorders>
              <w:top w:val="nil"/>
              <w:left w:val="single" w:sz="4" w:space="0" w:color="auto"/>
              <w:bottom w:val="single" w:sz="4" w:space="0" w:color="auto"/>
              <w:right w:val="single" w:sz="4" w:space="0" w:color="auto"/>
            </w:tcBorders>
          </w:tcPr>
          <w:p w14:paraId="33DD5120" w14:textId="77777777" w:rsidR="00D446AC" w:rsidRPr="00AE7509" w:rsidRDefault="00D446AC" w:rsidP="00C703A7">
            <w:pPr>
              <w:keepNext/>
              <w:keepLines/>
              <w:spacing w:after="0"/>
              <w:jc w:val="center"/>
              <w:rPr>
                <w:rFonts w:ascii="Arial" w:eastAsia="宋体" w:hAnsi="Arial"/>
                <w:sz w:val="18"/>
                <w:lang w:val="en-US" w:eastAsia="ja-JP" w:bidi="ar"/>
              </w:rPr>
            </w:pPr>
          </w:p>
        </w:tc>
      </w:tr>
      <w:tr w:rsidR="00D446AC" w:rsidRPr="00AE7509" w14:paraId="64B15605" w14:textId="77777777" w:rsidTr="00C703A7">
        <w:trPr>
          <w:trHeight w:val="29"/>
        </w:trPr>
        <w:tc>
          <w:tcPr>
            <w:tcW w:w="1911" w:type="dxa"/>
            <w:tcBorders>
              <w:top w:val="single" w:sz="4" w:space="0" w:color="auto"/>
              <w:left w:val="single" w:sz="4" w:space="0" w:color="auto"/>
              <w:bottom w:val="nil"/>
              <w:right w:val="single" w:sz="4" w:space="0" w:color="auto"/>
            </w:tcBorders>
          </w:tcPr>
          <w:p w14:paraId="1949EB6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43D91BB9"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41</w:t>
            </w:r>
            <w:r w:rsidRPr="00AE7509">
              <w:rPr>
                <w:rFonts w:ascii="Arial" w:eastAsia="宋体" w:hAnsi="Arial"/>
                <w:sz w:val="18"/>
                <w:szCs w:val="18"/>
                <w:lang w:val="en-US"/>
              </w:rPr>
              <w:t>A</w:t>
            </w:r>
          </w:p>
          <w:p w14:paraId="7B09565B"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3042CC35"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0DA0DD81"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6F5E65F1"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1379C4B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417C6531" w14:textId="77777777" w:rsidR="00D446AC" w:rsidRPr="00AE7509" w:rsidRDefault="00D446AC" w:rsidP="00C703A7">
            <w:pPr>
              <w:keepNext/>
              <w:keepLines/>
              <w:spacing w:after="0"/>
              <w:jc w:val="center"/>
              <w:rPr>
                <w:rFonts w:ascii="Arial" w:eastAsia="宋体" w:hAnsi="Arial"/>
                <w:sz w:val="18"/>
                <w:szCs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C42D1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0A7C7C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0</w:t>
            </w:r>
          </w:p>
        </w:tc>
      </w:tr>
      <w:tr w:rsidR="00D446AC" w:rsidRPr="00AE7509" w14:paraId="0FDE7D16" w14:textId="77777777" w:rsidTr="00C703A7">
        <w:trPr>
          <w:trHeight w:val="29"/>
        </w:trPr>
        <w:tc>
          <w:tcPr>
            <w:tcW w:w="1911" w:type="dxa"/>
            <w:tcBorders>
              <w:top w:val="nil"/>
              <w:left w:val="single" w:sz="4" w:space="0" w:color="auto"/>
              <w:bottom w:val="nil"/>
              <w:right w:val="single" w:sz="4" w:space="0" w:color="auto"/>
            </w:tcBorders>
          </w:tcPr>
          <w:p w14:paraId="023DEB9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83B74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1BEEB4" w14:textId="77777777" w:rsidR="00D446AC" w:rsidRPr="00AE7509" w:rsidRDefault="00D446AC" w:rsidP="00C703A7">
            <w:pPr>
              <w:keepNext/>
              <w:keepLines/>
              <w:spacing w:after="0"/>
              <w:jc w:val="center"/>
              <w:rPr>
                <w:rFonts w:ascii="Arial" w:eastAsia="宋体" w:hAnsi="Arial"/>
                <w:sz w:val="18"/>
                <w:szCs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EA11ED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628374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46568D5" w14:textId="77777777" w:rsidTr="00C703A7">
        <w:trPr>
          <w:trHeight w:val="29"/>
        </w:trPr>
        <w:tc>
          <w:tcPr>
            <w:tcW w:w="1911" w:type="dxa"/>
            <w:tcBorders>
              <w:top w:val="nil"/>
              <w:left w:val="single" w:sz="4" w:space="0" w:color="auto"/>
              <w:bottom w:val="nil"/>
              <w:right w:val="single" w:sz="4" w:space="0" w:color="auto"/>
            </w:tcBorders>
          </w:tcPr>
          <w:p w14:paraId="65716EF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BBAA0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762794" w14:textId="77777777" w:rsidR="00D446AC" w:rsidRPr="00AE7509" w:rsidRDefault="00D446AC" w:rsidP="00C703A7">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4D9479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5E9C11D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AE46438" w14:textId="77777777" w:rsidTr="00C703A7">
        <w:trPr>
          <w:trHeight w:val="29"/>
        </w:trPr>
        <w:tc>
          <w:tcPr>
            <w:tcW w:w="1911" w:type="dxa"/>
            <w:tcBorders>
              <w:top w:val="nil"/>
              <w:left w:val="single" w:sz="4" w:space="0" w:color="auto"/>
              <w:bottom w:val="single" w:sz="4" w:space="0" w:color="auto"/>
              <w:right w:val="single" w:sz="4" w:space="0" w:color="auto"/>
            </w:tcBorders>
          </w:tcPr>
          <w:p w14:paraId="6173734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1ADBC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6DA7AD" w14:textId="77777777" w:rsidR="00D446AC" w:rsidRPr="00AE7509" w:rsidRDefault="00D446AC" w:rsidP="00C703A7">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3C657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B190BB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C72A239" w14:textId="77777777" w:rsidTr="00C703A7">
        <w:trPr>
          <w:trHeight w:val="29"/>
        </w:trPr>
        <w:tc>
          <w:tcPr>
            <w:tcW w:w="1911" w:type="dxa"/>
            <w:tcBorders>
              <w:top w:val="single" w:sz="4" w:space="0" w:color="auto"/>
              <w:left w:val="single" w:sz="4" w:space="0" w:color="auto"/>
              <w:bottom w:val="nil"/>
              <w:right w:val="single" w:sz="4" w:space="0" w:color="auto"/>
            </w:tcBorders>
          </w:tcPr>
          <w:p w14:paraId="36E59D4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21CF539C" w14:textId="77777777" w:rsidR="00D446AC" w:rsidRPr="00AE7509" w:rsidRDefault="00D446AC" w:rsidP="00C703A7">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41</w:t>
            </w:r>
            <w:r w:rsidRPr="00AE7509">
              <w:rPr>
                <w:rFonts w:ascii="Arial" w:eastAsia="宋体" w:hAnsi="Arial"/>
                <w:sz w:val="18"/>
                <w:szCs w:val="18"/>
                <w:lang w:val="en-US"/>
              </w:rPr>
              <w:t>A</w:t>
            </w:r>
            <w:r w:rsidRPr="00AE7509">
              <w:rPr>
                <w:rFonts w:ascii="Arial" w:eastAsia="宋体" w:hAnsi="Arial" w:hint="eastAsia"/>
                <w:sz w:val="18"/>
                <w:szCs w:val="18"/>
                <w:lang w:eastAsia="zh-CN"/>
              </w:rPr>
              <w:t xml:space="preserve"> </w:t>
            </w:r>
          </w:p>
          <w:p w14:paraId="29C73E99" w14:textId="77777777" w:rsidR="00D446AC" w:rsidRPr="00AE7509" w:rsidRDefault="00D446AC" w:rsidP="00C703A7">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r w:rsidRPr="00AE7509">
              <w:rPr>
                <w:rFonts w:ascii="Arial" w:eastAsia="宋体" w:hAnsi="Arial" w:hint="eastAsia"/>
                <w:sz w:val="18"/>
                <w:szCs w:val="18"/>
                <w:lang w:eastAsia="zh-CN"/>
              </w:rPr>
              <w:t xml:space="preserve"> </w:t>
            </w:r>
          </w:p>
          <w:p w14:paraId="5BB92C87" w14:textId="77777777" w:rsidR="00D446AC" w:rsidRPr="00AE7509" w:rsidRDefault="00D446AC" w:rsidP="00C703A7">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r w:rsidRPr="00AE7509">
              <w:rPr>
                <w:rFonts w:ascii="Arial" w:eastAsia="宋体" w:hAnsi="Arial" w:hint="eastAsia"/>
                <w:sz w:val="18"/>
                <w:szCs w:val="18"/>
                <w:lang w:eastAsia="zh-CN"/>
              </w:rPr>
              <w:t xml:space="preserve"> </w:t>
            </w:r>
          </w:p>
          <w:p w14:paraId="69EE12AE"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6D4F7CAB"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1D6E95B3"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671A4F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0D215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6A03DE0"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sz w:val="18"/>
                <w:lang w:val="en-US" w:eastAsia="ja-JP" w:bidi="ar"/>
              </w:rPr>
              <w:t>0</w:t>
            </w:r>
          </w:p>
        </w:tc>
      </w:tr>
      <w:tr w:rsidR="00D446AC" w:rsidRPr="00AE7509" w14:paraId="082B8E81" w14:textId="77777777" w:rsidTr="00C703A7">
        <w:trPr>
          <w:trHeight w:val="29"/>
        </w:trPr>
        <w:tc>
          <w:tcPr>
            <w:tcW w:w="1911" w:type="dxa"/>
            <w:tcBorders>
              <w:top w:val="nil"/>
              <w:left w:val="single" w:sz="4" w:space="0" w:color="auto"/>
              <w:bottom w:val="nil"/>
              <w:right w:val="single" w:sz="4" w:space="0" w:color="auto"/>
            </w:tcBorders>
          </w:tcPr>
          <w:p w14:paraId="34C65B7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8AFE09D" w14:textId="77777777" w:rsidR="00D446AC" w:rsidRPr="00AE7509" w:rsidRDefault="00D446AC" w:rsidP="00C703A7">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E48AE9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55EC29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F5C6F6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E4A9E20" w14:textId="77777777" w:rsidTr="00C703A7">
        <w:trPr>
          <w:trHeight w:val="29"/>
        </w:trPr>
        <w:tc>
          <w:tcPr>
            <w:tcW w:w="1911" w:type="dxa"/>
            <w:tcBorders>
              <w:top w:val="nil"/>
              <w:left w:val="single" w:sz="4" w:space="0" w:color="auto"/>
              <w:bottom w:val="nil"/>
              <w:right w:val="single" w:sz="4" w:space="0" w:color="auto"/>
            </w:tcBorders>
          </w:tcPr>
          <w:p w14:paraId="0A069F8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B233F35" w14:textId="77777777" w:rsidR="00D446AC" w:rsidRPr="00AE7509" w:rsidRDefault="00D446AC" w:rsidP="00C703A7">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23CB86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E7C4E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01DE0AA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2E22045" w14:textId="77777777" w:rsidTr="00C703A7">
        <w:trPr>
          <w:trHeight w:val="29"/>
        </w:trPr>
        <w:tc>
          <w:tcPr>
            <w:tcW w:w="1911" w:type="dxa"/>
            <w:tcBorders>
              <w:top w:val="nil"/>
              <w:left w:val="single" w:sz="4" w:space="0" w:color="auto"/>
              <w:bottom w:val="single" w:sz="4" w:space="0" w:color="auto"/>
              <w:right w:val="single" w:sz="4" w:space="0" w:color="auto"/>
            </w:tcBorders>
          </w:tcPr>
          <w:p w14:paraId="4FA1111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1195334" w14:textId="77777777" w:rsidR="00D446AC" w:rsidRPr="00AE7509" w:rsidRDefault="00D446AC" w:rsidP="00C703A7">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399E66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228E8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671B2B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D7CA5F5" w14:textId="77777777" w:rsidTr="00C703A7">
        <w:trPr>
          <w:trHeight w:val="29"/>
        </w:trPr>
        <w:tc>
          <w:tcPr>
            <w:tcW w:w="1911" w:type="dxa"/>
            <w:tcBorders>
              <w:top w:val="single" w:sz="4" w:space="0" w:color="auto"/>
              <w:left w:val="single" w:sz="4" w:space="0" w:color="auto"/>
              <w:bottom w:val="nil"/>
              <w:right w:val="single" w:sz="4" w:space="0" w:color="auto"/>
            </w:tcBorders>
          </w:tcPr>
          <w:p w14:paraId="67FCF8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CA_n5A-n25A-n66A-n77A</w:t>
            </w:r>
          </w:p>
        </w:tc>
        <w:tc>
          <w:tcPr>
            <w:tcW w:w="2038" w:type="dxa"/>
            <w:tcBorders>
              <w:top w:val="single" w:sz="4" w:space="0" w:color="auto"/>
              <w:left w:val="single" w:sz="4" w:space="0" w:color="auto"/>
              <w:bottom w:val="nil"/>
              <w:right w:val="single" w:sz="4" w:space="0" w:color="auto"/>
            </w:tcBorders>
          </w:tcPr>
          <w:p w14:paraId="6EDD816E" w14:textId="77777777" w:rsidR="00D446AC" w:rsidRPr="00E633DD" w:rsidRDefault="00D446AC" w:rsidP="00C703A7">
            <w:pPr>
              <w:keepNext/>
              <w:keepLines/>
              <w:spacing w:after="0"/>
              <w:jc w:val="center"/>
              <w:rPr>
                <w:rFonts w:ascii="Arial" w:hAnsi="Arial"/>
                <w:sz w:val="18"/>
                <w:vertAlign w:val="superscript"/>
                <w:lang w:val="en-US"/>
              </w:rPr>
            </w:pPr>
            <w:r w:rsidRPr="00E633DD">
              <w:rPr>
                <w:rFonts w:ascii="Arial" w:hAnsi="Arial"/>
                <w:sz w:val="18"/>
              </w:rPr>
              <w:t>n77</w:t>
            </w:r>
            <w:r w:rsidRPr="00E633DD">
              <w:rPr>
                <w:rFonts w:ascii="Arial" w:hAnsi="Arial"/>
                <w:sz w:val="18"/>
                <w:vertAlign w:val="superscript"/>
                <w:lang w:val="en-US"/>
              </w:rPr>
              <w:t>5,6</w:t>
            </w:r>
          </w:p>
          <w:p w14:paraId="42BB3EB7" w14:textId="77777777" w:rsidR="00D446AC" w:rsidRPr="00E633DD" w:rsidRDefault="00D446AC" w:rsidP="00C703A7">
            <w:pPr>
              <w:keepNext/>
              <w:keepLines/>
              <w:spacing w:after="0"/>
              <w:jc w:val="center"/>
              <w:rPr>
                <w:rFonts w:ascii="Arial" w:eastAsia="宋体" w:hAnsi="Arial"/>
                <w:sz w:val="18"/>
                <w:lang w:val="en-US"/>
              </w:rPr>
            </w:pPr>
            <w:r w:rsidRPr="00E633DD">
              <w:rPr>
                <w:rFonts w:ascii="Arial" w:eastAsia="宋体" w:hAnsi="Arial"/>
                <w:sz w:val="18"/>
                <w:lang w:val="en-US"/>
              </w:rPr>
              <w:t>CA_n5A-n25A</w:t>
            </w:r>
          </w:p>
          <w:p w14:paraId="2461BFBC" w14:textId="77777777" w:rsidR="00D446AC" w:rsidRPr="00E633DD" w:rsidRDefault="00D446AC" w:rsidP="00C703A7">
            <w:pPr>
              <w:keepNext/>
              <w:keepLines/>
              <w:spacing w:after="0"/>
              <w:jc w:val="center"/>
              <w:rPr>
                <w:rFonts w:ascii="Arial" w:eastAsia="宋体" w:hAnsi="Arial"/>
                <w:sz w:val="18"/>
                <w:lang w:val="en-US"/>
              </w:rPr>
            </w:pPr>
            <w:r w:rsidRPr="00E633DD">
              <w:rPr>
                <w:rFonts w:ascii="Arial" w:eastAsia="宋体" w:hAnsi="Arial"/>
                <w:sz w:val="18"/>
                <w:lang w:val="en-US"/>
              </w:rPr>
              <w:t>CA_n5A-n66A</w:t>
            </w:r>
          </w:p>
          <w:p w14:paraId="55054D30" w14:textId="77777777" w:rsidR="00D446AC" w:rsidRPr="00E633DD" w:rsidRDefault="00D446AC" w:rsidP="00C703A7">
            <w:pPr>
              <w:keepNext/>
              <w:keepLines/>
              <w:spacing w:after="0"/>
              <w:jc w:val="center"/>
              <w:rPr>
                <w:rFonts w:ascii="Arial" w:eastAsia="宋体" w:hAnsi="Arial"/>
                <w:sz w:val="18"/>
                <w:lang w:val="en-US"/>
              </w:rPr>
            </w:pPr>
            <w:r w:rsidRPr="00E633DD">
              <w:rPr>
                <w:rFonts w:ascii="Arial" w:eastAsia="宋体" w:hAnsi="Arial"/>
                <w:sz w:val="18"/>
                <w:lang w:val="en-US"/>
              </w:rPr>
              <w:t>CA_n5A-n77A</w:t>
            </w:r>
            <w:r w:rsidRPr="00E633DD">
              <w:rPr>
                <w:rFonts w:ascii="Arial" w:hAnsi="Arial"/>
                <w:sz w:val="18"/>
                <w:vertAlign w:val="superscript"/>
                <w:lang w:val="en-US"/>
              </w:rPr>
              <w:t>5</w:t>
            </w:r>
          </w:p>
          <w:p w14:paraId="476F05A0" w14:textId="77777777" w:rsidR="00D446AC" w:rsidRPr="00E633DD" w:rsidRDefault="00D446AC" w:rsidP="00C703A7">
            <w:pPr>
              <w:keepNext/>
              <w:keepLines/>
              <w:spacing w:after="0"/>
              <w:jc w:val="center"/>
              <w:rPr>
                <w:rFonts w:ascii="Arial" w:eastAsia="宋体" w:hAnsi="Arial"/>
                <w:sz w:val="18"/>
                <w:lang w:val="en-US"/>
              </w:rPr>
            </w:pPr>
            <w:r w:rsidRPr="00E633DD">
              <w:rPr>
                <w:rFonts w:ascii="Arial" w:eastAsia="宋体" w:hAnsi="Arial"/>
                <w:sz w:val="18"/>
                <w:lang w:val="en-US"/>
              </w:rPr>
              <w:t>CA_n25A-n66A</w:t>
            </w:r>
          </w:p>
          <w:p w14:paraId="0937A724" w14:textId="77777777" w:rsidR="00D446AC" w:rsidRPr="00E633DD" w:rsidRDefault="00D446AC" w:rsidP="00C703A7">
            <w:pPr>
              <w:keepNext/>
              <w:keepLines/>
              <w:spacing w:after="0"/>
              <w:jc w:val="center"/>
              <w:rPr>
                <w:rFonts w:ascii="Arial" w:eastAsia="宋体" w:hAnsi="Arial"/>
                <w:sz w:val="18"/>
                <w:lang w:val="en-US"/>
              </w:rPr>
            </w:pPr>
            <w:r w:rsidRPr="00E633DD">
              <w:rPr>
                <w:rFonts w:ascii="Arial" w:eastAsia="宋体" w:hAnsi="Arial"/>
                <w:sz w:val="18"/>
                <w:lang w:val="en-US"/>
              </w:rPr>
              <w:t>CA_n25A-n77A</w:t>
            </w:r>
            <w:r w:rsidRPr="00E633DD">
              <w:rPr>
                <w:rFonts w:ascii="Arial" w:hAnsi="Arial"/>
                <w:sz w:val="18"/>
                <w:vertAlign w:val="superscript"/>
                <w:lang w:val="en-US"/>
              </w:rPr>
              <w:t>5</w:t>
            </w:r>
          </w:p>
          <w:p w14:paraId="3713C5A7" w14:textId="77777777" w:rsidR="00D446AC" w:rsidRPr="00AE7509" w:rsidRDefault="00D446AC" w:rsidP="00C703A7">
            <w:pPr>
              <w:keepNext/>
              <w:keepLines/>
              <w:spacing w:after="0"/>
              <w:jc w:val="center"/>
              <w:rPr>
                <w:rFonts w:ascii="Arial" w:eastAsia="宋体" w:hAnsi="Arial"/>
                <w:sz w:val="18"/>
                <w:lang w:val="en-US" w:eastAsia="zh-CN" w:bidi="ar"/>
              </w:rPr>
            </w:pPr>
            <w:r w:rsidRPr="00E633DD">
              <w:rPr>
                <w:rFonts w:ascii="Arial" w:eastAsia="宋体" w:hAnsi="Arial"/>
                <w:sz w:val="18"/>
                <w:lang w:val="en-US"/>
              </w:rPr>
              <w:t>CA_n66A-n77A</w:t>
            </w:r>
            <w:r w:rsidRPr="00E633DD">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0C926CA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85E824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CB9C30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1E4C0641" w14:textId="77777777" w:rsidTr="00C703A7">
        <w:trPr>
          <w:trHeight w:val="29"/>
        </w:trPr>
        <w:tc>
          <w:tcPr>
            <w:tcW w:w="1911" w:type="dxa"/>
            <w:tcBorders>
              <w:top w:val="nil"/>
              <w:left w:val="single" w:sz="4" w:space="0" w:color="auto"/>
              <w:bottom w:val="nil"/>
              <w:right w:val="single" w:sz="4" w:space="0" w:color="auto"/>
            </w:tcBorders>
          </w:tcPr>
          <w:p w14:paraId="41F798D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2AF857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9EF3E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6FFB3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857E5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4AB63F9" w14:textId="77777777" w:rsidTr="00C703A7">
        <w:trPr>
          <w:trHeight w:val="29"/>
        </w:trPr>
        <w:tc>
          <w:tcPr>
            <w:tcW w:w="1911" w:type="dxa"/>
            <w:tcBorders>
              <w:top w:val="nil"/>
              <w:left w:val="single" w:sz="4" w:space="0" w:color="auto"/>
              <w:bottom w:val="nil"/>
              <w:right w:val="single" w:sz="4" w:space="0" w:color="auto"/>
            </w:tcBorders>
          </w:tcPr>
          <w:p w14:paraId="6598A5C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C1BDB8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C1413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7EF311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3B515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96C9BEA" w14:textId="77777777" w:rsidTr="00C703A7">
        <w:trPr>
          <w:trHeight w:val="29"/>
        </w:trPr>
        <w:tc>
          <w:tcPr>
            <w:tcW w:w="1911" w:type="dxa"/>
            <w:tcBorders>
              <w:top w:val="nil"/>
              <w:left w:val="single" w:sz="4" w:space="0" w:color="auto"/>
              <w:bottom w:val="single" w:sz="4" w:space="0" w:color="auto"/>
              <w:right w:val="single" w:sz="4" w:space="0" w:color="auto"/>
            </w:tcBorders>
          </w:tcPr>
          <w:p w14:paraId="5E270F3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B80717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8D1DE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5C0C13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C151D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45C273B" w14:textId="77777777" w:rsidTr="00C703A7">
        <w:trPr>
          <w:trHeight w:val="29"/>
        </w:trPr>
        <w:tc>
          <w:tcPr>
            <w:tcW w:w="1911" w:type="dxa"/>
            <w:tcBorders>
              <w:top w:val="single" w:sz="4" w:space="0" w:color="auto"/>
              <w:left w:val="single" w:sz="4" w:space="0" w:color="auto"/>
              <w:bottom w:val="nil"/>
              <w:right w:val="single" w:sz="4" w:space="0" w:color="auto"/>
            </w:tcBorders>
          </w:tcPr>
          <w:p w14:paraId="26A623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CA_n5A-n25(2A)-n66A-n77A</w:t>
            </w:r>
          </w:p>
        </w:tc>
        <w:tc>
          <w:tcPr>
            <w:tcW w:w="2038" w:type="dxa"/>
            <w:tcBorders>
              <w:top w:val="single" w:sz="4" w:space="0" w:color="auto"/>
              <w:left w:val="single" w:sz="4" w:space="0" w:color="auto"/>
              <w:bottom w:val="nil"/>
              <w:right w:val="single" w:sz="4" w:space="0" w:color="auto"/>
            </w:tcBorders>
          </w:tcPr>
          <w:p w14:paraId="4EAD720B"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CA_n5A-n25A</w:t>
            </w:r>
          </w:p>
          <w:p w14:paraId="6EFCE9D5"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CA_n5A-n66A</w:t>
            </w:r>
          </w:p>
          <w:p w14:paraId="77A38869"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CA_n5A-n77A</w:t>
            </w:r>
          </w:p>
          <w:p w14:paraId="57B5240C"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CA_n25A-n66A</w:t>
            </w:r>
          </w:p>
          <w:p w14:paraId="5B34BC98"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CA_n25A-n77A</w:t>
            </w:r>
          </w:p>
          <w:p w14:paraId="113404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138CA2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53FBD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45C3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1707FE1" w14:textId="77777777" w:rsidTr="00C703A7">
        <w:trPr>
          <w:trHeight w:val="29"/>
        </w:trPr>
        <w:tc>
          <w:tcPr>
            <w:tcW w:w="1911" w:type="dxa"/>
            <w:tcBorders>
              <w:top w:val="nil"/>
              <w:left w:val="single" w:sz="4" w:space="0" w:color="auto"/>
              <w:bottom w:val="nil"/>
              <w:right w:val="single" w:sz="4" w:space="0" w:color="auto"/>
            </w:tcBorders>
          </w:tcPr>
          <w:p w14:paraId="2E59AC2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2ECE2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A6A00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25616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BB532F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D6D863F" w14:textId="77777777" w:rsidTr="00C703A7">
        <w:trPr>
          <w:trHeight w:val="29"/>
        </w:trPr>
        <w:tc>
          <w:tcPr>
            <w:tcW w:w="1911" w:type="dxa"/>
            <w:tcBorders>
              <w:top w:val="nil"/>
              <w:left w:val="single" w:sz="4" w:space="0" w:color="auto"/>
              <w:bottom w:val="nil"/>
              <w:right w:val="single" w:sz="4" w:space="0" w:color="auto"/>
            </w:tcBorders>
          </w:tcPr>
          <w:p w14:paraId="43E69EE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6BA8D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380E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397D7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42316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4282BD3" w14:textId="77777777" w:rsidTr="00C703A7">
        <w:trPr>
          <w:trHeight w:val="29"/>
        </w:trPr>
        <w:tc>
          <w:tcPr>
            <w:tcW w:w="1911" w:type="dxa"/>
            <w:tcBorders>
              <w:top w:val="nil"/>
              <w:left w:val="single" w:sz="4" w:space="0" w:color="auto"/>
              <w:bottom w:val="nil"/>
              <w:right w:val="single" w:sz="4" w:space="0" w:color="auto"/>
            </w:tcBorders>
          </w:tcPr>
          <w:p w14:paraId="2DC3EC3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49BED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2B152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7D815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B8B5E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961BE9D" w14:textId="77777777" w:rsidTr="00C703A7">
        <w:trPr>
          <w:trHeight w:val="29"/>
        </w:trPr>
        <w:tc>
          <w:tcPr>
            <w:tcW w:w="1911" w:type="dxa"/>
            <w:tcBorders>
              <w:top w:val="single" w:sz="4" w:space="0" w:color="auto"/>
              <w:left w:val="single" w:sz="4" w:space="0" w:color="auto"/>
              <w:bottom w:val="nil"/>
              <w:right w:val="single" w:sz="4" w:space="0" w:color="auto"/>
            </w:tcBorders>
          </w:tcPr>
          <w:p w14:paraId="0426189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CA_n5A-n25A-n66(2A)-n77A</w:t>
            </w:r>
          </w:p>
        </w:tc>
        <w:tc>
          <w:tcPr>
            <w:tcW w:w="2038" w:type="dxa"/>
            <w:tcBorders>
              <w:top w:val="single" w:sz="4" w:space="0" w:color="auto"/>
              <w:left w:val="single" w:sz="4" w:space="0" w:color="auto"/>
              <w:bottom w:val="nil"/>
              <w:right w:val="single" w:sz="4" w:space="0" w:color="auto"/>
            </w:tcBorders>
          </w:tcPr>
          <w:p w14:paraId="448B2C81"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CA_n5A-n25A</w:t>
            </w:r>
          </w:p>
          <w:p w14:paraId="2A37392A"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CA_n5A-n66A</w:t>
            </w:r>
          </w:p>
          <w:p w14:paraId="2398D41B"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CA_n5A-n77A</w:t>
            </w:r>
          </w:p>
          <w:p w14:paraId="390DCD1A"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CA_n25A-n66A</w:t>
            </w:r>
          </w:p>
          <w:p w14:paraId="6182283F"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CA_n25A-n77A</w:t>
            </w:r>
          </w:p>
          <w:p w14:paraId="594EF5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453B1E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81151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7598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5805702" w14:textId="77777777" w:rsidTr="00C703A7">
        <w:trPr>
          <w:trHeight w:val="29"/>
        </w:trPr>
        <w:tc>
          <w:tcPr>
            <w:tcW w:w="1911" w:type="dxa"/>
            <w:tcBorders>
              <w:top w:val="nil"/>
              <w:left w:val="single" w:sz="4" w:space="0" w:color="auto"/>
              <w:bottom w:val="nil"/>
              <w:right w:val="single" w:sz="4" w:space="0" w:color="auto"/>
            </w:tcBorders>
          </w:tcPr>
          <w:p w14:paraId="05DA365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62C4D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26A99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5453A9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BE5447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E287C23" w14:textId="77777777" w:rsidTr="00C703A7">
        <w:trPr>
          <w:trHeight w:val="29"/>
        </w:trPr>
        <w:tc>
          <w:tcPr>
            <w:tcW w:w="1911" w:type="dxa"/>
            <w:tcBorders>
              <w:top w:val="nil"/>
              <w:left w:val="single" w:sz="4" w:space="0" w:color="auto"/>
              <w:bottom w:val="nil"/>
              <w:right w:val="single" w:sz="4" w:space="0" w:color="auto"/>
            </w:tcBorders>
          </w:tcPr>
          <w:p w14:paraId="1796B00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EC079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ECCA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619FBF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0DE4D0B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6D4AC12" w14:textId="77777777" w:rsidTr="00C703A7">
        <w:trPr>
          <w:trHeight w:val="29"/>
        </w:trPr>
        <w:tc>
          <w:tcPr>
            <w:tcW w:w="1911" w:type="dxa"/>
            <w:tcBorders>
              <w:top w:val="nil"/>
              <w:left w:val="single" w:sz="4" w:space="0" w:color="auto"/>
              <w:bottom w:val="nil"/>
              <w:right w:val="single" w:sz="4" w:space="0" w:color="auto"/>
            </w:tcBorders>
          </w:tcPr>
          <w:p w14:paraId="122F1B4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35BD4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ABCBE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5BB09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5DF6D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DCC6AC3" w14:textId="77777777" w:rsidTr="00C703A7">
        <w:trPr>
          <w:trHeight w:val="29"/>
        </w:trPr>
        <w:tc>
          <w:tcPr>
            <w:tcW w:w="1911" w:type="dxa"/>
            <w:tcBorders>
              <w:top w:val="single" w:sz="4" w:space="0" w:color="auto"/>
              <w:left w:val="single" w:sz="4" w:space="0" w:color="auto"/>
              <w:bottom w:val="nil"/>
              <w:right w:val="single" w:sz="4" w:space="0" w:color="auto"/>
            </w:tcBorders>
          </w:tcPr>
          <w:p w14:paraId="47D9E6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CA_n5A-n25A-n66A-n77(2A)</w:t>
            </w:r>
          </w:p>
        </w:tc>
        <w:tc>
          <w:tcPr>
            <w:tcW w:w="2038" w:type="dxa"/>
            <w:tcBorders>
              <w:top w:val="single" w:sz="4" w:space="0" w:color="auto"/>
              <w:left w:val="single" w:sz="4" w:space="0" w:color="auto"/>
              <w:bottom w:val="nil"/>
              <w:right w:val="single" w:sz="4" w:space="0" w:color="auto"/>
            </w:tcBorders>
          </w:tcPr>
          <w:p w14:paraId="0D7E3C98" w14:textId="77777777" w:rsidR="00D446AC" w:rsidRPr="00807C7B" w:rsidRDefault="00D446AC" w:rsidP="00C703A7">
            <w:pPr>
              <w:keepNext/>
              <w:keepLines/>
              <w:spacing w:after="0"/>
              <w:jc w:val="center"/>
              <w:rPr>
                <w:rFonts w:ascii="Arial" w:hAnsi="Arial"/>
                <w:sz w:val="18"/>
                <w:vertAlign w:val="superscript"/>
                <w:lang w:val="en-US"/>
              </w:rPr>
            </w:pPr>
            <w:r w:rsidRPr="00807C7B">
              <w:rPr>
                <w:rFonts w:ascii="Arial" w:hAnsi="Arial"/>
                <w:sz w:val="18"/>
              </w:rPr>
              <w:t>n77</w:t>
            </w:r>
            <w:r w:rsidRPr="00807C7B">
              <w:rPr>
                <w:rFonts w:ascii="Arial" w:hAnsi="Arial"/>
                <w:sz w:val="18"/>
                <w:vertAlign w:val="superscript"/>
                <w:lang w:val="en-US"/>
              </w:rPr>
              <w:t>5,6</w:t>
            </w:r>
          </w:p>
          <w:p w14:paraId="3EE742CC" w14:textId="77777777" w:rsidR="00D446AC" w:rsidRPr="00807C7B" w:rsidRDefault="00D446AC" w:rsidP="00C703A7">
            <w:pPr>
              <w:keepNext/>
              <w:keepLines/>
              <w:spacing w:after="0"/>
              <w:jc w:val="center"/>
              <w:rPr>
                <w:rFonts w:ascii="Arial" w:eastAsia="宋体" w:hAnsi="Arial"/>
                <w:b/>
                <w:sz w:val="18"/>
                <w:lang w:eastAsia="zh-CN"/>
              </w:rPr>
            </w:pPr>
            <w:r w:rsidRPr="00807C7B">
              <w:rPr>
                <w:rFonts w:ascii="Arial" w:eastAsia="宋体" w:hAnsi="Arial"/>
                <w:sz w:val="18"/>
                <w:lang w:eastAsia="zh-CN"/>
              </w:rPr>
              <w:t>CA_n5A-n25A</w:t>
            </w:r>
          </w:p>
          <w:p w14:paraId="48FA7310" w14:textId="77777777" w:rsidR="00D446AC" w:rsidRPr="00807C7B" w:rsidRDefault="00D446AC" w:rsidP="00C703A7">
            <w:pPr>
              <w:keepNext/>
              <w:keepLines/>
              <w:spacing w:after="0"/>
              <w:jc w:val="center"/>
              <w:rPr>
                <w:rFonts w:ascii="Arial" w:eastAsia="宋体" w:hAnsi="Arial"/>
                <w:b/>
                <w:sz w:val="18"/>
                <w:lang w:eastAsia="zh-CN"/>
              </w:rPr>
            </w:pPr>
            <w:r w:rsidRPr="00807C7B">
              <w:rPr>
                <w:rFonts w:ascii="Arial" w:eastAsia="宋体" w:hAnsi="Arial"/>
                <w:sz w:val="18"/>
                <w:lang w:eastAsia="zh-CN"/>
              </w:rPr>
              <w:t>CA_n5A-n66A</w:t>
            </w:r>
          </w:p>
          <w:p w14:paraId="4B1CF651" w14:textId="77777777" w:rsidR="00D446AC" w:rsidRPr="00807C7B" w:rsidRDefault="00D446AC" w:rsidP="00C703A7">
            <w:pPr>
              <w:keepNext/>
              <w:keepLines/>
              <w:spacing w:after="0"/>
              <w:jc w:val="center"/>
              <w:rPr>
                <w:rFonts w:ascii="Arial" w:eastAsia="宋体" w:hAnsi="Arial"/>
                <w:b/>
                <w:sz w:val="18"/>
                <w:lang w:eastAsia="zh-CN"/>
              </w:rPr>
            </w:pPr>
            <w:r w:rsidRPr="00807C7B">
              <w:rPr>
                <w:rFonts w:ascii="Arial" w:eastAsia="宋体" w:hAnsi="Arial"/>
                <w:sz w:val="18"/>
                <w:lang w:eastAsia="zh-CN"/>
              </w:rPr>
              <w:t>CA_n5A-n77A</w:t>
            </w:r>
            <w:r w:rsidRPr="00807C7B">
              <w:rPr>
                <w:rFonts w:ascii="Arial" w:hAnsi="Arial"/>
                <w:sz w:val="18"/>
                <w:vertAlign w:val="superscript"/>
                <w:lang w:val="en-US"/>
              </w:rPr>
              <w:t>5</w:t>
            </w:r>
          </w:p>
          <w:p w14:paraId="31226289" w14:textId="77777777" w:rsidR="00D446AC" w:rsidRPr="00807C7B" w:rsidRDefault="00D446AC" w:rsidP="00C703A7">
            <w:pPr>
              <w:keepNext/>
              <w:keepLines/>
              <w:spacing w:after="0"/>
              <w:jc w:val="center"/>
              <w:rPr>
                <w:rFonts w:ascii="Arial" w:eastAsia="宋体" w:hAnsi="Arial"/>
                <w:b/>
                <w:sz w:val="18"/>
                <w:lang w:eastAsia="zh-CN"/>
              </w:rPr>
            </w:pPr>
            <w:r w:rsidRPr="00807C7B">
              <w:rPr>
                <w:rFonts w:ascii="Arial" w:eastAsia="宋体" w:hAnsi="Arial"/>
                <w:sz w:val="18"/>
                <w:lang w:eastAsia="zh-CN"/>
              </w:rPr>
              <w:t>CA_n25A-n66A</w:t>
            </w:r>
          </w:p>
          <w:p w14:paraId="0F2AE4D5" w14:textId="77777777" w:rsidR="00D446AC" w:rsidRPr="00807C7B" w:rsidRDefault="00D446AC" w:rsidP="00C703A7">
            <w:pPr>
              <w:keepNext/>
              <w:keepLines/>
              <w:spacing w:after="0"/>
              <w:jc w:val="center"/>
              <w:rPr>
                <w:rFonts w:ascii="Arial" w:eastAsia="宋体" w:hAnsi="Arial"/>
                <w:b/>
                <w:sz w:val="18"/>
                <w:lang w:eastAsia="zh-CN"/>
              </w:rPr>
            </w:pPr>
            <w:r w:rsidRPr="00807C7B">
              <w:rPr>
                <w:rFonts w:ascii="Arial" w:eastAsia="宋体" w:hAnsi="Arial"/>
                <w:sz w:val="18"/>
                <w:lang w:eastAsia="zh-CN"/>
              </w:rPr>
              <w:t>CA_n25A-n77A</w:t>
            </w:r>
            <w:r w:rsidRPr="00807C7B">
              <w:rPr>
                <w:rFonts w:ascii="Arial" w:hAnsi="Arial"/>
                <w:sz w:val="18"/>
                <w:vertAlign w:val="superscript"/>
                <w:lang w:val="en-US"/>
              </w:rPr>
              <w:t>5</w:t>
            </w:r>
          </w:p>
          <w:p w14:paraId="7B9988A8" w14:textId="77777777" w:rsidR="00D446AC" w:rsidRPr="00AE7509"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eastAsia="zh-CN"/>
              </w:rPr>
              <w:t>CA_n66A-n77A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C1C87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D8AC81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2A9CC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0A8AA73" w14:textId="77777777" w:rsidTr="00C703A7">
        <w:trPr>
          <w:trHeight w:val="29"/>
        </w:trPr>
        <w:tc>
          <w:tcPr>
            <w:tcW w:w="1911" w:type="dxa"/>
            <w:tcBorders>
              <w:top w:val="nil"/>
              <w:left w:val="single" w:sz="4" w:space="0" w:color="auto"/>
              <w:bottom w:val="nil"/>
              <w:right w:val="single" w:sz="4" w:space="0" w:color="auto"/>
            </w:tcBorders>
          </w:tcPr>
          <w:p w14:paraId="76287BB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1F73F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B001F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2489F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15F6C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F26C330" w14:textId="77777777" w:rsidTr="00C703A7">
        <w:trPr>
          <w:trHeight w:val="29"/>
        </w:trPr>
        <w:tc>
          <w:tcPr>
            <w:tcW w:w="1911" w:type="dxa"/>
            <w:tcBorders>
              <w:top w:val="nil"/>
              <w:left w:val="single" w:sz="4" w:space="0" w:color="auto"/>
              <w:bottom w:val="nil"/>
              <w:right w:val="single" w:sz="4" w:space="0" w:color="auto"/>
            </w:tcBorders>
          </w:tcPr>
          <w:p w14:paraId="019FD15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2E24E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4BBF1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8EF9C4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4AC9A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2834B33" w14:textId="77777777" w:rsidTr="00C703A7">
        <w:trPr>
          <w:trHeight w:val="29"/>
        </w:trPr>
        <w:tc>
          <w:tcPr>
            <w:tcW w:w="1911" w:type="dxa"/>
            <w:tcBorders>
              <w:top w:val="nil"/>
              <w:left w:val="single" w:sz="4" w:space="0" w:color="auto"/>
              <w:bottom w:val="nil"/>
              <w:right w:val="single" w:sz="4" w:space="0" w:color="auto"/>
            </w:tcBorders>
          </w:tcPr>
          <w:p w14:paraId="3D1AF92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D4480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DBCA4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AEBAC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4E52333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C484571" w14:textId="77777777" w:rsidTr="00C703A7">
        <w:trPr>
          <w:trHeight w:val="29"/>
        </w:trPr>
        <w:tc>
          <w:tcPr>
            <w:tcW w:w="1911" w:type="dxa"/>
            <w:tcBorders>
              <w:top w:val="single" w:sz="4" w:space="0" w:color="auto"/>
              <w:left w:val="single" w:sz="4" w:space="0" w:color="auto"/>
              <w:bottom w:val="nil"/>
              <w:right w:val="single" w:sz="4" w:space="0" w:color="auto"/>
            </w:tcBorders>
          </w:tcPr>
          <w:p w14:paraId="41E8C0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CA_n5A-n25(2A)-n66(2A)-n77A</w:t>
            </w:r>
          </w:p>
        </w:tc>
        <w:tc>
          <w:tcPr>
            <w:tcW w:w="2038" w:type="dxa"/>
            <w:tcBorders>
              <w:top w:val="single" w:sz="4" w:space="0" w:color="auto"/>
              <w:left w:val="single" w:sz="4" w:space="0" w:color="auto"/>
              <w:bottom w:val="nil"/>
              <w:right w:val="single" w:sz="4" w:space="0" w:color="auto"/>
            </w:tcBorders>
          </w:tcPr>
          <w:p w14:paraId="1925ABC7"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553BC36A"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70C49657"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40C889D5"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85C7E87"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3F6EEC3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D67E3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59ECF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7A70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8520F87" w14:textId="77777777" w:rsidTr="00C703A7">
        <w:trPr>
          <w:trHeight w:val="29"/>
        </w:trPr>
        <w:tc>
          <w:tcPr>
            <w:tcW w:w="1911" w:type="dxa"/>
            <w:tcBorders>
              <w:top w:val="nil"/>
              <w:left w:val="single" w:sz="4" w:space="0" w:color="auto"/>
              <w:bottom w:val="nil"/>
              <w:right w:val="single" w:sz="4" w:space="0" w:color="auto"/>
            </w:tcBorders>
          </w:tcPr>
          <w:p w14:paraId="7B9CEF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A16C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BBC92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C1FC1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2953A0F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A49C0CC" w14:textId="77777777" w:rsidTr="00C703A7">
        <w:trPr>
          <w:trHeight w:val="29"/>
        </w:trPr>
        <w:tc>
          <w:tcPr>
            <w:tcW w:w="1911" w:type="dxa"/>
            <w:tcBorders>
              <w:top w:val="nil"/>
              <w:left w:val="single" w:sz="4" w:space="0" w:color="auto"/>
              <w:bottom w:val="nil"/>
              <w:right w:val="single" w:sz="4" w:space="0" w:color="auto"/>
            </w:tcBorders>
          </w:tcPr>
          <w:p w14:paraId="4F2A569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484FD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2CEB4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94A4D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728F9B6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5DC9A54" w14:textId="77777777" w:rsidTr="00C703A7">
        <w:trPr>
          <w:trHeight w:val="29"/>
        </w:trPr>
        <w:tc>
          <w:tcPr>
            <w:tcW w:w="1911" w:type="dxa"/>
            <w:tcBorders>
              <w:top w:val="nil"/>
              <w:left w:val="single" w:sz="4" w:space="0" w:color="auto"/>
              <w:bottom w:val="nil"/>
              <w:right w:val="single" w:sz="4" w:space="0" w:color="auto"/>
            </w:tcBorders>
          </w:tcPr>
          <w:p w14:paraId="4A7607A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11998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3C42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DD34D3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45C67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AF66152" w14:textId="77777777" w:rsidTr="00C703A7">
        <w:trPr>
          <w:trHeight w:val="29"/>
        </w:trPr>
        <w:tc>
          <w:tcPr>
            <w:tcW w:w="1911" w:type="dxa"/>
            <w:tcBorders>
              <w:top w:val="single" w:sz="4" w:space="0" w:color="auto"/>
              <w:left w:val="single" w:sz="4" w:space="0" w:color="auto"/>
              <w:bottom w:val="nil"/>
              <w:right w:val="single" w:sz="4" w:space="0" w:color="auto"/>
            </w:tcBorders>
          </w:tcPr>
          <w:p w14:paraId="3B1958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CA_n5A-n25(2A)-n66A-n77(2A)</w:t>
            </w:r>
          </w:p>
        </w:tc>
        <w:tc>
          <w:tcPr>
            <w:tcW w:w="2038" w:type="dxa"/>
            <w:tcBorders>
              <w:top w:val="single" w:sz="4" w:space="0" w:color="auto"/>
              <w:left w:val="single" w:sz="4" w:space="0" w:color="auto"/>
              <w:bottom w:val="nil"/>
              <w:right w:val="single" w:sz="4" w:space="0" w:color="auto"/>
            </w:tcBorders>
          </w:tcPr>
          <w:p w14:paraId="56554072"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1F964A4E"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63AD5399"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0B6CF671"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E370911"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5063BDF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D7BC96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0EA6D5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71F5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4F83209" w14:textId="77777777" w:rsidTr="00C703A7">
        <w:trPr>
          <w:trHeight w:val="29"/>
        </w:trPr>
        <w:tc>
          <w:tcPr>
            <w:tcW w:w="1911" w:type="dxa"/>
            <w:tcBorders>
              <w:top w:val="nil"/>
              <w:left w:val="single" w:sz="4" w:space="0" w:color="auto"/>
              <w:bottom w:val="nil"/>
              <w:right w:val="single" w:sz="4" w:space="0" w:color="auto"/>
            </w:tcBorders>
          </w:tcPr>
          <w:p w14:paraId="4900570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17E2B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61564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w:t>
            </w:r>
            <w:r w:rsidRPr="00AE7509">
              <w:rPr>
                <w:rFonts w:ascii="Arial" w:eastAsia="宋体"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1937CC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0CB849E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4D40502" w14:textId="77777777" w:rsidTr="00C703A7">
        <w:trPr>
          <w:trHeight w:val="29"/>
        </w:trPr>
        <w:tc>
          <w:tcPr>
            <w:tcW w:w="1911" w:type="dxa"/>
            <w:tcBorders>
              <w:top w:val="nil"/>
              <w:left w:val="single" w:sz="4" w:space="0" w:color="auto"/>
              <w:bottom w:val="nil"/>
              <w:right w:val="single" w:sz="4" w:space="0" w:color="auto"/>
            </w:tcBorders>
          </w:tcPr>
          <w:p w14:paraId="10A4343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73537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557B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771DE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66F3F1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FDC848A" w14:textId="77777777" w:rsidTr="00C703A7">
        <w:trPr>
          <w:trHeight w:val="29"/>
        </w:trPr>
        <w:tc>
          <w:tcPr>
            <w:tcW w:w="1911" w:type="dxa"/>
            <w:tcBorders>
              <w:top w:val="nil"/>
              <w:left w:val="single" w:sz="4" w:space="0" w:color="auto"/>
              <w:bottom w:val="nil"/>
              <w:right w:val="single" w:sz="4" w:space="0" w:color="auto"/>
            </w:tcBorders>
          </w:tcPr>
          <w:p w14:paraId="04D10BA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B8A4C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95B5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A58B9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68D78A2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A3DDD1F" w14:textId="77777777" w:rsidTr="00C703A7">
        <w:trPr>
          <w:trHeight w:val="29"/>
        </w:trPr>
        <w:tc>
          <w:tcPr>
            <w:tcW w:w="1911" w:type="dxa"/>
            <w:tcBorders>
              <w:top w:val="single" w:sz="4" w:space="0" w:color="auto"/>
              <w:left w:val="single" w:sz="4" w:space="0" w:color="auto"/>
              <w:bottom w:val="nil"/>
              <w:right w:val="single" w:sz="4" w:space="0" w:color="auto"/>
            </w:tcBorders>
          </w:tcPr>
          <w:p w14:paraId="39D571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CA_n5A-n25A-n66(2A)-n77(2A)</w:t>
            </w:r>
          </w:p>
        </w:tc>
        <w:tc>
          <w:tcPr>
            <w:tcW w:w="2038" w:type="dxa"/>
            <w:tcBorders>
              <w:top w:val="single" w:sz="4" w:space="0" w:color="auto"/>
              <w:left w:val="single" w:sz="4" w:space="0" w:color="auto"/>
              <w:bottom w:val="nil"/>
              <w:right w:val="single" w:sz="4" w:space="0" w:color="auto"/>
            </w:tcBorders>
          </w:tcPr>
          <w:p w14:paraId="4C7802D9"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33120D5C"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569743AF"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040C726F"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C8EC857"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3CA89E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BD1A5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4C1D9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CA482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FD7216D" w14:textId="77777777" w:rsidTr="00C703A7">
        <w:trPr>
          <w:trHeight w:val="29"/>
        </w:trPr>
        <w:tc>
          <w:tcPr>
            <w:tcW w:w="1911" w:type="dxa"/>
            <w:tcBorders>
              <w:top w:val="nil"/>
              <w:left w:val="single" w:sz="4" w:space="0" w:color="auto"/>
              <w:bottom w:val="nil"/>
              <w:right w:val="single" w:sz="4" w:space="0" w:color="auto"/>
            </w:tcBorders>
          </w:tcPr>
          <w:p w14:paraId="1258E4E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512D7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49B1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623C20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D80F7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64F5A98" w14:textId="77777777" w:rsidTr="00C703A7">
        <w:trPr>
          <w:trHeight w:val="29"/>
        </w:trPr>
        <w:tc>
          <w:tcPr>
            <w:tcW w:w="1911" w:type="dxa"/>
            <w:tcBorders>
              <w:top w:val="nil"/>
              <w:left w:val="single" w:sz="4" w:space="0" w:color="auto"/>
              <w:bottom w:val="nil"/>
              <w:right w:val="single" w:sz="4" w:space="0" w:color="auto"/>
            </w:tcBorders>
          </w:tcPr>
          <w:p w14:paraId="6B2A257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EC426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BBA9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E5156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17BD2B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8569195" w14:textId="77777777" w:rsidTr="00C703A7">
        <w:trPr>
          <w:trHeight w:val="29"/>
        </w:trPr>
        <w:tc>
          <w:tcPr>
            <w:tcW w:w="1911" w:type="dxa"/>
            <w:tcBorders>
              <w:top w:val="nil"/>
              <w:left w:val="single" w:sz="4" w:space="0" w:color="auto"/>
              <w:bottom w:val="nil"/>
              <w:right w:val="single" w:sz="4" w:space="0" w:color="auto"/>
            </w:tcBorders>
          </w:tcPr>
          <w:p w14:paraId="0D53683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D0D3A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547BD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D1EEC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2653650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7A43737" w14:textId="77777777" w:rsidTr="00C703A7">
        <w:trPr>
          <w:trHeight w:val="29"/>
        </w:trPr>
        <w:tc>
          <w:tcPr>
            <w:tcW w:w="1911" w:type="dxa"/>
            <w:tcBorders>
              <w:top w:val="single" w:sz="4" w:space="0" w:color="auto"/>
              <w:left w:val="single" w:sz="4" w:space="0" w:color="auto"/>
              <w:bottom w:val="nil"/>
              <w:right w:val="single" w:sz="4" w:space="0" w:color="auto"/>
            </w:tcBorders>
          </w:tcPr>
          <w:p w14:paraId="5C1BE0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CA_n5A-n25(2A)-n66(2A)-n77(2A)</w:t>
            </w:r>
          </w:p>
        </w:tc>
        <w:tc>
          <w:tcPr>
            <w:tcW w:w="2038" w:type="dxa"/>
            <w:tcBorders>
              <w:top w:val="single" w:sz="4" w:space="0" w:color="auto"/>
              <w:left w:val="single" w:sz="4" w:space="0" w:color="auto"/>
              <w:bottom w:val="nil"/>
              <w:right w:val="single" w:sz="4" w:space="0" w:color="auto"/>
            </w:tcBorders>
          </w:tcPr>
          <w:p w14:paraId="347284D8"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285F1C0D"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63C3E06F"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6C85E7A0"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813D524"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5BE4B53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700827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3D914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EDEC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3B08589" w14:textId="77777777" w:rsidTr="00C703A7">
        <w:trPr>
          <w:trHeight w:val="29"/>
        </w:trPr>
        <w:tc>
          <w:tcPr>
            <w:tcW w:w="1911" w:type="dxa"/>
            <w:tcBorders>
              <w:top w:val="nil"/>
              <w:left w:val="single" w:sz="4" w:space="0" w:color="auto"/>
              <w:bottom w:val="nil"/>
              <w:right w:val="single" w:sz="4" w:space="0" w:color="auto"/>
            </w:tcBorders>
          </w:tcPr>
          <w:p w14:paraId="71E738E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7E125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925E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w:t>
            </w:r>
            <w:r w:rsidRPr="00AE7509">
              <w:rPr>
                <w:rFonts w:ascii="Arial" w:eastAsia="宋体"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6B331A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228B43B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AED4482" w14:textId="77777777" w:rsidTr="00C703A7">
        <w:trPr>
          <w:trHeight w:val="29"/>
        </w:trPr>
        <w:tc>
          <w:tcPr>
            <w:tcW w:w="1911" w:type="dxa"/>
            <w:tcBorders>
              <w:top w:val="nil"/>
              <w:left w:val="single" w:sz="4" w:space="0" w:color="auto"/>
              <w:bottom w:val="nil"/>
              <w:right w:val="single" w:sz="4" w:space="0" w:color="auto"/>
            </w:tcBorders>
          </w:tcPr>
          <w:p w14:paraId="35FFC75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90188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09891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FDC60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047AED4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1517377" w14:textId="77777777" w:rsidTr="00C703A7">
        <w:trPr>
          <w:trHeight w:val="29"/>
        </w:trPr>
        <w:tc>
          <w:tcPr>
            <w:tcW w:w="1911" w:type="dxa"/>
            <w:tcBorders>
              <w:top w:val="nil"/>
              <w:left w:val="single" w:sz="4" w:space="0" w:color="auto"/>
              <w:bottom w:val="nil"/>
              <w:right w:val="single" w:sz="4" w:space="0" w:color="auto"/>
            </w:tcBorders>
          </w:tcPr>
          <w:p w14:paraId="7B6A244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FE140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541E5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51D1E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291BF9F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9C1BB2C" w14:textId="77777777" w:rsidTr="00C703A7">
        <w:trPr>
          <w:trHeight w:val="29"/>
        </w:trPr>
        <w:tc>
          <w:tcPr>
            <w:tcW w:w="1911" w:type="dxa"/>
            <w:tcBorders>
              <w:top w:val="single" w:sz="4" w:space="0" w:color="auto"/>
              <w:left w:val="single" w:sz="4" w:space="0" w:color="auto"/>
              <w:bottom w:val="nil"/>
              <w:right w:val="single" w:sz="4" w:space="0" w:color="auto"/>
            </w:tcBorders>
          </w:tcPr>
          <w:p w14:paraId="1CC763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CA_n5A-n25A-n66A-n78A</w:t>
            </w:r>
          </w:p>
        </w:tc>
        <w:tc>
          <w:tcPr>
            <w:tcW w:w="2038" w:type="dxa"/>
            <w:tcBorders>
              <w:top w:val="single" w:sz="4" w:space="0" w:color="auto"/>
              <w:left w:val="single" w:sz="4" w:space="0" w:color="auto"/>
              <w:bottom w:val="nil"/>
              <w:right w:val="single" w:sz="4" w:space="0" w:color="auto"/>
            </w:tcBorders>
          </w:tcPr>
          <w:p w14:paraId="2851C182" w14:textId="77777777" w:rsidR="00D446AC" w:rsidRPr="00807C7B" w:rsidRDefault="00D446AC" w:rsidP="00C703A7">
            <w:pPr>
              <w:keepNext/>
              <w:keepLines/>
              <w:spacing w:after="0"/>
              <w:jc w:val="center"/>
              <w:rPr>
                <w:rFonts w:ascii="Arial" w:hAnsi="Arial"/>
                <w:sz w:val="18"/>
                <w:vertAlign w:val="superscript"/>
                <w:lang w:val="en-US"/>
              </w:rPr>
            </w:pPr>
            <w:r w:rsidRPr="00807C7B">
              <w:rPr>
                <w:rFonts w:ascii="Arial" w:hAnsi="Arial"/>
                <w:sz w:val="18"/>
              </w:rPr>
              <w:t>n78</w:t>
            </w:r>
            <w:r w:rsidRPr="00807C7B">
              <w:rPr>
                <w:rFonts w:ascii="Arial" w:hAnsi="Arial"/>
                <w:sz w:val="18"/>
                <w:vertAlign w:val="superscript"/>
                <w:lang w:val="en-US"/>
              </w:rPr>
              <w:t>5</w:t>
            </w:r>
          </w:p>
          <w:p w14:paraId="63797177" w14:textId="77777777" w:rsidR="00D446AC" w:rsidRPr="00807C7B" w:rsidRDefault="00D446AC" w:rsidP="00C703A7">
            <w:pPr>
              <w:keepNext/>
              <w:keepLines/>
              <w:spacing w:after="0"/>
              <w:jc w:val="center"/>
              <w:rPr>
                <w:rFonts w:ascii="Arial" w:eastAsia="等线" w:hAnsi="Arial" w:cs="Arial"/>
                <w:b/>
                <w:sz w:val="18"/>
                <w:szCs w:val="18"/>
                <w:lang w:val="en-US" w:eastAsia="zh-CN"/>
              </w:rPr>
            </w:pPr>
            <w:r w:rsidRPr="00807C7B">
              <w:rPr>
                <w:rFonts w:ascii="Arial" w:eastAsia="等线" w:hAnsi="Arial" w:cs="Arial"/>
                <w:sz w:val="18"/>
                <w:szCs w:val="18"/>
                <w:lang w:val="en-US" w:eastAsia="zh-CN"/>
              </w:rPr>
              <w:t>CA_n5A-n25A</w:t>
            </w:r>
          </w:p>
          <w:p w14:paraId="4502C8E2" w14:textId="77777777" w:rsidR="00D446AC" w:rsidRPr="00807C7B" w:rsidRDefault="00D446AC" w:rsidP="00C703A7">
            <w:pPr>
              <w:keepNext/>
              <w:keepLines/>
              <w:spacing w:after="0"/>
              <w:jc w:val="center"/>
              <w:rPr>
                <w:rFonts w:ascii="Arial" w:eastAsia="等线" w:hAnsi="Arial" w:cs="Arial"/>
                <w:b/>
                <w:sz w:val="18"/>
                <w:szCs w:val="18"/>
                <w:lang w:val="en-US" w:eastAsia="zh-CN"/>
              </w:rPr>
            </w:pPr>
            <w:r w:rsidRPr="00807C7B">
              <w:rPr>
                <w:rFonts w:ascii="Arial" w:eastAsia="等线" w:hAnsi="Arial" w:cs="Arial"/>
                <w:sz w:val="18"/>
                <w:szCs w:val="18"/>
                <w:lang w:val="en-US" w:eastAsia="zh-CN"/>
              </w:rPr>
              <w:t>CA_n5A-n66A</w:t>
            </w:r>
          </w:p>
          <w:p w14:paraId="16E15A19" w14:textId="77777777" w:rsidR="00D446AC" w:rsidRPr="00807C7B" w:rsidRDefault="00D446AC" w:rsidP="00C703A7">
            <w:pPr>
              <w:keepNext/>
              <w:keepLines/>
              <w:spacing w:after="0"/>
              <w:jc w:val="center"/>
              <w:rPr>
                <w:rFonts w:ascii="Arial" w:eastAsia="等线" w:hAnsi="Arial" w:cs="Arial"/>
                <w:b/>
                <w:sz w:val="18"/>
                <w:szCs w:val="18"/>
                <w:lang w:val="en-US" w:eastAsia="zh-CN"/>
              </w:rPr>
            </w:pPr>
            <w:r w:rsidRPr="00807C7B">
              <w:rPr>
                <w:rFonts w:ascii="Arial" w:eastAsia="等线" w:hAnsi="Arial" w:cs="Arial"/>
                <w:sz w:val="18"/>
                <w:szCs w:val="18"/>
                <w:lang w:val="en-US" w:eastAsia="zh-CN"/>
              </w:rPr>
              <w:t>CA_n5A-n78A</w:t>
            </w:r>
            <w:r w:rsidRPr="00807C7B">
              <w:rPr>
                <w:rFonts w:ascii="Arial" w:hAnsi="Arial"/>
                <w:sz w:val="18"/>
                <w:vertAlign w:val="superscript"/>
                <w:lang w:val="en-US"/>
              </w:rPr>
              <w:t>5</w:t>
            </w:r>
          </w:p>
          <w:p w14:paraId="5E4A3C4F" w14:textId="77777777" w:rsidR="00D446AC" w:rsidRPr="00807C7B" w:rsidRDefault="00D446AC" w:rsidP="00C703A7">
            <w:pPr>
              <w:keepNext/>
              <w:keepLines/>
              <w:spacing w:after="0"/>
              <w:jc w:val="center"/>
              <w:rPr>
                <w:rFonts w:ascii="Arial" w:eastAsia="等线" w:hAnsi="Arial" w:cs="Arial"/>
                <w:b/>
                <w:sz w:val="18"/>
                <w:szCs w:val="18"/>
                <w:lang w:val="en-US" w:eastAsia="zh-CN"/>
              </w:rPr>
            </w:pPr>
            <w:r w:rsidRPr="00807C7B">
              <w:rPr>
                <w:rFonts w:ascii="Arial" w:eastAsia="等线" w:hAnsi="Arial" w:cs="Arial"/>
                <w:sz w:val="18"/>
                <w:szCs w:val="18"/>
                <w:lang w:val="en-US" w:eastAsia="zh-CN"/>
              </w:rPr>
              <w:t>CA_n25A-n66A</w:t>
            </w:r>
          </w:p>
          <w:p w14:paraId="60F88AA0" w14:textId="77777777" w:rsidR="00D446AC" w:rsidRPr="00807C7B" w:rsidRDefault="00D446AC" w:rsidP="00C703A7">
            <w:pPr>
              <w:keepNext/>
              <w:keepLines/>
              <w:spacing w:after="0"/>
              <w:jc w:val="center"/>
              <w:rPr>
                <w:rFonts w:ascii="Arial" w:eastAsia="等线" w:hAnsi="Arial" w:cs="Arial"/>
                <w:b/>
                <w:sz w:val="18"/>
                <w:szCs w:val="18"/>
                <w:lang w:val="en-US" w:eastAsia="zh-CN"/>
              </w:rPr>
            </w:pPr>
            <w:r w:rsidRPr="00807C7B">
              <w:rPr>
                <w:rFonts w:ascii="Arial" w:eastAsia="等线" w:hAnsi="Arial" w:cs="Arial"/>
                <w:sz w:val="18"/>
                <w:szCs w:val="18"/>
                <w:lang w:val="en-US" w:eastAsia="zh-CN"/>
              </w:rPr>
              <w:t>CA_n25A-n78A</w:t>
            </w:r>
            <w:r w:rsidRPr="00807C7B">
              <w:rPr>
                <w:rFonts w:ascii="Arial" w:hAnsi="Arial"/>
                <w:sz w:val="18"/>
                <w:vertAlign w:val="superscript"/>
                <w:lang w:val="en-US"/>
              </w:rPr>
              <w:t>5</w:t>
            </w:r>
          </w:p>
          <w:p w14:paraId="39EAF37E" w14:textId="77777777" w:rsidR="00D446AC" w:rsidRPr="00AE7509" w:rsidRDefault="00D446AC" w:rsidP="00C703A7">
            <w:pPr>
              <w:keepNext/>
              <w:keepLines/>
              <w:spacing w:after="0"/>
              <w:jc w:val="center"/>
              <w:rPr>
                <w:rFonts w:ascii="Arial" w:eastAsia="宋体" w:hAnsi="Arial"/>
                <w:sz w:val="18"/>
                <w:lang w:val="en-US" w:eastAsia="zh-CN" w:bidi="ar"/>
              </w:rPr>
            </w:pPr>
            <w:r w:rsidRPr="00807C7B">
              <w:rPr>
                <w:rFonts w:ascii="Arial" w:eastAsia="等线" w:hAnsi="Arial" w:cs="Arial"/>
                <w:sz w:val="18"/>
                <w:szCs w:val="18"/>
                <w:lang w:val="en-US" w:eastAsia="zh-CN"/>
              </w:rPr>
              <w:t>CA_n66A-n78A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058BFA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61C60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ABAAB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A28E02F" w14:textId="77777777" w:rsidTr="00C703A7">
        <w:trPr>
          <w:trHeight w:val="29"/>
        </w:trPr>
        <w:tc>
          <w:tcPr>
            <w:tcW w:w="1911" w:type="dxa"/>
            <w:tcBorders>
              <w:top w:val="nil"/>
              <w:left w:val="single" w:sz="4" w:space="0" w:color="auto"/>
              <w:bottom w:val="nil"/>
              <w:right w:val="single" w:sz="4" w:space="0" w:color="auto"/>
            </w:tcBorders>
          </w:tcPr>
          <w:p w14:paraId="18366EC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43F85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9B291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083A75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B70AD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26DE5DC" w14:textId="77777777" w:rsidTr="00C703A7">
        <w:trPr>
          <w:trHeight w:val="29"/>
        </w:trPr>
        <w:tc>
          <w:tcPr>
            <w:tcW w:w="1911" w:type="dxa"/>
            <w:tcBorders>
              <w:top w:val="nil"/>
              <w:left w:val="single" w:sz="4" w:space="0" w:color="auto"/>
              <w:bottom w:val="nil"/>
              <w:right w:val="single" w:sz="4" w:space="0" w:color="auto"/>
            </w:tcBorders>
          </w:tcPr>
          <w:p w14:paraId="4D2D366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8BEFC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7A2B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AEF9C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60822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4018EFA" w14:textId="77777777" w:rsidTr="00C703A7">
        <w:trPr>
          <w:trHeight w:val="29"/>
        </w:trPr>
        <w:tc>
          <w:tcPr>
            <w:tcW w:w="1911" w:type="dxa"/>
            <w:tcBorders>
              <w:top w:val="nil"/>
              <w:left w:val="single" w:sz="4" w:space="0" w:color="auto"/>
              <w:bottom w:val="nil"/>
              <w:right w:val="single" w:sz="4" w:space="0" w:color="auto"/>
            </w:tcBorders>
          </w:tcPr>
          <w:p w14:paraId="7D18250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50696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8B7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7C4ADF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51E66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84C1295" w14:textId="77777777" w:rsidTr="00C703A7">
        <w:trPr>
          <w:trHeight w:val="29"/>
        </w:trPr>
        <w:tc>
          <w:tcPr>
            <w:tcW w:w="1911" w:type="dxa"/>
            <w:tcBorders>
              <w:top w:val="single" w:sz="4" w:space="0" w:color="auto"/>
              <w:left w:val="single" w:sz="4" w:space="0" w:color="auto"/>
              <w:bottom w:val="nil"/>
              <w:right w:val="single" w:sz="4" w:space="0" w:color="auto"/>
            </w:tcBorders>
          </w:tcPr>
          <w:p w14:paraId="7AD713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CA_n5A-n25(2A)-n66A-n78A</w:t>
            </w:r>
          </w:p>
        </w:tc>
        <w:tc>
          <w:tcPr>
            <w:tcW w:w="2038" w:type="dxa"/>
            <w:tcBorders>
              <w:top w:val="single" w:sz="4" w:space="0" w:color="auto"/>
              <w:left w:val="single" w:sz="4" w:space="0" w:color="auto"/>
              <w:bottom w:val="nil"/>
              <w:right w:val="single" w:sz="4" w:space="0" w:color="auto"/>
            </w:tcBorders>
          </w:tcPr>
          <w:p w14:paraId="281585C0"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5CB8F0E3"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3DFE2203"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596B95FE"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0F66275D"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5D00D87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47CA0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C2337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1936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5D3A605" w14:textId="77777777" w:rsidTr="00C703A7">
        <w:trPr>
          <w:trHeight w:val="29"/>
        </w:trPr>
        <w:tc>
          <w:tcPr>
            <w:tcW w:w="1911" w:type="dxa"/>
            <w:tcBorders>
              <w:top w:val="nil"/>
              <w:left w:val="single" w:sz="4" w:space="0" w:color="auto"/>
              <w:bottom w:val="nil"/>
              <w:right w:val="single" w:sz="4" w:space="0" w:color="auto"/>
            </w:tcBorders>
          </w:tcPr>
          <w:p w14:paraId="3971A84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52B1C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7BA3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D3A19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18E0742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D4F332D" w14:textId="77777777" w:rsidTr="00C703A7">
        <w:trPr>
          <w:trHeight w:val="29"/>
        </w:trPr>
        <w:tc>
          <w:tcPr>
            <w:tcW w:w="1911" w:type="dxa"/>
            <w:tcBorders>
              <w:top w:val="nil"/>
              <w:left w:val="single" w:sz="4" w:space="0" w:color="auto"/>
              <w:bottom w:val="nil"/>
              <w:right w:val="single" w:sz="4" w:space="0" w:color="auto"/>
            </w:tcBorders>
          </w:tcPr>
          <w:p w14:paraId="5395091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89F01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CCD2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9C326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9D8DA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6BDCB24" w14:textId="77777777" w:rsidTr="00C703A7">
        <w:trPr>
          <w:trHeight w:val="29"/>
        </w:trPr>
        <w:tc>
          <w:tcPr>
            <w:tcW w:w="1911" w:type="dxa"/>
            <w:tcBorders>
              <w:top w:val="nil"/>
              <w:left w:val="single" w:sz="4" w:space="0" w:color="auto"/>
              <w:bottom w:val="nil"/>
              <w:right w:val="single" w:sz="4" w:space="0" w:color="auto"/>
            </w:tcBorders>
          </w:tcPr>
          <w:p w14:paraId="426B2F7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080A0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763BD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2E253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ABA3F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4E21D55" w14:textId="77777777" w:rsidTr="00C703A7">
        <w:trPr>
          <w:trHeight w:val="29"/>
        </w:trPr>
        <w:tc>
          <w:tcPr>
            <w:tcW w:w="1911" w:type="dxa"/>
            <w:tcBorders>
              <w:top w:val="single" w:sz="4" w:space="0" w:color="auto"/>
              <w:left w:val="single" w:sz="4" w:space="0" w:color="auto"/>
              <w:bottom w:val="nil"/>
              <w:right w:val="single" w:sz="4" w:space="0" w:color="auto"/>
            </w:tcBorders>
          </w:tcPr>
          <w:p w14:paraId="7A26F5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CA_n5A-n25A-n66(2A)-n78A</w:t>
            </w:r>
          </w:p>
        </w:tc>
        <w:tc>
          <w:tcPr>
            <w:tcW w:w="2038" w:type="dxa"/>
            <w:tcBorders>
              <w:top w:val="single" w:sz="4" w:space="0" w:color="auto"/>
              <w:left w:val="single" w:sz="4" w:space="0" w:color="auto"/>
              <w:bottom w:val="nil"/>
              <w:right w:val="single" w:sz="4" w:space="0" w:color="auto"/>
            </w:tcBorders>
          </w:tcPr>
          <w:p w14:paraId="43A320A8"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6428ABD0"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07544227"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467A81BF"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64D06356"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297FCA1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679754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C950E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4F43A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1B09E76" w14:textId="77777777" w:rsidTr="00C703A7">
        <w:trPr>
          <w:trHeight w:val="29"/>
        </w:trPr>
        <w:tc>
          <w:tcPr>
            <w:tcW w:w="1911" w:type="dxa"/>
            <w:tcBorders>
              <w:top w:val="nil"/>
              <w:left w:val="single" w:sz="4" w:space="0" w:color="auto"/>
              <w:bottom w:val="nil"/>
              <w:right w:val="single" w:sz="4" w:space="0" w:color="auto"/>
            </w:tcBorders>
          </w:tcPr>
          <w:p w14:paraId="718BEEF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05A5BB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7D05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84C86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BFF89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75D3E0" w14:textId="77777777" w:rsidTr="00C703A7">
        <w:trPr>
          <w:trHeight w:val="29"/>
        </w:trPr>
        <w:tc>
          <w:tcPr>
            <w:tcW w:w="1911" w:type="dxa"/>
            <w:tcBorders>
              <w:top w:val="nil"/>
              <w:left w:val="single" w:sz="4" w:space="0" w:color="auto"/>
              <w:bottom w:val="nil"/>
              <w:right w:val="single" w:sz="4" w:space="0" w:color="auto"/>
            </w:tcBorders>
          </w:tcPr>
          <w:p w14:paraId="3FBBD40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3C2157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BE58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C65C4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3741841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D2C5D90" w14:textId="77777777" w:rsidTr="00C703A7">
        <w:trPr>
          <w:trHeight w:val="29"/>
        </w:trPr>
        <w:tc>
          <w:tcPr>
            <w:tcW w:w="1911" w:type="dxa"/>
            <w:tcBorders>
              <w:top w:val="nil"/>
              <w:left w:val="single" w:sz="4" w:space="0" w:color="auto"/>
              <w:bottom w:val="nil"/>
              <w:right w:val="single" w:sz="4" w:space="0" w:color="auto"/>
            </w:tcBorders>
          </w:tcPr>
          <w:p w14:paraId="2E4E30F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8B824A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620C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B7C01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5E3BE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4F49FC" w14:textId="77777777" w:rsidTr="00C703A7">
        <w:trPr>
          <w:trHeight w:val="29"/>
        </w:trPr>
        <w:tc>
          <w:tcPr>
            <w:tcW w:w="1911" w:type="dxa"/>
            <w:tcBorders>
              <w:top w:val="single" w:sz="4" w:space="0" w:color="auto"/>
              <w:left w:val="single" w:sz="4" w:space="0" w:color="auto"/>
              <w:bottom w:val="nil"/>
              <w:right w:val="single" w:sz="4" w:space="0" w:color="auto"/>
            </w:tcBorders>
          </w:tcPr>
          <w:p w14:paraId="0A0E3EF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CA_n5A-n25A-n66A-n78(2A)</w:t>
            </w:r>
          </w:p>
        </w:tc>
        <w:tc>
          <w:tcPr>
            <w:tcW w:w="2038" w:type="dxa"/>
            <w:tcBorders>
              <w:top w:val="single" w:sz="4" w:space="0" w:color="auto"/>
              <w:left w:val="single" w:sz="4" w:space="0" w:color="auto"/>
              <w:bottom w:val="nil"/>
              <w:right w:val="single" w:sz="4" w:space="0" w:color="auto"/>
            </w:tcBorders>
          </w:tcPr>
          <w:p w14:paraId="5F919763" w14:textId="77777777" w:rsidR="00D446AC" w:rsidRPr="00807C7B" w:rsidRDefault="00D446AC" w:rsidP="00C703A7">
            <w:pPr>
              <w:keepNext/>
              <w:keepLines/>
              <w:spacing w:after="0"/>
              <w:jc w:val="center"/>
              <w:rPr>
                <w:rFonts w:ascii="Arial" w:eastAsia="等线" w:hAnsi="Arial" w:cs="Arial"/>
                <w:sz w:val="18"/>
                <w:szCs w:val="18"/>
                <w:lang w:val="en-US" w:eastAsia="zh-CN"/>
              </w:rPr>
            </w:pPr>
            <w:r w:rsidRPr="00807C7B">
              <w:rPr>
                <w:rFonts w:ascii="Arial" w:hAnsi="Arial"/>
                <w:sz w:val="18"/>
              </w:rPr>
              <w:t>n78</w:t>
            </w:r>
            <w:r w:rsidRPr="00807C7B">
              <w:rPr>
                <w:rFonts w:ascii="Arial" w:hAnsi="Arial"/>
                <w:sz w:val="18"/>
                <w:vertAlign w:val="superscript"/>
                <w:lang w:val="en-US"/>
              </w:rPr>
              <w:t>5</w:t>
            </w:r>
          </w:p>
          <w:p w14:paraId="6F69AA1F" w14:textId="77777777" w:rsidR="00D446AC" w:rsidRPr="00807C7B" w:rsidRDefault="00D446AC" w:rsidP="00C703A7">
            <w:pPr>
              <w:keepNext/>
              <w:keepLines/>
              <w:spacing w:after="0"/>
              <w:jc w:val="center"/>
              <w:rPr>
                <w:rFonts w:ascii="Arial" w:eastAsia="等线" w:hAnsi="Arial" w:cs="Arial"/>
                <w:sz w:val="18"/>
                <w:szCs w:val="18"/>
                <w:lang w:val="en-US" w:eastAsia="zh-CN"/>
              </w:rPr>
            </w:pPr>
            <w:r w:rsidRPr="00807C7B">
              <w:rPr>
                <w:rFonts w:ascii="Arial" w:eastAsia="等线" w:hAnsi="Arial" w:cs="Arial"/>
                <w:sz w:val="18"/>
                <w:szCs w:val="18"/>
                <w:lang w:val="en-US" w:eastAsia="zh-CN"/>
              </w:rPr>
              <w:t>CA_n5A-n25A</w:t>
            </w:r>
          </w:p>
          <w:p w14:paraId="43B05C73" w14:textId="77777777" w:rsidR="00D446AC" w:rsidRPr="00807C7B" w:rsidRDefault="00D446AC" w:rsidP="00C703A7">
            <w:pPr>
              <w:keepNext/>
              <w:keepLines/>
              <w:spacing w:after="0"/>
              <w:jc w:val="center"/>
              <w:rPr>
                <w:rFonts w:ascii="Arial" w:eastAsia="等线" w:hAnsi="Arial" w:cs="Arial"/>
                <w:sz w:val="18"/>
                <w:szCs w:val="18"/>
                <w:lang w:val="en-US" w:eastAsia="zh-CN"/>
              </w:rPr>
            </w:pPr>
            <w:r w:rsidRPr="00807C7B">
              <w:rPr>
                <w:rFonts w:ascii="Arial" w:eastAsia="等线" w:hAnsi="Arial" w:cs="Arial"/>
                <w:sz w:val="18"/>
                <w:szCs w:val="18"/>
                <w:lang w:val="en-US" w:eastAsia="zh-CN"/>
              </w:rPr>
              <w:t>CA_n5A-n66A</w:t>
            </w:r>
          </w:p>
          <w:p w14:paraId="5FD784E9" w14:textId="77777777" w:rsidR="00D446AC" w:rsidRPr="00807C7B" w:rsidRDefault="00D446AC" w:rsidP="00C703A7">
            <w:pPr>
              <w:keepNext/>
              <w:keepLines/>
              <w:spacing w:after="0"/>
              <w:jc w:val="center"/>
              <w:rPr>
                <w:rFonts w:ascii="Arial" w:eastAsia="等线" w:hAnsi="Arial" w:cs="Arial"/>
                <w:sz w:val="18"/>
                <w:szCs w:val="18"/>
                <w:lang w:val="en-US" w:eastAsia="zh-CN"/>
              </w:rPr>
            </w:pPr>
            <w:r w:rsidRPr="00807C7B">
              <w:rPr>
                <w:rFonts w:ascii="Arial" w:eastAsia="等线" w:hAnsi="Arial" w:cs="Arial"/>
                <w:sz w:val="18"/>
                <w:szCs w:val="18"/>
                <w:lang w:val="en-US" w:eastAsia="zh-CN"/>
              </w:rPr>
              <w:t>CA_n5A-n78A</w:t>
            </w:r>
            <w:r w:rsidRPr="00807C7B">
              <w:rPr>
                <w:rFonts w:ascii="Arial" w:hAnsi="Arial"/>
                <w:sz w:val="18"/>
                <w:vertAlign w:val="superscript"/>
                <w:lang w:val="en-US"/>
              </w:rPr>
              <w:t>5</w:t>
            </w:r>
          </w:p>
          <w:p w14:paraId="6A12D661" w14:textId="77777777" w:rsidR="00D446AC" w:rsidRPr="00807C7B" w:rsidRDefault="00D446AC" w:rsidP="00C703A7">
            <w:pPr>
              <w:keepNext/>
              <w:keepLines/>
              <w:spacing w:after="0"/>
              <w:jc w:val="center"/>
              <w:rPr>
                <w:rFonts w:ascii="Arial" w:eastAsia="等线" w:hAnsi="Arial" w:cs="Arial"/>
                <w:sz w:val="18"/>
                <w:szCs w:val="18"/>
                <w:lang w:val="en-US" w:eastAsia="zh-CN"/>
              </w:rPr>
            </w:pPr>
            <w:r w:rsidRPr="00807C7B">
              <w:rPr>
                <w:rFonts w:ascii="Arial" w:eastAsia="等线" w:hAnsi="Arial" w:cs="Arial"/>
                <w:sz w:val="18"/>
                <w:szCs w:val="18"/>
                <w:lang w:val="en-US" w:eastAsia="zh-CN"/>
              </w:rPr>
              <w:t>CA_n25A-n66A</w:t>
            </w:r>
          </w:p>
          <w:p w14:paraId="6FB72B1D" w14:textId="77777777" w:rsidR="00D446AC" w:rsidRPr="00807C7B" w:rsidRDefault="00D446AC" w:rsidP="00C703A7">
            <w:pPr>
              <w:keepNext/>
              <w:keepLines/>
              <w:spacing w:after="0"/>
              <w:jc w:val="center"/>
              <w:rPr>
                <w:rFonts w:ascii="Arial" w:eastAsia="等线" w:hAnsi="Arial" w:cs="Arial"/>
                <w:sz w:val="18"/>
                <w:szCs w:val="18"/>
                <w:lang w:val="en-US" w:eastAsia="zh-CN"/>
              </w:rPr>
            </w:pPr>
            <w:r w:rsidRPr="00807C7B">
              <w:rPr>
                <w:rFonts w:ascii="Arial" w:eastAsia="等线" w:hAnsi="Arial" w:cs="Arial"/>
                <w:sz w:val="18"/>
                <w:szCs w:val="18"/>
                <w:lang w:val="en-US" w:eastAsia="zh-CN"/>
              </w:rPr>
              <w:t>CA_n25A-n78A</w:t>
            </w:r>
            <w:r w:rsidRPr="00807C7B">
              <w:rPr>
                <w:rFonts w:ascii="Arial" w:hAnsi="Arial"/>
                <w:sz w:val="18"/>
                <w:vertAlign w:val="superscript"/>
                <w:lang w:val="en-US"/>
              </w:rPr>
              <w:t>5</w:t>
            </w:r>
          </w:p>
          <w:p w14:paraId="60FDFC9B" w14:textId="77777777" w:rsidR="00D446AC" w:rsidRPr="00AE7509" w:rsidRDefault="00D446AC" w:rsidP="00C703A7">
            <w:pPr>
              <w:keepNext/>
              <w:keepLines/>
              <w:spacing w:after="0"/>
              <w:jc w:val="center"/>
              <w:rPr>
                <w:rFonts w:ascii="Arial" w:eastAsia="宋体" w:hAnsi="Arial"/>
                <w:sz w:val="18"/>
                <w:lang w:val="en-US" w:eastAsia="zh-CN" w:bidi="ar"/>
              </w:rPr>
            </w:pPr>
            <w:r w:rsidRPr="00807C7B">
              <w:rPr>
                <w:rFonts w:ascii="Arial" w:eastAsia="等线" w:hAnsi="Arial" w:cs="Arial"/>
                <w:sz w:val="18"/>
                <w:szCs w:val="18"/>
                <w:lang w:val="en-US" w:eastAsia="zh-CN"/>
              </w:rPr>
              <w:t>CA_n66A-n78A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0AD0B6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4067C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D617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4D08829" w14:textId="77777777" w:rsidTr="00C703A7">
        <w:trPr>
          <w:trHeight w:val="29"/>
        </w:trPr>
        <w:tc>
          <w:tcPr>
            <w:tcW w:w="1911" w:type="dxa"/>
            <w:tcBorders>
              <w:top w:val="nil"/>
              <w:left w:val="single" w:sz="4" w:space="0" w:color="auto"/>
              <w:bottom w:val="nil"/>
              <w:right w:val="single" w:sz="4" w:space="0" w:color="auto"/>
            </w:tcBorders>
          </w:tcPr>
          <w:p w14:paraId="6BD617E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F5F93B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B3BB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A1C22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7342A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13720A7" w14:textId="77777777" w:rsidTr="00C703A7">
        <w:trPr>
          <w:trHeight w:val="29"/>
        </w:trPr>
        <w:tc>
          <w:tcPr>
            <w:tcW w:w="1911" w:type="dxa"/>
            <w:tcBorders>
              <w:top w:val="nil"/>
              <w:left w:val="single" w:sz="4" w:space="0" w:color="auto"/>
              <w:bottom w:val="nil"/>
              <w:right w:val="single" w:sz="4" w:space="0" w:color="auto"/>
            </w:tcBorders>
          </w:tcPr>
          <w:p w14:paraId="2F046D0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7D7811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80C1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3846E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887D2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7B265BF" w14:textId="77777777" w:rsidTr="00C703A7">
        <w:trPr>
          <w:trHeight w:val="29"/>
        </w:trPr>
        <w:tc>
          <w:tcPr>
            <w:tcW w:w="1911" w:type="dxa"/>
            <w:tcBorders>
              <w:top w:val="nil"/>
              <w:left w:val="single" w:sz="4" w:space="0" w:color="auto"/>
              <w:bottom w:val="nil"/>
              <w:right w:val="single" w:sz="4" w:space="0" w:color="auto"/>
            </w:tcBorders>
          </w:tcPr>
          <w:p w14:paraId="6AECA9C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43AA5C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F716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A27A1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4D6C1D7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EC1D0B" w14:textId="77777777" w:rsidTr="00C703A7">
        <w:trPr>
          <w:trHeight w:val="29"/>
        </w:trPr>
        <w:tc>
          <w:tcPr>
            <w:tcW w:w="1911" w:type="dxa"/>
            <w:tcBorders>
              <w:top w:val="single" w:sz="4" w:space="0" w:color="auto"/>
              <w:left w:val="single" w:sz="4" w:space="0" w:color="auto"/>
              <w:bottom w:val="nil"/>
              <w:right w:val="single" w:sz="4" w:space="0" w:color="auto"/>
            </w:tcBorders>
          </w:tcPr>
          <w:p w14:paraId="21F6273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CA_n5A-n25(2A)-n66(2A)-n78A</w:t>
            </w:r>
          </w:p>
          <w:p w14:paraId="7B4BC9E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58DFACA"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CA_n5A-n25A</w:t>
            </w:r>
          </w:p>
          <w:p w14:paraId="52DAD6B2"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CA_n5A-n66A</w:t>
            </w:r>
          </w:p>
          <w:p w14:paraId="306B5729"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CA_n5A-n78A</w:t>
            </w:r>
          </w:p>
          <w:p w14:paraId="20FB9A56"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6F5C91EE"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4D575C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B889D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32110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6FD93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FB55C71" w14:textId="77777777" w:rsidTr="00C703A7">
        <w:trPr>
          <w:trHeight w:val="29"/>
        </w:trPr>
        <w:tc>
          <w:tcPr>
            <w:tcW w:w="1911" w:type="dxa"/>
            <w:tcBorders>
              <w:top w:val="nil"/>
              <w:left w:val="single" w:sz="4" w:space="0" w:color="auto"/>
              <w:bottom w:val="nil"/>
              <w:right w:val="single" w:sz="4" w:space="0" w:color="auto"/>
            </w:tcBorders>
          </w:tcPr>
          <w:p w14:paraId="0C230C9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A684F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4729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70D41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02A6AFD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F590CED" w14:textId="77777777" w:rsidTr="00C703A7">
        <w:trPr>
          <w:trHeight w:val="29"/>
        </w:trPr>
        <w:tc>
          <w:tcPr>
            <w:tcW w:w="1911" w:type="dxa"/>
            <w:tcBorders>
              <w:top w:val="nil"/>
              <w:left w:val="single" w:sz="4" w:space="0" w:color="auto"/>
              <w:bottom w:val="nil"/>
              <w:right w:val="single" w:sz="4" w:space="0" w:color="auto"/>
            </w:tcBorders>
          </w:tcPr>
          <w:p w14:paraId="7BA84CD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99CE1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853D4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F8C813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5C471E0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522B296" w14:textId="77777777" w:rsidTr="00C703A7">
        <w:trPr>
          <w:trHeight w:val="29"/>
        </w:trPr>
        <w:tc>
          <w:tcPr>
            <w:tcW w:w="1911" w:type="dxa"/>
            <w:tcBorders>
              <w:top w:val="nil"/>
              <w:left w:val="single" w:sz="4" w:space="0" w:color="auto"/>
              <w:bottom w:val="nil"/>
              <w:right w:val="single" w:sz="4" w:space="0" w:color="auto"/>
            </w:tcBorders>
          </w:tcPr>
          <w:p w14:paraId="0651B40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73E81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9B0C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B4C9D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3A357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28C5794" w14:textId="77777777" w:rsidTr="00C703A7">
        <w:trPr>
          <w:trHeight w:val="29"/>
        </w:trPr>
        <w:tc>
          <w:tcPr>
            <w:tcW w:w="1911" w:type="dxa"/>
            <w:tcBorders>
              <w:top w:val="single" w:sz="4" w:space="0" w:color="auto"/>
              <w:left w:val="single" w:sz="4" w:space="0" w:color="auto"/>
              <w:bottom w:val="nil"/>
              <w:right w:val="single" w:sz="4" w:space="0" w:color="auto"/>
            </w:tcBorders>
          </w:tcPr>
          <w:p w14:paraId="0F29E47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CA_n5A-n25(2A)-n66A-n78(2A)</w:t>
            </w:r>
          </w:p>
        </w:tc>
        <w:tc>
          <w:tcPr>
            <w:tcW w:w="2038" w:type="dxa"/>
            <w:tcBorders>
              <w:top w:val="single" w:sz="4" w:space="0" w:color="auto"/>
              <w:left w:val="single" w:sz="4" w:space="0" w:color="auto"/>
              <w:bottom w:val="nil"/>
              <w:right w:val="single" w:sz="4" w:space="0" w:color="auto"/>
            </w:tcBorders>
          </w:tcPr>
          <w:p w14:paraId="552F212B"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CA_n5A-n25A</w:t>
            </w:r>
          </w:p>
          <w:p w14:paraId="0C184A56"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CA_n5A-n66A</w:t>
            </w:r>
          </w:p>
          <w:p w14:paraId="1AE8854F"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CA_n5A-n78A</w:t>
            </w:r>
          </w:p>
          <w:p w14:paraId="654EE6C9"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1EF8AAFA"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44C3F9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D3E3A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766BF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BD26C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91E8013" w14:textId="77777777" w:rsidTr="00C703A7">
        <w:trPr>
          <w:trHeight w:val="29"/>
        </w:trPr>
        <w:tc>
          <w:tcPr>
            <w:tcW w:w="1911" w:type="dxa"/>
            <w:tcBorders>
              <w:top w:val="nil"/>
              <w:left w:val="single" w:sz="4" w:space="0" w:color="auto"/>
              <w:bottom w:val="nil"/>
              <w:right w:val="single" w:sz="4" w:space="0" w:color="auto"/>
            </w:tcBorders>
          </w:tcPr>
          <w:p w14:paraId="3D08BE2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74B66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85DF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DD5CB3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1DE3040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EEC940" w14:textId="77777777" w:rsidTr="00C703A7">
        <w:trPr>
          <w:trHeight w:val="29"/>
        </w:trPr>
        <w:tc>
          <w:tcPr>
            <w:tcW w:w="1911" w:type="dxa"/>
            <w:tcBorders>
              <w:top w:val="nil"/>
              <w:left w:val="single" w:sz="4" w:space="0" w:color="auto"/>
              <w:bottom w:val="nil"/>
              <w:right w:val="single" w:sz="4" w:space="0" w:color="auto"/>
            </w:tcBorders>
          </w:tcPr>
          <w:p w14:paraId="1224123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DBEC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19258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BC0B1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5F0FD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E960F7" w14:textId="77777777" w:rsidTr="00C703A7">
        <w:trPr>
          <w:trHeight w:val="29"/>
        </w:trPr>
        <w:tc>
          <w:tcPr>
            <w:tcW w:w="1911" w:type="dxa"/>
            <w:tcBorders>
              <w:top w:val="nil"/>
              <w:left w:val="single" w:sz="4" w:space="0" w:color="auto"/>
              <w:bottom w:val="nil"/>
              <w:right w:val="single" w:sz="4" w:space="0" w:color="auto"/>
            </w:tcBorders>
          </w:tcPr>
          <w:p w14:paraId="52AB6D8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9670C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7118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8C1CA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1D93106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25D481D" w14:textId="77777777" w:rsidTr="00C703A7">
        <w:trPr>
          <w:trHeight w:val="29"/>
        </w:trPr>
        <w:tc>
          <w:tcPr>
            <w:tcW w:w="1911" w:type="dxa"/>
            <w:tcBorders>
              <w:top w:val="single" w:sz="4" w:space="0" w:color="auto"/>
              <w:left w:val="single" w:sz="4" w:space="0" w:color="auto"/>
              <w:bottom w:val="nil"/>
              <w:right w:val="single" w:sz="4" w:space="0" w:color="auto"/>
            </w:tcBorders>
          </w:tcPr>
          <w:p w14:paraId="6D39AE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CA_n5A-n25A-n66(2A)-n78(2A)</w:t>
            </w:r>
          </w:p>
        </w:tc>
        <w:tc>
          <w:tcPr>
            <w:tcW w:w="2038" w:type="dxa"/>
            <w:tcBorders>
              <w:top w:val="single" w:sz="4" w:space="0" w:color="auto"/>
              <w:left w:val="single" w:sz="4" w:space="0" w:color="auto"/>
              <w:bottom w:val="nil"/>
              <w:right w:val="single" w:sz="4" w:space="0" w:color="auto"/>
            </w:tcBorders>
          </w:tcPr>
          <w:p w14:paraId="58F6F50F"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15241C17"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25565774"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7C65C059"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669113E9"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66B5BB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4F8E94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C19BD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7B61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4B0B1EC" w14:textId="77777777" w:rsidTr="00C703A7">
        <w:trPr>
          <w:trHeight w:val="29"/>
        </w:trPr>
        <w:tc>
          <w:tcPr>
            <w:tcW w:w="1911" w:type="dxa"/>
            <w:tcBorders>
              <w:top w:val="nil"/>
              <w:left w:val="single" w:sz="4" w:space="0" w:color="auto"/>
              <w:bottom w:val="nil"/>
              <w:right w:val="single" w:sz="4" w:space="0" w:color="auto"/>
            </w:tcBorders>
          </w:tcPr>
          <w:p w14:paraId="1FA4463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26A95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3B1DA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0EDB8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DC68E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C4EBD8B" w14:textId="77777777" w:rsidTr="00C703A7">
        <w:trPr>
          <w:trHeight w:val="29"/>
        </w:trPr>
        <w:tc>
          <w:tcPr>
            <w:tcW w:w="1911" w:type="dxa"/>
            <w:tcBorders>
              <w:top w:val="nil"/>
              <w:left w:val="single" w:sz="4" w:space="0" w:color="auto"/>
              <w:bottom w:val="nil"/>
              <w:right w:val="single" w:sz="4" w:space="0" w:color="auto"/>
            </w:tcBorders>
          </w:tcPr>
          <w:p w14:paraId="59A65BF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22D32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0BFA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B97DC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BF5B5D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221EB4C" w14:textId="77777777" w:rsidTr="00C703A7">
        <w:trPr>
          <w:trHeight w:val="29"/>
        </w:trPr>
        <w:tc>
          <w:tcPr>
            <w:tcW w:w="1911" w:type="dxa"/>
            <w:tcBorders>
              <w:top w:val="nil"/>
              <w:left w:val="single" w:sz="4" w:space="0" w:color="auto"/>
              <w:bottom w:val="nil"/>
              <w:right w:val="single" w:sz="4" w:space="0" w:color="auto"/>
            </w:tcBorders>
          </w:tcPr>
          <w:p w14:paraId="03CA6AD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70AE4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DB28F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ABF94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02C3F1D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9FF4693" w14:textId="77777777" w:rsidTr="00C703A7">
        <w:trPr>
          <w:trHeight w:val="29"/>
        </w:trPr>
        <w:tc>
          <w:tcPr>
            <w:tcW w:w="1911" w:type="dxa"/>
            <w:tcBorders>
              <w:top w:val="single" w:sz="4" w:space="0" w:color="auto"/>
              <w:left w:val="single" w:sz="4" w:space="0" w:color="auto"/>
              <w:bottom w:val="nil"/>
              <w:right w:val="single" w:sz="4" w:space="0" w:color="auto"/>
            </w:tcBorders>
          </w:tcPr>
          <w:p w14:paraId="5A4C97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CA_n5A-n25(2A)-n66(2A)-n78(2A)</w:t>
            </w:r>
          </w:p>
        </w:tc>
        <w:tc>
          <w:tcPr>
            <w:tcW w:w="2038" w:type="dxa"/>
            <w:tcBorders>
              <w:top w:val="single" w:sz="4" w:space="0" w:color="auto"/>
              <w:left w:val="single" w:sz="4" w:space="0" w:color="auto"/>
              <w:bottom w:val="nil"/>
              <w:right w:val="single" w:sz="4" w:space="0" w:color="auto"/>
            </w:tcBorders>
          </w:tcPr>
          <w:p w14:paraId="47689878"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12AE1D3F"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3CA4B1B5"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154252F6"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2C75518E"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2BC672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7170E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A81E8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C80F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C2B9F0B" w14:textId="77777777" w:rsidTr="00C703A7">
        <w:trPr>
          <w:trHeight w:val="29"/>
        </w:trPr>
        <w:tc>
          <w:tcPr>
            <w:tcW w:w="1911" w:type="dxa"/>
            <w:tcBorders>
              <w:top w:val="nil"/>
              <w:left w:val="single" w:sz="4" w:space="0" w:color="auto"/>
              <w:bottom w:val="nil"/>
              <w:right w:val="single" w:sz="4" w:space="0" w:color="auto"/>
            </w:tcBorders>
          </w:tcPr>
          <w:p w14:paraId="1143545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07466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24AB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AC585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6A3276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0199AE3" w14:textId="77777777" w:rsidTr="00C703A7">
        <w:trPr>
          <w:trHeight w:val="29"/>
        </w:trPr>
        <w:tc>
          <w:tcPr>
            <w:tcW w:w="1911" w:type="dxa"/>
            <w:tcBorders>
              <w:top w:val="nil"/>
              <w:left w:val="single" w:sz="4" w:space="0" w:color="auto"/>
              <w:bottom w:val="nil"/>
              <w:right w:val="single" w:sz="4" w:space="0" w:color="auto"/>
            </w:tcBorders>
          </w:tcPr>
          <w:p w14:paraId="50812FC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13BE4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76F4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D95264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DEA49B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EE7CFB2" w14:textId="77777777" w:rsidTr="00C703A7">
        <w:trPr>
          <w:trHeight w:val="29"/>
        </w:trPr>
        <w:tc>
          <w:tcPr>
            <w:tcW w:w="1911" w:type="dxa"/>
            <w:tcBorders>
              <w:top w:val="nil"/>
              <w:left w:val="single" w:sz="4" w:space="0" w:color="auto"/>
              <w:bottom w:val="nil"/>
              <w:right w:val="single" w:sz="4" w:space="0" w:color="auto"/>
            </w:tcBorders>
          </w:tcPr>
          <w:p w14:paraId="3157C7E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9D207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F45C5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E8826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5836870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E97F0D4" w14:textId="77777777" w:rsidTr="00C703A7">
        <w:trPr>
          <w:trHeight w:val="29"/>
        </w:trPr>
        <w:tc>
          <w:tcPr>
            <w:tcW w:w="1911" w:type="dxa"/>
            <w:tcBorders>
              <w:top w:val="single" w:sz="4" w:space="0" w:color="auto"/>
              <w:left w:val="single" w:sz="4" w:space="0" w:color="auto"/>
              <w:bottom w:val="nil"/>
              <w:right w:val="single" w:sz="4" w:space="0" w:color="auto"/>
            </w:tcBorders>
          </w:tcPr>
          <w:p w14:paraId="5E17AE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CA_n5A-n30A-</w:t>
            </w:r>
            <w:r w:rsidRPr="00AE7509">
              <w:rPr>
                <w:rFonts w:ascii="Arial" w:eastAsia="宋体" w:hAnsi="Arial"/>
                <w:sz w:val="18"/>
                <w:lang w:val="en-US" w:eastAsia="zh-CN"/>
              </w:rPr>
              <w:t>n</w:t>
            </w:r>
            <w:r w:rsidRPr="00AE7509">
              <w:rPr>
                <w:rFonts w:ascii="Arial" w:eastAsia="宋体"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4D90AE6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42800C1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CA_n5A-n30A</w:t>
            </w:r>
          </w:p>
          <w:p w14:paraId="455DE58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CA_n5A-n66A</w:t>
            </w:r>
          </w:p>
          <w:p w14:paraId="3E3AD42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CA_n5A-n77A</w:t>
            </w:r>
            <w:r w:rsidRPr="00AE7509">
              <w:rPr>
                <w:rFonts w:ascii="Arial" w:eastAsia="宋体" w:hAnsi="Arial"/>
                <w:sz w:val="18"/>
                <w:vertAlign w:val="superscript"/>
                <w:lang w:eastAsia="zh-CN"/>
              </w:rPr>
              <w:t>5</w:t>
            </w:r>
          </w:p>
          <w:p w14:paraId="71E9451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CA_n30A-n66A</w:t>
            </w:r>
          </w:p>
          <w:p w14:paraId="1D0C5F4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CA_n30A-n77A</w:t>
            </w:r>
            <w:r w:rsidRPr="00AE7509">
              <w:rPr>
                <w:rFonts w:ascii="Arial" w:eastAsia="宋体" w:hAnsi="Arial"/>
                <w:sz w:val="18"/>
                <w:vertAlign w:val="superscript"/>
                <w:lang w:eastAsia="zh-CN"/>
              </w:rPr>
              <w:t>5</w:t>
            </w:r>
          </w:p>
          <w:p w14:paraId="7EB095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75C17F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30F4D4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1520C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62EB2757" w14:textId="77777777" w:rsidTr="00C703A7">
        <w:trPr>
          <w:trHeight w:val="29"/>
        </w:trPr>
        <w:tc>
          <w:tcPr>
            <w:tcW w:w="1911" w:type="dxa"/>
            <w:tcBorders>
              <w:top w:val="nil"/>
              <w:left w:val="single" w:sz="4" w:space="0" w:color="auto"/>
              <w:bottom w:val="nil"/>
              <w:right w:val="single" w:sz="4" w:space="0" w:color="auto"/>
            </w:tcBorders>
          </w:tcPr>
          <w:p w14:paraId="15FEC0C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936118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4BE26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C3877C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D57231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D4A925C" w14:textId="77777777" w:rsidTr="00C703A7">
        <w:trPr>
          <w:trHeight w:val="29"/>
        </w:trPr>
        <w:tc>
          <w:tcPr>
            <w:tcW w:w="1911" w:type="dxa"/>
            <w:tcBorders>
              <w:top w:val="nil"/>
              <w:left w:val="single" w:sz="4" w:space="0" w:color="auto"/>
              <w:bottom w:val="nil"/>
              <w:right w:val="single" w:sz="4" w:space="0" w:color="auto"/>
            </w:tcBorders>
          </w:tcPr>
          <w:p w14:paraId="72510E9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AA9BCD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BDE22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B9A343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D2A68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171ABBD" w14:textId="77777777" w:rsidTr="00C703A7">
        <w:trPr>
          <w:trHeight w:val="29"/>
        </w:trPr>
        <w:tc>
          <w:tcPr>
            <w:tcW w:w="1911" w:type="dxa"/>
            <w:tcBorders>
              <w:top w:val="nil"/>
              <w:left w:val="single" w:sz="4" w:space="0" w:color="auto"/>
              <w:bottom w:val="single" w:sz="4" w:space="0" w:color="auto"/>
              <w:right w:val="single" w:sz="4" w:space="0" w:color="auto"/>
            </w:tcBorders>
          </w:tcPr>
          <w:p w14:paraId="00DD91B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2AE49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90D5B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E63B6C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66EBD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840E601" w14:textId="77777777" w:rsidTr="00C703A7">
        <w:trPr>
          <w:trHeight w:val="29"/>
        </w:trPr>
        <w:tc>
          <w:tcPr>
            <w:tcW w:w="1911" w:type="dxa"/>
            <w:tcBorders>
              <w:top w:val="single" w:sz="4" w:space="0" w:color="auto"/>
              <w:left w:val="single" w:sz="4" w:space="0" w:color="auto"/>
              <w:bottom w:val="nil"/>
              <w:right w:val="single" w:sz="4" w:space="0" w:color="auto"/>
            </w:tcBorders>
          </w:tcPr>
          <w:p w14:paraId="50D619F9" w14:textId="77777777" w:rsidR="00D446AC" w:rsidRPr="00AE7509" w:rsidRDefault="00D446AC" w:rsidP="00C703A7">
            <w:pPr>
              <w:keepNext/>
              <w:keepLines/>
              <w:spacing w:after="0"/>
              <w:jc w:val="center"/>
              <w:rPr>
                <w:rFonts w:ascii="Arial" w:eastAsia="宋体" w:hAnsi="Arial"/>
                <w:sz w:val="18"/>
                <w:szCs w:val="22"/>
                <w:lang w:val="en-US"/>
              </w:rPr>
            </w:pPr>
            <w:r w:rsidRPr="00AE7509">
              <w:rPr>
                <w:rFonts w:ascii="Arial" w:eastAsia="宋体" w:hAnsi="Arial"/>
                <w:sz w:val="18"/>
                <w:lang w:val="en-US" w:eastAsia="en-GB"/>
              </w:rPr>
              <w:t>CA_n5A-n30A-n66(2A)-n77A</w:t>
            </w:r>
          </w:p>
        </w:tc>
        <w:tc>
          <w:tcPr>
            <w:tcW w:w="2038" w:type="dxa"/>
            <w:tcBorders>
              <w:top w:val="single" w:sz="4" w:space="0" w:color="auto"/>
              <w:left w:val="single" w:sz="4" w:space="0" w:color="auto"/>
              <w:bottom w:val="nil"/>
              <w:right w:val="single" w:sz="4" w:space="0" w:color="auto"/>
            </w:tcBorders>
          </w:tcPr>
          <w:p w14:paraId="40AF34A8"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C83EAA6" w14:textId="77777777" w:rsidR="00D446AC" w:rsidRPr="00AE7509" w:rsidRDefault="00D446AC" w:rsidP="00C703A7">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CA_n5A-n30A</w:t>
            </w:r>
          </w:p>
          <w:p w14:paraId="0BCD9F13" w14:textId="77777777" w:rsidR="00D446AC" w:rsidRPr="00AE7509" w:rsidRDefault="00D446AC" w:rsidP="00C703A7">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CA_n5A-n66A</w:t>
            </w:r>
          </w:p>
          <w:p w14:paraId="6A5C5B4A" w14:textId="77777777" w:rsidR="00D446AC" w:rsidRPr="00AE7509" w:rsidRDefault="00D446AC" w:rsidP="00C703A7">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CA_n5A-n77A</w:t>
            </w:r>
            <w:r w:rsidRPr="00AE7509">
              <w:rPr>
                <w:rFonts w:ascii="Arial" w:hAnsi="Arial"/>
                <w:sz w:val="18"/>
                <w:vertAlign w:val="superscript"/>
                <w:lang w:eastAsia="zh-CN"/>
              </w:rPr>
              <w:t>5</w:t>
            </w:r>
          </w:p>
          <w:p w14:paraId="74271958" w14:textId="77777777" w:rsidR="00D446AC" w:rsidRPr="00AE7509" w:rsidRDefault="00D446AC" w:rsidP="00C703A7">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CA_n30A-n66A</w:t>
            </w:r>
          </w:p>
          <w:p w14:paraId="1B0441A7" w14:textId="77777777" w:rsidR="00D446AC" w:rsidRPr="00AE7509" w:rsidRDefault="00D446AC" w:rsidP="00C703A7">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CA_n30A-n77A</w:t>
            </w:r>
            <w:r w:rsidRPr="00AE7509">
              <w:rPr>
                <w:rFonts w:ascii="Arial" w:hAnsi="Arial"/>
                <w:sz w:val="18"/>
                <w:vertAlign w:val="superscript"/>
                <w:lang w:eastAsia="zh-CN"/>
              </w:rPr>
              <w:t>5</w:t>
            </w:r>
          </w:p>
          <w:p w14:paraId="0D5760BD" w14:textId="77777777" w:rsidR="00D446AC" w:rsidRPr="00AE7509" w:rsidRDefault="00D446AC" w:rsidP="00C703A7">
            <w:pPr>
              <w:keepNext/>
              <w:keepLines/>
              <w:spacing w:after="0"/>
              <w:jc w:val="center"/>
              <w:rPr>
                <w:rFonts w:ascii="Arial" w:eastAsia="宋体" w:hAnsi="Arial"/>
                <w:sz w:val="18"/>
                <w:szCs w:val="22"/>
                <w:lang w:val="en-US"/>
              </w:rPr>
            </w:pPr>
            <w:r w:rsidRPr="00AE7509">
              <w:rPr>
                <w:rFonts w:ascii="Arial" w:eastAsia="宋体" w:hAnsi="Arial"/>
                <w:sz w:val="18"/>
                <w:szCs w:val="22"/>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C26E78F"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B8E3B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A9DF15B" w14:textId="77777777" w:rsidR="00D446AC" w:rsidRPr="00AE7509" w:rsidRDefault="00D446AC" w:rsidP="00C703A7">
            <w:pPr>
              <w:keepNext/>
              <w:keepLines/>
              <w:spacing w:after="0"/>
              <w:jc w:val="center"/>
              <w:rPr>
                <w:rFonts w:ascii="Arial" w:eastAsia="宋体" w:hAnsi="Arial"/>
                <w:sz w:val="18"/>
                <w:szCs w:val="22"/>
                <w:lang w:val="en-US" w:eastAsia="zh-CN"/>
              </w:rPr>
            </w:pPr>
            <w:r w:rsidRPr="00AE7509">
              <w:rPr>
                <w:rFonts w:ascii="Arial" w:eastAsia="宋体" w:hAnsi="Arial"/>
                <w:sz w:val="18"/>
                <w:szCs w:val="22"/>
                <w:lang w:val="en-US" w:eastAsia="zh-CN"/>
              </w:rPr>
              <w:t>0</w:t>
            </w:r>
          </w:p>
        </w:tc>
      </w:tr>
      <w:tr w:rsidR="00D446AC" w:rsidRPr="00AE7509" w14:paraId="52E255B9" w14:textId="77777777" w:rsidTr="00C703A7">
        <w:trPr>
          <w:trHeight w:val="29"/>
        </w:trPr>
        <w:tc>
          <w:tcPr>
            <w:tcW w:w="1911" w:type="dxa"/>
            <w:tcBorders>
              <w:top w:val="nil"/>
              <w:left w:val="single" w:sz="4" w:space="0" w:color="auto"/>
              <w:bottom w:val="nil"/>
              <w:right w:val="single" w:sz="4" w:space="0" w:color="auto"/>
            </w:tcBorders>
          </w:tcPr>
          <w:p w14:paraId="1CC4AC2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00DFED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F60BF7"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135F3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DD3D6C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7E90BC7" w14:textId="77777777" w:rsidTr="00C703A7">
        <w:trPr>
          <w:trHeight w:val="29"/>
        </w:trPr>
        <w:tc>
          <w:tcPr>
            <w:tcW w:w="1911" w:type="dxa"/>
            <w:tcBorders>
              <w:top w:val="nil"/>
              <w:left w:val="single" w:sz="4" w:space="0" w:color="auto"/>
              <w:bottom w:val="nil"/>
              <w:right w:val="single" w:sz="4" w:space="0" w:color="auto"/>
            </w:tcBorders>
          </w:tcPr>
          <w:p w14:paraId="4FFF691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7014E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DF2243"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D3222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CA_n66(2A)_BCS1</w:t>
            </w:r>
          </w:p>
        </w:tc>
        <w:tc>
          <w:tcPr>
            <w:tcW w:w="1785" w:type="dxa"/>
            <w:tcBorders>
              <w:top w:val="nil"/>
              <w:left w:val="single" w:sz="4" w:space="0" w:color="auto"/>
              <w:bottom w:val="nil"/>
              <w:right w:val="single" w:sz="4" w:space="0" w:color="auto"/>
            </w:tcBorders>
          </w:tcPr>
          <w:p w14:paraId="17580CA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FBDDCC4" w14:textId="77777777" w:rsidTr="00C703A7">
        <w:trPr>
          <w:trHeight w:val="29"/>
        </w:trPr>
        <w:tc>
          <w:tcPr>
            <w:tcW w:w="1911" w:type="dxa"/>
            <w:tcBorders>
              <w:top w:val="nil"/>
              <w:left w:val="single" w:sz="4" w:space="0" w:color="auto"/>
              <w:bottom w:val="single" w:sz="4" w:space="0" w:color="auto"/>
              <w:right w:val="single" w:sz="4" w:space="0" w:color="auto"/>
            </w:tcBorders>
          </w:tcPr>
          <w:p w14:paraId="327586D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C3C79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CDD17D"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EA812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6884D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8996AB7" w14:textId="77777777" w:rsidTr="00C703A7">
        <w:trPr>
          <w:trHeight w:val="29"/>
        </w:trPr>
        <w:tc>
          <w:tcPr>
            <w:tcW w:w="1911" w:type="dxa"/>
            <w:tcBorders>
              <w:top w:val="single" w:sz="4" w:space="0" w:color="auto"/>
              <w:left w:val="single" w:sz="4" w:space="0" w:color="auto"/>
              <w:bottom w:val="nil"/>
              <w:right w:val="single" w:sz="4" w:space="0" w:color="auto"/>
            </w:tcBorders>
          </w:tcPr>
          <w:p w14:paraId="01CB13D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CA_n5A-n30A-n66(2A)-n77(2A)</w:t>
            </w:r>
          </w:p>
        </w:tc>
        <w:tc>
          <w:tcPr>
            <w:tcW w:w="2038" w:type="dxa"/>
            <w:tcBorders>
              <w:top w:val="single" w:sz="4" w:space="0" w:color="auto"/>
              <w:left w:val="single" w:sz="4" w:space="0" w:color="auto"/>
              <w:bottom w:val="nil"/>
              <w:right w:val="single" w:sz="4" w:space="0" w:color="auto"/>
            </w:tcBorders>
          </w:tcPr>
          <w:p w14:paraId="66C3C669"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F9F9EA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CA_n5A-n30A</w:t>
            </w:r>
          </w:p>
          <w:p w14:paraId="2996952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10E5F32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60AF140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CA_n30A-n66A</w:t>
            </w:r>
          </w:p>
          <w:p w14:paraId="379F8AE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CA_n30A-n77A</w:t>
            </w:r>
            <w:r w:rsidRPr="00AE7509">
              <w:rPr>
                <w:rFonts w:ascii="Arial" w:hAnsi="Arial"/>
                <w:sz w:val="18"/>
                <w:vertAlign w:val="superscript"/>
                <w:lang w:eastAsia="zh-CN"/>
              </w:rPr>
              <w:t>5</w:t>
            </w:r>
          </w:p>
          <w:p w14:paraId="7EA1D67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1ADF67D"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9D5F0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68F55B"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14DBEC0A" w14:textId="77777777" w:rsidTr="00C703A7">
        <w:trPr>
          <w:trHeight w:val="29"/>
        </w:trPr>
        <w:tc>
          <w:tcPr>
            <w:tcW w:w="1911" w:type="dxa"/>
            <w:tcBorders>
              <w:top w:val="nil"/>
              <w:left w:val="single" w:sz="4" w:space="0" w:color="auto"/>
              <w:bottom w:val="nil"/>
              <w:right w:val="single" w:sz="4" w:space="0" w:color="auto"/>
            </w:tcBorders>
          </w:tcPr>
          <w:p w14:paraId="409FD356"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E7B5073"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BCA2D2F"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63443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DFB82F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93F9B81" w14:textId="77777777" w:rsidTr="00C703A7">
        <w:trPr>
          <w:trHeight w:val="29"/>
        </w:trPr>
        <w:tc>
          <w:tcPr>
            <w:tcW w:w="1911" w:type="dxa"/>
            <w:tcBorders>
              <w:top w:val="nil"/>
              <w:left w:val="single" w:sz="4" w:space="0" w:color="auto"/>
              <w:bottom w:val="nil"/>
              <w:right w:val="single" w:sz="4" w:space="0" w:color="auto"/>
            </w:tcBorders>
          </w:tcPr>
          <w:p w14:paraId="53FAF8D9"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E298608"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A07BBA4"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5B6818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159326A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BA7DB7D" w14:textId="77777777" w:rsidTr="00C703A7">
        <w:trPr>
          <w:trHeight w:val="29"/>
        </w:trPr>
        <w:tc>
          <w:tcPr>
            <w:tcW w:w="1911" w:type="dxa"/>
            <w:tcBorders>
              <w:top w:val="nil"/>
              <w:left w:val="single" w:sz="4" w:space="0" w:color="auto"/>
              <w:bottom w:val="single" w:sz="4" w:space="0" w:color="auto"/>
              <w:right w:val="single" w:sz="4" w:space="0" w:color="auto"/>
            </w:tcBorders>
          </w:tcPr>
          <w:p w14:paraId="283D89D8"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BDDDF1C"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9C5257D"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B3C10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5A63A46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424E733" w14:textId="77777777" w:rsidTr="00C703A7">
        <w:trPr>
          <w:trHeight w:val="29"/>
        </w:trPr>
        <w:tc>
          <w:tcPr>
            <w:tcW w:w="1911" w:type="dxa"/>
            <w:tcBorders>
              <w:top w:val="single" w:sz="4" w:space="0" w:color="auto"/>
              <w:left w:val="single" w:sz="4" w:space="0" w:color="auto"/>
              <w:bottom w:val="nil"/>
              <w:right w:val="single" w:sz="4" w:space="0" w:color="auto"/>
            </w:tcBorders>
          </w:tcPr>
          <w:p w14:paraId="319C27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CA_n5A-n30A-</w:t>
            </w:r>
            <w:r w:rsidRPr="00AE7509">
              <w:rPr>
                <w:rFonts w:ascii="Arial" w:eastAsia="宋体" w:hAnsi="Arial"/>
                <w:sz w:val="18"/>
                <w:lang w:val="en-US" w:eastAsia="zh-CN"/>
              </w:rPr>
              <w:t>n</w:t>
            </w:r>
            <w:r w:rsidRPr="00AE7509">
              <w:rPr>
                <w:rFonts w:ascii="Arial" w:eastAsia="宋体"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4EB176B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09241DE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CA_n5A-n30A</w:t>
            </w:r>
          </w:p>
          <w:p w14:paraId="499AFA9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CA_n5A-n66A</w:t>
            </w:r>
          </w:p>
          <w:p w14:paraId="598C08A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CA_n5A-n77A</w:t>
            </w:r>
            <w:r w:rsidRPr="00AE7509">
              <w:rPr>
                <w:rFonts w:ascii="Arial" w:eastAsia="宋体" w:hAnsi="Arial"/>
                <w:sz w:val="18"/>
                <w:vertAlign w:val="superscript"/>
                <w:lang w:eastAsia="zh-CN"/>
              </w:rPr>
              <w:t>5</w:t>
            </w:r>
          </w:p>
          <w:p w14:paraId="6C350FC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CA_n30A-n66A</w:t>
            </w:r>
          </w:p>
          <w:p w14:paraId="4AAA99E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CA_n30A-n77A</w:t>
            </w:r>
            <w:r w:rsidRPr="00AE7509">
              <w:rPr>
                <w:rFonts w:ascii="Arial" w:eastAsia="宋体" w:hAnsi="Arial"/>
                <w:sz w:val="18"/>
                <w:vertAlign w:val="superscript"/>
                <w:lang w:eastAsia="zh-CN"/>
              </w:rPr>
              <w:t>5</w:t>
            </w:r>
          </w:p>
          <w:p w14:paraId="0DDF530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8186D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31EC8A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03E99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061C9FF4" w14:textId="77777777" w:rsidTr="00C703A7">
        <w:trPr>
          <w:trHeight w:val="29"/>
        </w:trPr>
        <w:tc>
          <w:tcPr>
            <w:tcW w:w="1911" w:type="dxa"/>
            <w:tcBorders>
              <w:top w:val="nil"/>
              <w:left w:val="single" w:sz="4" w:space="0" w:color="auto"/>
              <w:bottom w:val="nil"/>
              <w:right w:val="single" w:sz="4" w:space="0" w:color="auto"/>
            </w:tcBorders>
          </w:tcPr>
          <w:p w14:paraId="36C662D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3CAF81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9BB13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BE978F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6D1B51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62D90EF" w14:textId="77777777" w:rsidTr="00C703A7">
        <w:trPr>
          <w:trHeight w:val="29"/>
        </w:trPr>
        <w:tc>
          <w:tcPr>
            <w:tcW w:w="1911" w:type="dxa"/>
            <w:tcBorders>
              <w:top w:val="nil"/>
              <w:left w:val="single" w:sz="4" w:space="0" w:color="auto"/>
              <w:bottom w:val="nil"/>
              <w:right w:val="single" w:sz="4" w:space="0" w:color="auto"/>
            </w:tcBorders>
          </w:tcPr>
          <w:p w14:paraId="1331056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AA8BE8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A2C5F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D909A8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F84D6B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AE67697" w14:textId="77777777" w:rsidTr="00C703A7">
        <w:trPr>
          <w:trHeight w:val="29"/>
        </w:trPr>
        <w:tc>
          <w:tcPr>
            <w:tcW w:w="1911" w:type="dxa"/>
            <w:tcBorders>
              <w:top w:val="nil"/>
              <w:left w:val="single" w:sz="4" w:space="0" w:color="auto"/>
              <w:bottom w:val="single" w:sz="4" w:space="0" w:color="auto"/>
              <w:right w:val="single" w:sz="4" w:space="0" w:color="auto"/>
            </w:tcBorders>
          </w:tcPr>
          <w:p w14:paraId="6D1DD69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CBF7BA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F6E90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3561F4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59FA1AE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322A629" w14:textId="77777777" w:rsidTr="00C703A7">
        <w:trPr>
          <w:trHeight w:val="29"/>
        </w:trPr>
        <w:tc>
          <w:tcPr>
            <w:tcW w:w="1911" w:type="dxa"/>
            <w:tcBorders>
              <w:top w:val="single" w:sz="4" w:space="0" w:color="auto"/>
              <w:left w:val="single" w:sz="4" w:space="0" w:color="auto"/>
              <w:bottom w:val="nil"/>
              <w:right w:val="single" w:sz="4" w:space="0" w:color="auto"/>
            </w:tcBorders>
          </w:tcPr>
          <w:p w14:paraId="26606FE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CA_n5A-n48A-n66A-n77A</w:t>
            </w:r>
          </w:p>
        </w:tc>
        <w:tc>
          <w:tcPr>
            <w:tcW w:w="2038" w:type="dxa"/>
            <w:tcBorders>
              <w:top w:val="single" w:sz="4" w:space="0" w:color="auto"/>
              <w:left w:val="single" w:sz="4" w:space="0" w:color="auto"/>
              <w:bottom w:val="nil"/>
              <w:right w:val="single" w:sz="4" w:space="0" w:color="auto"/>
            </w:tcBorders>
          </w:tcPr>
          <w:p w14:paraId="5CB28E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90AB4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ABF8F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FD72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149C687" w14:textId="77777777" w:rsidTr="00C703A7">
        <w:trPr>
          <w:trHeight w:val="29"/>
        </w:trPr>
        <w:tc>
          <w:tcPr>
            <w:tcW w:w="1911" w:type="dxa"/>
            <w:tcBorders>
              <w:top w:val="nil"/>
              <w:left w:val="single" w:sz="4" w:space="0" w:color="auto"/>
              <w:bottom w:val="nil"/>
              <w:right w:val="single" w:sz="4" w:space="0" w:color="auto"/>
            </w:tcBorders>
          </w:tcPr>
          <w:p w14:paraId="734D446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46885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E8AEB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B82B4B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05B7FF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50D556D" w14:textId="77777777" w:rsidTr="00C703A7">
        <w:trPr>
          <w:trHeight w:val="29"/>
        </w:trPr>
        <w:tc>
          <w:tcPr>
            <w:tcW w:w="1911" w:type="dxa"/>
            <w:tcBorders>
              <w:top w:val="nil"/>
              <w:left w:val="single" w:sz="4" w:space="0" w:color="auto"/>
              <w:bottom w:val="nil"/>
              <w:right w:val="single" w:sz="4" w:space="0" w:color="auto"/>
            </w:tcBorders>
          </w:tcPr>
          <w:p w14:paraId="16521D0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30AB0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1DED5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269BC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3359E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D13C0EC" w14:textId="77777777" w:rsidTr="00C703A7">
        <w:trPr>
          <w:trHeight w:val="29"/>
        </w:trPr>
        <w:tc>
          <w:tcPr>
            <w:tcW w:w="1911" w:type="dxa"/>
            <w:tcBorders>
              <w:top w:val="nil"/>
              <w:left w:val="single" w:sz="4" w:space="0" w:color="auto"/>
              <w:bottom w:val="nil"/>
              <w:right w:val="single" w:sz="4" w:space="0" w:color="auto"/>
            </w:tcBorders>
          </w:tcPr>
          <w:p w14:paraId="2B93144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7D03C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063D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96808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0CB1F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8208C14" w14:textId="77777777" w:rsidTr="00C703A7">
        <w:trPr>
          <w:trHeight w:val="29"/>
        </w:trPr>
        <w:tc>
          <w:tcPr>
            <w:tcW w:w="1911" w:type="dxa"/>
            <w:tcBorders>
              <w:top w:val="nil"/>
              <w:left w:val="single" w:sz="4" w:space="0" w:color="auto"/>
              <w:bottom w:val="nil"/>
              <w:right w:val="single" w:sz="4" w:space="0" w:color="auto"/>
            </w:tcBorders>
          </w:tcPr>
          <w:p w14:paraId="39DCEB2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B35698A"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CA_n5A-n48A</w:t>
            </w:r>
          </w:p>
          <w:p w14:paraId="7B1ECC70"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CA_n5A-n66A</w:t>
            </w:r>
          </w:p>
          <w:p w14:paraId="6795E7E3"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CA_n5A-n77A</w:t>
            </w:r>
          </w:p>
          <w:p w14:paraId="7CEDCB66"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49A1036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410BC63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7BBF9F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1586B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4499CB12" w14:textId="77777777" w:rsidTr="00C703A7">
        <w:trPr>
          <w:trHeight w:val="29"/>
        </w:trPr>
        <w:tc>
          <w:tcPr>
            <w:tcW w:w="1911" w:type="dxa"/>
            <w:tcBorders>
              <w:top w:val="nil"/>
              <w:left w:val="single" w:sz="4" w:space="0" w:color="auto"/>
              <w:bottom w:val="nil"/>
              <w:right w:val="single" w:sz="4" w:space="0" w:color="auto"/>
            </w:tcBorders>
          </w:tcPr>
          <w:p w14:paraId="53AAA3C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5AA7D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4E4ED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4D79C7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3E99F8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CE62E7" w14:textId="77777777" w:rsidTr="00C703A7">
        <w:trPr>
          <w:trHeight w:val="29"/>
        </w:trPr>
        <w:tc>
          <w:tcPr>
            <w:tcW w:w="1911" w:type="dxa"/>
            <w:tcBorders>
              <w:top w:val="nil"/>
              <w:left w:val="single" w:sz="4" w:space="0" w:color="auto"/>
              <w:bottom w:val="nil"/>
              <w:right w:val="single" w:sz="4" w:space="0" w:color="auto"/>
            </w:tcBorders>
          </w:tcPr>
          <w:p w14:paraId="5B1040E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962C0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23705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799A01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A0183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FFE62F4" w14:textId="77777777" w:rsidTr="00C703A7">
        <w:trPr>
          <w:trHeight w:val="29"/>
        </w:trPr>
        <w:tc>
          <w:tcPr>
            <w:tcW w:w="1911" w:type="dxa"/>
            <w:tcBorders>
              <w:top w:val="nil"/>
              <w:left w:val="single" w:sz="4" w:space="0" w:color="auto"/>
              <w:bottom w:val="nil"/>
              <w:right w:val="single" w:sz="4" w:space="0" w:color="auto"/>
            </w:tcBorders>
          </w:tcPr>
          <w:p w14:paraId="73B51F1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76BA2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CF58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48BE87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629BC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489C829" w14:textId="77777777" w:rsidTr="00C703A7">
        <w:trPr>
          <w:trHeight w:val="29"/>
        </w:trPr>
        <w:tc>
          <w:tcPr>
            <w:tcW w:w="1911" w:type="dxa"/>
            <w:tcBorders>
              <w:top w:val="single" w:sz="4" w:space="0" w:color="auto"/>
              <w:left w:val="single" w:sz="4" w:space="0" w:color="auto"/>
              <w:bottom w:val="nil"/>
              <w:right w:val="single" w:sz="4" w:space="0" w:color="auto"/>
            </w:tcBorders>
          </w:tcPr>
          <w:p w14:paraId="7D26FF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CA_n5A-n48A-n66A-n77C</w:t>
            </w:r>
          </w:p>
        </w:tc>
        <w:tc>
          <w:tcPr>
            <w:tcW w:w="2038" w:type="dxa"/>
            <w:tcBorders>
              <w:top w:val="single" w:sz="4" w:space="0" w:color="auto"/>
              <w:left w:val="single" w:sz="4" w:space="0" w:color="auto"/>
              <w:bottom w:val="nil"/>
              <w:right w:val="single" w:sz="4" w:space="0" w:color="auto"/>
            </w:tcBorders>
          </w:tcPr>
          <w:p w14:paraId="5C2BBCA2"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CA_n5A-n48A</w:t>
            </w:r>
          </w:p>
          <w:p w14:paraId="14F06799"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CA_n5A-n66A</w:t>
            </w:r>
          </w:p>
          <w:p w14:paraId="65C31CC4"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CA_n5A-n77A</w:t>
            </w:r>
          </w:p>
          <w:p w14:paraId="09337049"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1567554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383F0D1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5E6CB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0F6B0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B90B487" w14:textId="77777777" w:rsidTr="00C703A7">
        <w:trPr>
          <w:trHeight w:val="29"/>
        </w:trPr>
        <w:tc>
          <w:tcPr>
            <w:tcW w:w="1911" w:type="dxa"/>
            <w:tcBorders>
              <w:top w:val="nil"/>
              <w:left w:val="single" w:sz="4" w:space="0" w:color="auto"/>
              <w:bottom w:val="nil"/>
              <w:right w:val="single" w:sz="4" w:space="0" w:color="auto"/>
            </w:tcBorders>
          </w:tcPr>
          <w:p w14:paraId="34D06D7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052EC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E03E0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5B802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F3F544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EFE99B3" w14:textId="77777777" w:rsidTr="00C703A7">
        <w:trPr>
          <w:trHeight w:val="29"/>
        </w:trPr>
        <w:tc>
          <w:tcPr>
            <w:tcW w:w="1911" w:type="dxa"/>
            <w:tcBorders>
              <w:top w:val="nil"/>
              <w:left w:val="single" w:sz="4" w:space="0" w:color="auto"/>
              <w:bottom w:val="nil"/>
              <w:right w:val="single" w:sz="4" w:space="0" w:color="auto"/>
            </w:tcBorders>
          </w:tcPr>
          <w:p w14:paraId="796A9A9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B9CDA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1353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8666D0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713B5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1376640" w14:textId="77777777" w:rsidTr="00C703A7">
        <w:trPr>
          <w:trHeight w:val="29"/>
        </w:trPr>
        <w:tc>
          <w:tcPr>
            <w:tcW w:w="1911" w:type="dxa"/>
            <w:tcBorders>
              <w:top w:val="nil"/>
              <w:left w:val="single" w:sz="4" w:space="0" w:color="auto"/>
              <w:bottom w:val="nil"/>
              <w:right w:val="single" w:sz="4" w:space="0" w:color="auto"/>
            </w:tcBorders>
          </w:tcPr>
          <w:p w14:paraId="185B564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08902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8EAC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E7A2C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3FFA526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9AF5413" w14:textId="77777777" w:rsidTr="00C703A7">
        <w:trPr>
          <w:trHeight w:val="29"/>
        </w:trPr>
        <w:tc>
          <w:tcPr>
            <w:tcW w:w="1911" w:type="dxa"/>
            <w:tcBorders>
              <w:top w:val="single" w:sz="4" w:space="0" w:color="auto"/>
              <w:left w:val="single" w:sz="4" w:space="0" w:color="auto"/>
              <w:bottom w:val="nil"/>
              <w:right w:val="single" w:sz="4" w:space="0" w:color="auto"/>
            </w:tcBorders>
          </w:tcPr>
          <w:p w14:paraId="455A674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CA_n5A-n48B-n66A-n77A</w:t>
            </w:r>
          </w:p>
        </w:tc>
        <w:tc>
          <w:tcPr>
            <w:tcW w:w="2038" w:type="dxa"/>
            <w:tcBorders>
              <w:top w:val="single" w:sz="4" w:space="0" w:color="auto"/>
              <w:left w:val="single" w:sz="4" w:space="0" w:color="auto"/>
              <w:bottom w:val="nil"/>
              <w:right w:val="single" w:sz="4" w:space="0" w:color="auto"/>
            </w:tcBorders>
          </w:tcPr>
          <w:p w14:paraId="383850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367D3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11CDA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0213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8936B6D" w14:textId="77777777" w:rsidTr="00C703A7">
        <w:trPr>
          <w:trHeight w:val="29"/>
        </w:trPr>
        <w:tc>
          <w:tcPr>
            <w:tcW w:w="1911" w:type="dxa"/>
            <w:tcBorders>
              <w:top w:val="nil"/>
              <w:left w:val="single" w:sz="4" w:space="0" w:color="auto"/>
              <w:bottom w:val="nil"/>
              <w:right w:val="single" w:sz="4" w:space="0" w:color="auto"/>
            </w:tcBorders>
          </w:tcPr>
          <w:p w14:paraId="663927E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BCC24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76E7B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1A3B5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0069DEC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7C0CD8E" w14:textId="77777777" w:rsidTr="00C703A7">
        <w:trPr>
          <w:trHeight w:val="29"/>
        </w:trPr>
        <w:tc>
          <w:tcPr>
            <w:tcW w:w="1911" w:type="dxa"/>
            <w:tcBorders>
              <w:top w:val="nil"/>
              <w:left w:val="single" w:sz="4" w:space="0" w:color="auto"/>
              <w:bottom w:val="nil"/>
              <w:right w:val="single" w:sz="4" w:space="0" w:color="auto"/>
            </w:tcBorders>
          </w:tcPr>
          <w:p w14:paraId="4A8D2D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1FB64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9F76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CA0C0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11463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CE6DD5A" w14:textId="77777777" w:rsidTr="00C703A7">
        <w:trPr>
          <w:trHeight w:val="29"/>
        </w:trPr>
        <w:tc>
          <w:tcPr>
            <w:tcW w:w="1911" w:type="dxa"/>
            <w:tcBorders>
              <w:top w:val="nil"/>
              <w:left w:val="single" w:sz="4" w:space="0" w:color="auto"/>
              <w:bottom w:val="nil"/>
              <w:right w:val="single" w:sz="4" w:space="0" w:color="auto"/>
            </w:tcBorders>
          </w:tcPr>
          <w:p w14:paraId="1A9AA54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C3E68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6F3F9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5E7D52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E8393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E029A46" w14:textId="77777777" w:rsidTr="00C703A7">
        <w:trPr>
          <w:trHeight w:val="29"/>
        </w:trPr>
        <w:tc>
          <w:tcPr>
            <w:tcW w:w="1911" w:type="dxa"/>
            <w:tcBorders>
              <w:top w:val="nil"/>
              <w:left w:val="single" w:sz="4" w:space="0" w:color="auto"/>
              <w:bottom w:val="nil"/>
              <w:right w:val="single" w:sz="4" w:space="0" w:color="auto"/>
            </w:tcBorders>
          </w:tcPr>
          <w:p w14:paraId="2FC6834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DA76D32"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4B1503A9"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003A44D6"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566F826F"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CA_n48A-n66A</w:t>
            </w:r>
          </w:p>
          <w:p w14:paraId="0EEBBB1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47600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E08C9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7232B2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30A770A8" w14:textId="77777777" w:rsidTr="00C703A7">
        <w:trPr>
          <w:trHeight w:val="29"/>
        </w:trPr>
        <w:tc>
          <w:tcPr>
            <w:tcW w:w="1911" w:type="dxa"/>
            <w:tcBorders>
              <w:top w:val="nil"/>
              <w:left w:val="single" w:sz="4" w:space="0" w:color="auto"/>
              <w:bottom w:val="nil"/>
              <w:right w:val="single" w:sz="4" w:space="0" w:color="auto"/>
            </w:tcBorders>
          </w:tcPr>
          <w:p w14:paraId="64E538A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BA8A7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5E315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39704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CA_n48B_BCS0</w:t>
            </w:r>
          </w:p>
        </w:tc>
        <w:tc>
          <w:tcPr>
            <w:tcW w:w="1785" w:type="dxa"/>
            <w:tcBorders>
              <w:top w:val="nil"/>
              <w:left w:val="single" w:sz="4" w:space="0" w:color="auto"/>
              <w:bottom w:val="nil"/>
              <w:right w:val="single" w:sz="4" w:space="0" w:color="auto"/>
            </w:tcBorders>
          </w:tcPr>
          <w:p w14:paraId="43A51F1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A969EC8" w14:textId="77777777" w:rsidTr="00C703A7">
        <w:trPr>
          <w:trHeight w:val="29"/>
        </w:trPr>
        <w:tc>
          <w:tcPr>
            <w:tcW w:w="1911" w:type="dxa"/>
            <w:tcBorders>
              <w:top w:val="nil"/>
              <w:left w:val="single" w:sz="4" w:space="0" w:color="auto"/>
              <w:bottom w:val="nil"/>
              <w:right w:val="single" w:sz="4" w:space="0" w:color="auto"/>
            </w:tcBorders>
          </w:tcPr>
          <w:p w14:paraId="22999D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43862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7DC9B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3AFC1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8AE87A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37309EE" w14:textId="77777777" w:rsidTr="00C703A7">
        <w:trPr>
          <w:trHeight w:val="29"/>
        </w:trPr>
        <w:tc>
          <w:tcPr>
            <w:tcW w:w="1911" w:type="dxa"/>
            <w:tcBorders>
              <w:top w:val="nil"/>
              <w:left w:val="single" w:sz="4" w:space="0" w:color="auto"/>
              <w:bottom w:val="nil"/>
              <w:right w:val="single" w:sz="4" w:space="0" w:color="auto"/>
            </w:tcBorders>
          </w:tcPr>
          <w:p w14:paraId="1F56305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88DFE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02958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C2E67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57D42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076BA2" w14:textId="77777777" w:rsidTr="00C703A7">
        <w:trPr>
          <w:trHeight w:val="29"/>
        </w:trPr>
        <w:tc>
          <w:tcPr>
            <w:tcW w:w="1911" w:type="dxa"/>
            <w:tcBorders>
              <w:top w:val="nil"/>
              <w:left w:val="single" w:sz="4" w:space="0" w:color="auto"/>
              <w:bottom w:val="nil"/>
              <w:right w:val="single" w:sz="4" w:space="0" w:color="auto"/>
            </w:tcBorders>
          </w:tcPr>
          <w:p w14:paraId="6F50AB8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D233F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213C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926D1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313F0D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4E4F4413" w14:textId="77777777" w:rsidTr="00C703A7">
        <w:trPr>
          <w:trHeight w:val="29"/>
        </w:trPr>
        <w:tc>
          <w:tcPr>
            <w:tcW w:w="1911" w:type="dxa"/>
            <w:tcBorders>
              <w:top w:val="nil"/>
              <w:left w:val="single" w:sz="4" w:space="0" w:color="auto"/>
              <w:bottom w:val="nil"/>
              <w:right w:val="single" w:sz="4" w:space="0" w:color="auto"/>
            </w:tcBorders>
          </w:tcPr>
          <w:p w14:paraId="46B91AD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468C2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7BB8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458EB7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124DD0C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21F9050" w14:textId="77777777" w:rsidTr="00C703A7">
        <w:trPr>
          <w:trHeight w:val="29"/>
        </w:trPr>
        <w:tc>
          <w:tcPr>
            <w:tcW w:w="1911" w:type="dxa"/>
            <w:tcBorders>
              <w:top w:val="nil"/>
              <w:left w:val="single" w:sz="4" w:space="0" w:color="auto"/>
              <w:bottom w:val="nil"/>
              <w:right w:val="single" w:sz="4" w:space="0" w:color="auto"/>
            </w:tcBorders>
          </w:tcPr>
          <w:p w14:paraId="51F3685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F5B5F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532DC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40F41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53639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8B2045" w14:textId="77777777" w:rsidTr="00C703A7">
        <w:trPr>
          <w:trHeight w:val="29"/>
        </w:trPr>
        <w:tc>
          <w:tcPr>
            <w:tcW w:w="1911" w:type="dxa"/>
            <w:tcBorders>
              <w:top w:val="nil"/>
              <w:left w:val="single" w:sz="4" w:space="0" w:color="auto"/>
              <w:bottom w:val="nil"/>
              <w:right w:val="single" w:sz="4" w:space="0" w:color="auto"/>
            </w:tcBorders>
          </w:tcPr>
          <w:p w14:paraId="0FF0105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B0048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AA39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B5FA1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BEC4A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4558132" w14:textId="77777777" w:rsidTr="00C703A7">
        <w:trPr>
          <w:trHeight w:val="29"/>
        </w:trPr>
        <w:tc>
          <w:tcPr>
            <w:tcW w:w="1911" w:type="dxa"/>
            <w:tcBorders>
              <w:top w:val="nil"/>
              <w:left w:val="single" w:sz="4" w:space="0" w:color="auto"/>
              <w:bottom w:val="nil"/>
              <w:right w:val="single" w:sz="4" w:space="0" w:color="auto"/>
            </w:tcBorders>
          </w:tcPr>
          <w:p w14:paraId="5F61DC9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5891C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DD61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0046F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354071A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D446AC" w:rsidRPr="00AE7509" w14:paraId="36654A74" w14:textId="77777777" w:rsidTr="00C703A7">
        <w:trPr>
          <w:trHeight w:val="29"/>
        </w:trPr>
        <w:tc>
          <w:tcPr>
            <w:tcW w:w="1911" w:type="dxa"/>
            <w:tcBorders>
              <w:top w:val="nil"/>
              <w:left w:val="single" w:sz="4" w:space="0" w:color="auto"/>
              <w:bottom w:val="nil"/>
              <w:right w:val="single" w:sz="4" w:space="0" w:color="auto"/>
            </w:tcBorders>
          </w:tcPr>
          <w:p w14:paraId="5F4A06F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FB487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16EE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ED3B01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CA_n48B_BCS2</w:t>
            </w:r>
          </w:p>
        </w:tc>
        <w:tc>
          <w:tcPr>
            <w:tcW w:w="1785" w:type="dxa"/>
            <w:tcBorders>
              <w:top w:val="nil"/>
              <w:left w:val="single" w:sz="4" w:space="0" w:color="auto"/>
              <w:bottom w:val="nil"/>
              <w:right w:val="single" w:sz="4" w:space="0" w:color="auto"/>
            </w:tcBorders>
          </w:tcPr>
          <w:p w14:paraId="1A186EF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42FB6D9" w14:textId="77777777" w:rsidTr="00C703A7">
        <w:trPr>
          <w:trHeight w:val="29"/>
        </w:trPr>
        <w:tc>
          <w:tcPr>
            <w:tcW w:w="1911" w:type="dxa"/>
            <w:tcBorders>
              <w:top w:val="nil"/>
              <w:left w:val="single" w:sz="4" w:space="0" w:color="auto"/>
              <w:bottom w:val="nil"/>
              <w:right w:val="single" w:sz="4" w:space="0" w:color="auto"/>
            </w:tcBorders>
          </w:tcPr>
          <w:p w14:paraId="66E6066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8F809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451A6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B1239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39C46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6FB4AB1" w14:textId="77777777" w:rsidTr="00C703A7">
        <w:trPr>
          <w:trHeight w:val="29"/>
        </w:trPr>
        <w:tc>
          <w:tcPr>
            <w:tcW w:w="1911" w:type="dxa"/>
            <w:tcBorders>
              <w:top w:val="nil"/>
              <w:left w:val="single" w:sz="4" w:space="0" w:color="auto"/>
              <w:bottom w:val="single" w:sz="4" w:space="0" w:color="auto"/>
              <w:right w:val="single" w:sz="4" w:space="0" w:color="auto"/>
            </w:tcBorders>
          </w:tcPr>
          <w:p w14:paraId="5586751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47513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03A4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7DC667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5452D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BF4CA12" w14:textId="77777777" w:rsidTr="00C703A7">
        <w:trPr>
          <w:trHeight w:val="29"/>
        </w:trPr>
        <w:tc>
          <w:tcPr>
            <w:tcW w:w="1911" w:type="dxa"/>
            <w:tcBorders>
              <w:top w:val="single" w:sz="4" w:space="0" w:color="auto"/>
              <w:left w:val="single" w:sz="4" w:space="0" w:color="auto"/>
              <w:bottom w:val="nil"/>
              <w:right w:val="single" w:sz="4" w:space="0" w:color="auto"/>
            </w:tcBorders>
          </w:tcPr>
          <w:p w14:paraId="116D25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CA_n5A-n48(2A)-n66A-n77A</w:t>
            </w:r>
          </w:p>
        </w:tc>
        <w:tc>
          <w:tcPr>
            <w:tcW w:w="2038" w:type="dxa"/>
            <w:tcBorders>
              <w:top w:val="single" w:sz="4" w:space="0" w:color="auto"/>
              <w:left w:val="single" w:sz="4" w:space="0" w:color="auto"/>
              <w:bottom w:val="nil"/>
              <w:right w:val="single" w:sz="4" w:space="0" w:color="auto"/>
            </w:tcBorders>
          </w:tcPr>
          <w:p w14:paraId="234522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E3C0C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0C7F8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2A26B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E74F75C" w14:textId="77777777" w:rsidTr="00C703A7">
        <w:trPr>
          <w:trHeight w:val="29"/>
        </w:trPr>
        <w:tc>
          <w:tcPr>
            <w:tcW w:w="1911" w:type="dxa"/>
            <w:tcBorders>
              <w:top w:val="nil"/>
              <w:left w:val="single" w:sz="4" w:space="0" w:color="auto"/>
              <w:bottom w:val="nil"/>
              <w:right w:val="single" w:sz="4" w:space="0" w:color="auto"/>
            </w:tcBorders>
          </w:tcPr>
          <w:p w14:paraId="08F902C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EBADB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74D64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44DE2A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3AFCC74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71CD0AB" w14:textId="77777777" w:rsidTr="00C703A7">
        <w:trPr>
          <w:trHeight w:val="29"/>
        </w:trPr>
        <w:tc>
          <w:tcPr>
            <w:tcW w:w="1911" w:type="dxa"/>
            <w:tcBorders>
              <w:top w:val="nil"/>
              <w:left w:val="single" w:sz="4" w:space="0" w:color="auto"/>
              <w:bottom w:val="nil"/>
              <w:right w:val="single" w:sz="4" w:space="0" w:color="auto"/>
            </w:tcBorders>
          </w:tcPr>
          <w:p w14:paraId="384249B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13657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27B0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6A893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C29B54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E41CFF" w14:textId="77777777" w:rsidTr="00C703A7">
        <w:trPr>
          <w:trHeight w:val="29"/>
        </w:trPr>
        <w:tc>
          <w:tcPr>
            <w:tcW w:w="1911" w:type="dxa"/>
            <w:tcBorders>
              <w:top w:val="nil"/>
              <w:left w:val="single" w:sz="4" w:space="0" w:color="auto"/>
              <w:bottom w:val="nil"/>
              <w:right w:val="single" w:sz="4" w:space="0" w:color="auto"/>
            </w:tcBorders>
          </w:tcPr>
          <w:p w14:paraId="377E027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83180F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2D9F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75E493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2B298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81354DC" w14:textId="77777777" w:rsidTr="00C703A7">
        <w:trPr>
          <w:trHeight w:val="29"/>
        </w:trPr>
        <w:tc>
          <w:tcPr>
            <w:tcW w:w="1911" w:type="dxa"/>
            <w:tcBorders>
              <w:top w:val="nil"/>
              <w:left w:val="single" w:sz="4" w:space="0" w:color="auto"/>
              <w:bottom w:val="nil"/>
              <w:right w:val="single" w:sz="4" w:space="0" w:color="auto"/>
            </w:tcBorders>
          </w:tcPr>
          <w:p w14:paraId="2339220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1DB33A4"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CA_n5A-n48A</w:t>
            </w:r>
          </w:p>
          <w:p w14:paraId="31591743"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CA_n5A-n66A</w:t>
            </w:r>
          </w:p>
          <w:p w14:paraId="41DE2268"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CA_n5A-n77A</w:t>
            </w:r>
          </w:p>
          <w:p w14:paraId="01DACB0C"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CA_n48A-n66A</w:t>
            </w:r>
          </w:p>
          <w:p w14:paraId="41AC47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95219A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DAE6E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17D456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7ADE314A" w14:textId="77777777" w:rsidTr="00C703A7">
        <w:trPr>
          <w:trHeight w:val="29"/>
        </w:trPr>
        <w:tc>
          <w:tcPr>
            <w:tcW w:w="1911" w:type="dxa"/>
            <w:tcBorders>
              <w:top w:val="nil"/>
              <w:left w:val="single" w:sz="4" w:space="0" w:color="auto"/>
              <w:bottom w:val="nil"/>
              <w:right w:val="single" w:sz="4" w:space="0" w:color="auto"/>
            </w:tcBorders>
          </w:tcPr>
          <w:p w14:paraId="28AB59F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A6E44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9003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8F0CB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CA_n48(2A)_BCS0</w:t>
            </w:r>
          </w:p>
        </w:tc>
        <w:tc>
          <w:tcPr>
            <w:tcW w:w="1785" w:type="dxa"/>
            <w:tcBorders>
              <w:top w:val="nil"/>
              <w:left w:val="single" w:sz="4" w:space="0" w:color="auto"/>
              <w:bottom w:val="nil"/>
              <w:right w:val="single" w:sz="4" w:space="0" w:color="auto"/>
            </w:tcBorders>
          </w:tcPr>
          <w:p w14:paraId="18C5E49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CEE22D3" w14:textId="77777777" w:rsidTr="00C703A7">
        <w:trPr>
          <w:trHeight w:val="29"/>
        </w:trPr>
        <w:tc>
          <w:tcPr>
            <w:tcW w:w="1911" w:type="dxa"/>
            <w:tcBorders>
              <w:top w:val="nil"/>
              <w:left w:val="single" w:sz="4" w:space="0" w:color="auto"/>
              <w:bottom w:val="nil"/>
              <w:right w:val="single" w:sz="4" w:space="0" w:color="auto"/>
            </w:tcBorders>
          </w:tcPr>
          <w:p w14:paraId="3915E0F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63372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4860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AF21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4A1595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DA00E85" w14:textId="77777777" w:rsidTr="00C703A7">
        <w:trPr>
          <w:trHeight w:val="29"/>
        </w:trPr>
        <w:tc>
          <w:tcPr>
            <w:tcW w:w="1911" w:type="dxa"/>
            <w:tcBorders>
              <w:top w:val="nil"/>
              <w:left w:val="single" w:sz="4" w:space="0" w:color="auto"/>
              <w:bottom w:val="nil"/>
              <w:right w:val="single" w:sz="4" w:space="0" w:color="auto"/>
            </w:tcBorders>
          </w:tcPr>
          <w:p w14:paraId="26BAAA8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2DE26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5260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43CCB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6A71E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7A56E5D" w14:textId="77777777" w:rsidTr="00C703A7">
        <w:trPr>
          <w:trHeight w:val="29"/>
        </w:trPr>
        <w:tc>
          <w:tcPr>
            <w:tcW w:w="1911" w:type="dxa"/>
            <w:tcBorders>
              <w:top w:val="nil"/>
              <w:left w:val="single" w:sz="4" w:space="0" w:color="auto"/>
              <w:bottom w:val="nil"/>
              <w:right w:val="single" w:sz="4" w:space="0" w:color="auto"/>
            </w:tcBorders>
          </w:tcPr>
          <w:p w14:paraId="4059E44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982B9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CD6D5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6E783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0A99C1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00DAF327" w14:textId="77777777" w:rsidTr="00C703A7">
        <w:trPr>
          <w:trHeight w:val="29"/>
        </w:trPr>
        <w:tc>
          <w:tcPr>
            <w:tcW w:w="1911" w:type="dxa"/>
            <w:tcBorders>
              <w:top w:val="nil"/>
              <w:left w:val="single" w:sz="4" w:space="0" w:color="auto"/>
              <w:bottom w:val="nil"/>
              <w:right w:val="single" w:sz="4" w:space="0" w:color="auto"/>
            </w:tcBorders>
          </w:tcPr>
          <w:p w14:paraId="3087C6D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E3226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AAD7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4070D3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1D91E3C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34AD2F5" w14:textId="77777777" w:rsidTr="00C703A7">
        <w:trPr>
          <w:trHeight w:val="29"/>
        </w:trPr>
        <w:tc>
          <w:tcPr>
            <w:tcW w:w="1911" w:type="dxa"/>
            <w:tcBorders>
              <w:top w:val="nil"/>
              <w:left w:val="single" w:sz="4" w:space="0" w:color="auto"/>
              <w:bottom w:val="nil"/>
              <w:right w:val="single" w:sz="4" w:space="0" w:color="auto"/>
            </w:tcBorders>
          </w:tcPr>
          <w:p w14:paraId="6AAECD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161E2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E8F80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2325FA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8C6D5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BD12E45" w14:textId="77777777" w:rsidTr="00C703A7">
        <w:trPr>
          <w:trHeight w:val="29"/>
        </w:trPr>
        <w:tc>
          <w:tcPr>
            <w:tcW w:w="1911" w:type="dxa"/>
            <w:tcBorders>
              <w:top w:val="nil"/>
              <w:left w:val="single" w:sz="4" w:space="0" w:color="auto"/>
              <w:bottom w:val="nil"/>
              <w:right w:val="single" w:sz="4" w:space="0" w:color="auto"/>
            </w:tcBorders>
          </w:tcPr>
          <w:p w14:paraId="488BEEA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4E400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FA0B9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9BF7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6CFA7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DABEFDB" w14:textId="77777777" w:rsidTr="00C703A7">
        <w:trPr>
          <w:trHeight w:val="29"/>
        </w:trPr>
        <w:tc>
          <w:tcPr>
            <w:tcW w:w="1911" w:type="dxa"/>
            <w:tcBorders>
              <w:top w:val="single" w:sz="4" w:space="0" w:color="auto"/>
              <w:left w:val="single" w:sz="4" w:space="0" w:color="auto"/>
              <w:bottom w:val="nil"/>
              <w:right w:val="single" w:sz="4" w:space="0" w:color="auto"/>
            </w:tcBorders>
          </w:tcPr>
          <w:p w14:paraId="22E910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CA_n7A-n8A-n40A-n78A</w:t>
            </w:r>
          </w:p>
        </w:tc>
        <w:tc>
          <w:tcPr>
            <w:tcW w:w="2038" w:type="dxa"/>
            <w:tcBorders>
              <w:top w:val="single" w:sz="4" w:space="0" w:color="auto"/>
              <w:left w:val="single" w:sz="4" w:space="0" w:color="auto"/>
              <w:bottom w:val="nil"/>
              <w:right w:val="single" w:sz="4" w:space="0" w:color="auto"/>
            </w:tcBorders>
          </w:tcPr>
          <w:p w14:paraId="6221DCA3"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481A548C"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352A57F3"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347CDDFE"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355D3583"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53DAAD1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072E542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75EE9A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F36A02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016E7771" w14:textId="77777777" w:rsidTr="00C703A7">
        <w:trPr>
          <w:trHeight w:val="29"/>
        </w:trPr>
        <w:tc>
          <w:tcPr>
            <w:tcW w:w="1911" w:type="dxa"/>
            <w:tcBorders>
              <w:top w:val="nil"/>
              <w:left w:val="single" w:sz="4" w:space="0" w:color="auto"/>
              <w:bottom w:val="nil"/>
              <w:right w:val="single" w:sz="4" w:space="0" w:color="auto"/>
            </w:tcBorders>
          </w:tcPr>
          <w:p w14:paraId="281D9B0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2D0EF5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7A1B3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n8</w:t>
            </w:r>
          </w:p>
        </w:tc>
        <w:tc>
          <w:tcPr>
            <w:tcW w:w="2958" w:type="dxa"/>
            <w:tcBorders>
              <w:top w:val="single" w:sz="4" w:space="0" w:color="auto"/>
              <w:left w:val="single" w:sz="4" w:space="0" w:color="auto"/>
              <w:bottom w:val="single" w:sz="4" w:space="0" w:color="auto"/>
              <w:right w:val="single" w:sz="4" w:space="0" w:color="auto"/>
            </w:tcBorders>
          </w:tcPr>
          <w:p w14:paraId="0B7211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204E91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866CE57" w14:textId="77777777" w:rsidTr="00C703A7">
        <w:trPr>
          <w:trHeight w:val="29"/>
        </w:trPr>
        <w:tc>
          <w:tcPr>
            <w:tcW w:w="1911" w:type="dxa"/>
            <w:tcBorders>
              <w:top w:val="nil"/>
              <w:left w:val="single" w:sz="4" w:space="0" w:color="auto"/>
              <w:bottom w:val="nil"/>
              <w:right w:val="single" w:sz="4" w:space="0" w:color="auto"/>
            </w:tcBorders>
          </w:tcPr>
          <w:p w14:paraId="05E8CEF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F59AEC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93F39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n40</w:t>
            </w:r>
          </w:p>
        </w:tc>
        <w:tc>
          <w:tcPr>
            <w:tcW w:w="2958" w:type="dxa"/>
            <w:tcBorders>
              <w:top w:val="single" w:sz="4" w:space="0" w:color="auto"/>
              <w:left w:val="single" w:sz="4" w:space="0" w:color="auto"/>
              <w:bottom w:val="single" w:sz="4" w:space="0" w:color="auto"/>
              <w:right w:val="single" w:sz="4" w:space="0" w:color="auto"/>
            </w:tcBorders>
          </w:tcPr>
          <w:p w14:paraId="4CF44E1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36442E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45BB351" w14:textId="77777777" w:rsidTr="00C703A7">
        <w:trPr>
          <w:trHeight w:val="29"/>
        </w:trPr>
        <w:tc>
          <w:tcPr>
            <w:tcW w:w="1911" w:type="dxa"/>
            <w:tcBorders>
              <w:top w:val="nil"/>
              <w:left w:val="single" w:sz="4" w:space="0" w:color="auto"/>
              <w:bottom w:val="single" w:sz="4" w:space="0" w:color="auto"/>
              <w:right w:val="single" w:sz="4" w:space="0" w:color="auto"/>
            </w:tcBorders>
          </w:tcPr>
          <w:p w14:paraId="2B06AB3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9E2F4A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D0BA2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w:t>
            </w:r>
            <w:r w:rsidRPr="00AE7509">
              <w:rPr>
                <w:rFonts w:ascii="Arial" w:eastAsia="宋体" w:hAnsi="Arial"/>
                <w:sz w:val="18"/>
              </w:rPr>
              <w:t>8</w:t>
            </w:r>
          </w:p>
        </w:tc>
        <w:tc>
          <w:tcPr>
            <w:tcW w:w="2958" w:type="dxa"/>
            <w:tcBorders>
              <w:top w:val="single" w:sz="4" w:space="0" w:color="auto"/>
              <w:left w:val="single" w:sz="4" w:space="0" w:color="auto"/>
              <w:bottom w:val="single" w:sz="4" w:space="0" w:color="auto"/>
              <w:right w:val="single" w:sz="4" w:space="0" w:color="auto"/>
            </w:tcBorders>
          </w:tcPr>
          <w:p w14:paraId="2C82644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4EBAA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6068B3B" w14:textId="77777777" w:rsidTr="00C703A7">
        <w:trPr>
          <w:trHeight w:val="29"/>
        </w:trPr>
        <w:tc>
          <w:tcPr>
            <w:tcW w:w="1911" w:type="dxa"/>
            <w:tcBorders>
              <w:top w:val="single" w:sz="4" w:space="0" w:color="auto"/>
              <w:left w:val="single" w:sz="4" w:space="0" w:color="auto"/>
              <w:bottom w:val="nil"/>
              <w:right w:val="single" w:sz="4" w:space="0" w:color="auto"/>
            </w:tcBorders>
          </w:tcPr>
          <w:p w14:paraId="2CFB270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CA_n7A-n25A-n66A-n77A</w:t>
            </w:r>
          </w:p>
        </w:tc>
        <w:tc>
          <w:tcPr>
            <w:tcW w:w="2038" w:type="dxa"/>
            <w:tcBorders>
              <w:top w:val="single" w:sz="4" w:space="0" w:color="auto"/>
              <w:left w:val="single" w:sz="4" w:space="0" w:color="auto"/>
              <w:bottom w:val="nil"/>
              <w:right w:val="single" w:sz="4" w:space="0" w:color="auto"/>
            </w:tcBorders>
          </w:tcPr>
          <w:p w14:paraId="3A153A5E" w14:textId="77777777" w:rsidR="00D446AC" w:rsidRPr="00807C7B" w:rsidRDefault="00D446AC" w:rsidP="00C703A7">
            <w:pPr>
              <w:keepNext/>
              <w:keepLines/>
              <w:spacing w:after="0"/>
              <w:jc w:val="center"/>
              <w:rPr>
                <w:rFonts w:ascii="Arial" w:hAnsi="Arial"/>
                <w:sz w:val="18"/>
                <w:vertAlign w:val="superscript"/>
                <w:lang w:val="en-US"/>
              </w:rPr>
            </w:pPr>
            <w:r w:rsidRPr="00807C7B">
              <w:rPr>
                <w:rFonts w:ascii="Arial" w:hAnsi="Arial"/>
                <w:sz w:val="18"/>
              </w:rPr>
              <w:t>n77</w:t>
            </w:r>
            <w:r w:rsidRPr="00807C7B">
              <w:rPr>
                <w:rFonts w:ascii="Arial" w:hAnsi="Arial"/>
                <w:sz w:val="18"/>
                <w:vertAlign w:val="superscript"/>
                <w:lang w:val="en-US"/>
              </w:rPr>
              <w:t>5,6</w:t>
            </w:r>
          </w:p>
          <w:p w14:paraId="5B6D0788"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CA_n7A-n25A</w:t>
            </w:r>
          </w:p>
          <w:p w14:paraId="00C6CF04"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CA_n7A-n66A</w:t>
            </w:r>
          </w:p>
          <w:p w14:paraId="6600816D"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CA_n7A-n77A</w:t>
            </w:r>
            <w:r w:rsidRPr="00807C7B">
              <w:rPr>
                <w:rFonts w:ascii="Arial" w:hAnsi="Arial"/>
                <w:sz w:val="18"/>
                <w:vertAlign w:val="superscript"/>
                <w:lang w:val="en-US"/>
              </w:rPr>
              <w:t>5</w:t>
            </w:r>
          </w:p>
          <w:p w14:paraId="3C721C8C"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CA_n25A-n66A</w:t>
            </w:r>
          </w:p>
          <w:p w14:paraId="00BE0606"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CA_n25A-n77A</w:t>
            </w:r>
            <w:r w:rsidRPr="00807C7B">
              <w:rPr>
                <w:rFonts w:ascii="Arial" w:hAnsi="Arial"/>
                <w:sz w:val="18"/>
                <w:vertAlign w:val="superscript"/>
                <w:lang w:val="en-US"/>
              </w:rPr>
              <w:t>5</w:t>
            </w:r>
          </w:p>
          <w:p w14:paraId="14F9BB85" w14:textId="77777777" w:rsidR="00D446AC" w:rsidRPr="00AE7509"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rPr>
              <w:t>CA_n66A-n77A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B9B9EA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C2260F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DEFDD3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6617F42D" w14:textId="77777777" w:rsidTr="00C703A7">
        <w:trPr>
          <w:trHeight w:val="29"/>
        </w:trPr>
        <w:tc>
          <w:tcPr>
            <w:tcW w:w="1911" w:type="dxa"/>
            <w:tcBorders>
              <w:top w:val="nil"/>
              <w:left w:val="single" w:sz="4" w:space="0" w:color="auto"/>
              <w:bottom w:val="nil"/>
              <w:right w:val="single" w:sz="4" w:space="0" w:color="auto"/>
            </w:tcBorders>
          </w:tcPr>
          <w:p w14:paraId="341820C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ADB9E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C0827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75A02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331BC7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D0E1ECB" w14:textId="77777777" w:rsidTr="00C703A7">
        <w:trPr>
          <w:trHeight w:val="29"/>
        </w:trPr>
        <w:tc>
          <w:tcPr>
            <w:tcW w:w="1911" w:type="dxa"/>
            <w:tcBorders>
              <w:top w:val="nil"/>
              <w:left w:val="single" w:sz="4" w:space="0" w:color="auto"/>
              <w:bottom w:val="nil"/>
              <w:right w:val="single" w:sz="4" w:space="0" w:color="auto"/>
            </w:tcBorders>
          </w:tcPr>
          <w:p w14:paraId="3FFF3F1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E24EA1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34604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95F207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16C914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C371988" w14:textId="77777777" w:rsidTr="00C703A7">
        <w:trPr>
          <w:trHeight w:val="29"/>
        </w:trPr>
        <w:tc>
          <w:tcPr>
            <w:tcW w:w="1911" w:type="dxa"/>
            <w:tcBorders>
              <w:top w:val="nil"/>
              <w:left w:val="single" w:sz="4" w:space="0" w:color="auto"/>
              <w:bottom w:val="single" w:sz="4" w:space="0" w:color="auto"/>
              <w:right w:val="single" w:sz="4" w:space="0" w:color="auto"/>
            </w:tcBorders>
          </w:tcPr>
          <w:p w14:paraId="11C02EF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4D6455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2F20B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A075EA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C719D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1DE6FA8" w14:textId="77777777" w:rsidTr="00C703A7">
        <w:trPr>
          <w:trHeight w:val="29"/>
        </w:trPr>
        <w:tc>
          <w:tcPr>
            <w:tcW w:w="1911" w:type="dxa"/>
            <w:tcBorders>
              <w:top w:val="single" w:sz="4" w:space="0" w:color="auto"/>
              <w:left w:val="single" w:sz="4" w:space="0" w:color="auto"/>
              <w:bottom w:val="nil"/>
              <w:right w:val="single" w:sz="4" w:space="0" w:color="auto"/>
            </w:tcBorders>
          </w:tcPr>
          <w:p w14:paraId="48DB5A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CA_n7(2A)-n25A-n66A-n77A</w:t>
            </w:r>
          </w:p>
        </w:tc>
        <w:tc>
          <w:tcPr>
            <w:tcW w:w="2038" w:type="dxa"/>
            <w:tcBorders>
              <w:top w:val="single" w:sz="4" w:space="0" w:color="auto"/>
              <w:left w:val="single" w:sz="4" w:space="0" w:color="auto"/>
              <w:bottom w:val="nil"/>
              <w:right w:val="single" w:sz="4" w:space="0" w:color="auto"/>
            </w:tcBorders>
          </w:tcPr>
          <w:p w14:paraId="2234C075"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5CC7FA08"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7ECFE137"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07FFF2CB"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01121A4F"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2E8803E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30A2EB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8AE6B7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465CD183"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2CF638A5" w14:textId="77777777" w:rsidTr="00C703A7">
        <w:trPr>
          <w:trHeight w:val="29"/>
        </w:trPr>
        <w:tc>
          <w:tcPr>
            <w:tcW w:w="1911" w:type="dxa"/>
            <w:tcBorders>
              <w:top w:val="nil"/>
              <w:left w:val="single" w:sz="4" w:space="0" w:color="auto"/>
              <w:bottom w:val="nil"/>
              <w:right w:val="single" w:sz="4" w:space="0" w:color="auto"/>
            </w:tcBorders>
          </w:tcPr>
          <w:p w14:paraId="7D6E791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2293BC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E63C7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5A9B96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39A18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1E78FC4" w14:textId="77777777" w:rsidTr="00C703A7">
        <w:trPr>
          <w:trHeight w:val="29"/>
        </w:trPr>
        <w:tc>
          <w:tcPr>
            <w:tcW w:w="1911" w:type="dxa"/>
            <w:tcBorders>
              <w:top w:val="nil"/>
              <w:left w:val="single" w:sz="4" w:space="0" w:color="auto"/>
              <w:bottom w:val="nil"/>
              <w:right w:val="single" w:sz="4" w:space="0" w:color="auto"/>
            </w:tcBorders>
          </w:tcPr>
          <w:p w14:paraId="7CE7D6C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5284D8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3383A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14F1D7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2A897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B33E760" w14:textId="77777777" w:rsidTr="00C703A7">
        <w:trPr>
          <w:trHeight w:val="29"/>
        </w:trPr>
        <w:tc>
          <w:tcPr>
            <w:tcW w:w="1911" w:type="dxa"/>
            <w:tcBorders>
              <w:top w:val="nil"/>
              <w:left w:val="single" w:sz="4" w:space="0" w:color="auto"/>
              <w:bottom w:val="single" w:sz="4" w:space="0" w:color="auto"/>
              <w:right w:val="single" w:sz="4" w:space="0" w:color="auto"/>
            </w:tcBorders>
          </w:tcPr>
          <w:p w14:paraId="1B83124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60A02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ECF62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CAAEA1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E249B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6D664C0" w14:textId="77777777" w:rsidTr="00C703A7">
        <w:trPr>
          <w:trHeight w:val="29"/>
        </w:trPr>
        <w:tc>
          <w:tcPr>
            <w:tcW w:w="1911" w:type="dxa"/>
            <w:tcBorders>
              <w:top w:val="single" w:sz="4" w:space="0" w:color="auto"/>
              <w:left w:val="single" w:sz="4" w:space="0" w:color="auto"/>
              <w:bottom w:val="nil"/>
              <w:right w:val="single" w:sz="4" w:space="0" w:color="auto"/>
            </w:tcBorders>
          </w:tcPr>
          <w:p w14:paraId="314010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CA_n7A-n25(2A)-n66A-n77A</w:t>
            </w:r>
          </w:p>
        </w:tc>
        <w:tc>
          <w:tcPr>
            <w:tcW w:w="2038" w:type="dxa"/>
            <w:tcBorders>
              <w:top w:val="single" w:sz="4" w:space="0" w:color="auto"/>
              <w:left w:val="single" w:sz="4" w:space="0" w:color="auto"/>
              <w:bottom w:val="nil"/>
              <w:right w:val="single" w:sz="4" w:space="0" w:color="auto"/>
            </w:tcBorders>
          </w:tcPr>
          <w:p w14:paraId="01B9D1C4"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50B0F4E3"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2FAF9A82"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7EC7493C"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3E518519"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586BE52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E41DCA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FBBFA2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979203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5B3B003D" w14:textId="77777777" w:rsidTr="00C703A7">
        <w:trPr>
          <w:trHeight w:val="29"/>
        </w:trPr>
        <w:tc>
          <w:tcPr>
            <w:tcW w:w="1911" w:type="dxa"/>
            <w:tcBorders>
              <w:top w:val="nil"/>
              <w:left w:val="single" w:sz="4" w:space="0" w:color="auto"/>
              <w:bottom w:val="nil"/>
              <w:right w:val="single" w:sz="4" w:space="0" w:color="auto"/>
            </w:tcBorders>
          </w:tcPr>
          <w:p w14:paraId="49E41A7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ED8966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0EF6A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71A8E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00E48E7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5AD69B8" w14:textId="77777777" w:rsidTr="00C703A7">
        <w:trPr>
          <w:trHeight w:val="29"/>
        </w:trPr>
        <w:tc>
          <w:tcPr>
            <w:tcW w:w="1911" w:type="dxa"/>
            <w:tcBorders>
              <w:top w:val="nil"/>
              <w:left w:val="single" w:sz="4" w:space="0" w:color="auto"/>
              <w:bottom w:val="nil"/>
              <w:right w:val="single" w:sz="4" w:space="0" w:color="auto"/>
            </w:tcBorders>
          </w:tcPr>
          <w:p w14:paraId="0185122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916605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7B0BA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D7BCCE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6FB63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ADE4503" w14:textId="77777777" w:rsidTr="00C703A7">
        <w:trPr>
          <w:trHeight w:val="29"/>
        </w:trPr>
        <w:tc>
          <w:tcPr>
            <w:tcW w:w="1911" w:type="dxa"/>
            <w:tcBorders>
              <w:top w:val="nil"/>
              <w:left w:val="single" w:sz="4" w:space="0" w:color="auto"/>
              <w:bottom w:val="single" w:sz="4" w:space="0" w:color="auto"/>
              <w:right w:val="single" w:sz="4" w:space="0" w:color="auto"/>
            </w:tcBorders>
          </w:tcPr>
          <w:p w14:paraId="68BD6B3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C81A9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B0F05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702140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C6134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772E4F6" w14:textId="77777777" w:rsidTr="00C703A7">
        <w:trPr>
          <w:trHeight w:val="29"/>
        </w:trPr>
        <w:tc>
          <w:tcPr>
            <w:tcW w:w="1911" w:type="dxa"/>
            <w:tcBorders>
              <w:top w:val="single" w:sz="4" w:space="0" w:color="auto"/>
              <w:left w:val="single" w:sz="4" w:space="0" w:color="auto"/>
              <w:bottom w:val="nil"/>
              <w:right w:val="single" w:sz="4" w:space="0" w:color="auto"/>
            </w:tcBorders>
          </w:tcPr>
          <w:p w14:paraId="6C0A63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CA_n7A-n25A-n66(2A)-n77A</w:t>
            </w:r>
          </w:p>
        </w:tc>
        <w:tc>
          <w:tcPr>
            <w:tcW w:w="2038" w:type="dxa"/>
            <w:tcBorders>
              <w:top w:val="single" w:sz="4" w:space="0" w:color="auto"/>
              <w:left w:val="single" w:sz="4" w:space="0" w:color="auto"/>
              <w:bottom w:val="nil"/>
              <w:right w:val="single" w:sz="4" w:space="0" w:color="auto"/>
            </w:tcBorders>
          </w:tcPr>
          <w:p w14:paraId="65889C35"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44DD8D46"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02817F1D"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3CF6365B"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4C900B17"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4D064D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5D8AAD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41E53B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A7F79D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214CE55A" w14:textId="77777777" w:rsidTr="00C703A7">
        <w:trPr>
          <w:trHeight w:val="29"/>
        </w:trPr>
        <w:tc>
          <w:tcPr>
            <w:tcW w:w="1911" w:type="dxa"/>
            <w:tcBorders>
              <w:top w:val="nil"/>
              <w:left w:val="single" w:sz="4" w:space="0" w:color="auto"/>
              <w:bottom w:val="nil"/>
              <w:right w:val="single" w:sz="4" w:space="0" w:color="auto"/>
            </w:tcBorders>
          </w:tcPr>
          <w:p w14:paraId="5DC6648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F0C04A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1B8AE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AACB3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5C2D9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B0FA94E" w14:textId="77777777" w:rsidTr="00C703A7">
        <w:trPr>
          <w:trHeight w:val="29"/>
        </w:trPr>
        <w:tc>
          <w:tcPr>
            <w:tcW w:w="1911" w:type="dxa"/>
            <w:tcBorders>
              <w:top w:val="nil"/>
              <w:left w:val="single" w:sz="4" w:space="0" w:color="auto"/>
              <w:bottom w:val="nil"/>
              <w:right w:val="single" w:sz="4" w:space="0" w:color="auto"/>
            </w:tcBorders>
          </w:tcPr>
          <w:p w14:paraId="1E0760B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16676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8AD91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3B6A03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502E4B6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65C64B2" w14:textId="77777777" w:rsidTr="00C703A7">
        <w:trPr>
          <w:trHeight w:val="29"/>
        </w:trPr>
        <w:tc>
          <w:tcPr>
            <w:tcW w:w="1911" w:type="dxa"/>
            <w:tcBorders>
              <w:top w:val="nil"/>
              <w:left w:val="single" w:sz="4" w:space="0" w:color="auto"/>
              <w:bottom w:val="single" w:sz="4" w:space="0" w:color="auto"/>
              <w:right w:val="single" w:sz="4" w:space="0" w:color="auto"/>
            </w:tcBorders>
          </w:tcPr>
          <w:p w14:paraId="42DEC49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729AC7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CA9E5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C281C6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D5B3B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BEB508D" w14:textId="77777777" w:rsidTr="00C703A7">
        <w:trPr>
          <w:trHeight w:val="29"/>
        </w:trPr>
        <w:tc>
          <w:tcPr>
            <w:tcW w:w="1911" w:type="dxa"/>
            <w:tcBorders>
              <w:top w:val="single" w:sz="4" w:space="0" w:color="auto"/>
              <w:left w:val="single" w:sz="4" w:space="0" w:color="auto"/>
              <w:bottom w:val="nil"/>
              <w:right w:val="single" w:sz="4" w:space="0" w:color="auto"/>
            </w:tcBorders>
          </w:tcPr>
          <w:p w14:paraId="618FEC1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CA_n7A-n25A-n66A-n77(2A)</w:t>
            </w:r>
          </w:p>
        </w:tc>
        <w:tc>
          <w:tcPr>
            <w:tcW w:w="2038" w:type="dxa"/>
            <w:tcBorders>
              <w:top w:val="single" w:sz="4" w:space="0" w:color="auto"/>
              <w:left w:val="single" w:sz="4" w:space="0" w:color="auto"/>
              <w:bottom w:val="nil"/>
              <w:right w:val="single" w:sz="4" w:space="0" w:color="auto"/>
            </w:tcBorders>
          </w:tcPr>
          <w:p w14:paraId="6961DA24" w14:textId="77777777" w:rsidR="00D446AC" w:rsidRPr="00807C7B" w:rsidRDefault="00D446AC" w:rsidP="00C703A7">
            <w:pPr>
              <w:keepNext/>
              <w:keepLines/>
              <w:spacing w:after="0"/>
              <w:jc w:val="center"/>
              <w:rPr>
                <w:rFonts w:ascii="Arial" w:hAnsi="Arial"/>
                <w:sz w:val="18"/>
                <w:vertAlign w:val="superscript"/>
                <w:lang w:val="en-US"/>
              </w:rPr>
            </w:pPr>
            <w:r w:rsidRPr="00807C7B">
              <w:rPr>
                <w:rFonts w:ascii="Arial" w:hAnsi="Arial"/>
                <w:sz w:val="18"/>
              </w:rPr>
              <w:t>n77</w:t>
            </w:r>
            <w:r w:rsidRPr="00807C7B">
              <w:rPr>
                <w:rFonts w:ascii="Arial" w:hAnsi="Arial"/>
                <w:sz w:val="18"/>
                <w:vertAlign w:val="superscript"/>
                <w:lang w:val="en-US"/>
              </w:rPr>
              <w:t>5,6</w:t>
            </w:r>
          </w:p>
          <w:p w14:paraId="69FA8D76"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CA_n7A-n25A</w:t>
            </w:r>
          </w:p>
          <w:p w14:paraId="4C11E7C5"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CA_n7A-n66A</w:t>
            </w:r>
          </w:p>
          <w:p w14:paraId="65F54CBA"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CA_n7A-n77A</w:t>
            </w:r>
            <w:r w:rsidRPr="00807C7B">
              <w:rPr>
                <w:rFonts w:ascii="Arial" w:hAnsi="Arial"/>
                <w:sz w:val="18"/>
                <w:vertAlign w:val="superscript"/>
                <w:lang w:val="en-US"/>
              </w:rPr>
              <w:t>5</w:t>
            </w:r>
          </w:p>
          <w:p w14:paraId="0E8D6573"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CA_n25A-n66A</w:t>
            </w:r>
          </w:p>
          <w:p w14:paraId="61799324"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CA_n25A-n77A</w:t>
            </w:r>
            <w:r w:rsidRPr="00807C7B">
              <w:rPr>
                <w:rFonts w:ascii="Arial" w:hAnsi="Arial"/>
                <w:sz w:val="18"/>
                <w:vertAlign w:val="superscript"/>
                <w:lang w:val="en-US"/>
              </w:rPr>
              <w:t>5</w:t>
            </w:r>
          </w:p>
          <w:p w14:paraId="100EA5EC" w14:textId="77777777" w:rsidR="00D446AC" w:rsidRPr="00AE7509"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rPr>
              <w:t>CA_n66A-n77A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1CFFFA0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328516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CC71130"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5DF7B96D" w14:textId="77777777" w:rsidTr="00C703A7">
        <w:trPr>
          <w:trHeight w:val="29"/>
        </w:trPr>
        <w:tc>
          <w:tcPr>
            <w:tcW w:w="1911" w:type="dxa"/>
            <w:tcBorders>
              <w:top w:val="nil"/>
              <w:left w:val="single" w:sz="4" w:space="0" w:color="auto"/>
              <w:bottom w:val="nil"/>
              <w:right w:val="single" w:sz="4" w:space="0" w:color="auto"/>
            </w:tcBorders>
          </w:tcPr>
          <w:p w14:paraId="6D7E239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B272C3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D74EC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6F545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A684A5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F1A71C8" w14:textId="77777777" w:rsidTr="00C703A7">
        <w:trPr>
          <w:trHeight w:val="29"/>
        </w:trPr>
        <w:tc>
          <w:tcPr>
            <w:tcW w:w="1911" w:type="dxa"/>
            <w:tcBorders>
              <w:top w:val="nil"/>
              <w:left w:val="single" w:sz="4" w:space="0" w:color="auto"/>
              <w:bottom w:val="nil"/>
              <w:right w:val="single" w:sz="4" w:space="0" w:color="auto"/>
            </w:tcBorders>
          </w:tcPr>
          <w:p w14:paraId="039166B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1D2A7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F3818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9BD17F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64C7B1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46F4883" w14:textId="77777777" w:rsidTr="00C703A7">
        <w:trPr>
          <w:trHeight w:val="29"/>
        </w:trPr>
        <w:tc>
          <w:tcPr>
            <w:tcW w:w="1911" w:type="dxa"/>
            <w:tcBorders>
              <w:top w:val="nil"/>
              <w:left w:val="single" w:sz="4" w:space="0" w:color="auto"/>
              <w:bottom w:val="single" w:sz="4" w:space="0" w:color="auto"/>
              <w:right w:val="single" w:sz="4" w:space="0" w:color="auto"/>
            </w:tcBorders>
          </w:tcPr>
          <w:p w14:paraId="048BAC0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5315A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729FB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36595E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6B35A7B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1B2BDD3" w14:textId="77777777" w:rsidTr="00C703A7">
        <w:trPr>
          <w:trHeight w:val="29"/>
        </w:trPr>
        <w:tc>
          <w:tcPr>
            <w:tcW w:w="1911" w:type="dxa"/>
            <w:tcBorders>
              <w:top w:val="single" w:sz="4" w:space="0" w:color="auto"/>
              <w:left w:val="single" w:sz="4" w:space="0" w:color="auto"/>
              <w:bottom w:val="nil"/>
              <w:right w:val="single" w:sz="4" w:space="0" w:color="auto"/>
            </w:tcBorders>
          </w:tcPr>
          <w:p w14:paraId="3C3D6BF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CA_n7(2A)-n25(2A)-n66A-n77A</w:t>
            </w:r>
          </w:p>
          <w:p w14:paraId="1B64645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569FD26"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7E2186B3"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67397072"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219BA327"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6ACECB8F"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1A6416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CB56A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6C318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259C21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9267C01" w14:textId="77777777" w:rsidTr="00C703A7">
        <w:trPr>
          <w:trHeight w:val="29"/>
        </w:trPr>
        <w:tc>
          <w:tcPr>
            <w:tcW w:w="1911" w:type="dxa"/>
            <w:tcBorders>
              <w:top w:val="nil"/>
              <w:left w:val="single" w:sz="4" w:space="0" w:color="auto"/>
              <w:bottom w:val="nil"/>
              <w:right w:val="single" w:sz="4" w:space="0" w:color="auto"/>
            </w:tcBorders>
          </w:tcPr>
          <w:p w14:paraId="7129441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26B4C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F1D8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3015A8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5F9BF2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03AFA0A" w14:textId="77777777" w:rsidTr="00C703A7">
        <w:trPr>
          <w:trHeight w:val="29"/>
        </w:trPr>
        <w:tc>
          <w:tcPr>
            <w:tcW w:w="1911" w:type="dxa"/>
            <w:tcBorders>
              <w:top w:val="nil"/>
              <w:left w:val="single" w:sz="4" w:space="0" w:color="auto"/>
              <w:bottom w:val="nil"/>
              <w:right w:val="single" w:sz="4" w:space="0" w:color="auto"/>
            </w:tcBorders>
          </w:tcPr>
          <w:p w14:paraId="6470077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DBE0B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4876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4FA5B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3A230E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CAAEE18" w14:textId="77777777" w:rsidTr="00C703A7">
        <w:trPr>
          <w:trHeight w:val="29"/>
        </w:trPr>
        <w:tc>
          <w:tcPr>
            <w:tcW w:w="1911" w:type="dxa"/>
            <w:tcBorders>
              <w:top w:val="nil"/>
              <w:left w:val="single" w:sz="4" w:space="0" w:color="auto"/>
              <w:bottom w:val="nil"/>
              <w:right w:val="single" w:sz="4" w:space="0" w:color="auto"/>
            </w:tcBorders>
          </w:tcPr>
          <w:p w14:paraId="01972F9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09AB8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05C3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E37E3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23FCE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133DE1C" w14:textId="77777777" w:rsidTr="00C703A7">
        <w:trPr>
          <w:trHeight w:val="29"/>
        </w:trPr>
        <w:tc>
          <w:tcPr>
            <w:tcW w:w="1911" w:type="dxa"/>
            <w:tcBorders>
              <w:top w:val="single" w:sz="4" w:space="0" w:color="auto"/>
              <w:left w:val="single" w:sz="4" w:space="0" w:color="auto"/>
              <w:bottom w:val="nil"/>
              <w:right w:val="single" w:sz="4" w:space="0" w:color="auto"/>
            </w:tcBorders>
          </w:tcPr>
          <w:p w14:paraId="547CF6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CA_n7(2A)-n25A-n66(2A)-n77A</w:t>
            </w:r>
          </w:p>
        </w:tc>
        <w:tc>
          <w:tcPr>
            <w:tcW w:w="2038" w:type="dxa"/>
            <w:tcBorders>
              <w:top w:val="single" w:sz="4" w:space="0" w:color="auto"/>
              <w:left w:val="single" w:sz="4" w:space="0" w:color="auto"/>
              <w:bottom w:val="nil"/>
              <w:right w:val="single" w:sz="4" w:space="0" w:color="auto"/>
            </w:tcBorders>
          </w:tcPr>
          <w:p w14:paraId="59105F34"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6421409B"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6AB857AB"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3D082166"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7BF61D91"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2BD949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9F3D6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A6AEC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6305D1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69B79AA" w14:textId="77777777" w:rsidTr="00C703A7">
        <w:trPr>
          <w:trHeight w:val="29"/>
        </w:trPr>
        <w:tc>
          <w:tcPr>
            <w:tcW w:w="1911" w:type="dxa"/>
            <w:tcBorders>
              <w:top w:val="nil"/>
              <w:left w:val="single" w:sz="4" w:space="0" w:color="auto"/>
              <w:bottom w:val="nil"/>
              <w:right w:val="single" w:sz="4" w:space="0" w:color="auto"/>
            </w:tcBorders>
          </w:tcPr>
          <w:p w14:paraId="6DDCC83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F8C88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32D7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18E13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8C977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EE9BEDD" w14:textId="77777777" w:rsidTr="00C703A7">
        <w:trPr>
          <w:trHeight w:val="29"/>
        </w:trPr>
        <w:tc>
          <w:tcPr>
            <w:tcW w:w="1911" w:type="dxa"/>
            <w:tcBorders>
              <w:top w:val="nil"/>
              <w:left w:val="single" w:sz="4" w:space="0" w:color="auto"/>
              <w:bottom w:val="nil"/>
              <w:right w:val="single" w:sz="4" w:space="0" w:color="auto"/>
            </w:tcBorders>
          </w:tcPr>
          <w:p w14:paraId="35972E0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CC752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B7AA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220F6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5A17A9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F5E09C" w14:textId="77777777" w:rsidTr="00C703A7">
        <w:trPr>
          <w:trHeight w:val="29"/>
        </w:trPr>
        <w:tc>
          <w:tcPr>
            <w:tcW w:w="1911" w:type="dxa"/>
            <w:tcBorders>
              <w:top w:val="nil"/>
              <w:left w:val="single" w:sz="4" w:space="0" w:color="auto"/>
              <w:bottom w:val="nil"/>
              <w:right w:val="single" w:sz="4" w:space="0" w:color="auto"/>
            </w:tcBorders>
          </w:tcPr>
          <w:p w14:paraId="484C0F5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F6058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3FD6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92240D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1F25B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3E06759" w14:textId="77777777" w:rsidTr="00C703A7">
        <w:trPr>
          <w:trHeight w:val="29"/>
        </w:trPr>
        <w:tc>
          <w:tcPr>
            <w:tcW w:w="1911" w:type="dxa"/>
            <w:tcBorders>
              <w:top w:val="single" w:sz="4" w:space="0" w:color="auto"/>
              <w:left w:val="single" w:sz="4" w:space="0" w:color="auto"/>
              <w:bottom w:val="nil"/>
              <w:right w:val="single" w:sz="4" w:space="0" w:color="auto"/>
            </w:tcBorders>
          </w:tcPr>
          <w:p w14:paraId="16B6B9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CA_n7(2A)-n25A-n66A-n77(2A)</w:t>
            </w:r>
          </w:p>
        </w:tc>
        <w:tc>
          <w:tcPr>
            <w:tcW w:w="2038" w:type="dxa"/>
            <w:tcBorders>
              <w:top w:val="single" w:sz="4" w:space="0" w:color="auto"/>
              <w:left w:val="single" w:sz="4" w:space="0" w:color="auto"/>
              <w:bottom w:val="nil"/>
              <w:right w:val="single" w:sz="4" w:space="0" w:color="auto"/>
            </w:tcBorders>
          </w:tcPr>
          <w:p w14:paraId="7AE5D799"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5E8D0B68"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63FB7450"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40AA119B"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57723A67"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54376C1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D3B87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FCBFF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700611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B3478F2" w14:textId="77777777" w:rsidTr="00C703A7">
        <w:trPr>
          <w:trHeight w:val="29"/>
        </w:trPr>
        <w:tc>
          <w:tcPr>
            <w:tcW w:w="1911" w:type="dxa"/>
            <w:tcBorders>
              <w:top w:val="nil"/>
              <w:left w:val="single" w:sz="4" w:space="0" w:color="auto"/>
              <w:bottom w:val="nil"/>
              <w:right w:val="single" w:sz="4" w:space="0" w:color="auto"/>
            </w:tcBorders>
          </w:tcPr>
          <w:p w14:paraId="42E98AF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85D49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3986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2D7F7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44F9E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055FF8E" w14:textId="77777777" w:rsidTr="00C703A7">
        <w:trPr>
          <w:trHeight w:val="29"/>
        </w:trPr>
        <w:tc>
          <w:tcPr>
            <w:tcW w:w="1911" w:type="dxa"/>
            <w:tcBorders>
              <w:top w:val="nil"/>
              <w:left w:val="single" w:sz="4" w:space="0" w:color="auto"/>
              <w:bottom w:val="nil"/>
              <w:right w:val="single" w:sz="4" w:space="0" w:color="auto"/>
            </w:tcBorders>
          </w:tcPr>
          <w:p w14:paraId="5710CE2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C294B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CF76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3071C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2D7EAC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4D47513" w14:textId="77777777" w:rsidTr="00C703A7">
        <w:trPr>
          <w:trHeight w:val="29"/>
        </w:trPr>
        <w:tc>
          <w:tcPr>
            <w:tcW w:w="1911" w:type="dxa"/>
            <w:tcBorders>
              <w:top w:val="nil"/>
              <w:left w:val="single" w:sz="4" w:space="0" w:color="auto"/>
              <w:bottom w:val="nil"/>
              <w:right w:val="single" w:sz="4" w:space="0" w:color="auto"/>
            </w:tcBorders>
          </w:tcPr>
          <w:p w14:paraId="7E398D5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F09A5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5D484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AAABB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02F10EE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AAA165" w14:textId="77777777" w:rsidTr="00C703A7">
        <w:trPr>
          <w:trHeight w:val="29"/>
        </w:trPr>
        <w:tc>
          <w:tcPr>
            <w:tcW w:w="1911" w:type="dxa"/>
            <w:tcBorders>
              <w:top w:val="single" w:sz="4" w:space="0" w:color="auto"/>
              <w:left w:val="single" w:sz="4" w:space="0" w:color="auto"/>
              <w:bottom w:val="nil"/>
              <w:right w:val="single" w:sz="4" w:space="0" w:color="auto"/>
            </w:tcBorders>
          </w:tcPr>
          <w:p w14:paraId="159C419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CA_n7A-n25(2A)-n66(2A)-n77A</w:t>
            </w:r>
          </w:p>
          <w:p w14:paraId="268DB0D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4C650FF"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671E0A25"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06782089"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4984DB3F"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08DBD190"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740334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9FBBB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961A6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22F32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2ADDFEF" w14:textId="77777777" w:rsidTr="00C703A7">
        <w:trPr>
          <w:trHeight w:val="29"/>
        </w:trPr>
        <w:tc>
          <w:tcPr>
            <w:tcW w:w="1911" w:type="dxa"/>
            <w:tcBorders>
              <w:top w:val="nil"/>
              <w:left w:val="single" w:sz="4" w:space="0" w:color="auto"/>
              <w:bottom w:val="nil"/>
              <w:right w:val="single" w:sz="4" w:space="0" w:color="auto"/>
            </w:tcBorders>
          </w:tcPr>
          <w:p w14:paraId="17FE9A9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7CE60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9242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517011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2E926EB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F87CD8D" w14:textId="77777777" w:rsidTr="00C703A7">
        <w:trPr>
          <w:trHeight w:val="29"/>
        </w:trPr>
        <w:tc>
          <w:tcPr>
            <w:tcW w:w="1911" w:type="dxa"/>
            <w:tcBorders>
              <w:top w:val="nil"/>
              <w:left w:val="single" w:sz="4" w:space="0" w:color="auto"/>
              <w:bottom w:val="nil"/>
              <w:right w:val="single" w:sz="4" w:space="0" w:color="auto"/>
            </w:tcBorders>
          </w:tcPr>
          <w:p w14:paraId="2374A6E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3470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BC2F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16B3D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2A29C56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815981A" w14:textId="77777777" w:rsidTr="00C703A7">
        <w:trPr>
          <w:trHeight w:val="29"/>
        </w:trPr>
        <w:tc>
          <w:tcPr>
            <w:tcW w:w="1911" w:type="dxa"/>
            <w:tcBorders>
              <w:top w:val="nil"/>
              <w:left w:val="single" w:sz="4" w:space="0" w:color="auto"/>
              <w:bottom w:val="nil"/>
              <w:right w:val="single" w:sz="4" w:space="0" w:color="auto"/>
            </w:tcBorders>
          </w:tcPr>
          <w:p w14:paraId="37E563B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2FB7A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A6514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A88B3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65F93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F077BBD" w14:textId="77777777" w:rsidTr="00C703A7">
        <w:trPr>
          <w:trHeight w:val="29"/>
        </w:trPr>
        <w:tc>
          <w:tcPr>
            <w:tcW w:w="1911" w:type="dxa"/>
            <w:tcBorders>
              <w:top w:val="single" w:sz="4" w:space="0" w:color="auto"/>
              <w:left w:val="single" w:sz="4" w:space="0" w:color="auto"/>
              <w:bottom w:val="nil"/>
              <w:right w:val="single" w:sz="4" w:space="0" w:color="auto"/>
            </w:tcBorders>
          </w:tcPr>
          <w:p w14:paraId="4F790C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CA_n7A-n25(2A)-n66A-n77(2A)</w:t>
            </w:r>
          </w:p>
        </w:tc>
        <w:tc>
          <w:tcPr>
            <w:tcW w:w="2038" w:type="dxa"/>
            <w:tcBorders>
              <w:top w:val="single" w:sz="4" w:space="0" w:color="auto"/>
              <w:left w:val="single" w:sz="4" w:space="0" w:color="auto"/>
              <w:bottom w:val="nil"/>
              <w:right w:val="single" w:sz="4" w:space="0" w:color="auto"/>
            </w:tcBorders>
          </w:tcPr>
          <w:p w14:paraId="71DE18B8"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CA_n7A-n25A</w:t>
            </w:r>
          </w:p>
          <w:p w14:paraId="70673F5B"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CA_n7A-n66A</w:t>
            </w:r>
          </w:p>
          <w:p w14:paraId="43F67148"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CA_n7A-n77A</w:t>
            </w:r>
          </w:p>
          <w:p w14:paraId="6064AE4C"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CA_n25A-n66A</w:t>
            </w:r>
          </w:p>
          <w:p w14:paraId="117F7CF8"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CA_n25A-n77A</w:t>
            </w:r>
          </w:p>
          <w:p w14:paraId="62E9E4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1DDA14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E811E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A7FAC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54B7393" w14:textId="77777777" w:rsidTr="00C703A7">
        <w:trPr>
          <w:trHeight w:val="29"/>
        </w:trPr>
        <w:tc>
          <w:tcPr>
            <w:tcW w:w="1911" w:type="dxa"/>
            <w:tcBorders>
              <w:top w:val="nil"/>
              <w:left w:val="single" w:sz="4" w:space="0" w:color="auto"/>
              <w:bottom w:val="nil"/>
              <w:right w:val="single" w:sz="4" w:space="0" w:color="auto"/>
            </w:tcBorders>
          </w:tcPr>
          <w:p w14:paraId="1D22D1D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D8BFD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4508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4631AF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490D7B9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DFDA6B4" w14:textId="77777777" w:rsidTr="00C703A7">
        <w:trPr>
          <w:trHeight w:val="29"/>
        </w:trPr>
        <w:tc>
          <w:tcPr>
            <w:tcW w:w="1911" w:type="dxa"/>
            <w:tcBorders>
              <w:top w:val="nil"/>
              <w:left w:val="single" w:sz="4" w:space="0" w:color="auto"/>
              <w:bottom w:val="nil"/>
              <w:right w:val="single" w:sz="4" w:space="0" w:color="auto"/>
            </w:tcBorders>
          </w:tcPr>
          <w:p w14:paraId="5A9DA3D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A28B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DB04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73579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6FB84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2686F2C" w14:textId="77777777" w:rsidTr="00C703A7">
        <w:trPr>
          <w:trHeight w:val="29"/>
        </w:trPr>
        <w:tc>
          <w:tcPr>
            <w:tcW w:w="1911" w:type="dxa"/>
            <w:tcBorders>
              <w:top w:val="nil"/>
              <w:left w:val="single" w:sz="4" w:space="0" w:color="auto"/>
              <w:bottom w:val="nil"/>
              <w:right w:val="single" w:sz="4" w:space="0" w:color="auto"/>
            </w:tcBorders>
          </w:tcPr>
          <w:p w14:paraId="16F12DA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71D0A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5DDD0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5F5FB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78BAD41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BBA42A8" w14:textId="77777777" w:rsidTr="00C703A7">
        <w:trPr>
          <w:trHeight w:val="29"/>
        </w:trPr>
        <w:tc>
          <w:tcPr>
            <w:tcW w:w="1911" w:type="dxa"/>
            <w:tcBorders>
              <w:top w:val="single" w:sz="4" w:space="0" w:color="auto"/>
              <w:left w:val="single" w:sz="4" w:space="0" w:color="auto"/>
              <w:bottom w:val="nil"/>
              <w:right w:val="single" w:sz="4" w:space="0" w:color="auto"/>
            </w:tcBorders>
          </w:tcPr>
          <w:p w14:paraId="6B7DB0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CA_n7A-n25A-n66(2A)-n77(2A)</w:t>
            </w:r>
          </w:p>
        </w:tc>
        <w:tc>
          <w:tcPr>
            <w:tcW w:w="2038" w:type="dxa"/>
            <w:tcBorders>
              <w:top w:val="single" w:sz="4" w:space="0" w:color="auto"/>
              <w:left w:val="single" w:sz="4" w:space="0" w:color="auto"/>
              <w:bottom w:val="nil"/>
              <w:right w:val="single" w:sz="4" w:space="0" w:color="auto"/>
            </w:tcBorders>
          </w:tcPr>
          <w:p w14:paraId="4FEC873E"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400D2F10"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54D354F9"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4A6FBE55"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3BE58F9B"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70C307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4F60E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E9637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3E9CF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BDD9754" w14:textId="77777777" w:rsidTr="00C703A7">
        <w:trPr>
          <w:trHeight w:val="29"/>
        </w:trPr>
        <w:tc>
          <w:tcPr>
            <w:tcW w:w="1911" w:type="dxa"/>
            <w:tcBorders>
              <w:top w:val="nil"/>
              <w:left w:val="single" w:sz="4" w:space="0" w:color="auto"/>
              <w:bottom w:val="nil"/>
              <w:right w:val="single" w:sz="4" w:space="0" w:color="auto"/>
            </w:tcBorders>
          </w:tcPr>
          <w:p w14:paraId="039BDB5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3A1D7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89A3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05B82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A541E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D2C5AAA" w14:textId="77777777" w:rsidTr="00C703A7">
        <w:trPr>
          <w:trHeight w:val="29"/>
        </w:trPr>
        <w:tc>
          <w:tcPr>
            <w:tcW w:w="1911" w:type="dxa"/>
            <w:tcBorders>
              <w:top w:val="nil"/>
              <w:left w:val="single" w:sz="4" w:space="0" w:color="auto"/>
              <w:bottom w:val="nil"/>
              <w:right w:val="single" w:sz="4" w:space="0" w:color="auto"/>
            </w:tcBorders>
          </w:tcPr>
          <w:p w14:paraId="0F034F0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FB8D6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6C2A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5B926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AFFAA1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285990D" w14:textId="77777777" w:rsidTr="00C703A7">
        <w:trPr>
          <w:trHeight w:val="29"/>
        </w:trPr>
        <w:tc>
          <w:tcPr>
            <w:tcW w:w="1911" w:type="dxa"/>
            <w:tcBorders>
              <w:top w:val="nil"/>
              <w:left w:val="single" w:sz="4" w:space="0" w:color="auto"/>
              <w:bottom w:val="nil"/>
              <w:right w:val="single" w:sz="4" w:space="0" w:color="auto"/>
            </w:tcBorders>
          </w:tcPr>
          <w:p w14:paraId="099F1BB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F68A1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1CECC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8B34B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71609D7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93F6B1A" w14:textId="77777777" w:rsidTr="00C703A7">
        <w:trPr>
          <w:trHeight w:val="29"/>
        </w:trPr>
        <w:tc>
          <w:tcPr>
            <w:tcW w:w="1911" w:type="dxa"/>
            <w:tcBorders>
              <w:top w:val="single" w:sz="4" w:space="0" w:color="auto"/>
              <w:left w:val="single" w:sz="4" w:space="0" w:color="auto"/>
              <w:bottom w:val="nil"/>
              <w:right w:val="single" w:sz="4" w:space="0" w:color="auto"/>
            </w:tcBorders>
          </w:tcPr>
          <w:p w14:paraId="7A4D51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CA_n7(2A)-n25(2A)-n66(2A)-n77A</w:t>
            </w:r>
          </w:p>
        </w:tc>
        <w:tc>
          <w:tcPr>
            <w:tcW w:w="2038" w:type="dxa"/>
            <w:tcBorders>
              <w:top w:val="single" w:sz="4" w:space="0" w:color="auto"/>
              <w:left w:val="single" w:sz="4" w:space="0" w:color="auto"/>
              <w:bottom w:val="nil"/>
              <w:right w:val="single" w:sz="4" w:space="0" w:color="auto"/>
            </w:tcBorders>
          </w:tcPr>
          <w:p w14:paraId="0348FE26"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224A99E6"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22FED8D6"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25D150C7"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6A149D42"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33E1EB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D0CF29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4C464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2D58F86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4D42B93" w14:textId="77777777" w:rsidTr="00C703A7">
        <w:trPr>
          <w:trHeight w:val="29"/>
        </w:trPr>
        <w:tc>
          <w:tcPr>
            <w:tcW w:w="1911" w:type="dxa"/>
            <w:tcBorders>
              <w:top w:val="nil"/>
              <w:left w:val="single" w:sz="4" w:space="0" w:color="auto"/>
              <w:bottom w:val="nil"/>
              <w:right w:val="single" w:sz="4" w:space="0" w:color="auto"/>
            </w:tcBorders>
          </w:tcPr>
          <w:p w14:paraId="20FCA7C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BE37C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6E414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BCC24C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41ABBF3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2362A7D" w14:textId="77777777" w:rsidTr="00C703A7">
        <w:trPr>
          <w:trHeight w:val="29"/>
        </w:trPr>
        <w:tc>
          <w:tcPr>
            <w:tcW w:w="1911" w:type="dxa"/>
            <w:tcBorders>
              <w:top w:val="nil"/>
              <w:left w:val="single" w:sz="4" w:space="0" w:color="auto"/>
              <w:bottom w:val="nil"/>
              <w:right w:val="single" w:sz="4" w:space="0" w:color="auto"/>
            </w:tcBorders>
          </w:tcPr>
          <w:p w14:paraId="0A988AE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14C9E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929F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D0D13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9B1B9E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6C8DE27" w14:textId="77777777" w:rsidTr="00C703A7">
        <w:trPr>
          <w:trHeight w:val="29"/>
        </w:trPr>
        <w:tc>
          <w:tcPr>
            <w:tcW w:w="1911" w:type="dxa"/>
            <w:tcBorders>
              <w:top w:val="nil"/>
              <w:left w:val="single" w:sz="4" w:space="0" w:color="auto"/>
              <w:bottom w:val="nil"/>
              <w:right w:val="single" w:sz="4" w:space="0" w:color="auto"/>
            </w:tcBorders>
          </w:tcPr>
          <w:p w14:paraId="3308C72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2CC7FB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4CDF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22C14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17A95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6154A9D" w14:textId="77777777" w:rsidTr="00C703A7">
        <w:trPr>
          <w:trHeight w:val="29"/>
        </w:trPr>
        <w:tc>
          <w:tcPr>
            <w:tcW w:w="1911" w:type="dxa"/>
            <w:tcBorders>
              <w:top w:val="single" w:sz="4" w:space="0" w:color="auto"/>
              <w:left w:val="single" w:sz="4" w:space="0" w:color="auto"/>
              <w:bottom w:val="nil"/>
              <w:right w:val="single" w:sz="4" w:space="0" w:color="auto"/>
            </w:tcBorders>
          </w:tcPr>
          <w:p w14:paraId="52FF4C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CA_n7(2A)-n25A-n66(2A)-n77(2A)</w:t>
            </w:r>
          </w:p>
        </w:tc>
        <w:tc>
          <w:tcPr>
            <w:tcW w:w="2038" w:type="dxa"/>
            <w:tcBorders>
              <w:top w:val="single" w:sz="4" w:space="0" w:color="auto"/>
              <w:left w:val="single" w:sz="4" w:space="0" w:color="auto"/>
              <w:bottom w:val="nil"/>
              <w:right w:val="single" w:sz="4" w:space="0" w:color="auto"/>
            </w:tcBorders>
          </w:tcPr>
          <w:p w14:paraId="272E09EE"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2C3FAAF5"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218E3506"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6794ED9C"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576C6FFC"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7610E91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1CC04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AC942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6600C1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ACD86F3" w14:textId="77777777" w:rsidTr="00C703A7">
        <w:trPr>
          <w:trHeight w:val="29"/>
        </w:trPr>
        <w:tc>
          <w:tcPr>
            <w:tcW w:w="1911" w:type="dxa"/>
            <w:tcBorders>
              <w:top w:val="nil"/>
              <w:left w:val="single" w:sz="4" w:space="0" w:color="auto"/>
              <w:bottom w:val="nil"/>
              <w:right w:val="single" w:sz="4" w:space="0" w:color="auto"/>
            </w:tcBorders>
          </w:tcPr>
          <w:p w14:paraId="39DC473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A5158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386C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9A3B5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7FD2F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1ACE17F" w14:textId="77777777" w:rsidTr="00C703A7">
        <w:trPr>
          <w:trHeight w:val="29"/>
        </w:trPr>
        <w:tc>
          <w:tcPr>
            <w:tcW w:w="1911" w:type="dxa"/>
            <w:tcBorders>
              <w:top w:val="nil"/>
              <w:left w:val="single" w:sz="4" w:space="0" w:color="auto"/>
              <w:bottom w:val="nil"/>
              <w:right w:val="single" w:sz="4" w:space="0" w:color="auto"/>
            </w:tcBorders>
          </w:tcPr>
          <w:p w14:paraId="69BF191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31F76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ECC37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C12B9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563D34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B08B1AD" w14:textId="77777777" w:rsidTr="00C703A7">
        <w:trPr>
          <w:trHeight w:val="29"/>
        </w:trPr>
        <w:tc>
          <w:tcPr>
            <w:tcW w:w="1911" w:type="dxa"/>
            <w:tcBorders>
              <w:top w:val="nil"/>
              <w:left w:val="single" w:sz="4" w:space="0" w:color="auto"/>
              <w:bottom w:val="nil"/>
              <w:right w:val="single" w:sz="4" w:space="0" w:color="auto"/>
            </w:tcBorders>
          </w:tcPr>
          <w:p w14:paraId="2053A06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3D4C0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9ACD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ABA9A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73BFAAC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77B4F55" w14:textId="77777777" w:rsidTr="00C703A7">
        <w:trPr>
          <w:trHeight w:val="29"/>
        </w:trPr>
        <w:tc>
          <w:tcPr>
            <w:tcW w:w="1911" w:type="dxa"/>
            <w:tcBorders>
              <w:top w:val="single" w:sz="4" w:space="0" w:color="auto"/>
              <w:left w:val="single" w:sz="4" w:space="0" w:color="auto"/>
              <w:bottom w:val="nil"/>
              <w:right w:val="single" w:sz="4" w:space="0" w:color="auto"/>
            </w:tcBorders>
          </w:tcPr>
          <w:p w14:paraId="3794F1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CA_n7(2A)-n25(2A)-n66A-n77(2A)</w:t>
            </w:r>
          </w:p>
        </w:tc>
        <w:tc>
          <w:tcPr>
            <w:tcW w:w="2038" w:type="dxa"/>
            <w:tcBorders>
              <w:top w:val="single" w:sz="4" w:space="0" w:color="auto"/>
              <w:left w:val="single" w:sz="4" w:space="0" w:color="auto"/>
              <w:bottom w:val="nil"/>
              <w:right w:val="single" w:sz="4" w:space="0" w:color="auto"/>
            </w:tcBorders>
          </w:tcPr>
          <w:p w14:paraId="68081352"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18DA27B4"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0431E1FC"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08B73FDD"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7919C76A"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6D042E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4716FD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EDBFD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78A61B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70789CB" w14:textId="77777777" w:rsidTr="00C703A7">
        <w:trPr>
          <w:trHeight w:val="29"/>
        </w:trPr>
        <w:tc>
          <w:tcPr>
            <w:tcW w:w="1911" w:type="dxa"/>
            <w:tcBorders>
              <w:top w:val="nil"/>
              <w:left w:val="single" w:sz="4" w:space="0" w:color="auto"/>
              <w:bottom w:val="nil"/>
              <w:right w:val="single" w:sz="4" w:space="0" w:color="auto"/>
            </w:tcBorders>
          </w:tcPr>
          <w:p w14:paraId="709F2D6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9D5A6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A1EB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EDAFF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28A847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239D12D" w14:textId="77777777" w:rsidTr="00C703A7">
        <w:trPr>
          <w:trHeight w:val="29"/>
        </w:trPr>
        <w:tc>
          <w:tcPr>
            <w:tcW w:w="1911" w:type="dxa"/>
            <w:tcBorders>
              <w:top w:val="nil"/>
              <w:left w:val="single" w:sz="4" w:space="0" w:color="auto"/>
              <w:bottom w:val="nil"/>
              <w:right w:val="single" w:sz="4" w:space="0" w:color="auto"/>
            </w:tcBorders>
          </w:tcPr>
          <w:p w14:paraId="473DE0B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E2167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8461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0A77F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C705E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6740F96" w14:textId="77777777" w:rsidTr="00C703A7">
        <w:trPr>
          <w:trHeight w:val="29"/>
        </w:trPr>
        <w:tc>
          <w:tcPr>
            <w:tcW w:w="1911" w:type="dxa"/>
            <w:tcBorders>
              <w:top w:val="nil"/>
              <w:left w:val="single" w:sz="4" w:space="0" w:color="auto"/>
              <w:bottom w:val="nil"/>
              <w:right w:val="single" w:sz="4" w:space="0" w:color="auto"/>
            </w:tcBorders>
          </w:tcPr>
          <w:p w14:paraId="4F1A5AA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139D9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909DA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EFD62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69B3814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89B6A0F" w14:textId="77777777" w:rsidTr="00C703A7">
        <w:trPr>
          <w:trHeight w:val="29"/>
        </w:trPr>
        <w:tc>
          <w:tcPr>
            <w:tcW w:w="1911" w:type="dxa"/>
            <w:tcBorders>
              <w:top w:val="single" w:sz="4" w:space="0" w:color="auto"/>
              <w:left w:val="single" w:sz="4" w:space="0" w:color="auto"/>
              <w:bottom w:val="nil"/>
              <w:right w:val="single" w:sz="4" w:space="0" w:color="auto"/>
            </w:tcBorders>
          </w:tcPr>
          <w:p w14:paraId="4D86B23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CA_n7A-n25(2A)-n66(2A)-n77(2A)</w:t>
            </w:r>
          </w:p>
        </w:tc>
        <w:tc>
          <w:tcPr>
            <w:tcW w:w="2038" w:type="dxa"/>
            <w:tcBorders>
              <w:top w:val="single" w:sz="4" w:space="0" w:color="auto"/>
              <w:left w:val="single" w:sz="4" w:space="0" w:color="auto"/>
              <w:bottom w:val="nil"/>
              <w:right w:val="single" w:sz="4" w:space="0" w:color="auto"/>
            </w:tcBorders>
          </w:tcPr>
          <w:p w14:paraId="436F3E05"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CA_n7A-n25A</w:t>
            </w:r>
          </w:p>
          <w:p w14:paraId="1DAB2A73"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CA_n7A-n66A</w:t>
            </w:r>
          </w:p>
          <w:p w14:paraId="4A882F14"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CA_n7A-n77A</w:t>
            </w:r>
          </w:p>
          <w:p w14:paraId="65830009"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CA_n25A-n66A</w:t>
            </w:r>
          </w:p>
          <w:p w14:paraId="6DA53714"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CA_n25A-n77A</w:t>
            </w:r>
          </w:p>
          <w:p w14:paraId="763EE3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5BD46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93895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AD92CD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1D7BCF7" w14:textId="77777777" w:rsidTr="00C703A7">
        <w:trPr>
          <w:trHeight w:val="29"/>
        </w:trPr>
        <w:tc>
          <w:tcPr>
            <w:tcW w:w="1911" w:type="dxa"/>
            <w:tcBorders>
              <w:top w:val="nil"/>
              <w:left w:val="single" w:sz="4" w:space="0" w:color="auto"/>
              <w:bottom w:val="nil"/>
              <w:right w:val="single" w:sz="4" w:space="0" w:color="auto"/>
            </w:tcBorders>
          </w:tcPr>
          <w:p w14:paraId="7D40B5C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8BC9D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CB69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590459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7ACA66D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755C0A8" w14:textId="77777777" w:rsidTr="00C703A7">
        <w:trPr>
          <w:trHeight w:val="29"/>
        </w:trPr>
        <w:tc>
          <w:tcPr>
            <w:tcW w:w="1911" w:type="dxa"/>
            <w:tcBorders>
              <w:top w:val="nil"/>
              <w:left w:val="single" w:sz="4" w:space="0" w:color="auto"/>
              <w:bottom w:val="nil"/>
              <w:right w:val="single" w:sz="4" w:space="0" w:color="auto"/>
            </w:tcBorders>
          </w:tcPr>
          <w:p w14:paraId="0C79239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56A20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93E3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0820B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27F5AF6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5078C1D" w14:textId="77777777" w:rsidTr="00C703A7">
        <w:trPr>
          <w:trHeight w:val="29"/>
        </w:trPr>
        <w:tc>
          <w:tcPr>
            <w:tcW w:w="1911" w:type="dxa"/>
            <w:tcBorders>
              <w:top w:val="nil"/>
              <w:left w:val="single" w:sz="4" w:space="0" w:color="auto"/>
              <w:bottom w:val="nil"/>
              <w:right w:val="single" w:sz="4" w:space="0" w:color="auto"/>
            </w:tcBorders>
          </w:tcPr>
          <w:p w14:paraId="4FCCAB2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CE9A8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0B49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A0C6B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4971FD1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C407769" w14:textId="77777777" w:rsidTr="00C703A7">
        <w:trPr>
          <w:trHeight w:val="29"/>
        </w:trPr>
        <w:tc>
          <w:tcPr>
            <w:tcW w:w="1911" w:type="dxa"/>
            <w:tcBorders>
              <w:top w:val="single" w:sz="4" w:space="0" w:color="auto"/>
              <w:left w:val="single" w:sz="4" w:space="0" w:color="auto"/>
              <w:bottom w:val="nil"/>
              <w:right w:val="single" w:sz="4" w:space="0" w:color="auto"/>
            </w:tcBorders>
          </w:tcPr>
          <w:p w14:paraId="7D96FA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CA_n7(2A)-n25(2A)-n66(2A)-n77(2A)</w:t>
            </w:r>
          </w:p>
        </w:tc>
        <w:tc>
          <w:tcPr>
            <w:tcW w:w="2038" w:type="dxa"/>
            <w:tcBorders>
              <w:top w:val="single" w:sz="4" w:space="0" w:color="auto"/>
              <w:left w:val="single" w:sz="4" w:space="0" w:color="auto"/>
              <w:bottom w:val="nil"/>
              <w:right w:val="single" w:sz="4" w:space="0" w:color="auto"/>
            </w:tcBorders>
          </w:tcPr>
          <w:p w14:paraId="24210C4E"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22E1C0DD"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49B09E6C"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17BA81A9"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690CDD80"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2D9A5E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62EF14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1EA45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33818E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A80369E" w14:textId="77777777" w:rsidTr="00C703A7">
        <w:trPr>
          <w:trHeight w:val="29"/>
        </w:trPr>
        <w:tc>
          <w:tcPr>
            <w:tcW w:w="1911" w:type="dxa"/>
            <w:tcBorders>
              <w:top w:val="nil"/>
              <w:left w:val="single" w:sz="4" w:space="0" w:color="auto"/>
              <w:bottom w:val="nil"/>
              <w:right w:val="single" w:sz="4" w:space="0" w:color="auto"/>
            </w:tcBorders>
          </w:tcPr>
          <w:p w14:paraId="2031ABE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9C453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18EE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1901C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094E0C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CCF6F37" w14:textId="77777777" w:rsidTr="00C703A7">
        <w:trPr>
          <w:trHeight w:val="29"/>
        </w:trPr>
        <w:tc>
          <w:tcPr>
            <w:tcW w:w="1911" w:type="dxa"/>
            <w:tcBorders>
              <w:top w:val="nil"/>
              <w:left w:val="single" w:sz="4" w:space="0" w:color="auto"/>
              <w:bottom w:val="nil"/>
              <w:right w:val="single" w:sz="4" w:space="0" w:color="auto"/>
            </w:tcBorders>
          </w:tcPr>
          <w:p w14:paraId="33BC1C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A5B59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33AB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B3CE6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A6A587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0EFF628" w14:textId="77777777" w:rsidTr="00C703A7">
        <w:trPr>
          <w:trHeight w:val="29"/>
        </w:trPr>
        <w:tc>
          <w:tcPr>
            <w:tcW w:w="1911" w:type="dxa"/>
            <w:tcBorders>
              <w:top w:val="nil"/>
              <w:left w:val="single" w:sz="4" w:space="0" w:color="auto"/>
              <w:bottom w:val="nil"/>
              <w:right w:val="single" w:sz="4" w:space="0" w:color="auto"/>
            </w:tcBorders>
          </w:tcPr>
          <w:p w14:paraId="3CEA897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A877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ECA3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23784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36E8181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45FE1A7" w14:textId="77777777" w:rsidTr="00C703A7">
        <w:trPr>
          <w:trHeight w:val="29"/>
        </w:trPr>
        <w:tc>
          <w:tcPr>
            <w:tcW w:w="1911" w:type="dxa"/>
            <w:tcBorders>
              <w:top w:val="single" w:sz="4" w:space="0" w:color="auto"/>
              <w:left w:val="single" w:sz="4" w:space="0" w:color="auto"/>
              <w:bottom w:val="nil"/>
              <w:right w:val="single" w:sz="4" w:space="0" w:color="auto"/>
            </w:tcBorders>
          </w:tcPr>
          <w:p w14:paraId="10C315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hint="eastAsia"/>
                <w:sz w:val="18"/>
                <w:szCs w:val="18"/>
                <w:lang w:eastAsia="zh-CN"/>
              </w:rPr>
              <w:t>CA</w:t>
            </w:r>
            <w:r w:rsidRPr="00AE7509">
              <w:rPr>
                <w:rFonts w:ascii="Arial" w:eastAsia="宋体" w:hAnsi="Arial" w:cs="Arial"/>
                <w:sz w:val="18"/>
                <w:szCs w:val="18"/>
              </w:rPr>
              <w:t>_n7A-</w:t>
            </w:r>
            <w:r w:rsidRPr="00AE7509">
              <w:rPr>
                <w:rFonts w:ascii="Arial" w:eastAsia="宋体" w:hAnsi="Arial" w:cs="Arial" w:hint="eastAsia"/>
                <w:sz w:val="18"/>
                <w:szCs w:val="18"/>
                <w:lang w:val="en-US" w:eastAsia="zh-CN"/>
              </w:rPr>
              <w:t>n</w:t>
            </w:r>
            <w:r w:rsidRPr="00AE7509">
              <w:rPr>
                <w:rFonts w:ascii="Arial" w:eastAsia="宋体" w:hAnsi="Arial" w:cs="Arial"/>
                <w:sz w:val="18"/>
                <w:szCs w:val="18"/>
                <w:lang w:val="en-US" w:eastAsia="zh-CN"/>
              </w:rPr>
              <w:t>25</w:t>
            </w:r>
            <w:r w:rsidRPr="00AE7509">
              <w:rPr>
                <w:rFonts w:ascii="Arial" w:eastAsia="宋体" w:hAnsi="Arial" w:cs="Arial"/>
                <w:sz w:val="18"/>
                <w:szCs w:val="18"/>
                <w:lang w:eastAsia="ja-JP"/>
              </w:rPr>
              <w:t>A-</w:t>
            </w:r>
            <w:r w:rsidRPr="00AE7509">
              <w:rPr>
                <w:rFonts w:ascii="Arial" w:eastAsia="宋体" w:hAnsi="Arial" w:cs="Arial" w:hint="eastAsia"/>
                <w:sz w:val="18"/>
                <w:szCs w:val="18"/>
                <w:lang w:val="en-US" w:eastAsia="zh-CN"/>
              </w:rPr>
              <w:t>n</w:t>
            </w:r>
            <w:r w:rsidRPr="00AE7509">
              <w:rPr>
                <w:rFonts w:ascii="Arial" w:eastAsia="宋体" w:hAnsi="Arial" w:cs="Arial"/>
                <w:sz w:val="18"/>
                <w:szCs w:val="18"/>
                <w:lang w:val="en-US" w:eastAsia="zh-CN"/>
              </w:rPr>
              <w:t>66</w:t>
            </w:r>
            <w:r w:rsidRPr="00AE7509">
              <w:rPr>
                <w:rFonts w:ascii="Arial" w:eastAsia="宋体" w:hAnsi="Arial" w:cs="Arial"/>
                <w:sz w:val="18"/>
                <w:szCs w:val="18"/>
                <w:lang w:eastAsia="ja-JP"/>
              </w:rPr>
              <w:t>A-n78A</w:t>
            </w:r>
          </w:p>
        </w:tc>
        <w:tc>
          <w:tcPr>
            <w:tcW w:w="2038" w:type="dxa"/>
            <w:tcBorders>
              <w:top w:val="single" w:sz="4" w:space="0" w:color="auto"/>
              <w:left w:val="single" w:sz="4" w:space="0" w:color="auto"/>
              <w:bottom w:val="nil"/>
              <w:right w:val="single" w:sz="4" w:space="0" w:color="auto"/>
            </w:tcBorders>
          </w:tcPr>
          <w:p w14:paraId="272D042F"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CA_n7A-n25A</w:t>
            </w:r>
          </w:p>
          <w:p w14:paraId="05065150"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CA_n7A-n66A</w:t>
            </w:r>
          </w:p>
          <w:p w14:paraId="5E6A17CE"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CA_n7A-n78A</w:t>
            </w:r>
          </w:p>
          <w:p w14:paraId="272022B3"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16DFFB8E"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29C237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AE561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CE17F5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1DE33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19BB487" w14:textId="77777777" w:rsidTr="00C703A7">
        <w:trPr>
          <w:trHeight w:val="29"/>
        </w:trPr>
        <w:tc>
          <w:tcPr>
            <w:tcW w:w="1911" w:type="dxa"/>
            <w:tcBorders>
              <w:top w:val="nil"/>
              <w:left w:val="single" w:sz="4" w:space="0" w:color="auto"/>
              <w:bottom w:val="nil"/>
              <w:right w:val="single" w:sz="4" w:space="0" w:color="auto"/>
            </w:tcBorders>
          </w:tcPr>
          <w:p w14:paraId="4D60BC9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30403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1CDA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6F9E3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9155F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BDCAFCF" w14:textId="77777777" w:rsidTr="00C703A7">
        <w:trPr>
          <w:trHeight w:val="29"/>
        </w:trPr>
        <w:tc>
          <w:tcPr>
            <w:tcW w:w="1911" w:type="dxa"/>
            <w:tcBorders>
              <w:top w:val="nil"/>
              <w:left w:val="single" w:sz="4" w:space="0" w:color="auto"/>
              <w:bottom w:val="nil"/>
              <w:right w:val="single" w:sz="4" w:space="0" w:color="auto"/>
            </w:tcBorders>
          </w:tcPr>
          <w:p w14:paraId="2D698A0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E18A2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7E09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D36E6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3394B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77AEFAB" w14:textId="77777777" w:rsidTr="00C703A7">
        <w:trPr>
          <w:trHeight w:val="29"/>
        </w:trPr>
        <w:tc>
          <w:tcPr>
            <w:tcW w:w="1911" w:type="dxa"/>
            <w:tcBorders>
              <w:top w:val="nil"/>
              <w:left w:val="single" w:sz="4" w:space="0" w:color="auto"/>
              <w:bottom w:val="nil"/>
              <w:right w:val="single" w:sz="4" w:space="0" w:color="auto"/>
            </w:tcBorders>
          </w:tcPr>
          <w:p w14:paraId="4C5159B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EA855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0A0A4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B3873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C303E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44979E4" w14:textId="77777777" w:rsidTr="00C703A7">
        <w:trPr>
          <w:trHeight w:val="29"/>
        </w:trPr>
        <w:tc>
          <w:tcPr>
            <w:tcW w:w="1911" w:type="dxa"/>
            <w:tcBorders>
              <w:top w:val="single" w:sz="4" w:space="0" w:color="auto"/>
              <w:left w:val="single" w:sz="4" w:space="0" w:color="auto"/>
              <w:bottom w:val="nil"/>
              <w:right w:val="single" w:sz="4" w:space="0" w:color="auto"/>
            </w:tcBorders>
          </w:tcPr>
          <w:p w14:paraId="424959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12EBF62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014F7A2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610F1724"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1AF7B784"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2C48166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649114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CC8DE8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10EC2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E41FB1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31E6DED" w14:textId="77777777" w:rsidTr="00C703A7">
        <w:trPr>
          <w:trHeight w:val="29"/>
        </w:trPr>
        <w:tc>
          <w:tcPr>
            <w:tcW w:w="1911" w:type="dxa"/>
            <w:tcBorders>
              <w:top w:val="nil"/>
              <w:left w:val="single" w:sz="4" w:space="0" w:color="auto"/>
              <w:bottom w:val="nil"/>
              <w:right w:val="single" w:sz="4" w:space="0" w:color="auto"/>
            </w:tcBorders>
          </w:tcPr>
          <w:p w14:paraId="71D5FAF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08C49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6ADB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E6DE7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194DA77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ECD5CEE" w14:textId="77777777" w:rsidTr="00C703A7">
        <w:trPr>
          <w:trHeight w:val="29"/>
        </w:trPr>
        <w:tc>
          <w:tcPr>
            <w:tcW w:w="1911" w:type="dxa"/>
            <w:tcBorders>
              <w:top w:val="nil"/>
              <w:left w:val="single" w:sz="4" w:space="0" w:color="auto"/>
              <w:bottom w:val="nil"/>
              <w:right w:val="single" w:sz="4" w:space="0" w:color="auto"/>
            </w:tcBorders>
          </w:tcPr>
          <w:p w14:paraId="516BF3F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7A2C0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F813B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A1806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B1D1E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EDC76B7" w14:textId="77777777" w:rsidTr="00C703A7">
        <w:trPr>
          <w:trHeight w:val="29"/>
        </w:trPr>
        <w:tc>
          <w:tcPr>
            <w:tcW w:w="1911" w:type="dxa"/>
            <w:tcBorders>
              <w:top w:val="nil"/>
              <w:left w:val="single" w:sz="4" w:space="0" w:color="auto"/>
              <w:bottom w:val="nil"/>
              <w:right w:val="single" w:sz="4" w:space="0" w:color="auto"/>
            </w:tcBorders>
          </w:tcPr>
          <w:p w14:paraId="27731F8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8C7A3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3A895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EB2DE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17CB3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BAFD865" w14:textId="77777777" w:rsidTr="00C703A7">
        <w:trPr>
          <w:trHeight w:val="29"/>
        </w:trPr>
        <w:tc>
          <w:tcPr>
            <w:tcW w:w="1911" w:type="dxa"/>
            <w:tcBorders>
              <w:top w:val="single" w:sz="4" w:space="0" w:color="auto"/>
              <w:left w:val="single" w:sz="4" w:space="0" w:color="auto"/>
              <w:bottom w:val="nil"/>
              <w:right w:val="single" w:sz="4" w:space="0" w:color="auto"/>
            </w:tcBorders>
          </w:tcPr>
          <w:p w14:paraId="4AC333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3DADF46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55870E67"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39407B9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79D1C7C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7FE96C5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38EF14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6F683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A0CB1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4026A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F118F53" w14:textId="77777777" w:rsidTr="00C703A7">
        <w:trPr>
          <w:trHeight w:val="29"/>
        </w:trPr>
        <w:tc>
          <w:tcPr>
            <w:tcW w:w="1911" w:type="dxa"/>
            <w:tcBorders>
              <w:top w:val="nil"/>
              <w:left w:val="single" w:sz="4" w:space="0" w:color="auto"/>
              <w:bottom w:val="nil"/>
              <w:right w:val="single" w:sz="4" w:space="0" w:color="auto"/>
            </w:tcBorders>
          </w:tcPr>
          <w:p w14:paraId="240DA6A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BF608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E82C8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80059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085FB9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35F0442" w14:textId="77777777" w:rsidTr="00C703A7">
        <w:trPr>
          <w:trHeight w:val="29"/>
        </w:trPr>
        <w:tc>
          <w:tcPr>
            <w:tcW w:w="1911" w:type="dxa"/>
            <w:tcBorders>
              <w:top w:val="nil"/>
              <w:left w:val="single" w:sz="4" w:space="0" w:color="auto"/>
              <w:bottom w:val="nil"/>
              <w:right w:val="single" w:sz="4" w:space="0" w:color="auto"/>
            </w:tcBorders>
          </w:tcPr>
          <w:p w14:paraId="2FB410D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F79A1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E054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B1E55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5B4C7B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4134630" w14:textId="77777777" w:rsidTr="00C703A7">
        <w:trPr>
          <w:trHeight w:val="29"/>
        </w:trPr>
        <w:tc>
          <w:tcPr>
            <w:tcW w:w="1911" w:type="dxa"/>
            <w:tcBorders>
              <w:top w:val="nil"/>
              <w:left w:val="single" w:sz="4" w:space="0" w:color="auto"/>
              <w:bottom w:val="nil"/>
              <w:right w:val="single" w:sz="4" w:space="0" w:color="auto"/>
            </w:tcBorders>
          </w:tcPr>
          <w:p w14:paraId="2F33421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7AB48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6CB9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80B78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21A06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12C05B" w14:textId="77777777" w:rsidTr="00C703A7">
        <w:trPr>
          <w:trHeight w:val="29"/>
        </w:trPr>
        <w:tc>
          <w:tcPr>
            <w:tcW w:w="1911" w:type="dxa"/>
            <w:tcBorders>
              <w:top w:val="single" w:sz="4" w:space="0" w:color="auto"/>
              <w:left w:val="single" w:sz="4" w:space="0" w:color="auto"/>
              <w:bottom w:val="nil"/>
              <w:right w:val="single" w:sz="4" w:space="0" w:color="auto"/>
            </w:tcBorders>
          </w:tcPr>
          <w:p w14:paraId="227897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CA_n7A-n25A-n66A-n78(2A)</w:t>
            </w:r>
          </w:p>
        </w:tc>
        <w:tc>
          <w:tcPr>
            <w:tcW w:w="2038" w:type="dxa"/>
            <w:tcBorders>
              <w:top w:val="single" w:sz="4" w:space="0" w:color="auto"/>
              <w:left w:val="single" w:sz="4" w:space="0" w:color="auto"/>
              <w:bottom w:val="nil"/>
              <w:right w:val="single" w:sz="4" w:space="0" w:color="auto"/>
            </w:tcBorders>
          </w:tcPr>
          <w:p w14:paraId="074C5704"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16B2FAB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6B49E6A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0D232F4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19DA562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682793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1570D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3BB75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98E31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557C875" w14:textId="77777777" w:rsidTr="00C703A7">
        <w:trPr>
          <w:trHeight w:val="29"/>
        </w:trPr>
        <w:tc>
          <w:tcPr>
            <w:tcW w:w="1911" w:type="dxa"/>
            <w:tcBorders>
              <w:top w:val="nil"/>
              <w:left w:val="single" w:sz="4" w:space="0" w:color="auto"/>
              <w:bottom w:val="nil"/>
              <w:right w:val="single" w:sz="4" w:space="0" w:color="auto"/>
            </w:tcBorders>
          </w:tcPr>
          <w:p w14:paraId="0D6A5F3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D39A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CA7D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73402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5E2FA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611A6E8" w14:textId="77777777" w:rsidTr="00C703A7">
        <w:trPr>
          <w:trHeight w:val="29"/>
        </w:trPr>
        <w:tc>
          <w:tcPr>
            <w:tcW w:w="1911" w:type="dxa"/>
            <w:tcBorders>
              <w:top w:val="nil"/>
              <w:left w:val="single" w:sz="4" w:space="0" w:color="auto"/>
              <w:bottom w:val="nil"/>
              <w:right w:val="single" w:sz="4" w:space="0" w:color="auto"/>
            </w:tcBorders>
          </w:tcPr>
          <w:p w14:paraId="33B1E45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92453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75ED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F2158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D4DA07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1F83CF3" w14:textId="77777777" w:rsidTr="00C703A7">
        <w:trPr>
          <w:trHeight w:val="29"/>
        </w:trPr>
        <w:tc>
          <w:tcPr>
            <w:tcW w:w="1911" w:type="dxa"/>
            <w:tcBorders>
              <w:top w:val="nil"/>
              <w:left w:val="single" w:sz="4" w:space="0" w:color="auto"/>
              <w:bottom w:val="nil"/>
              <w:right w:val="single" w:sz="4" w:space="0" w:color="auto"/>
            </w:tcBorders>
          </w:tcPr>
          <w:p w14:paraId="1E3CFC8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B0B6C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602A0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63880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00A26B3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68E47E1" w14:textId="77777777" w:rsidTr="00C703A7">
        <w:trPr>
          <w:trHeight w:val="29"/>
        </w:trPr>
        <w:tc>
          <w:tcPr>
            <w:tcW w:w="1911" w:type="dxa"/>
            <w:tcBorders>
              <w:top w:val="single" w:sz="4" w:space="0" w:color="auto"/>
              <w:left w:val="single" w:sz="4" w:space="0" w:color="auto"/>
              <w:bottom w:val="nil"/>
              <w:right w:val="single" w:sz="4" w:space="0" w:color="auto"/>
            </w:tcBorders>
          </w:tcPr>
          <w:p w14:paraId="5B472E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54DF96F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20AF0794"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75C272A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3FB68D1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594EE226"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4246BA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E63F9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C562C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20F0879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3FF3706" w14:textId="77777777" w:rsidTr="00C703A7">
        <w:trPr>
          <w:trHeight w:val="29"/>
        </w:trPr>
        <w:tc>
          <w:tcPr>
            <w:tcW w:w="1911" w:type="dxa"/>
            <w:tcBorders>
              <w:top w:val="nil"/>
              <w:left w:val="single" w:sz="4" w:space="0" w:color="auto"/>
              <w:bottom w:val="nil"/>
              <w:right w:val="single" w:sz="4" w:space="0" w:color="auto"/>
            </w:tcBorders>
          </w:tcPr>
          <w:p w14:paraId="5B685A0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52AFD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3070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56403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8EAD52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4A10E3D" w14:textId="77777777" w:rsidTr="00C703A7">
        <w:trPr>
          <w:trHeight w:val="29"/>
        </w:trPr>
        <w:tc>
          <w:tcPr>
            <w:tcW w:w="1911" w:type="dxa"/>
            <w:tcBorders>
              <w:top w:val="nil"/>
              <w:left w:val="single" w:sz="4" w:space="0" w:color="auto"/>
              <w:bottom w:val="nil"/>
              <w:right w:val="single" w:sz="4" w:space="0" w:color="auto"/>
            </w:tcBorders>
          </w:tcPr>
          <w:p w14:paraId="70EE811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8DB847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75576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8A67DD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361A7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928C53" w14:textId="77777777" w:rsidTr="00C703A7">
        <w:trPr>
          <w:trHeight w:val="29"/>
        </w:trPr>
        <w:tc>
          <w:tcPr>
            <w:tcW w:w="1911" w:type="dxa"/>
            <w:tcBorders>
              <w:top w:val="nil"/>
              <w:left w:val="single" w:sz="4" w:space="0" w:color="auto"/>
              <w:bottom w:val="nil"/>
              <w:right w:val="single" w:sz="4" w:space="0" w:color="auto"/>
            </w:tcBorders>
          </w:tcPr>
          <w:p w14:paraId="31ABDB9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13970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96C93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6B1B6E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C325E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991E8FC" w14:textId="77777777" w:rsidTr="00C703A7">
        <w:trPr>
          <w:trHeight w:val="29"/>
        </w:trPr>
        <w:tc>
          <w:tcPr>
            <w:tcW w:w="1911" w:type="dxa"/>
            <w:tcBorders>
              <w:top w:val="single" w:sz="4" w:space="0" w:color="auto"/>
              <w:left w:val="single" w:sz="4" w:space="0" w:color="auto"/>
              <w:bottom w:val="nil"/>
              <w:right w:val="single" w:sz="4" w:space="0" w:color="auto"/>
            </w:tcBorders>
          </w:tcPr>
          <w:p w14:paraId="201E31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416A7E8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2D844208"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45E5E99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203F715E"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3CECF45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6967B67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4ACF67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1B2CD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377E4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3A21260" w14:textId="77777777" w:rsidTr="00C703A7">
        <w:trPr>
          <w:trHeight w:val="29"/>
        </w:trPr>
        <w:tc>
          <w:tcPr>
            <w:tcW w:w="1911" w:type="dxa"/>
            <w:tcBorders>
              <w:top w:val="nil"/>
              <w:left w:val="single" w:sz="4" w:space="0" w:color="auto"/>
              <w:bottom w:val="nil"/>
              <w:right w:val="single" w:sz="4" w:space="0" w:color="auto"/>
            </w:tcBorders>
          </w:tcPr>
          <w:p w14:paraId="6DA3FB3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E8532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CADC9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67DED3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801443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6CFD179" w14:textId="77777777" w:rsidTr="00C703A7">
        <w:trPr>
          <w:trHeight w:val="29"/>
        </w:trPr>
        <w:tc>
          <w:tcPr>
            <w:tcW w:w="1911" w:type="dxa"/>
            <w:tcBorders>
              <w:top w:val="nil"/>
              <w:left w:val="single" w:sz="4" w:space="0" w:color="auto"/>
              <w:bottom w:val="nil"/>
              <w:right w:val="single" w:sz="4" w:space="0" w:color="auto"/>
            </w:tcBorders>
          </w:tcPr>
          <w:p w14:paraId="1BA7A90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0CDF5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E1E0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67C04E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D404F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2D930EC" w14:textId="77777777" w:rsidTr="00C703A7">
        <w:trPr>
          <w:trHeight w:val="29"/>
        </w:trPr>
        <w:tc>
          <w:tcPr>
            <w:tcW w:w="1911" w:type="dxa"/>
            <w:tcBorders>
              <w:top w:val="nil"/>
              <w:left w:val="single" w:sz="4" w:space="0" w:color="auto"/>
              <w:bottom w:val="nil"/>
              <w:right w:val="single" w:sz="4" w:space="0" w:color="auto"/>
            </w:tcBorders>
          </w:tcPr>
          <w:p w14:paraId="5DA3E2F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4675D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24AD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723B7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2050B26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E4CDDE" w14:textId="77777777" w:rsidTr="00C703A7">
        <w:trPr>
          <w:trHeight w:val="29"/>
        </w:trPr>
        <w:tc>
          <w:tcPr>
            <w:tcW w:w="1911" w:type="dxa"/>
            <w:tcBorders>
              <w:top w:val="single" w:sz="4" w:space="0" w:color="auto"/>
              <w:left w:val="single" w:sz="4" w:space="0" w:color="auto"/>
              <w:bottom w:val="nil"/>
              <w:right w:val="single" w:sz="4" w:space="0" w:color="auto"/>
            </w:tcBorders>
          </w:tcPr>
          <w:p w14:paraId="7136B2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5A5FB1B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243162C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15A6D644"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3C76B91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31A828C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1B326B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85434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170A7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9C9DB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1C76C9A" w14:textId="77777777" w:rsidTr="00C703A7">
        <w:trPr>
          <w:trHeight w:val="29"/>
        </w:trPr>
        <w:tc>
          <w:tcPr>
            <w:tcW w:w="1911" w:type="dxa"/>
            <w:tcBorders>
              <w:top w:val="nil"/>
              <w:left w:val="single" w:sz="4" w:space="0" w:color="auto"/>
              <w:bottom w:val="nil"/>
              <w:right w:val="single" w:sz="4" w:space="0" w:color="auto"/>
            </w:tcBorders>
          </w:tcPr>
          <w:p w14:paraId="07BAC98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D291C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2EF5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49A8A6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7BB917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97DB85B" w14:textId="77777777" w:rsidTr="00C703A7">
        <w:trPr>
          <w:trHeight w:val="29"/>
        </w:trPr>
        <w:tc>
          <w:tcPr>
            <w:tcW w:w="1911" w:type="dxa"/>
            <w:tcBorders>
              <w:top w:val="nil"/>
              <w:left w:val="single" w:sz="4" w:space="0" w:color="auto"/>
              <w:bottom w:val="nil"/>
              <w:right w:val="single" w:sz="4" w:space="0" w:color="auto"/>
            </w:tcBorders>
          </w:tcPr>
          <w:p w14:paraId="4A9E0D8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7A267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21CF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D31F8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10720A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44B37CC" w14:textId="77777777" w:rsidTr="00C703A7">
        <w:trPr>
          <w:trHeight w:val="29"/>
        </w:trPr>
        <w:tc>
          <w:tcPr>
            <w:tcW w:w="1911" w:type="dxa"/>
            <w:tcBorders>
              <w:top w:val="nil"/>
              <w:left w:val="single" w:sz="4" w:space="0" w:color="auto"/>
              <w:bottom w:val="nil"/>
              <w:right w:val="single" w:sz="4" w:space="0" w:color="auto"/>
            </w:tcBorders>
          </w:tcPr>
          <w:p w14:paraId="171672A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38F9E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D73A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ADAF4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E625F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1C51429" w14:textId="77777777" w:rsidTr="00C703A7">
        <w:trPr>
          <w:trHeight w:val="29"/>
        </w:trPr>
        <w:tc>
          <w:tcPr>
            <w:tcW w:w="1911" w:type="dxa"/>
            <w:tcBorders>
              <w:top w:val="single" w:sz="4" w:space="0" w:color="auto"/>
              <w:left w:val="single" w:sz="4" w:space="0" w:color="auto"/>
              <w:bottom w:val="nil"/>
              <w:right w:val="single" w:sz="4" w:space="0" w:color="auto"/>
            </w:tcBorders>
          </w:tcPr>
          <w:p w14:paraId="54A830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534748B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70BE96C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5AAC71B8"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249376B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483D056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6805BEA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F6FCB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EEE68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B37ABC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DE48EFE" w14:textId="77777777" w:rsidTr="00C703A7">
        <w:trPr>
          <w:trHeight w:val="29"/>
        </w:trPr>
        <w:tc>
          <w:tcPr>
            <w:tcW w:w="1911" w:type="dxa"/>
            <w:tcBorders>
              <w:top w:val="nil"/>
              <w:left w:val="single" w:sz="4" w:space="0" w:color="auto"/>
              <w:bottom w:val="nil"/>
              <w:right w:val="single" w:sz="4" w:space="0" w:color="auto"/>
            </w:tcBorders>
          </w:tcPr>
          <w:p w14:paraId="00A324D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C90B9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CDCB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5F5A7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1B49A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12C97BB" w14:textId="77777777" w:rsidTr="00C703A7">
        <w:trPr>
          <w:trHeight w:val="29"/>
        </w:trPr>
        <w:tc>
          <w:tcPr>
            <w:tcW w:w="1911" w:type="dxa"/>
            <w:tcBorders>
              <w:top w:val="nil"/>
              <w:left w:val="single" w:sz="4" w:space="0" w:color="auto"/>
              <w:bottom w:val="nil"/>
              <w:right w:val="single" w:sz="4" w:space="0" w:color="auto"/>
            </w:tcBorders>
          </w:tcPr>
          <w:p w14:paraId="144E502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65FCF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A6D29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4EAE2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01FC253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574A9C6" w14:textId="77777777" w:rsidTr="00C703A7">
        <w:trPr>
          <w:trHeight w:val="29"/>
        </w:trPr>
        <w:tc>
          <w:tcPr>
            <w:tcW w:w="1911" w:type="dxa"/>
            <w:tcBorders>
              <w:top w:val="nil"/>
              <w:left w:val="single" w:sz="4" w:space="0" w:color="auto"/>
              <w:bottom w:val="nil"/>
              <w:right w:val="single" w:sz="4" w:space="0" w:color="auto"/>
            </w:tcBorders>
          </w:tcPr>
          <w:p w14:paraId="66C5B83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396B0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CAC85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974E7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74CF080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D2F51C3" w14:textId="77777777" w:rsidTr="00C703A7">
        <w:trPr>
          <w:trHeight w:val="29"/>
        </w:trPr>
        <w:tc>
          <w:tcPr>
            <w:tcW w:w="1911" w:type="dxa"/>
            <w:tcBorders>
              <w:top w:val="single" w:sz="4" w:space="0" w:color="auto"/>
              <w:left w:val="single" w:sz="4" w:space="0" w:color="auto"/>
              <w:bottom w:val="nil"/>
              <w:right w:val="single" w:sz="4" w:space="0" w:color="auto"/>
            </w:tcBorders>
          </w:tcPr>
          <w:p w14:paraId="27A1DC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079BF18E"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048E8F1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6C14D35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75FC1328"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6277D70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2A81C8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FF186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FCC9A6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674CED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814A28C" w14:textId="77777777" w:rsidTr="00C703A7">
        <w:trPr>
          <w:trHeight w:val="29"/>
        </w:trPr>
        <w:tc>
          <w:tcPr>
            <w:tcW w:w="1911" w:type="dxa"/>
            <w:tcBorders>
              <w:top w:val="nil"/>
              <w:left w:val="single" w:sz="4" w:space="0" w:color="auto"/>
              <w:bottom w:val="nil"/>
              <w:right w:val="single" w:sz="4" w:space="0" w:color="auto"/>
            </w:tcBorders>
          </w:tcPr>
          <w:p w14:paraId="6B605C3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BF650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949C4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F3C59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9540A1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F629EFB" w14:textId="77777777" w:rsidTr="00C703A7">
        <w:trPr>
          <w:trHeight w:val="29"/>
        </w:trPr>
        <w:tc>
          <w:tcPr>
            <w:tcW w:w="1911" w:type="dxa"/>
            <w:tcBorders>
              <w:top w:val="nil"/>
              <w:left w:val="single" w:sz="4" w:space="0" w:color="auto"/>
              <w:bottom w:val="nil"/>
              <w:right w:val="single" w:sz="4" w:space="0" w:color="auto"/>
            </w:tcBorders>
          </w:tcPr>
          <w:p w14:paraId="2AACAE8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B11AF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640A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EF8DCB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C37451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E0505E4" w14:textId="77777777" w:rsidTr="00C703A7">
        <w:trPr>
          <w:trHeight w:val="29"/>
        </w:trPr>
        <w:tc>
          <w:tcPr>
            <w:tcW w:w="1911" w:type="dxa"/>
            <w:tcBorders>
              <w:top w:val="nil"/>
              <w:left w:val="single" w:sz="4" w:space="0" w:color="auto"/>
              <w:bottom w:val="nil"/>
              <w:right w:val="single" w:sz="4" w:space="0" w:color="auto"/>
            </w:tcBorders>
          </w:tcPr>
          <w:p w14:paraId="1579E74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AACF2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D92F9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E0428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9277A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A31783E" w14:textId="77777777" w:rsidTr="00C703A7">
        <w:trPr>
          <w:trHeight w:val="29"/>
        </w:trPr>
        <w:tc>
          <w:tcPr>
            <w:tcW w:w="1911" w:type="dxa"/>
            <w:tcBorders>
              <w:top w:val="single" w:sz="4" w:space="0" w:color="auto"/>
              <w:left w:val="single" w:sz="4" w:space="0" w:color="auto"/>
              <w:bottom w:val="nil"/>
              <w:right w:val="single" w:sz="4" w:space="0" w:color="auto"/>
            </w:tcBorders>
          </w:tcPr>
          <w:p w14:paraId="61BFD1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16CE1A4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7BD3917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7E80D42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2F58C10E"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7AF2EF8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54DD00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D6E565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CF31B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256E0E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068477F" w14:textId="77777777" w:rsidTr="00C703A7">
        <w:trPr>
          <w:trHeight w:val="29"/>
        </w:trPr>
        <w:tc>
          <w:tcPr>
            <w:tcW w:w="1911" w:type="dxa"/>
            <w:tcBorders>
              <w:top w:val="nil"/>
              <w:left w:val="single" w:sz="4" w:space="0" w:color="auto"/>
              <w:bottom w:val="nil"/>
              <w:right w:val="single" w:sz="4" w:space="0" w:color="auto"/>
            </w:tcBorders>
          </w:tcPr>
          <w:p w14:paraId="26DE926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A355E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2278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1671FD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3E62F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96181B7" w14:textId="77777777" w:rsidTr="00C703A7">
        <w:trPr>
          <w:trHeight w:val="29"/>
        </w:trPr>
        <w:tc>
          <w:tcPr>
            <w:tcW w:w="1911" w:type="dxa"/>
            <w:tcBorders>
              <w:top w:val="nil"/>
              <w:left w:val="single" w:sz="4" w:space="0" w:color="auto"/>
              <w:bottom w:val="nil"/>
              <w:right w:val="single" w:sz="4" w:space="0" w:color="auto"/>
            </w:tcBorders>
          </w:tcPr>
          <w:p w14:paraId="2B8BB25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46BB2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87B74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68F7B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971AF5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DDC6011" w14:textId="77777777" w:rsidTr="00C703A7">
        <w:trPr>
          <w:trHeight w:val="29"/>
        </w:trPr>
        <w:tc>
          <w:tcPr>
            <w:tcW w:w="1911" w:type="dxa"/>
            <w:tcBorders>
              <w:top w:val="nil"/>
              <w:left w:val="single" w:sz="4" w:space="0" w:color="auto"/>
              <w:bottom w:val="nil"/>
              <w:right w:val="single" w:sz="4" w:space="0" w:color="auto"/>
            </w:tcBorders>
          </w:tcPr>
          <w:p w14:paraId="1CBA17C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A2F266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E01F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A15BC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FF93F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4EE182E" w14:textId="77777777" w:rsidTr="00C703A7">
        <w:trPr>
          <w:trHeight w:val="29"/>
        </w:trPr>
        <w:tc>
          <w:tcPr>
            <w:tcW w:w="1911" w:type="dxa"/>
            <w:tcBorders>
              <w:top w:val="single" w:sz="4" w:space="0" w:color="auto"/>
              <w:left w:val="single" w:sz="4" w:space="0" w:color="auto"/>
              <w:bottom w:val="nil"/>
              <w:right w:val="single" w:sz="4" w:space="0" w:color="auto"/>
            </w:tcBorders>
          </w:tcPr>
          <w:p w14:paraId="3A5E57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CA_n7(2A)-n25A-n66A-n78(2A)</w:t>
            </w:r>
          </w:p>
        </w:tc>
        <w:tc>
          <w:tcPr>
            <w:tcW w:w="2038" w:type="dxa"/>
            <w:tcBorders>
              <w:top w:val="single" w:sz="4" w:space="0" w:color="auto"/>
              <w:left w:val="single" w:sz="4" w:space="0" w:color="auto"/>
              <w:bottom w:val="nil"/>
              <w:right w:val="single" w:sz="4" w:space="0" w:color="auto"/>
            </w:tcBorders>
          </w:tcPr>
          <w:p w14:paraId="5045FB74"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CA_n7A-n25A</w:t>
            </w:r>
          </w:p>
          <w:p w14:paraId="27CC7CBD"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CA_n7A-n66A</w:t>
            </w:r>
          </w:p>
          <w:p w14:paraId="6ADA3234"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CA_n7A-n78A</w:t>
            </w:r>
          </w:p>
          <w:p w14:paraId="4FC4E309"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4F46AAB5"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CA_n25A-n78A</w:t>
            </w:r>
          </w:p>
          <w:p w14:paraId="650FC4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8FE17F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6EAEF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6DFD2E8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FE0CDC0" w14:textId="77777777" w:rsidTr="00C703A7">
        <w:trPr>
          <w:trHeight w:val="29"/>
        </w:trPr>
        <w:tc>
          <w:tcPr>
            <w:tcW w:w="1911" w:type="dxa"/>
            <w:tcBorders>
              <w:top w:val="nil"/>
              <w:left w:val="single" w:sz="4" w:space="0" w:color="auto"/>
              <w:bottom w:val="nil"/>
              <w:right w:val="single" w:sz="4" w:space="0" w:color="auto"/>
            </w:tcBorders>
          </w:tcPr>
          <w:p w14:paraId="5D22665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BDECD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33623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E4B08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941B1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DF10034" w14:textId="77777777" w:rsidTr="00C703A7">
        <w:trPr>
          <w:trHeight w:val="29"/>
        </w:trPr>
        <w:tc>
          <w:tcPr>
            <w:tcW w:w="1911" w:type="dxa"/>
            <w:tcBorders>
              <w:top w:val="nil"/>
              <w:left w:val="single" w:sz="4" w:space="0" w:color="auto"/>
              <w:bottom w:val="nil"/>
              <w:right w:val="single" w:sz="4" w:space="0" w:color="auto"/>
            </w:tcBorders>
          </w:tcPr>
          <w:p w14:paraId="5E420AA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9F829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6166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3B068D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B2A85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D9AFB0E" w14:textId="77777777" w:rsidTr="00C703A7">
        <w:trPr>
          <w:trHeight w:val="29"/>
        </w:trPr>
        <w:tc>
          <w:tcPr>
            <w:tcW w:w="1911" w:type="dxa"/>
            <w:tcBorders>
              <w:top w:val="nil"/>
              <w:left w:val="single" w:sz="4" w:space="0" w:color="auto"/>
              <w:bottom w:val="nil"/>
              <w:right w:val="single" w:sz="4" w:space="0" w:color="auto"/>
            </w:tcBorders>
          </w:tcPr>
          <w:p w14:paraId="41A1824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C0F271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5BAC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4086E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5272EA7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DE9C599" w14:textId="77777777" w:rsidTr="00C703A7">
        <w:trPr>
          <w:trHeight w:val="29"/>
        </w:trPr>
        <w:tc>
          <w:tcPr>
            <w:tcW w:w="1911" w:type="dxa"/>
            <w:tcBorders>
              <w:top w:val="single" w:sz="4" w:space="0" w:color="auto"/>
              <w:left w:val="single" w:sz="4" w:space="0" w:color="auto"/>
              <w:bottom w:val="nil"/>
              <w:right w:val="single" w:sz="4" w:space="0" w:color="auto"/>
            </w:tcBorders>
          </w:tcPr>
          <w:p w14:paraId="5D9E17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CA_n7A-n25(2A)-n66(2A)-n78(2A)</w:t>
            </w:r>
          </w:p>
        </w:tc>
        <w:tc>
          <w:tcPr>
            <w:tcW w:w="2038" w:type="dxa"/>
            <w:tcBorders>
              <w:top w:val="single" w:sz="4" w:space="0" w:color="auto"/>
              <w:left w:val="single" w:sz="4" w:space="0" w:color="auto"/>
              <w:bottom w:val="nil"/>
              <w:right w:val="single" w:sz="4" w:space="0" w:color="auto"/>
            </w:tcBorders>
          </w:tcPr>
          <w:p w14:paraId="14FE847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032D7DF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0345217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E211AA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2707B23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6D4D5D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C0A522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42FF30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2E673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BCB4388" w14:textId="77777777" w:rsidTr="00C703A7">
        <w:trPr>
          <w:trHeight w:val="29"/>
        </w:trPr>
        <w:tc>
          <w:tcPr>
            <w:tcW w:w="1911" w:type="dxa"/>
            <w:tcBorders>
              <w:top w:val="nil"/>
              <w:left w:val="single" w:sz="4" w:space="0" w:color="auto"/>
              <w:bottom w:val="nil"/>
              <w:right w:val="single" w:sz="4" w:space="0" w:color="auto"/>
            </w:tcBorders>
          </w:tcPr>
          <w:p w14:paraId="3C4E5F1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A2CD6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AE85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F5537C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1348D2C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2F338C4" w14:textId="77777777" w:rsidTr="00C703A7">
        <w:trPr>
          <w:trHeight w:val="29"/>
        </w:trPr>
        <w:tc>
          <w:tcPr>
            <w:tcW w:w="1911" w:type="dxa"/>
            <w:tcBorders>
              <w:top w:val="nil"/>
              <w:left w:val="single" w:sz="4" w:space="0" w:color="auto"/>
              <w:bottom w:val="nil"/>
              <w:right w:val="single" w:sz="4" w:space="0" w:color="auto"/>
            </w:tcBorders>
          </w:tcPr>
          <w:p w14:paraId="6FEAA26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6630B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671BA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C9D446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38557EE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6FD359F" w14:textId="77777777" w:rsidTr="00C703A7">
        <w:trPr>
          <w:trHeight w:val="29"/>
        </w:trPr>
        <w:tc>
          <w:tcPr>
            <w:tcW w:w="1911" w:type="dxa"/>
            <w:tcBorders>
              <w:top w:val="nil"/>
              <w:left w:val="single" w:sz="4" w:space="0" w:color="auto"/>
              <w:bottom w:val="nil"/>
              <w:right w:val="single" w:sz="4" w:space="0" w:color="auto"/>
            </w:tcBorders>
          </w:tcPr>
          <w:p w14:paraId="07D59BE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CAF1E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AF87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4F4163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6305222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3206D68" w14:textId="77777777" w:rsidTr="00C703A7">
        <w:trPr>
          <w:trHeight w:val="29"/>
        </w:trPr>
        <w:tc>
          <w:tcPr>
            <w:tcW w:w="1911" w:type="dxa"/>
            <w:tcBorders>
              <w:top w:val="single" w:sz="4" w:space="0" w:color="auto"/>
              <w:left w:val="single" w:sz="4" w:space="0" w:color="auto"/>
              <w:bottom w:val="nil"/>
              <w:right w:val="single" w:sz="4" w:space="0" w:color="auto"/>
            </w:tcBorders>
          </w:tcPr>
          <w:p w14:paraId="4AFEF8B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CA_n7(2A)-n25(2A)-n66A-n78(2A)</w:t>
            </w:r>
          </w:p>
        </w:tc>
        <w:tc>
          <w:tcPr>
            <w:tcW w:w="2038" w:type="dxa"/>
            <w:tcBorders>
              <w:top w:val="single" w:sz="4" w:space="0" w:color="auto"/>
              <w:left w:val="single" w:sz="4" w:space="0" w:color="auto"/>
              <w:bottom w:val="nil"/>
              <w:right w:val="single" w:sz="4" w:space="0" w:color="auto"/>
            </w:tcBorders>
          </w:tcPr>
          <w:p w14:paraId="32986A2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1C2D6D0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15BC7FF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B86A33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773139F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3688CA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8C2569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12813B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02DDD4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2D432D6" w14:textId="77777777" w:rsidTr="00C703A7">
        <w:trPr>
          <w:trHeight w:val="29"/>
        </w:trPr>
        <w:tc>
          <w:tcPr>
            <w:tcW w:w="1911" w:type="dxa"/>
            <w:tcBorders>
              <w:top w:val="nil"/>
              <w:left w:val="single" w:sz="4" w:space="0" w:color="auto"/>
              <w:bottom w:val="nil"/>
              <w:right w:val="single" w:sz="4" w:space="0" w:color="auto"/>
            </w:tcBorders>
          </w:tcPr>
          <w:p w14:paraId="5E11D9B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DA356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3F3D7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0257C5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9209A8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0F04D3E" w14:textId="77777777" w:rsidTr="00C703A7">
        <w:trPr>
          <w:trHeight w:val="29"/>
        </w:trPr>
        <w:tc>
          <w:tcPr>
            <w:tcW w:w="1911" w:type="dxa"/>
            <w:tcBorders>
              <w:top w:val="nil"/>
              <w:left w:val="single" w:sz="4" w:space="0" w:color="auto"/>
              <w:bottom w:val="nil"/>
              <w:right w:val="single" w:sz="4" w:space="0" w:color="auto"/>
            </w:tcBorders>
          </w:tcPr>
          <w:p w14:paraId="11AF1A2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8B1EE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2DBB3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6732B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6731D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EBBA172" w14:textId="77777777" w:rsidTr="00C703A7">
        <w:trPr>
          <w:trHeight w:val="29"/>
        </w:trPr>
        <w:tc>
          <w:tcPr>
            <w:tcW w:w="1911" w:type="dxa"/>
            <w:tcBorders>
              <w:top w:val="nil"/>
              <w:left w:val="single" w:sz="4" w:space="0" w:color="auto"/>
              <w:bottom w:val="nil"/>
              <w:right w:val="single" w:sz="4" w:space="0" w:color="auto"/>
            </w:tcBorders>
          </w:tcPr>
          <w:p w14:paraId="6DCFFD3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F3221F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4CD0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AF5EF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67EA333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FC41BCE" w14:textId="77777777" w:rsidTr="00C703A7">
        <w:trPr>
          <w:trHeight w:val="29"/>
        </w:trPr>
        <w:tc>
          <w:tcPr>
            <w:tcW w:w="1911" w:type="dxa"/>
            <w:tcBorders>
              <w:top w:val="single" w:sz="4" w:space="0" w:color="auto"/>
              <w:left w:val="single" w:sz="4" w:space="0" w:color="auto"/>
              <w:bottom w:val="nil"/>
              <w:right w:val="single" w:sz="4" w:space="0" w:color="auto"/>
            </w:tcBorders>
          </w:tcPr>
          <w:p w14:paraId="1F2D4B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CA_n7(2A)-n25(2A)-n66(2A)-n78A</w:t>
            </w:r>
          </w:p>
        </w:tc>
        <w:tc>
          <w:tcPr>
            <w:tcW w:w="2038" w:type="dxa"/>
            <w:tcBorders>
              <w:top w:val="single" w:sz="4" w:space="0" w:color="auto"/>
              <w:left w:val="single" w:sz="4" w:space="0" w:color="auto"/>
              <w:bottom w:val="nil"/>
              <w:right w:val="single" w:sz="4" w:space="0" w:color="auto"/>
            </w:tcBorders>
          </w:tcPr>
          <w:p w14:paraId="27B3C3E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36705CC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0FA4E81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44675B2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4C20702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137BA6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9C041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2F9A85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560DF0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53FF00D" w14:textId="77777777" w:rsidTr="00C703A7">
        <w:trPr>
          <w:trHeight w:val="29"/>
        </w:trPr>
        <w:tc>
          <w:tcPr>
            <w:tcW w:w="1911" w:type="dxa"/>
            <w:tcBorders>
              <w:top w:val="nil"/>
              <w:left w:val="single" w:sz="4" w:space="0" w:color="auto"/>
              <w:bottom w:val="nil"/>
              <w:right w:val="single" w:sz="4" w:space="0" w:color="auto"/>
            </w:tcBorders>
          </w:tcPr>
          <w:p w14:paraId="516B9AC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1DC8B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A906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46DC1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01A3D57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E8E819F" w14:textId="77777777" w:rsidTr="00C703A7">
        <w:trPr>
          <w:trHeight w:val="29"/>
        </w:trPr>
        <w:tc>
          <w:tcPr>
            <w:tcW w:w="1911" w:type="dxa"/>
            <w:tcBorders>
              <w:top w:val="nil"/>
              <w:left w:val="single" w:sz="4" w:space="0" w:color="auto"/>
              <w:bottom w:val="nil"/>
              <w:right w:val="single" w:sz="4" w:space="0" w:color="auto"/>
            </w:tcBorders>
          </w:tcPr>
          <w:p w14:paraId="00E8C55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E77CC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AB5E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45BE8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34E7755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861706" w14:textId="77777777" w:rsidTr="00C703A7">
        <w:trPr>
          <w:trHeight w:val="29"/>
        </w:trPr>
        <w:tc>
          <w:tcPr>
            <w:tcW w:w="1911" w:type="dxa"/>
            <w:tcBorders>
              <w:top w:val="nil"/>
              <w:left w:val="single" w:sz="4" w:space="0" w:color="auto"/>
              <w:bottom w:val="nil"/>
              <w:right w:val="single" w:sz="4" w:space="0" w:color="auto"/>
            </w:tcBorders>
          </w:tcPr>
          <w:p w14:paraId="2C0F8EE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BE8E03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EFA58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7AF1C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DE203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5530620" w14:textId="77777777" w:rsidTr="00C703A7">
        <w:trPr>
          <w:trHeight w:val="29"/>
        </w:trPr>
        <w:tc>
          <w:tcPr>
            <w:tcW w:w="1911" w:type="dxa"/>
            <w:tcBorders>
              <w:top w:val="single" w:sz="4" w:space="0" w:color="auto"/>
              <w:left w:val="single" w:sz="4" w:space="0" w:color="auto"/>
              <w:bottom w:val="nil"/>
              <w:right w:val="single" w:sz="4" w:space="0" w:color="auto"/>
            </w:tcBorders>
          </w:tcPr>
          <w:p w14:paraId="422E1A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CA_n7(2A)-n25A-n66(2A)-n78(2A)</w:t>
            </w:r>
          </w:p>
        </w:tc>
        <w:tc>
          <w:tcPr>
            <w:tcW w:w="2038" w:type="dxa"/>
            <w:tcBorders>
              <w:top w:val="single" w:sz="4" w:space="0" w:color="auto"/>
              <w:left w:val="single" w:sz="4" w:space="0" w:color="auto"/>
              <w:bottom w:val="nil"/>
              <w:right w:val="single" w:sz="4" w:space="0" w:color="auto"/>
            </w:tcBorders>
          </w:tcPr>
          <w:p w14:paraId="7DBB416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13C88F9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1038796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61973CF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0209A41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46E81B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162E4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59D54E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673CDF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4A2DA53" w14:textId="77777777" w:rsidTr="00C703A7">
        <w:trPr>
          <w:trHeight w:val="29"/>
        </w:trPr>
        <w:tc>
          <w:tcPr>
            <w:tcW w:w="1911" w:type="dxa"/>
            <w:tcBorders>
              <w:top w:val="nil"/>
              <w:left w:val="single" w:sz="4" w:space="0" w:color="auto"/>
              <w:bottom w:val="nil"/>
              <w:right w:val="single" w:sz="4" w:space="0" w:color="auto"/>
            </w:tcBorders>
          </w:tcPr>
          <w:p w14:paraId="7D1ECA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52FD0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C20B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A338D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B7CF9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6C02AE8" w14:textId="77777777" w:rsidTr="00C703A7">
        <w:trPr>
          <w:trHeight w:val="29"/>
        </w:trPr>
        <w:tc>
          <w:tcPr>
            <w:tcW w:w="1911" w:type="dxa"/>
            <w:tcBorders>
              <w:top w:val="nil"/>
              <w:left w:val="single" w:sz="4" w:space="0" w:color="auto"/>
              <w:bottom w:val="nil"/>
              <w:right w:val="single" w:sz="4" w:space="0" w:color="auto"/>
            </w:tcBorders>
          </w:tcPr>
          <w:p w14:paraId="669E642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757A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D8E4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9B277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3E8F33B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F38362C" w14:textId="77777777" w:rsidTr="00C703A7">
        <w:trPr>
          <w:trHeight w:val="29"/>
        </w:trPr>
        <w:tc>
          <w:tcPr>
            <w:tcW w:w="1911" w:type="dxa"/>
            <w:tcBorders>
              <w:top w:val="nil"/>
              <w:left w:val="single" w:sz="4" w:space="0" w:color="auto"/>
              <w:bottom w:val="nil"/>
              <w:right w:val="single" w:sz="4" w:space="0" w:color="auto"/>
            </w:tcBorders>
          </w:tcPr>
          <w:p w14:paraId="653AD2E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BAEDB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3D9B7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881B0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625DB01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31FE1DF" w14:textId="77777777" w:rsidTr="00C703A7">
        <w:trPr>
          <w:trHeight w:val="29"/>
        </w:trPr>
        <w:tc>
          <w:tcPr>
            <w:tcW w:w="1911" w:type="dxa"/>
            <w:tcBorders>
              <w:top w:val="single" w:sz="4" w:space="0" w:color="auto"/>
              <w:left w:val="single" w:sz="4" w:space="0" w:color="auto"/>
              <w:bottom w:val="nil"/>
              <w:right w:val="single" w:sz="4" w:space="0" w:color="auto"/>
            </w:tcBorders>
          </w:tcPr>
          <w:p w14:paraId="6A8300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CA_n7(2A)-n25(2A)-n66(2A)-n78(2A)</w:t>
            </w:r>
          </w:p>
        </w:tc>
        <w:tc>
          <w:tcPr>
            <w:tcW w:w="2038" w:type="dxa"/>
            <w:tcBorders>
              <w:top w:val="single" w:sz="4" w:space="0" w:color="auto"/>
              <w:left w:val="single" w:sz="4" w:space="0" w:color="auto"/>
              <w:bottom w:val="nil"/>
              <w:right w:val="single" w:sz="4" w:space="0" w:color="auto"/>
            </w:tcBorders>
          </w:tcPr>
          <w:p w14:paraId="3EA73E7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3114E38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0968982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CA1737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28D7ACF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751463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A36BCD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10F83E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1E8B5A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8AADAFA" w14:textId="77777777" w:rsidTr="00C703A7">
        <w:trPr>
          <w:trHeight w:val="29"/>
        </w:trPr>
        <w:tc>
          <w:tcPr>
            <w:tcW w:w="1911" w:type="dxa"/>
            <w:tcBorders>
              <w:top w:val="nil"/>
              <w:left w:val="single" w:sz="4" w:space="0" w:color="auto"/>
              <w:bottom w:val="nil"/>
              <w:right w:val="single" w:sz="4" w:space="0" w:color="auto"/>
            </w:tcBorders>
          </w:tcPr>
          <w:p w14:paraId="592901A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303A4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37B55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235A4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EEB01A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7789EE8" w14:textId="77777777" w:rsidTr="00C703A7">
        <w:trPr>
          <w:trHeight w:val="29"/>
        </w:trPr>
        <w:tc>
          <w:tcPr>
            <w:tcW w:w="1911" w:type="dxa"/>
            <w:tcBorders>
              <w:top w:val="nil"/>
              <w:left w:val="single" w:sz="4" w:space="0" w:color="auto"/>
              <w:bottom w:val="nil"/>
              <w:right w:val="single" w:sz="4" w:space="0" w:color="auto"/>
            </w:tcBorders>
          </w:tcPr>
          <w:p w14:paraId="5D9F7FF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FCE3B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B904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EEE89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5021B06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17F0183" w14:textId="77777777" w:rsidTr="00C703A7">
        <w:trPr>
          <w:trHeight w:val="29"/>
        </w:trPr>
        <w:tc>
          <w:tcPr>
            <w:tcW w:w="1911" w:type="dxa"/>
            <w:tcBorders>
              <w:top w:val="nil"/>
              <w:left w:val="single" w:sz="4" w:space="0" w:color="auto"/>
              <w:bottom w:val="nil"/>
              <w:right w:val="single" w:sz="4" w:space="0" w:color="auto"/>
            </w:tcBorders>
          </w:tcPr>
          <w:p w14:paraId="2974F51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EA24E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9788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3508F7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549C0BD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9B6216F" w14:textId="77777777" w:rsidTr="00C703A7">
        <w:trPr>
          <w:trHeight w:val="29"/>
        </w:trPr>
        <w:tc>
          <w:tcPr>
            <w:tcW w:w="1911" w:type="dxa"/>
            <w:tcBorders>
              <w:top w:val="single" w:sz="4" w:space="0" w:color="auto"/>
              <w:left w:val="single" w:sz="4" w:space="0" w:color="auto"/>
              <w:bottom w:val="nil"/>
              <w:right w:val="single" w:sz="4" w:space="0" w:color="auto"/>
            </w:tcBorders>
          </w:tcPr>
          <w:p w14:paraId="0069C03B" w14:textId="77777777" w:rsidR="00D446AC" w:rsidRPr="00AE7509" w:rsidRDefault="00D446AC" w:rsidP="00C703A7">
            <w:pPr>
              <w:keepNext/>
              <w:keepLines/>
              <w:spacing w:after="0"/>
              <w:jc w:val="center"/>
              <w:rPr>
                <w:rFonts w:ascii="Arial" w:eastAsia="宋体" w:hAnsi="Arial"/>
                <w:kern w:val="2"/>
                <w:sz w:val="18"/>
                <w:szCs w:val="22"/>
                <w:lang w:val="en-US"/>
              </w:rPr>
            </w:pPr>
            <w:r w:rsidRPr="00A36404">
              <w:rPr>
                <w:rFonts w:ascii="Arial" w:eastAsia="宋体" w:hAnsi="Arial"/>
                <w:sz w:val="18"/>
              </w:rPr>
              <w:t>CA_n7A-n28A-n38A-n78A</w:t>
            </w:r>
            <w:r>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74004F67" w14:textId="77777777" w:rsidR="00D446AC" w:rsidRPr="00AE7509" w:rsidRDefault="00D446AC" w:rsidP="00C703A7">
            <w:pPr>
              <w:keepNext/>
              <w:keepLines/>
              <w:spacing w:after="0"/>
              <w:jc w:val="center"/>
              <w:rPr>
                <w:rFonts w:ascii="Arial" w:hAnsi="Arial"/>
                <w:sz w:val="18"/>
                <w:lang w:eastAsia="zh-CN"/>
              </w:rPr>
            </w:pPr>
            <w:r>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AF3220E"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C6E5C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0DA1720"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3C79E7B3" w14:textId="77777777" w:rsidTr="00C703A7">
        <w:trPr>
          <w:trHeight w:val="29"/>
        </w:trPr>
        <w:tc>
          <w:tcPr>
            <w:tcW w:w="1911" w:type="dxa"/>
            <w:tcBorders>
              <w:top w:val="nil"/>
              <w:left w:val="single" w:sz="4" w:space="0" w:color="auto"/>
              <w:bottom w:val="nil"/>
              <w:right w:val="single" w:sz="4" w:space="0" w:color="auto"/>
            </w:tcBorders>
          </w:tcPr>
          <w:p w14:paraId="4B2D6E0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8E1C533"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8570F23"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EECBB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AD6C616"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1EC6ED13" w14:textId="77777777" w:rsidTr="00C703A7">
        <w:trPr>
          <w:trHeight w:val="29"/>
        </w:trPr>
        <w:tc>
          <w:tcPr>
            <w:tcW w:w="1911" w:type="dxa"/>
            <w:tcBorders>
              <w:top w:val="nil"/>
              <w:left w:val="single" w:sz="4" w:space="0" w:color="auto"/>
              <w:bottom w:val="nil"/>
              <w:right w:val="single" w:sz="4" w:space="0" w:color="auto"/>
            </w:tcBorders>
          </w:tcPr>
          <w:p w14:paraId="2BBA903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3BBE83"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2087F55"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3B09AE4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6ECD4D"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D4E7A14" w14:textId="77777777" w:rsidTr="00C703A7">
        <w:trPr>
          <w:trHeight w:val="29"/>
        </w:trPr>
        <w:tc>
          <w:tcPr>
            <w:tcW w:w="1911" w:type="dxa"/>
            <w:tcBorders>
              <w:top w:val="nil"/>
              <w:left w:val="single" w:sz="4" w:space="0" w:color="auto"/>
              <w:bottom w:val="single" w:sz="4" w:space="0" w:color="auto"/>
              <w:right w:val="single" w:sz="4" w:space="0" w:color="auto"/>
            </w:tcBorders>
          </w:tcPr>
          <w:p w14:paraId="5081AD2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9DD3E76"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7B207A9"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3DCD39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ADD844"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E807968" w14:textId="77777777" w:rsidTr="00C703A7">
        <w:trPr>
          <w:trHeight w:val="29"/>
        </w:trPr>
        <w:tc>
          <w:tcPr>
            <w:tcW w:w="1911" w:type="dxa"/>
            <w:tcBorders>
              <w:top w:val="single" w:sz="4" w:space="0" w:color="auto"/>
              <w:left w:val="single" w:sz="4" w:space="0" w:color="auto"/>
              <w:bottom w:val="nil"/>
              <w:right w:val="single" w:sz="4" w:space="0" w:color="auto"/>
            </w:tcBorders>
          </w:tcPr>
          <w:p w14:paraId="16AE0E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CA_n12A-n30A-n66A-n77A</w:t>
            </w:r>
          </w:p>
        </w:tc>
        <w:tc>
          <w:tcPr>
            <w:tcW w:w="2038" w:type="dxa"/>
            <w:tcBorders>
              <w:top w:val="single" w:sz="4" w:space="0" w:color="auto"/>
              <w:left w:val="single" w:sz="4" w:space="0" w:color="auto"/>
              <w:bottom w:val="nil"/>
              <w:right w:val="single" w:sz="4" w:space="0" w:color="auto"/>
            </w:tcBorders>
          </w:tcPr>
          <w:p w14:paraId="2E79ED5E"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693F968"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45D3BE7B"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673F5B42"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049CE65F"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123E7380"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00E1B6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E2A58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99E7D2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003439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0</w:t>
            </w:r>
          </w:p>
        </w:tc>
      </w:tr>
      <w:tr w:rsidR="00D446AC" w:rsidRPr="00AE7509" w14:paraId="236BEBE1" w14:textId="77777777" w:rsidTr="00C703A7">
        <w:trPr>
          <w:trHeight w:val="29"/>
        </w:trPr>
        <w:tc>
          <w:tcPr>
            <w:tcW w:w="1911" w:type="dxa"/>
            <w:tcBorders>
              <w:top w:val="nil"/>
              <w:left w:val="single" w:sz="4" w:space="0" w:color="auto"/>
              <w:bottom w:val="nil"/>
              <w:right w:val="single" w:sz="4" w:space="0" w:color="auto"/>
            </w:tcBorders>
          </w:tcPr>
          <w:p w14:paraId="51BE837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C752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B922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27553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A0380A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0A97082" w14:textId="77777777" w:rsidTr="00C703A7">
        <w:trPr>
          <w:trHeight w:val="29"/>
        </w:trPr>
        <w:tc>
          <w:tcPr>
            <w:tcW w:w="1911" w:type="dxa"/>
            <w:tcBorders>
              <w:top w:val="nil"/>
              <w:left w:val="single" w:sz="4" w:space="0" w:color="auto"/>
              <w:bottom w:val="nil"/>
              <w:right w:val="single" w:sz="4" w:space="0" w:color="auto"/>
            </w:tcBorders>
          </w:tcPr>
          <w:p w14:paraId="7E44D35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6D21E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B963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D335F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6E0299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A3E5327" w14:textId="77777777" w:rsidTr="00C703A7">
        <w:trPr>
          <w:trHeight w:val="29"/>
        </w:trPr>
        <w:tc>
          <w:tcPr>
            <w:tcW w:w="1911" w:type="dxa"/>
            <w:tcBorders>
              <w:top w:val="nil"/>
              <w:left w:val="single" w:sz="4" w:space="0" w:color="auto"/>
              <w:bottom w:val="single" w:sz="4" w:space="0" w:color="auto"/>
              <w:right w:val="single" w:sz="4" w:space="0" w:color="auto"/>
            </w:tcBorders>
          </w:tcPr>
          <w:p w14:paraId="6F4E0A7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F4258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50DC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D27EB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5F79AF1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21FBB15" w14:textId="77777777" w:rsidTr="00C703A7">
        <w:trPr>
          <w:trHeight w:val="29"/>
        </w:trPr>
        <w:tc>
          <w:tcPr>
            <w:tcW w:w="1911" w:type="dxa"/>
            <w:tcBorders>
              <w:top w:val="single" w:sz="4" w:space="0" w:color="auto"/>
              <w:left w:val="single" w:sz="4" w:space="0" w:color="auto"/>
              <w:bottom w:val="nil"/>
              <w:right w:val="single" w:sz="4" w:space="0" w:color="auto"/>
            </w:tcBorders>
          </w:tcPr>
          <w:p w14:paraId="2408E4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CA_n12A-n30A-n66(2A)-n77A</w:t>
            </w:r>
          </w:p>
        </w:tc>
        <w:tc>
          <w:tcPr>
            <w:tcW w:w="2038" w:type="dxa"/>
            <w:tcBorders>
              <w:top w:val="nil"/>
              <w:left w:val="single" w:sz="4" w:space="0" w:color="auto"/>
              <w:bottom w:val="nil"/>
              <w:right w:val="single" w:sz="4" w:space="0" w:color="auto"/>
            </w:tcBorders>
          </w:tcPr>
          <w:p w14:paraId="04349F7C"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1D71C9B"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647147DD"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68DED64E"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47D05330"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1E144503"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0AA83F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38ADA48"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0E501AE"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5C7E3E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17B0726" w14:textId="77777777" w:rsidTr="00C703A7">
        <w:trPr>
          <w:trHeight w:val="29"/>
        </w:trPr>
        <w:tc>
          <w:tcPr>
            <w:tcW w:w="1911" w:type="dxa"/>
            <w:tcBorders>
              <w:top w:val="nil"/>
              <w:left w:val="single" w:sz="4" w:space="0" w:color="auto"/>
              <w:bottom w:val="nil"/>
              <w:right w:val="single" w:sz="4" w:space="0" w:color="auto"/>
            </w:tcBorders>
          </w:tcPr>
          <w:p w14:paraId="46591B9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83B57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D64324"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CDAA7E7"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B680B0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03E3CFE" w14:textId="77777777" w:rsidTr="00C703A7">
        <w:trPr>
          <w:trHeight w:val="29"/>
        </w:trPr>
        <w:tc>
          <w:tcPr>
            <w:tcW w:w="1911" w:type="dxa"/>
            <w:tcBorders>
              <w:top w:val="nil"/>
              <w:left w:val="single" w:sz="4" w:space="0" w:color="auto"/>
              <w:bottom w:val="nil"/>
              <w:right w:val="single" w:sz="4" w:space="0" w:color="auto"/>
            </w:tcBorders>
          </w:tcPr>
          <w:p w14:paraId="07CDF1D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C4291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6A0D1C"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185C145"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eastAsia="zh-CN"/>
              </w:rPr>
              <w:t>CA_n66(2A)_BCS1</w:t>
            </w:r>
          </w:p>
        </w:tc>
        <w:tc>
          <w:tcPr>
            <w:tcW w:w="1785" w:type="dxa"/>
            <w:tcBorders>
              <w:top w:val="nil"/>
              <w:left w:val="single" w:sz="4" w:space="0" w:color="auto"/>
              <w:bottom w:val="nil"/>
              <w:right w:val="single" w:sz="4" w:space="0" w:color="auto"/>
            </w:tcBorders>
          </w:tcPr>
          <w:p w14:paraId="5354333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E18B0CF" w14:textId="77777777" w:rsidTr="00C703A7">
        <w:trPr>
          <w:trHeight w:val="29"/>
        </w:trPr>
        <w:tc>
          <w:tcPr>
            <w:tcW w:w="1911" w:type="dxa"/>
            <w:tcBorders>
              <w:top w:val="nil"/>
              <w:left w:val="single" w:sz="4" w:space="0" w:color="auto"/>
              <w:bottom w:val="single" w:sz="4" w:space="0" w:color="auto"/>
              <w:right w:val="single" w:sz="4" w:space="0" w:color="auto"/>
            </w:tcBorders>
          </w:tcPr>
          <w:p w14:paraId="4EB6BEF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C878F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D4C1BE"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9196A18"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07ECE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DF29077" w14:textId="77777777" w:rsidTr="00C703A7">
        <w:trPr>
          <w:trHeight w:val="29"/>
        </w:trPr>
        <w:tc>
          <w:tcPr>
            <w:tcW w:w="1911" w:type="dxa"/>
            <w:tcBorders>
              <w:top w:val="single" w:sz="4" w:space="0" w:color="auto"/>
              <w:left w:val="single" w:sz="4" w:space="0" w:color="auto"/>
              <w:bottom w:val="nil"/>
              <w:right w:val="single" w:sz="4" w:space="0" w:color="auto"/>
            </w:tcBorders>
          </w:tcPr>
          <w:p w14:paraId="4443F3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CA_n12A-n30A-n66A-n77(2A)</w:t>
            </w:r>
          </w:p>
        </w:tc>
        <w:tc>
          <w:tcPr>
            <w:tcW w:w="2038" w:type="dxa"/>
            <w:tcBorders>
              <w:top w:val="nil"/>
              <w:left w:val="single" w:sz="4" w:space="0" w:color="auto"/>
              <w:bottom w:val="nil"/>
              <w:right w:val="single" w:sz="4" w:space="0" w:color="auto"/>
            </w:tcBorders>
          </w:tcPr>
          <w:p w14:paraId="7DD9C5C8"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68590AE"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6D0C22F9"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05A69A67"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637E2347"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791C4E08"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4DEA70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5F1B314"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46FE760"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240C10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DB4672A" w14:textId="77777777" w:rsidTr="00C703A7">
        <w:trPr>
          <w:trHeight w:val="29"/>
        </w:trPr>
        <w:tc>
          <w:tcPr>
            <w:tcW w:w="1911" w:type="dxa"/>
            <w:tcBorders>
              <w:top w:val="nil"/>
              <w:left w:val="single" w:sz="4" w:space="0" w:color="auto"/>
              <w:bottom w:val="nil"/>
              <w:right w:val="single" w:sz="4" w:space="0" w:color="auto"/>
            </w:tcBorders>
          </w:tcPr>
          <w:p w14:paraId="5D9D17C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A6BC9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9E7BCD"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40013C2"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202BA5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17D92A8" w14:textId="77777777" w:rsidTr="00C703A7">
        <w:trPr>
          <w:trHeight w:val="29"/>
        </w:trPr>
        <w:tc>
          <w:tcPr>
            <w:tcW w:w="1911" w:type="dxa"/>
            <w:tcBorders>
              <w:top w:val="nil"/>
              <w:left w:val="single" w:sz="4" w:space="0" w:color="auto"/>
              <w:bottom w:val="nil"/>
              <w:right w:val="single" w:sz="4" w:space="0" w:color="auto"/>
            </w:tcBorders>
          </w:tcPr>
          <w:p w14:paraId="2CE686E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D150A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1044F3"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2320B26"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E287B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96B1FF1" w14:textId="77777777" w:rsidTr="00C703A7">
        <w:trPr>
          <w:trHeight w:val="29"/>
        </w:trPr>
        <w:tc>
          <w:tcPr>
            <w:tcW w:w="1911" w:type="dxa"/>
            <w:tcBorders>
              <w:top w:val="nil"/>
              <w:left w:val="single" w:sz="4" w:space="0" w:color="auto"/>
              <w:bottom w:val="single" w:sz="4" w:space="0" w:color="auto"/>
              <w:right w:val="single" w:sz="4" w:space="0" w:color="auto"/>
            </w:tcBorders>
          </w:tcPr>
          <w:p w14:paraId="097017B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49A0E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AF1304"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A794A69"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3A285C5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DA3B122" w14:textId="77777777" w:rsidTr="00C703A7">
        <w:trPr>
          <w:trHeight w:val="29"/>
        </w:trPr>
        <w:tc>
          <w:tcPr>
            <w:tcW w:w="1911" w:type="dxa"/>
            <w:tcBorders>
              <w:top w:val="single" w:sz="4" w:space="0" w:color="auto"/>
              <w:left w:val="single" w:sz="4" w:space="0" w:color="auto"/>
              <w:bottom w:val="nil"/>
              <w:right w:val="single" w:sz="4" w:space="0" w:color="auto"/>
            </w:tcBorders>
          </w:tcPr>
          <w:p w14:paraId="5DB52C1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0A68D8B4"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34E38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CA_n12A-n30A</w:t>
            </w:r>
          </w:p>
          <w:p w14:paraId="1AD1A8D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CA_n12A-n66A</w:t>
            </w:r>
          </w:p>
          <w:p w14:paraId="784686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CA_n12A-n77A</w:t>
            </w:r>
            <w:r w:rsidRPr="00AE7509">
              <w:rPr>
                <w:rFonts w:ascii="Arial" w:hAnsi="Arial"/>
                <w:sz w:val="18"/>
                <w:vertAlign w:val="superscript"/>
                <w:lang w:eastAsia="zh-CN"/>
              </w:rPr>
              <w:t>5</w:t>
            </w:r>
          </w:p>
          <w:p w14:paraId="44B3685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31B608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2F6D1F80"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5E414D"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2FBEB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358A81D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8D4BE87" w14:textId="77777777" w:rsidTr="00C703A7">
        <w:trPr>
          <w:trHeight w:val="29"/>
        </w:trPr>
        <w:tc>
          <w:tcPr>
            <w:tcW w:w="1911" w:type="dxa"/>
            <w:tcBorders>
              <w:top w:val="nil"/>
              <w:left w:val="single" w:sz="4" w:space="0" w:color="auto"/>
              <w:bottom w:val="nil"/>
              <w:right w:val="single" w:sz="4" w:space="0" w:color="auto"/>
            </w:tcBorders>
          </w:tcPr>
          <w:p w14:paraId="2BCF164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2969316"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957F0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337B0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A88453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2C3595C" w14:textId="77777777" w:rsidTr="00C703A7">
        <w:trPr>
          <w:trHeight w:val="29"/>
        </w:trPr>
        <w:tc>
          <w:tcPr>
            <w:tcW w:w="1911" w:type="dxa"/>
            <w:tcBorders>
              <w:top w:val="nil"/>
              <w:left w:val="single" w:sz="4" w:space="0" w:color="auto"/>
              <w:bottom w:val="nil"/>
              <w:right w:val="single" w:sz="4" w:space="0" w:color="auto"/>
            </w:tcBorders>
          </w:tcPr>
          <w:p w14:paraId="349E0F9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EC8154E"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E60CD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08703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CA_n66(2A)_BCS1</w:t>
            </w:r>
          </w:p>
        </w:tc>
        <w:tc>
          <w:tcPr>
            <w:tcW w:w="1785" w:type="dxa"/>
            <w:tcBorders>
              <w:top w:val="nil"/>
              <w:left w:val="single" w:sz="4" w:space="0" w:color="auto"/>
              <w:bottom w:val="nil"/>
              <w:right w:val="single" w:sz="4" w:space="0" w:color="auto"/>
            </w:tcBorders>
          </w:tcPr>
          <w:p w14:paraId="469A267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B18A51B" w14:textId="77777777" w:rsidTr="00C703A7">
        <w:trPr>
          <w:trHeight w:val="29"/>
        </w:trPr>
        <w:tc>
          <w:tcPr>
            <w:tcW w:w="1911" w:type="dxa"/>
            <w:tcBorders>
              <w:top w:val="nil"/>
              <w:left w:val="single" w:sz="4" w:space="0" w:color="auto"/>
              <w:bottom w:val="single" w:sz="4" w:space="0" w:color="auto"/>
              <w:right w:val="single" w:sz="4" w:space="0" w:color="auto"/>
            </w:tcBorders>
          </w:tcPr>
          <w:p w14:paraId="3B47F0FE"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1F5208E"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EED11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BD809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69E7579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B2C5CB3" w14:textId="77777777" w:rsidTr="00C703A7">
        <w:trPr>
          <w:trHeight w:val="29"/>
        </w:trPr>
        <w:tc>
          <w:tcPr>
            <w:tcW w:w="1911" w:type="dxa"/>
            <w:tcBorders>
              <w:top w:val="single" w:sz="4" w:space="0" w:color="auto"/>
              <w:left w:val="single" w:sz="4" w:space="0" w:color="auto"/>
              <w:bottom w:val="nil"/>
              <w:right w:val="single" w:sz="4" w:space="0" w:color="auto"/>
            </w:tcBorders>
          </w:tcPr>
          <w:p w14:paraId="2B82E7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CA_n13A-n25A-n66A-n77A</w:t>
            </w:r>
          </w:p>
        </w:tc>
        <w:tc>
          <w:tcPr>
            <w:tcW w:w="2038" w:type="dxa"/>
            <w:tcBorders>
              <w:top w:val="single" w:sz="4" w:space="0" w:color="auto"/>
              <w:left w:val="single" w:sz="4" w:space="0" w:color="auto"/>
              <w:bottom w:val="nil"/>
              <w:right w:val="single" w:sz="4" w:space="0" w:color="auto"/>
            </w:tcBorders>
          </w:tcPr>
          <w:p w14:paraId="5803B25C" w14:textId="77777777" w:rsidR="00D446AC" w:rsidRPr="00AE7509" w:rsidRDefault="00D446AC" w:rsidP="00C703A7">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CA_n13A-n25A</w:t>
            </w:r>
          </w:p>
          <w:p w14:paraId="20DE5C2D" w14:textId="77777777" w:rsidR="00D446AC" w:rsidRPr="00AE7509" w:rsidRDefault="00D446AC" w:rsidP="00C703A7">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CA_n13A-n66A</w:t>
            </w:r>
          </w:p>
          <w:p w14:paraId="0D82DB47" w14:textId="77777777" w:rsidR="00D446AC" w:rsidRPr="00AE7509" w:rsidRDefault="00D446AC" w:rsidP="00C703A7">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CA_n13A-n77A</w:t>
            </w:r>
          </w:p>
          <w:p w14:paraId="7022FDB8" w14:textId="77777777" w:rsidR="00D446AC" w:rsidRPr="00AE7509" w:rsidRDefault="00D446AC" w:rsidP="00C703A7">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CA_n25A-n66A</w:t>
            </w:r>
          </w:p>
          <w:p w14:paraId="096C6E43" w14:textId="77777777" w:rsidR="00D446AC" w:rsidRPr="00AE7509" w:rsidRDefault="00D446AC" w:rsidP="00C703A7">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CA_n25A-n77A</w:t>
            </w:r>
          </w:p>
          <w:p w14:paraId="1FCEC1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59F1924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2385CC6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EFFEC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1E7CBB8" w14:textId="77777777" w:rsidTr="00C703A7">
        <w:trPr>
          <w:trHeight w:val="29"/>
        </w:trPr>
        <w:tc>
          <w:tcPr>
            <w:tcW w:w="1911" w:type="dxa"/>
            <w:tcBorders>
              <w:top w:val="nil"/>
              <w:left w:val="single" w:sz="4" w:space="0" w:color="auto"/>
              <w:bottom w:val="nil"/>
              <w:right w:val="single" w:sz="4" w:space="0" w:color="auto"/>
            </w:tcBorders>
          </w:tcPr>
          <w:p w14:paraId="0FED0BE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EE84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656A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DA3F4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F5631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0AAD18D" w14:textId="77777777" w:rsidTr="00C703A7">
        <w:trPr>
          <w:trHeight w:val="29"/>
        </w:trPr>
        <w:tc>
          <w:tcPr>
            <w:tcW w:w="1911" w:type="dxa"/>
            <w:tcBorders>
              <w:top w:val="nil"/>
              <w:left w:val="single" w:sz="4" w:space="0" w:color="auto"/>
              <w:bottom w:val="nil"/>
              <w:right w:val="single" w:sz="4" w:space="0" w:color="auto"/>
            </w:tcBorders>
          </w:tcPr>
          <w:p w14:paraId="047EFB3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77DDE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896D0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6281A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9A11D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1792F47" w14:textId="77777777" w:rsidTr="00C703A7">
        <w:trPr>
          <w:trHeight w:val="29"/>
        </w:trPr>
        <w:tc>
          <w:tcPr>
            <w:tcW w:w="1911" w:type="dxa"/>
            <w:tcBorders>
              <w:top w:val="nil"/>
              <w:left w:val="single" w:sz="4" w:space="0" w:color="auto"/>
              <w:bottom w:val="single" w:sz="4" w:space="0" w:color="auto"/>
              <w:right w:val="single" w:sz="4" w:space="0" w:color="auto"/>
            </w:tcBorders>
          </w:tcPr>
          <w:p w14:paraId="0435D87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BE9A6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3588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FB619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06370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7B37902" w14:textId="77777777" w:rsidTr="00C703A7">
        <w:trPr>
          <w:trHeight w:val="29"/>
        </w:trPr>
        <w:tc>
          <w:tcPr>
            <w:tcW w:w="1911" w:type="dxa"/>
            <w:tcBorders>
              <w:top w:val="single" w:sz="4" w:space="0" w:color="auto"/>
              <w:left w:val="single" w:sz="4" w:space="0" w:color="auto"/>
              <w:bottom w:val="nil"/>
              <w:right w:val="single" w:sz="4" w:space="0" w:color="auto"/>
            </w:tcBorders>
          </w:tcPr>
          <w:p w14:paraId="311791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CA_n13A-n25A-n66A-n77(2A)</w:t>
            </w:r>
          </w:p>
        </w:tc>
        <w:tc>
          <w:tcPr>
            <w:tcW w:w="2038" w:type="dxa"/>
            <w:tcBorders>
              <w:top w:val="single" w:sz="4" w:space="0" w:color="auto"/>
              <w:left w:val="single" w:sz="4" w:space="0" w:color="auto"/>
              <w:bottom w:val="nil"/>
              <w:right w:val="single" w:sz="4" w:space="0" w:color="auto"/>
            </w:tcBorders>
          </w:tcPr>
          <w:p w14:paraId="703CA6B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w:t>
            </w:r>
          </w:p>
          <w:p w14:paraId="61D480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CA_n13A-n25A</w:t>
            </w:r>
          </w:p>
          <w:p w14:paraId="305401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CA_n13A-n66A</w:t>
            </w:r>
          </w:p>
          <w:p w14:paraId="21D137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CA_n13A-n77A</w:t>
            </w:r>
          </w:p>
          <w:p w14:paraId="725DE5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w:t>
            </w:r>
          </w:p>
          <w:p w14:paraId="173C9A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0AFD54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33B23E62" w14:textId="77777777" w:rsidR="00D446AC" w:rsidRPr="00AE7509" w:rsidRDefault="00D446AC" w:rsidP="00C703A7">
            <w:pPr>
              <w:keepNext/>
              <w:keepLines/>
              <w:spacing w:after="0"/>
              <w:jc w:val="center"/>
              <w:rPr>
                <w:rFonts w:ascii="Arial" w:eastAsia="宋体" w:hAnsi="Arial"/>
                <w:sz w:val="18"/>
              </w:rPr>
            </w:pPr>
            <w:r w:rsidRPr="00AE7509">
              <w:rPr>
                <w:rFonts w:ascii="Arial" w:eastAsia="等线"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5810129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BA5EE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218C8E8" w14:textId="77777777" w:rsidTr="00C703A7">
        <w:trPr>
          <w:trHeight w:val="29"/>
        </w:trPr>
        <w:tc>
          <w:tcPr>
            <w:tcW w:w="1911" w:type="dxa"/>
            <w:tcBorders>
              <w:top w:val="nil"/>
              <w:left w:val="single" w:sz="4" w:space="0" w:color="auto"/>
              <w:bottom w:val="nil"/>
              <w:right w:val="single" w:sz="4" w:space="0" w:color="auto"/>
            </w:tcBorders>
          </w:tcPr>
          <w:p w14:paraId="2B35F96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AD965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6CA095" w14:textId="77777777" w:rsidR="00D446AC" w:rsidRPr="00AE7509" w:rsidRDefault="00D446AC" w:rsidP="00C703A7">
            <w:pPr>
              <w:keepNext/>
              <w:keepLines/>
              <w:spacing w:after="0"/>
              <w:jc w:val="center"/>
              <w:rPr>
                <w:rFonts w:ascii="Arial" w:eastAsia="宋体" w:hAnsi="Arial"/>
                <w:sz w:val="18"/>
              </w:rPr>
            </w:pPr>
            <w:r w:rsidRPr="00AE7509">
              <w:rPr>
                <w:rFonts w:ascii="Arial" w:eastAsia="等线"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85930F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B886D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6C6B522" w14:textId="77777777" w:rsidTr="00C703A7">
        <w:trPr>
          <w:trHeight w:val="29"/>
        </w:trPr>
        <w:tc>
          <w:tcPr>
            <w:tcW w:w="1911" w:type="dxa"/>
            <w:tcBorders>
              <w:top w:val="nil"/>
              <w:left w:val="single" w:sz="4" w:space="0" w:color="auto"/>
              <w:bottom w:val="nil"/>
              <w:right w:val="single" w:sz="4" w:space="0" w:color="auto"/>
            </w:tcBorders>
          </w:tcPr>
          <w:p w14:paraId="7BE042F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762A5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441ECF" w14:textId="77777777" w:rsidR="00D446AC" w:rsidRPr="00AE7509" w:rsidRDefault="00D446AC" w:rsidP="00C703A7">
            <w:pPr>
              <w:keepNext/>
              <w:keepLines/>
              <w:spacing w:after="0"/>
              <w:jc w:val="center"/>
              <w:rPr>
                <w:rFonts w:ascii="Arial" w:eastAsia="宋体" w:hAnsi="Arial"/>
                <w:sz w:val="18"/>
              </w:rPr>
            </w:pPr>
            <w:r w:rsidRPr="00AE750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D5EA9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23A0B18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732DEA4" w14:textId="77777777" w:rsidTr="00C703A7">
        <w:trPr>
          <w:trHeight w:val="29"/>
        </w:trPr>
        <w:tc>
          <w:tcPr>
            <w:tcW w:w="1911" w:type="dxa"/>
            <w:tcBorders>
              <w:top w:val="nil"/>
              <w:left w:val="single" w:sz="4" w:space="0" w:color="auto"/>
              <w:bottom w:val="single" w:sz="4" w:space="0" w:color="auto"/>
              <w:right w:val="single" w:sz="4" w:space="0" w:color="auto"/>
            </w:tcBorders>
          </w:tcPr>
          <w:p w14:paraId="701FC6E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1F9E7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0DD978" w14:textId="77777777" w:rsidR="00D446AC" w:rsidRPr="00AE7509" w:rsidRDefault="00D446AC" w:rsidP="00C703A7">
            <w:pPr>
              <w:keepNext/>
              <w:keepLines/>
              <w:spacing w:after="0"/>
              <w:jc w:val="center"/>
              <w:rPr>
                <w:rFonts w:ascii="Arial" w:eastAsia="宋体" w:hAnsi="Arial"/>
                <w:sz w:val="18"/>
              </w:rPr>
            </w:pPr>
            <w:r w:rsidRPr="00AE750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45CC5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62226B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8DB0F44" w14:textId="77777777" w:rsidTr="00C703A7">
        <w:trPr>
          <w:trHeight w:val="29"/>
        </w:trPr>
        <w:tc>
          <w:tcPr>
            <w:tcW w:w="1911" w:type="dxa"/>
            <w:tcBorders>
              <w:top w:val="single" w:sz="4" w:space="0" w:color="auto"/>
              <w:left w:val="single" w:sz="4" w:space="0" w:color="auto"/>
              <w:bottom w:val="nil"/>
              <w:right w:val="single" w:sz="4" w:space="0" w:color="auto"/>
            </w:tcBorders>
          </w:tcPr>
          <w:p w14:paraId="359415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CA_n14A-n30A-</w:t>
            </w:r>
            <w:r w:rsidRPr="00AE7509">
              <w:rPr>
                <w:rFonts w:ascii="Arial" w:eastAsia="宋体" w:hAnsi="Arial"/>
                <w:sz w:val="18"/>
                <w:lang w:val="en-US" w:eastAsia="zh-CN"/>
              </w:rPr>
              <w:t>n</w:t>
            </w:r>
            <w:r w:rsidRPr="00AE7509">
              <w:rPr>
                <w:rFonts w:ascii="Arial" w:eastAsia="宋体"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0D1B7D2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729CDB2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0690DB9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7E44D0B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310925A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CA_n30A-n66A</w:t>
            </w:r>
          </w:p>
          <w:p w14:paraId="46F536E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p w14:paraId="484721B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BE54A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662A6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192D3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BC9B825" w14:textId="77777777" w:rsidTr="00C703A7">
        <w:trPr>
          <w:trHeight w:val="29"/>
        </w:trPr>
        <w:tc>
          <w:tcPr>
            <w:tcW w:w="1911" w:type="dxa"/>
            <w:tcBorders>
              <w:top w:val="nil"/>
              <w:left w:val="single" w:sz="4" w:space="0" w:color="auto"/>
              <w:bottom w:val="nil"/>
              <w:right w:val="single" w:sz="4" w:space="0" w:color="auto"/>
            </w:tcBorders>
          </w:tcPr>
          <w:p w14:paraId="26E5575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54112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21C9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E467F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1A5AC2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69D2B17" w14:textId="77777777" w:rsidTr="00C703A7">
        <w:trPr>
          <w:trHeight w:val="29"/>
        </w:trPr>
        <w:tc>
          <w:tcPr>
            <w:tcW w:w="1911" w:type="dxa"/>
            <w:tcBorders>
              <w:top w:val="nil"/>
              <w:left w:val="single" w:sz="4" w:space="0" w:color="auto"/>
              <w:bottom w:val="nil"/>
              <w:right w:val="single" w:sz="4" w:space="0" w:color="auto"/>
            </w:tcBorders>
          </w:tcPr>
          <w:p w14:paraId="14AA3FD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5F8BE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86AE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F09E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F0D80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02485CC" w14:textId="77777777" w:rsidTr="00C703A7">
        <w:trPr>
          <w:trHeight w:val="29"/>
        </w:trPr>
        <w:tc>
          <w:tcPr>
            <w:tcW w:w="1911" w:type="dxa"/>
            <w:tcBorders>
              <w:top w:val="nil"/>
              <w:left w:val="single" w:sz="4" w:space="0" w:color="auto"/>
              <w:bottom w:val="single" w:sz="4" w:space="0" w:color="auto"/>
              <w:right w:val="single" w:sz="4" w:space="0" w:color="auto"/>
            </w:tcBorders>
          </w:tcPr>
          <w:p w14:paraId="568AC5F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D90F1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258D7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9B12E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5D522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6EAA39F" w14:textId="77777777" w:rsidTr="00C703A7">
        <w:trPr>
          <w:trHeight w:val="29"/>
        </w:trPr>
        <w:tc>
          <w:tcPr>
            <w:tcW w:w="1911" w:type="dxa"/>
            <w:tcBorders>
              <w:top w:val="single" w:sz="4" w:space="0" w:color="auto"/>
              <w:left w:val="single" w:sz="4" w:space="0" w:color="auto"/>
              <w:bottom w:val="nil"/>
              <w:right w:val="single" w:sz="4" w:space="0" w:color="auto"/>
            </w:tcBorders>
          </w:tcPr>
          <w:p w14:paraId="142D93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337E0F99"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629359C"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CA_n14A-n30A</w:t>
            </w:r>
          </w:p>
          <w:p w14:paraId="75FA633B"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CA_n14A-n66A</w:t>
            </w:r>
          </w:p>
          <w:p w14:paraId="21BDCC2A"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94E394F"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CA_n30A-n66A</w:t>
            </w:r>
          </w:p>
          <w:p w14:paraId="18F93B35"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2C6119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42A7401"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BB104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10F66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8A9660B" w14:textId="77777777" w:rsidTr="00C703A7">
        <w:trPr>
          <w:trHeight w:val="29"/>
        </w:trPr>
        <w:tc>
          <w:tcPr>
            <w:tcW w:w="1911" w:type="dxa"/>
            <w:tcBorders>
              <w:top w:val="nil"/>
              <w:left w:val="single" w:sz="4" w:space="0" w:color="auto"/>
              <w:bottom w:val="nil"/>
              <w:right w:val="single" w:sz="4" w:space="0" w:color="auto"/>
            </w:tcBorders>
          </w:tcPr>
          <w:p w14:paraId="5293FB7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22722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82E471"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E82907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1EC7DF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D96CD61" w14:textId="77777777" w:rsidTr="00C703A7">
        <w:trPr>
          <w:trHeight w:val="29"/>
        </w:trPr>
        <w:tc>
          <w:tcPr>
            <w:tcW w:w="1911" w:type="dxa"/>
            <w:tcBorders>
              <w:top w:val="nil"/>
              <w:left w:val="single" w:sz="4" w:space="0" w:color="auto"/>
              <w:bottom w:val="nil"/>
              <w:right w:val="single" w:sz="4" w:space="0" w:color="auto"/>
            </w:tcBorders>
          </w:tcPr>
          <w:p w14:paraId="05BC6A6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4A799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7419D"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90D00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CA_n66(2A)_BCS1</w:t>
            </w:r>
          </w:p>
        </w:tc>
        <w:tc>
          <w:tcPr>
            <w:tcW w:w="1785" w:type="dxa"/>
            <w:tcBorders>
              <w:top w:val="nil"/>
              <w:left w:val="single" w:sz="4" w:space="0" w:color="auto"/>
              <w:bottom w:val="nil"/>
              <w:right w:val="single" w:sz="4" w:space="0" w:color="auto"/>
            </w:tcBorders>
          </w:tcPr>
          <w:p w14:paraId="22E746E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A41CE82" w14:textId="77777777" w:rsidTr="00C703A7">
        <w:trPr>
          <w:trHeight w:val="29"/>
        </w:trPr>
        <w:tc>
          <w:tcPr>
            <w:tcW w:w="1911" w:type="dxa"/>
            <w:tcBorders>
              <w:top w:val="nil"/>
              <w:left w:val="single" w:sz="4" w:space="0" w:color="auto"/>
              <w:bottom w:val="single" w:sz="4" w:space="0" w:color="auto"/>
              <w:right w:val="single" w:sz="4" w:space="0" w:color="auto"/>
            </w:tcBorders>
          </w:tcPr>
          <w:p w14:paraId="3D51B91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36595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0DF1A3"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CFBD94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CC3CB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A07292C" w14:textId="77777777" w:rsidTr="00C703A7">
        <w:trPr>
          <w:trHeight w:val="29"/>
        </w:trPr>
        <w:tc>
          <w:tcPr>
            <w:tcW w:w="1911" w:type="dxa"/>
            <w:tcBorders>
              <w:top w:val="single" w:sz="4" w:space="0" w:color="auto"/>
              <w:left w:val="single" w:sz="4" w:space="0" w:color="auto"/>
              <w:bottom w:val="nil"/>
              <w:right w:val="single" w:sz="4" w:space="0" w:color="auto"/>
            </w:tcBorders>
          </w:tcPr>
          <w:p w14:paraId="299C3AA7" w14:textId="77777777" w:rsidR="00D446AC" w:rsidRPr="00AE7509" w:rsidRDefault="00D446AC" w:rsidP="00C703A7">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14</w:t>
            </w:r>
            <w:r w:rsidRPr="00AE7509">
              <w:rPr>
                <w:rFonts w:ascii="Arial" w:eastAsia="宋体" w:hAnsi="Arial"/>
                <w:sz w:val="18"/>
                <w:lang w:eastAsia="zh-CN"/>
              </w:rPr>
              <w:t>A-n30A-</w:t>
            </w:r>
            <w:r w:rsidRPr="00AE7509">
              <w:rPr>
                <w:rFonts w:ascii="Arial" w:eastAsia="宋体" w:hAnsi="Arial"/>
                <w:sz w:val="18"/>
                <w:lang w:val="en-US" w:eastAsia="zh-CN"/>
              </w:rPr>
              <w:t>n</w:t>
            </w:r>
            <w:r w:rsidRPr="00AE7509">
              <w:rPr>
                <w:rFonts w:ascii="Arial" w:eastAsia="宋体"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6982E1F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5D22F37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20E3851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53764B5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7C34AC4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CA_n30A-n66A</w:t>
            </w:r>
          </w:p>
          <w:p w14:paraId="0BC22D0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p w14:paraId="334674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0FEC7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94900C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40AEB9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8066E4A" w14:textId="77777777" w:rsidTr="00C703A7">
        <w:trPr>
          <w:trHeight w:val="29"/>
        </w:trPr>
        <w:tc>
          <w:tcPr>
            <w:tcW w:w="1911" w:type="dxa"/>
            <w:tcBorders>
              <w:top w:val="nil"/>
              <w:left w:val="single" w:sz="4" w:space="0" w:color="auto"/>
              <w:bottom w:val="nil"/>
              <w:right w:val="single" w:sz="4" w:space="0" w:color="auto"/>
            </w:tcBorders>
          </w:tcPr>
          <w:p w14:paraId="4FC335E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F8C71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FAE9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CDE3C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4CBC30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C8C537D" w14:textId="77777777" w:rsidTr="00C703A7">
        <w:trPr>
          <w:trHeight w:val="29"/>
        </w:trPr>
        <w:tc>
          <w:tcPr>
            <w:tcW w:w="1911" w:type="dxa"/>
            <w:tcBorders>
              <w:top w:val="nil"/>
              <w:left w:val="single" w:sz="4" w:space="0" w:color="auto"/>
              <w:bottom w:val="nil"/>
              <w:right w:val="single" w:sz="4" w:space="0" w:color="auto"/>
            </w:tcBorders>
          </w:tcPr>
          <w:p w14:paraId="49C1D8E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AC30A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D42D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D89F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7B4ED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196E4B6" w14:textId="77777777" w:rsidTr="00C703A7">
        <w:trPr>
          <w:trHeight w:val="29"/>
        </w:trPr>
        <w:tc>
          <w:tcPr>
            <w:tcW w:w="1911" w:type="dxa"/>
            <w:tcBorders>
              <w:top w:val="nil"/>
              <w:left w:val="single" w:sz="4" w:space="0" w:color="auto"/>
              <w:bottom w:val="nil"/>
              <w:right w:val="single" w:sz="4" w:space="0" w:color="auto"/>
            </w:tcBorders>
          </w:tcPr>
          <w:p w14:paraId="3E6BC3E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46E7B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34CB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81DD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3B1C8E9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26E14CD" w14:textId="77777777" w:rsidTr="00C703A7">
        <w:trPr>
          <w:trHeight w:val="29"/>
        </w:trPr>
        <w:tc>
          <w:tcPr>
            <w:tcW w:w="1911" w:type="dxa"/>
            <w:tcBorders>
              <w:top w:val="single" w:sz="4" w:space="0" w:color="auto"/>
              <w:left w:val="single" w:sz="4" w:space="0" w:color="auto"/>
              <w:bottom w:val="nil"/>
              <w:right w:val="single" w:sz="4" w:space="0" w:color="auto"/>
            </w:tcBorders>
          </w:tcPr>
          <w:p w14:paraId="24D0FA4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001D44D1"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DE5B8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CA_n14A-n30A</w:t>
            </w:r>
          </w:p>
          <w:p w14:paraId="70D2B86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CA_n14A-n66A</w:t>
            </w:r>
          </w:p>
          <w:p w14:paraId="5EF9C6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CA_n14A-n77A</w:t>
            </w:r>
            <w:r w:rsidRPr="00AE7509">
              <w:rPr>
                <w:rFonts w:ascii="Arial" w:hAnsi="Arial"/>
                <w:sz w:val="18"/>
                <w:vertAlign w:val="superscript"/>
                <w:lang w:eastAsia="zh-CN"/>
              </w:rPr>
              <w:t>5</w:t>
            </w:r>
          </w:p>
          <w:p w14:paraId="2F3196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1C5C4307" w14:textId="77777777" w:rsidR="00D446AC" w:rsidRPr="003A321D" w:rsidRDefault="00D446AC" w:rsidP="00C703A7">
            <w:pPr>
              <w:keepNext/>
              <w:keepLines/>
              <w:spacing w:after="0"/>
              <w:jc w:val="center"/>
              <w:rPr>
                <w:rFonts w:ascii="Arial" w:hAnsi="Arial"/>
                <w:sz w:val="18"/>
                <w:lang w:eastAsia="zh-CN"/>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1A8419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8E12793" w14:textId="77777777" w:rsidR="00D446AC" w:rsidRPr="00AE7509" w:rsidRDefault="00D446AC" w:rsidP="00C703A7">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50B808A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F307E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E41B11F" w14:textId="77777777" w:rsidTr="00C703A7">
        <w:trPr>
          <w:trHeight w:val="29"/>
        </w:trPr>
        <w:tc>
          <w:tcPr>
            <w:tcW w:w="1911" w:type="dxa"/>
            <w:tcBorders>
              <w:top w:val="nil"/>
              <w:left w:val="single" w:sz="4" w:space="0" w:color="auto"/>
              <w:bottom w:val="nil"/>
              <w:right w:val="single" w:sz="4" w:space="0" w:color="auto"/>
            </w:tcBorders>
          </w:tcPr>
          <w:p w14:paraId="1420DF1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1ADD9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B446E5" w14:textId="77777777" w:rsidR="00D446AC" w:rsidRPr="00AE7509" w:rsidRDefault="00D446AC" w:rsidP="00C703A7">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81092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EDFE42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FA02709" w14:textId="77777777" w:rsidTr="00C703A7">
        <w:trPr>
          <w:trHeight w:val="29"/>
        </w:trPr>
        <w:tc>
          <w:tcPr>
            <w:tcW w:w="1911" w:type="dxa"/>
            <w:tcBorders>
              <w:top w:val="nil"/>
              <w:left w:val="single" w:sz="4" w:space="0" w:color="auto"/>
              <w:bottom w:val="nil"/>
              <w:right w:val="single" w:sz="4" w:space="0" w:color="auto"/>
            </w:tcBorders>
          </w:tcPr>
          <w:p w14:paraId="2934C82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EE79F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CA1316" w14:textId="77777777" w:rsidR="00D446AC" w:rsidRPr="00AE7509" w:rsidRDefault="00D446AC" w:rsidP="00C703A7">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64AED5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CA_n66(2A)_BCS1</w:t>
            </w:r>
          </w:p>
        </w:tc>
        <w:tc>
          <w:tcPr>
            <w:tcW w:w="1785" w:type="dxa"/>
            <w:tcBorders>
              <w:top w:val="nil"/>
              <w:left w:val="single" w:sz="4" w:space="0" w:color="auto"/>
              <w:bottom w:val="nil"/>
              <w:right w:val="single" w:sz="4" w:space="0" w:color="auto"/>
            </w:tcBorders>
          </w:tcPr>
          <w:p w14:paraId="2380CF5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EB86B2B" w14:textId="77777777" w:rsidTr="00C703A7">
        <w:trPr>
          <w:trHeight w:val="29"/>
        </w:trPr>
        <w:tc>
          <w:tcPr>
            <w:tcW w:w="1911" w:type="dxa"/>
            <w:tcBorders>
              <w:top w:val="nil"/>
              <w:left w:val="single" w:sz="4" w:space="0" w:color="auto"/>
              <w:bottom w:val="single" w:sz="4" w:space="0" w:color="auto"/>
              <w:right w:val="single" w:sz="4" w:space="0" w:color="auto"/>
            </w:tcBorders>
          </w:tcPr>
          <w:p w14:paraId="5E064E9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0224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437D7D" w14:textId="77777777" w:rsidR="00D446AC" w:rsidRPr="00AE7509" w:rsidRDefault="00D446AC" w:rsidP="00C703A7">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C32182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08D6424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98B7433" w14:textId="77777777" w:rsidTr="00C703A7">
        <w:trPr>
          <w:trHeight w:val="29"/>
        </w:trPr>
        <w:tc>
          <w:tcPr>
            <w:tcW w:w="1911" w:type="dxa"/>
            <w:tcBorders>
              <w:top w:val="single" w:sz="4" w:space="0" w:color="auto"/>
              <w:left w:val="single" w:sz="4" w:space="0" w:color="auto"/>
              <w:bottom w:val="nil"/>
              <w:right w:val="single" w:sz="4" w:space="0" w:color="auto"/>
            </w:tcBorders>
          </w:tcPr>
          <w:p w14:paraId="23F402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632006D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w:t>
            </w:r>
          </w:p>
          <w:p w14:paraId="5EB29B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CA_n18A-n41A</w:t>
            </w:r>
          </w:p>
          <w:p w14:paraId="04FAD4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CA_n18A-n77A</w:t>
            </w:r>
          </w:p>
          <w:p w14:paraId="25C440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CA_n28A-n41A</w:t>
            </w:r>
          </w:p>
          <w:p w14:paraId="74DFEDA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CA_n28A-n77A</w:t>
            </w:r>
          </w:p>
          <w:p w14:paraId="4DACBC3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76BD6BC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5BDBF3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single" w:sz="4" w:space="0" w:color="auto"/>
              <w:left w:val="single" w:sz="4" w:space="0" w:color="auto"/>
              <w:bottom w:val="nil"/>
              <w:right w:val="single" w:sz="4" w:space="0" w:color="auto"/>
            </w:tcBorders>
          </w:tcPr>
          <w:p w14:paraId="200FCF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zh-CN" w:bidi="ar"/>
              </w:rPr>
              <w:t>0</w:t>
            </w:r>
          </w:p>
        </w:tc>
      </w:tr>
      <w:tr w:rsidR="00D446AC" w:rsidRPr="00AE7509" w14:paraId="5E656C9B" w14:textId="77777777" w:rsidTr="00C703A7">
        <w:trPr>
          <w:trHeight w:val="29"/>
        </w:trPr>
        <w:tc>
          <w:tcPr>
            <w:tcW w:w="1911" w:type="dxa"/>
            <w:tcBorders>
              <w:top w:val="nil"/>
              <w:left w:val="single" w:sz="4" w:space="0" w:color="auto"/>
              <w:bottom w:val="nil"/>
              <w:right w:val="single" w:sz="4" w:space="0" w:color="auto"/>
            </w:tcBorders>
            <w:vAlign w:val="center"/>
          </w:tcPr>
          <w:p w14:paraId="15F5784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5134A8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1DF82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8C4C57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FD8E21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E6E010A" w14:textId="77777777" w:rsidTr="00C703A7">
        <w:trPr>
          <w:trHeight w:val="29"/>
        </w:trPr>
        <w:tc>
          <w:tcPr>
            <w:tcW w:w="1911" w:type="dxa"/>
            <w:tcBorders>
              <w:top w:val="nil"/>
              <w:left w:val="single" w:sz="4" w:space="0" w:color="auto"/>
              <w:bottom w:val="nil"/>
              <w:right w:val="single" w:sz="4" w:space="0" w:color="auto"/>
            </w:tcBorders>
            <w:vAlign w:val="center"/>
          </w:tcPr>
          <w:p w14:paraId="74046C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8C7E25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42B7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57F49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F258BB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012285B" w14:textId="77777777" w:rsidTr="00C703A7">
        <w:trPr>
          <w:trHeight w:val="29"/>
        </w:trPr>
        <w:tc>
          <w:tcPr>
            <w:tcW w:w="1911" w:type="dxa"/>
            <w:tcBorders>
              <w:top w:val="nil"/>
              <w:left w:val="single" w:sz="4" w:space="0" w:color="auto"/>
              <w:bottom w:val="nil"/>
              <w:right w:val="single" w:sz="4" w:space="0" w:color="auto"/>
            </w:tcBorders>
            <w:vAlign w:val="center"/>
          </w:tcPr>
          <w:p w14:paraId="2D2AA56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817AF1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A5D7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854E5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FE265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57DC6FE" w14:textId="77777777" w:rsidTr="00C703A7">
        <w:trPr>
          <w:trHeight w:val="29"/>
        </w:trPr>
        <w:tc>
          <w:tcPr>
            <w:tcW w:w="1911" w:type="dxa"/>
            <w:tcBorders>
              <w:top w:val="single" w:sz="4" w:space="0" w:color="auto"/>
              <w:left w:val="single" w:sz="4" w:space="0" w:color="auto"/>
              <w:bottom w:val="nil"/>
              <w:right w:val="single" w:sz="4" w:space="0" w:color="auto"/>
            </w:tcBorders>
          </w:tcPr>
          <w:p w14:paraId="63A306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CA_n25A-n38A-n66A-n78A</w:t>
            </w:r>
          </w:p>
        </w:tc>
        <w:tc>
          <w:tcPr>
            <w:tcW w:w="2038" w:type="dxa"/>
            <w:tcBorders>
              <w:top w:val="single" w:sz="4" w:space="0" w:color="auto"/>
              <w:left w:val="single" w:sz="4" w:space="0" w:color="auto"/>
              <w:bottom w:val="nil"/>
              <w:right w:val="single" w:sz="4" w:space="0" w:color="auto"/>
            </w:tcBorders>
          </w:tcPr>
          <w:p w14:paraId="004A79DE"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4431F49E"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4B82295E"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5B79C673"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69BF18AB"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632251B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6A645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3B9C6A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9073B6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C31B556" w14:textId="77777777" w:rsidTr="00C703A7">
        <w:trPr>
          <w:trHeight w:val="29"/>
        </w:trPr>
        <w:tc>
          <w:tcPr>
            <w:tcW w:w="1911" w:type="dxa"/>
            <w:tcBorders>
              <w:top w:val="nil"/>
              <w:left w:val="single" w:sz="4" w:space="0" w:color="auto"/>
              <w:bottom w:val="nil"/>
              <w:right w:val="single" w:sz="4" w:space="0" w:color="auto"/>
            </w:tcBorders>
            <w:vAlign w:val="center"/>
          </w:tcPr>
          <w:p w14:paraId="1547AE1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9EE0AC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1F97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23165A6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97735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790C77D" w14:textId="77777777" w:rsidTr="00C703A7">
        <w:trPr>
          <w:trHeight w:val="29"/>
        </w:trPr>
        <w:tc>
          <w:tcPr>
            <w:tcW w:w="1911" w:type="dxa"/>
            <w:tcBorders>
              <w:top w:val="nil"/>
              <w:left w:val="single" w:sz="4" w:space="0" w:color="auto"/>
              <w:bottom w:val="nil"/>
              <w:right w:val="single" w:sz="4" w:space="0" w:color="auto"/>
            </w:tcBorders>
            <w:vAlign w:val="center"/>
          </w:tcPr>
          <w:p w14:paraId="4A069C6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AABE8E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1392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9D7FC4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F6290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6962996" w14:textId="77777777" w:rsidTr="00C703A7">
        <w:trPr>
          <w:trHeight w:val="29"/>
        </w:trPr>
        <w:tc>
          <w:tcPr>
            <w:tcW w:w="1911" w:type="dxa"/>
            <w:tcBorders>
              <w:top w:val="nil"/>
              <w:left w:val="single" w:sz="4" w:space="0" w:color="auto"/>
              <w:bottom w:val="nil"/>
              <w:right w:val="single" w:sz="4" w:space="0" w:color="auto"/>
            </w:tcBorders>
            <w:vAlign w:val="center"/>
          </w:tcPr>
          <w:p w14:paraId="2841C71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E7EF45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71E3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73F58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3E56D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C17AF04" w14:textId="77777777" w:rsidTr="00C703A7">
        <w:trPr>
          <w:trHeight w:val="29"/>
        </w:trPr>
        <w:tc>
          <w:tcPr>
            <w:tcW w:w="1911" w:type="dxa"/>
            <w:tcBorders>
              <w:top w:val="single" w:sz="4" w:space="0" w:color="auto"/>
              <w:left w:val="single" w:sz="4" w:space="0" w:color="auto"/>
              <w:bottom w:val="nil"/>
              <w:right w:val="single" w:sz="4" w:space="0" w:color="auto"/>
            </w:tcBorders>
          </w:tcPr>
          <w:p w14:paraId="19C60AE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CA_n25(2A)-n38A-n66A-n78A</w:t>
            </w:r>
          </w:p>
        </w:tc>
        <w:tc>
          <w:tcPr>
            <w:tcW w:w="2038" w:type="dxa"/>
            <w:tcBorders>
              <w:top w:val="single" w:sz="4" w:space="0" w:color="auto"/>
              <w:left w:val="single" w:sz="4" w:space="0" w:color="auto"/>
              <w:bottom w:val="nil"/>
              <w:right w:val="single" w:sz="4" w:space="0" w:color="auto"/>
            </w:tcBorders>
          </w:tcPr>
          <w:p w14:paraId="5D9C13BB"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47ADDD67"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7413848B"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2BD0B751"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01156AC8"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2DAE31A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EB3B9F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FF15B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0960A7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28009B8" w14:textId="77777777" w:rsidTr="00C703A7">
        <w:trPr>
          <w:trHeight w:val="29"/>
        </w:trPr>
        <w:tc>
          <w:tcPr>
            <w:tcW w:w="1911" w:type="dxa"/>
            <w:tcBorders>
              <w:top w:val="nil"/>
              <w:left w:val="single" w:sz="4" w:space="0" w:color="auto"/>
              <w:bottom w:val="nil"/>
              <w:right w:val="single" w:sz="4" w:space="0" w:color="auto"/>
            </w:tcBorders>
          </w:tcPr>
          <w:p w14:paraId="13A2023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3B940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A9C1A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447714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76BED6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3309125" w14:textId="77777777" w:rsidTr="00C703A7">
        <w:trPr>
          <w:trHeight w:val="29"/>
        </w:trPr>
        <w:tc>
          <w:tcPr>
            <w:tcW w:w="1911" w:type="dxa"/>
            <w:tcBorders>
              <w:top w:val="nil"/>
              <w:left w:val="single" w:sz="4" w:space="0" w:color="auto"/>
              <w:bottom w:val="nil"/>
              <w:right w:val="single" w:sz="4" w:space="0" w:color="auto"/>
            </w:tcBorders>
            <w:vAlign w:val="center"/>
          </w:tcPr>
          <w:p w14:paraId="3501CE9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15FE66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16CBF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09AC4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64D44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BD4B109" w14:textId="77777777" w:rsidTr="00C703A7">
        <w:trPr>
          <w:trHeight w:val="29"/>
        </w:trPr>
        <w:tc>
          <w:tcPr>
            <w:tcW w:w="1911" w:type="dxa"/>
            <w:tcBorders>
              <w:top w:val="nil"/>
              <w:left w:val="single" w:sz="4" w:space="0" w:color="auto"/>
              <w:bottom w:val="nil"/>
              <w:right w:val="single" w:sz="4" w:space="0" w:color="auto"/>
            </w:tcBorders>
            <w:vAlign w:val="center"/>
          </w:tcPr>
          <w:p w14:paraId="493CFAC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36C8E7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A12D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06477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43099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9B9CD79" w14:textId="77777777" w:rsidTr="00C703A7">
        <w:trPr>
          <w:trHeight w:val="29"/>
        </w:trPr>
        <w:tc>
          <w:tcPr>
            <w:tcW w:w="1911" w:type="dxa"/>
            <w:tcBorders>
              <w:top w:val="single" w:sz="4" w:space="0" w:color="auto"/>
              <w:left w:val="single" w:sz="4" w:space="0" w:color="auto"/>
              <w:bottom w:val="nil"/>
              <w:right w:val="single" w:sz="4" w:space="0" w:color="auto"/>
            </w:tcBorders>
          </w:tcPr>
          <w:p w14:paraId="5998A0C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CA_n25A-n38A-n66(2A)-n78A</w:t>
            </w:r>
          </w:p>
        </w:tc>
        <w:tc>
          <w:tcPr>
            <w:tcW w:w="2038" w:type="dxa"/>
            <w:tcBorders>
              <w:top w:val="single" w:sz="4" w:space="0" w:color="auto"/>
              <w:left w:val="single" w:sz="4" w:space="0" w:color="auto"/>
              <w:bottom w:val="nil"/>
              <w:right w:val="single" w:sz="4" w:space="0" w:color="auto"/>
            </w:tcBorders>
          </w:tcPr>
          <w:p w14:paraId="4F5CCB88"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35F9070F"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2D909E72"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201B46A5"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5171E981"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1A17D1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EC296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A0E02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68EA7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06B0847" w14:textId="77777777" w:rsidTr="00C703A7">
        <w:trPr>
          <w:trHeight w:val="29"/>
        </w:trPr>
        <w:tc>
          <w:tcPr>
            <w:tcW w:w="1911" w:type="dxa"/>
            <w:tcBorders>
              <w:top w:val="nil"/>
              <w:left w:val="single" w:sz="4" w:space="0" w:color="auto"/>
              <w:bottom w:val="nil"/>
              <w:right w:val="single" w:sz="4" w:space="0" w:color="auto"/>
            </w:tcBorders>
            <w:vAlign w:val="center"/>
          </w:tcPr>
          <w:p w14:paraId="480C82E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305EF7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C0A0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39D9C9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1BE69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699F6B3" w14:textId="77777777" w:rsidTr="00C703A7">
        <w:trPr>
          <w:trHeight w:val="29"/>
        </w:trPr>
        <w:tc>
          <w:tcPr>
            <w:tcW w:w="1911" w:type="dxa"/>
            <w:tcBorders>
              <w:top w:val="nil"/>
              <w:left w:val="single" w:sz="4" w:space="0" w:color="auto"/>
              <w:bottom w:val="nil"/>
              <w:right w:val="single" w:sz="4" w:space="0" w:color="auto"/>
            </w:tcBorders>
            <w:vAlign w:val="center"/>
          </w:tcPr>
          <w:p w14:paraId="75294D5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C89736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1DEEA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75905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D40B62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2FB853" w14:textId="77777777" w:rsidTr="00C703A7">
        <w:trPr>
          <w:trHeight w:val="29"/>
        </w:trPr>
        <w:tc>
          <w:tcPr>
            <w:tcW w:w="1911" w:type="dxa"/>
            <w:tcBorders>
              <w:top w:val="nil"/>
              <w:left w:val="single" w:sz="4" w:space="0" w:color="auto"/>
              <w:bottom w:val="nil"/>
              <w:right w:val="single" w:sz="4" w:space="0" w:color="auto"/>
            </w:tcBorders>
            <w:vAlign w:val="center"/>
          </w:tcPr>
          <w:p w14:paraId="6B9A11C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0A82C6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BD094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51974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90B9A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BA7F390" w14:textId="77777777" w:rsidTr="00C703A7">
        <w:trPr>
          <w:trHeight w:val="29"/>
        </w:trPr>
        <w:tc>
          <w:tcPr>
            <w:tcW w:w="1911" w:type="dxa"/>
            <w:tcBorders>
              <w:top w:val="single" w:sz="4" w:space="0" w:color="auto"/>
              <w:left w:val="single" w:sz="4" w:space="0" w:color="auto"/>
              <w:bottom w:val="nil"/>
              <w:right w:val="single" w:sz="4" w:space="0" w:color="auto"/>
            </w:tcBorders>
          </w:tcPr>
          <w:p w14:paraId="2CBF34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CA_n25A-n38A-n66A-n78(2A)</w:t>
            </w:r>
          </w:p>
        </w:tc>
        <w:tc>
          <w:tcPr>
            <w:tcW w:w="2038" w:type="dxa"/>
            <w:tcBorders>
              <w:top w:val="single" w:sz="4" w:space="0" w:color="auto"/>
              <w:left w:val="single" w:sz="4" w:space="0" w:color="auto"/>
              <w:bottom w:val="nil"/>
              <w:right w:val="single" w:sz="4" w:space="0" w:color="auto"/>
            </w:tcBorders>
          </w:tcPr>
          <w:p w14:paraId="3E5C3E5B"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73D0FFBF"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33F048A9"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2420420E"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0492D195"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0F7EE0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18991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5ADAA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26805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5F261E6" w14:textId="77777777" w:rsidTr="00C703A7">
        <w:trPr>
          <w:trHeight w:val="29"/>
        </w:trPr>
        <w:tc>
          <w:tcPr>
            <w:tcW w:w="1911" w:type="dxa"/>
            <w:tcBorders>
              <w:top w:val="nil"/>
              <w:left w:val="single" w:sz="4" w:space="0" w:color="auto"/>
              <w:bottom w:val="nil"/>
              <w:right w:val="single" w:sz="4" w:space="0" w:color="auto"/>
            </w:tcBorders>
            <w:vAlign w:val="center"/>
          </w:tcPr>
          <w:p w14:paraId="7537C30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74132E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4B195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2B1812D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96D19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F1C2CF5" w14:textId="77777777" w:rsidTr="00C703A7">
        <w:trPr>
          <w:trHeight w:val="29"/>
        </w:trPr>
        <w:tc>
          <w:tcPr>
            <w:tcW w:w="1911" w:type="dxa"/>
            <w:tcBorders>
              <w:top w:val="nil"/>
              <w:left w:val="single" w:sz="4" w:space="0" w:color="auto"/>
              <w:bottom w:val="nil"/>
              <w:right w:val="single" w:sz="4" w:space="0" w:color="auto"/>
            </w:tcBorders>
            <w:vAlign w:val="center"/>
          </w:tcPr>
          <w:p w14:paraId="0EA26D3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84423A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18AD9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2C921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2081B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AB7330B" w14:textId="77777777" w:rsidTr="00C703A7">
        <w:trPr>
          <w:trHeight w:val="29"/>
        </w:trPr>
        <w:tc>
          <w:tcPr>
            <w:tcW w:w="1911" w:type="dxa"/>
            <w:tcBorders>
              <w:top w:val="nil"/>
              <w:left w:val="single" w:sz="4" w:space="0" w:color="auto"/>
              <w:bottom w:val="nil"/>
              <w:right w:val="single" w:sz="4" w:space="0" w:color="auto"/>
            </w:tcBorders>
            <w:vAlign w:val="center"/>
          </w:tcPr>
          <w:p w14:paraId="26F592B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609422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3ABD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490958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09C5220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E340D24" w14:textId="77777777" w:rsidTr="00C703A7">
        <w:trPr>
          <w:trHeight w:val="29"/>
        </w:trPr>
        <w:tc>
          <w:tcPr>
            <w:tcW w:w="1911" w:type="dxa"/>
            <w:tcBorders>
              <w:top w:val="single" w:sz="4" w:space="0" w:color="auto"/>
              <w:left w:val="single" w:sz="4" w:space="0" w:color="auto"/>
              <w:bottom w:val="nil"/>
              <w:right w:val="single" w:sz="4" w:space="0" w:color="auto"/>
            </w:tcBorders>
          </w:tcPr>
          <w:p w14:paraId="112E184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CA_n25(2A)-n38A-n66(2A)-n78A</w:t>
            </w:r>
          </w:p>
        </w:tc>
        <w:tc>
          <w:tcPr>
            <w:tcW w:w="2038" w:type="dxa"/>
            <w:tcBorders>
              <w:top w:val="single" w:sz="4" w:space="0" w:color="auto"/>
              <w:left w:val="single" w:sz="4" w:space="0" w:color="auto"/>
              <w:bottom w:val="nil"/>
              <w:right w:val="single" w:sz="4" w:space="0" w:color="auto"/>
            </w:tcBorders>
          </w:tcPr>
          <w:p w14:paraId="3066D348"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73C4496B"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4C418D06"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09CC0277"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72873631"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4836E1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C637A5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F587F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511282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81AF0D9" w14:textId="77777777" w:rsidTr="00C703A7">
        <w:trPr>
          <w:trHeight w:val="29"/>
        </w:trPr>
        <w:tc>
          <w:tcPr>
            <w:tcW w:w="1911" w:type="dxa"/>
            <w:tcBorders>
              <w:top w:val="nil"/>
              <w:left w:val="single" w:sz="4" w:space="0" w:color="auto"/>
              <w:bottom w:val="nil"/>
              <w:right w:val="single" w:sz="4" w:space="0" w:color="auto"/>
            </w:tcBorders>
          </w:tcPr>
          <w:p w14:paraId="3DE8ED4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E3966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0DF6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13C62E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EECC2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8DCE44" w14:textId="77777777" w:rsidTr="00C703A7">
        <w:trPr>
          <w:trHeight w:val="29"/>
        </w:trPr>
        <w:tc>
          <w:tcPr>
            <w:tcW w:w="1911" w:type="dxa"/>
            <w:tcBorders>
              <w:top w:val="nil"/>
              <w:left w:val="single" w:sz="4" w:space="0" w:color="auto"/>
              <w:bottom w:val="nil"/>
              <w:right w:val="single" w:sz="4" w:space="0" w:color="auto"/>
            </w:tcBorders>
            <w:vAlign w:val="center"/>
          </w:tcPr>
          <w:p w14:paraId="4C96984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85C1D9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E87F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2807E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5691AC5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2BC971F" w14:textId="77777777" w:rsidTr="00C703A7">
        <w:trPr>
          <w:trHeight w:val="29"/>
        </w:trPr>
        <w:tc>
          <w:tcPr>
            <w:tcW w:w="1911" w:type="dxa"/>
            <w:tcBorders>
              <w:top w:val="nil"/>
              <w:left w:val="single" w:sz="4" w:space="0" w:color="auto"/>
              <w:bottom w:val="nil"/>
              <w:right w:val="single" w:sz="4" w:space="0" w:color="auto"/>
            </w:tcBorders>
            <w:vAlign w:val="center"/>
          </w:tcPr>
          <w:p w14:paraId="342ECAD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2276BA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5A84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4A25B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9DAB2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1879698" w14:textId="77777777" w:rsidTr="00C703A7">
        <w:trPr>
          <w:trHeight w:val="29"/>
        </w:trPr>
        <w:tc>
          <w:tcPr>
            <w:tcW w:w="1911" w:type="dxa"/>
            <w:tcBorders>
              <w:top w:val="single" w:sz="4" w:space="0" w:color="auto"/>
              <w:left w:val="single" w:sz="4" w:space="0" w:color="auto"/>
              <w:bottom w:val="nil"/>
              <w:right w:val="single" w:sz="4" w:space="0" w:color="auto"/>
            </w:tcBorders>
          </w:tcPr>
          <w:p w14:paraId="17FE35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CA_n25(2A)-n38A-n66A-n78(2A)</w:t>
            </w:r>
          </w:p>
        </w:tc>
        <w:tc>
          <w:tcPr>
            <w:tcW w:w="2038" w:type="dxa"/>
            <w:tcBorders>
              <w:top w:val="single" w:sz="4" w:space="0" w:color="auto"/>
              <w:left w:val="single" w:sz="4" w:space="0" w:color="auto"/>
              <w:bottom w:val="nil"/>
              <w:right w:val="single" w:sz="4" w:space="0" w:color="auto"/>
            </w:tcBorders>
          </w:tcPr>
          <w:p w14:paraId="0E58A83C"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7A3AB9A5"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39F0E375"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6952C45C"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2743FADB"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75FB599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6A881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497E98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18A29D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5815ABD" w14:textId="77777777" w:rsidTr="00C703A7">
        <w:trPr>
          <w:trHeight w:val="29"/>
        </w:trPr>
        <w:tc>
          <w:tcPr>
            <w:tcW w:w="1911" w:type="dxa"/>
            <w:tcBorders>
              <w:top w:val="nil"/>
              <w:left w:val="single" w:sz="4" w:space="0" w:color="auto"/>
              <w:bottom w:val="nil"/>
              <w:right w:val="single" w:sz="4" w:space="0" w:color="auto"/>
            </w:tcBorders>
          </w:tcPr>
          <w:p w14:paraId="39A9072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845D6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FF0F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48039E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D9543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EBB984" w14:textId="77777777" w:rsidTr="00C703A7">
        <w:trPr>
          <w:trHeight w:val="29"/>
        </w:trPr>
        <w:tc>
          <w:tcPr>
            <w:tcW w:w="1911" w:type="dxa"/>
            <w:tcBorders>
              <w:top w:val="nil"/>
              <w:left w:val="single" w:sz="4" w:space="0" w:color="auto"/>
              <w:bottom w:val="nil"/>
              <w:right w:val="single" w:sz="4" w:space="0" w:color="auto"/>
            </w:tcBorders>
            <w:vAlign w:val="center"/>
          </w:tcPr>
          <w:p w14:paraId="6E82CF7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B5CE02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109B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9277B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AEC5E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FE52FA1" w14:textId="77777777" w:rsidTr="00C703A7">
        <w:trPr>
          <w:trHeight w:val="29"/>
        </w:trPr>
        <w:tc>
          <w:tcPr>
            <w:tcW w:w="1911" w:type="dxa"/>
            <w:tcBorders>
              <w:top w:val="nil"/>
              <w:left w:val="single" w:sz="4" w:space="0" w:color="auto"/>
              <w:bottom w:val="nil"/>
              <w:right w:val="single" w:sz="4" w:space="0" w:color="auto"/>
            </w:tcBorders>
            <w:vAlign w:val="center"/>
          </w:tcPr>
          <w:p w14:paraId="4738BB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66D6B4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B905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B1D1A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569010E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44150B6" w14:textId="77777777" w:rsidTr="00C703A7">
        <w:trPr>
          <w:trHeight w:val="29"/>
        </w:trPr>
        <w:tc>
          <w:tcPr>
            <w:tcW w:w="1911" w:type="dxa"/>
            <w:tcBorders>
              <w:top w:val="single" w:sz="4" w:space="0" w:color="auto"/>
              <w:left w:val="single" w:sz="4" w:space="0" w:color="auto"/>
              <w:bottom w:val="nil"/>
              <w:right w:val="single" w:sz="4" w:space="0" w:color="auto"/>
            </w:tcBorders>
          </w:tcPr>
          <w:p w14:paraId="466118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CA_n25A-n38A-n66(2A)-n78(2A)</w:t>
            </w:r>
          </w:p>
        </w:tc>
        <w:tc>
          <w:tcPr>
            <w:tcW w:w="2038" w:type="dxa"/>
            <w:tcBorders>
              <w:top w:val="single" w:sz="4" w:space="0" w:color="auto"/>
              <w:left w:val="single" w:sz="4" w:space="0" w:color="auto"/>
              <w:bottom w:val="nil"/>
              <w:right w:val="single" w:sz="4" w:space="0" w:color="auto"/>
            </w:tcBorders>
          </w:tcPr>
          <w:p w14:paraId="1600ED67"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3CA05119"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D540D43"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4C8DB3BB"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7334F874"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522C6D1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D618A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72121D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BF1BF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A1BA3BB" w14:textId="77777777" w:rsidTr="00C703A7">
        <w:trPr>
          <w:trHeight w:val="29"/>
        </w:trPr>
        <w:tc>
          <w:tcPr>
            <w:tcW w:w="1911" w:type="dxa"/>
            <w:tcBorders>
              <w:top w:val="nil"/>
              <w:left w:val="single" w:sz="4" w:space="0" w:color="auto"/>
              <w:bottom w:val="nil"/>
              <w:right w:val="single" w:sz="4" w:space="0" w:color="auto"/>
            </w:tcBorders>
            <w:vAlign w:val="center"/>
          </w:tcPr>
          <w:p w14:paraId="18C224A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B048F3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F69F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185B44E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6FBFB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09F6CE8" w14:textId="77777777" w:rsidTr="00C703A7">
        <w:trPr>
          <w:trHeight w:val="29"/>
        </w:trPr>
        <w:tc>
          <w:tcPr>
            <w:tcW w:w="1911" w:type="dxa"/>
            <w:tcBorders>
              <w:top w:val="nil"/>
              <w:left w:val="single" w:sz="4" w:space="0" w:color="auto"/>
              <w:bottom w:val="nil"/>
              <w:right w:val="single" w:sz="4" w:space="0" w:color="auto"/>
            </w:tcBorders>
            <w:vAlign w:val="center"/>
          </w:tcPr>
          <w:p w14:paraId="7165104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D2D725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876C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D4965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3B84E4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F4A499B" w14:textId="77777777" w:rsidTr="00C703A7">
        <w:trPr>
          <w:trHeight w:val="29"/>
        </w:trPr>
        <w:tc>
          <w:tcPr>
            <w:tcW w:w="1911" w:type="dxa"/>
            <w:tcBorders>
              <w:top w:val="nil"/>
              <w:left w:val="single" w:sz="4" w:space="0" w:color="auto"/>
              <w:bottom w:val="nil"/>
              <w:right w:val="single" w:sz="4" w:space="0" w:color="auto"/>
            </w:tcBorders>
            <w:vAlign w:val="center"/>
          </w:tcPr>
          <w:p w14:paraId="6F21D0D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F5538F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7767E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6DA9C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5BC13CE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0C510F0" w14:textId="77777777" w:rsidTr="00C703A7">
        <w:trPr>
          <w:trHeight w:val="29"/>
        </w:trPr>
        <w:tc>
          <w:tcPr>
            <w:tcW w:w="1911" w:type="dxa"/>
            <w:tcBorders>
              <w:top w:val="single" w:sz="4" w:space="0" w:color="auto"/>
              <w:left w:val="single" w:sz="4" w:space="0" w:color="auto"/>
              <w:bottom w:val="nil"/>
              <w:right w:val="single" w:sz="4" w:space="0" w:color="auto"/>
            </w:tcBorders>
          </w:tcPr>
          <w:p w14:paraId="7FF671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CA_n25(2A)-n38A-n66(2A)-n78(2A)</w:t>
            </w:r>
          </w:p>
        </w:tc>
        <w:tc>
          <w:tcPr>
            <w:tcW w:w="2038" w:type="dxa"/>
            <w:tcBorders>
              <w:top w:val="single" w:sz="4" w:space="0" w:color="auto"/>
              <w:left w:val="single" w:sz="4" w:space="0" w:color="auto"/>
              <w:bottom w:val="nil"/>
              <w:right w:val="single" w:sz="4" w:space="0" w:color="auto"/>
            </w:tcBorders>
          </w:tcPr>
          <w:p w14:paraId="2C5C3DAB"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69B68E47"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1B7D2CBC"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2C29F433"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608A2271"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2E5821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611589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627FA7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564F06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8127641" w14:textId="77777777" w:rsidTr="00C703A7">
        <w:trPr>
          <w:trHeight w:val="29"/>
        </w:trPr>
        <w:tc>
          <w:tcPr>
            <w:tcW w:w="1911" w:type="dxa"/>
            <w:tcBorders>
              <w:top w:val="nil"/>
              <w:left w:val="single" w:sz="4" w:space="0" w:color="auto"/>
              <w:bottom w:val="nil"/>
              <w:right w:val="single" w:sz="4" w:space="0" w:color="auto"/>
            </w:tcBorders>
          </w:tcPr>
          <w:p w14:paraId="1327839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EFAE0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F4975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285EB9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EDF66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BD218AC" w14:textId="77777777" w:rsidTr="00C703A7">
        <w:trPr>
          <w:trHeight w:val="29"/>
        </w:trPr>
        <w:tc>
          <w:tcPr>
            <w:tcW w:w="1911" w:type="dxa"/>
            <w:tcBorders>
              <w:top w:val="nil"/>
              <w:left w:val="single" w:sz="4" w:space="0" w:color="auto"/>
              <w:bottom w:val="nil"/>
              <w:right w:val="single" w:sz="4" w:space="0" w:color="auto"/>
            </w:tcBorders>
            <w:vAlign w:val="center"/>
          </w:tcPr>
          <w:p w14:paraId="074F753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E51153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A72B4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33436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512584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8F4741B" w14:textId="77777777" w:rsidTr="00C703A7">
        <w:trPr>
          <w:trHeight w:val="29"/>
        </w:trPr>
        <w:tc>
          <w:tcPr>
            <w:tcW w:w="1911" w:type="dxa"/>
            <w:tcBorders>
              <w:top w:val="nil"/>
              <w:left w:val="single" w:sz="4" w:space="0" w:color="auto"/>
              <w:bottom w:val="nil"/>
              <w:right w:val="single" w:sz="4" w:space="0" w:color="auto"/>
            </w:tcBorders>
            <w:vAlign w:val="center"/>
          </w:tcPr>
          <w:p w14:paraId="7609801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584954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6090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59FDC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70DC92B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86A7A4E" w14:textId="77777777" w:rsidTr="00C703A7">
        <w:trPr>
          <w:trHeight w:val="29"/>
        </w:trPr>
        <w:tc>
          <w:tcPr>
            <w:tcW w:w="1911" w:type="dxa"/>
            <w:tcBorders>
              <w:top w:val="single" w:sz="4" w:space="0" w:color="auto"/>
              <w:left w:val="single" w:sz="4" w:space="0" w:color="auto"/>
              <w:bottom w:val="nil"/>
              <w:right w:val="single" w:sz="4" w:space="0" w:color="auto"/>
            </w:tcBorders>
          </w:tcPr>
          <w:p w14:paraId="351707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CA_n25A-n41A-n66A-n71A</w:t>
            </w:r>
          </w:p>
        </w:tc>
        <w:tc>
          <w:tcPr>
            <w:tcW w:w="2038" w:type="dxa"/>
            <w:tcBorders>
              <w:top w:val="single" w:sz="4" w:space="0" w:color="auto"/>
              <w:left w:val="single" w:sz="4" w:space="0" w:color="auto"/>
              <w:bottom w:val="nil"/>
              <w:right w:val="single" w:sz="4" w:space="0" w:color="auto"/>
            </w:tcBorders>
          </w:tcPr>
          <w:p w14:paraId="4F897A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83119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EA356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2D6A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21C4589" w14:textId="77777777" w:rsidTr="00C703A7">
        <w:trPr>
          <w:trHeight w:val="29"/>
        </w:trPr>
        <w:tc>
          <w:tcPr>
            <w:tcW w:w="1911" w:type="dxa"/>
            <w:tcBorders>
              <w:top w:val="nil"/>
              <w:left w:val="single" w:sz="4" w:space="0" w:color="auto"/>
              <w:bottom w:val="nil"/>
              <w:right w:val="single" w:sz="4" w:space="0" w:color="auto"/>
            </w:tcBorders>
          </w:tcPr>
          <w:p w14:paraId="67E2D52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17482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38C3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8B03D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C3115C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2DC9130" w14:textId="77777777" w:rsidTr="00C703A7">
        <w:trPr>
          <w:trHeight w:val="29"/>
        </w:trPr>
        <w:tc>
          <w:tcPr>
            <w:tcW w:w="1911" w:type="dxa"/>
            <w:tcBorders>
              <w:top w:val="nil"/>
              <w:left w:val="single" w:sz="4" w:space="0" w:color="auto"/>
              <w:bottom w:val="nil"/>
              <w:right w:val="single" w:sz="4" w:space="0" w:color="auto"/>
            </w:tcBorders>
          </w:tcPr>
          <w:p w14:paraId="31A469F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830B3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5223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33951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5, 10, 15, 20, 40</w:t>
            </w:r>
          </w:p>
        </w:tc>
        <w:tc>
          <w:tcPr>
            <w:tcW w:w="1785" w:type="dxa"/>
            <w:tcBorders>
              <w:top w:val="nil"/>
              <w:left w:val="single" w:sz="4" w:space="0" w:color="auto"/>
              <w:bottom w:val="nil"/>
              <w:right w:val="single" w:sz="4" w:space="0" w:color="auto"/>
            </w:tcBorders>
          </w:tcPr>
          <w:p w14:paraId="18F1E4A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A86F06A" w14:textId="77777777" w:rsidTr="00C703A7">
        <w:trPr>
          <w:trHeight w:val="29"/>
        </w:trPr>
        <w:tc>
          <w:tcPr>
            <w:tcW w:w="1911" w:type="dxa"/>
            <w:tcBorders>
              <w:top w:val="nil"/>
              <w:left w:val="single" w:sz="4" w:space="0" w:color="auto"/>
              <w:bottom w:val="nil"/>
              <w:right w:val="single" w:sz="4" w:space="0" w:color="auto"/>
            </w:tcBorders>
          </w:tcPr>
          <w:p w14:paraId="32BAA7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C10A0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AB3D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116E10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466F651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EDFECF7" w14:textId="77777777" w:rsidTr="00C703A7">
        <w:trPr>
          <w:trHeight w:val="29"/>
        </w:trPr>
        <w:tc>
          <w:tcPr>
            <w:tcW w:w="1911" w:type="dxa"/>
            <w:tcBorders>
              <w:top w:val="nil"/>
              <w:left w:val="single" w:sz="4" w:space="0" w:color="auto"/>
              <w:bottom w:val="nil"/>
              <w:right w:val="single" w:sz="4" w:space="0" w:color="auto"/>
            </w:tcBorders>
          </w:tcPr>
          <w:p w14:paraId="65C1D50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816EC39" w14:textId="77777777" w:rsidR="00D446AC" w:rsidRPr="00AE7509" w:rsidRDefault="00D446AC" w:rsidP="00C703A7">
            <w:pPr>
              <w:keepNext/>
              <w:keepLines/>
              <w:spacing w:after="0"/>
              <w:jc w:val="center"/>
              <w:rPr>
                <w:rFonts w:ascii="Arial" w:hAnsi="Arial"/>
                <w:sz w:val="18"/>
                <w:vertAlign w:val="superscript"/>
                <w:lang w:val="en-US"/>
              </w:rPr>
            </w:pPr>
            <w:r w:rsidRPr="00AE7509">
              <w:rPr>
                <w:rFonts w:ascii="Arial" w:hAnsi="Arial"/>
                <w:sz w:val="18"/>
                <w:lang w:val="en-US"/>
              </w:rPr>
              <w:t>n41</w:t>
            </w:r>
            <w:r w:rsidRPr="00AE7509">
              <w:rPr>
                <w:rFonts w:ascii="Arial" w:hAnsi="Arial"/>
                <w:sz w:val="18"/>
                <w:vertAlign w:val="superscript"/>
                <w:lang w:val="en-US"/>
              </w:rPr>
              <w:t>5,6</w:t>
            </w:r>
          </w:p>
          <w:p w14:paraId="02712FC3"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CA_n25A-n41A</w:t>
            </w:r>
          </w:p>
          <w:p w14:paraId="4B41F247"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CA_n25A-n66A</w:t>
            </w:r>
            <w:r w:rsidRPr="00AE7509">
              <w:rPr>
                <w:rFonts w:ascii="Arial" w:hAnsi="Arial"/>
                <w:sz w:val="18"/>
                <w:vertAlign w:val="superscript"/>
                <w:lang w:val="en-US"/>
              </w:rPr>
              <w:t>5</w:t>
            </w:r>
          </w:p>
          <w:p w14:paraId="3BF86E9A"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CA_n25A-n71A</w:t>
            </w:r>
          </w:p>
          <w:p w14:paraId="44B7EE80"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rPr>
              <w:t>5</w:t>
            </w:r>
          </w:p>
          <w:p w14:paraId="5F457532"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rPr>
              <w:t>5</w:t>
            </w:r>
          </w:p>
          <w:p w14:paraId="06ADF10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5A0583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09372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9ED1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442E441C" w14:textId="77777777" w:rsidTr="00C703A7">
        <w:trPr>
          <w:trHeight w:val="29"/>
        </w:trPr>
        <w:tc>
          <w:tcPr>
            <w:tcW w:w="1911" w:type="dxa"/>
            <w:tcBorders>
              <w:top w:val="nil"/>
              <w:left w:val="single" w:sz="4" w:space="0" w:color="auto"/>
              <w:bottom w:val="nil"/>
              <w:right w:val="single" w:sz="4" w:space="0" w:color="auto"/>
            </w:tcBorders>
          </w:tcPr>
          <w:p w14:paraId="3F927BE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A7FAE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521D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D4E3B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6D4326A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5021A85" w14:textId="77777777" w:rsidTr="00C703A7">
        <w:trPr>
          <w:trHeight w:val="29"/>
        </w:trPr>
        <w:tc>
          <w:tcPr>
            <w:tcW w:w="1911" w:type="dxa"/>
            <w:tcBorders>
              <w:top w:val="nil"/>
              <w:left w:val="single" w:sz="4" w:space="0" w:color="auto"/>
              <w:bottom w:val="nil"/>
              <w:right w:val="single" w:sz="4" w:space="0" w:color="auto"/>
            </w:tcBorders>
          </w:tcPr>
          <w:p w14:paraId="3DF7BA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BF0E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8BBE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308C5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7CB39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14EBDF0" w14:textId="77777777" w:rsidTr="00C703A7">
        <w:trPr>
          <w:trHeight w:val="29"/>
        </w:trPr>
        <w:tc>
          <w:tcPr>
            <w:tcW w:w="1911" w:type="dxa"/>
            <w:tcBorders>
              <w:top w:val="nil"/>
              <w:left w:val="single" w:sz="4" w:space="0" w:color="auto"/>
              <w:bottom w:val="nil"/>
              <w:right w:val="single" w:sz="4" w:space="0" w:color="auto"/>
            </w:tcBorders>
          </w:tcPr>
          <w:p w14:paraId="0CC02D6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9B383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C76C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1A85B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12DADCA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68C5AC4" w14:textId="77777777" w:rsidTr="00C703A7">
        <w:trPr>
          <w:trHeight w:val="29"/>
        </w:trPr>
        <w:tc>
          <w:tcPr>
            <w:tcW w:w="1911" w:type="dxa"/>
            <w:tcBorders>
              <w:top w:val="nil"/>
              <w:left w:val="single" w:sz="4" w:space="0" w:color="auto"/>
              <w:bottom w:val="nil"/>
              <w:right w:val="single" w:sz="4" w:space="0" w:color="auto"/>
            </w:tcBorders>
          </w:tcPr>
          <w:p w14:paraId="74D99BE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3E75D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3B5DE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2E8DFB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17E8BC4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42C28E03" w14:textId="77777777" w:rsidTr="00C703A7">
        <w:trPr>
          <w:trHeight w:val="29"/>
        </w:trPr>
        <w:tc>
          <w:tcPr>
            <w:tcW w:w="1911" w:type="dxa"/>
            <w:tcBorders>
              <w:top w:val="nil"/>
              <w:left w:val="single" w:sz="4" w:space="0" w:color="auto"/>
              <w:bottom w:val="nil"/>
              <w:right w:val="single" w:sz="4" w:space="0" w:color="auto"/>
            </w:tcBorders>
          </w:tcPr>
          <w:p w14:paraId="6183030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17AD4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5F948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2D1ABC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0B7B5B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8302543" w14:textId="77777777" w:rsidTr="00C703A7">
        <w:trPr>
          <w:trHeight w:val="29"/>
        </w:trPr>
        <w:tc>
          <w:tcPr>
            <w:tcW w:w="1911" w:type="dxa"/>
            <w:tcBorders>
              <w:top w:val="nil"/>
              <w:left w:val="single" w:sz="4" w:space="0" w:color="auto"/>
              <w:bottom w:val="nil"/>
              <w:right w:val="single" w:sz="4" w:space="0" w:color="auto"/>
            </w:tcBorders>
          </w:tcPr>
          <w:p w14:paraId="3CCED7D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3B294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AB37ED"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18D3C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24CD26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E83271A" w14:textId="77777777" w:rsidTr="00C703A7">
        <w:trPr>
          <w:trHeight w:val="29"/>
        </w:trPr>
        <w:tc>
          <w:tcPr>
            <w:tcW w:w="1911" w:type="dxa"/>
            <w:tcBorders>
              <w:top w:val="nil"/>
              <w:left w:val="single" w:sz="4" w:space="0" w:color="auto"/>
              <w:bottom w:val="nil"/>
              <w:right w:val="single" w:sz="4" w:space="0" w:color="auto"/>
            </w:tcBorders>
          </w:tcPr>
          <w:p w14:paraId="1A125A8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26AE3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F5C23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22913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2CED167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A8B19AD" w14:textId="77777777" w:rsidTr="00C703A7">
        <w:trPr>
          <w:trHeight w:val="29"/>
        </w:trPr>
        <w:tc>
          <w:tcPr>
            <w:tcW w:w="1911" w:type="dxa"/>
            <w:tcBorders>
              <w:top w:val="single" w:sz="4" w:space="0" w:color="auto"/>
              <w:left w:val="single" w:sz="4" w:space="0" w:color="auto"/>
              <w:bottom w:val="nil"/>
              <w:right w:val="single" w:sz="4" w:space="0" w:color="auto"/>
            </w:tcBorders>
          </w:tcPr>
          <w:p w14:paraId="287FC47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48A02580"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CA_n25A-n41A</w:t>
            </w:r>
          </w:p>
          <w:p w14:paraId="42CB8268"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CA_n25A-n66A</w:t>
            </w:r>
          </w:p>
          <w:p w14:paraId="1456A0A2"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CA_n25A-n71A</w:t>
            </w:r>
          </w:p>
          <w:p w14:paraId="5A5D19F4"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CA_n41A-n66A</w:t>
            </w:r>
          </w:p>
          <w:p w14:paraId="40B97AD6" w14:textId="77777777" w:rsidR="00D446AC" w:rsidRPr="00AE7509" w:rsidRDefault="00D446AC" w:rsidP="00C703A7">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6AA2B6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694ECE3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0F4A64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33FBB6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2EA57F75" w14:textId="77777777" w:rsidTr="00C703A7">
        <w:trPr>
          <w:trHeight w:val="29"/>
        </w:trPr>
        <w:tc>
          <w:tcPr>
            <w:tcW w:w="1911" w:type="dxa"/>
            <w:tcBorders>
              <w:top w:val="nil"/>
              <w:left w:val="single" w:sz="4" w:space="0" w:color="auto"/>
              <w:bottom w:val="nil"/>
              <w:right w:val="single" w:sz="4" w:space="0" w:color="auto"/>
            </w:tcBorders>
          </w:tcPr>
          <w:p w14:paraId="2564E1AF"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A32B644"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87115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6B0164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1C52C6E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B3F0D3E" w14:textId="77777777" w:rsidTr="00C703A7">
        <w:trPr>
          <w:trHeight w:val="29"/>
        </w:trPr>
        <w:tc>
          <w:tcPr>
            <w:tcW w:w="1911" w:type="dxa"/>
            <w:tcBorders>
              <w:top w:val="nil"/>
              <w:left w:val="single" w:sz="4" w:space="0" w:color="auto"/>
              <w:bottom w:val="nil"/>
              <w:right w:val="single" w:sz="4" w:space="0" w:color="auto"/>
            </w:tcBorders>
          </w:tcPr>
          <w:p w14:paraId="1E1788CB"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7E78CB2"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0D3DF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C0DFFA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CA_n66(2A)_BCS 4 and 5</w:t>
            </w:r>
          </w:p>
        </w:tc>
        <w:tc>
          <w:tcPr>
            <w:tcW w:w="1785" w:type="dxa"/>
            <w:tcBorders>
              <w:top w:val="nil"/>
              <w:left w:val="single" w:sz="4" w:space="0" w:color="auto"/>
              <w:bottom w:val="nil"/>
              <w:right w:val="single" w:sz="4" w:space="0" w:color="auto"/>
            </w:tcBorders>
          </w:tcPr>
          <w:p w14:paraId="7015468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08D1818" w14:textId="77777777" w:rsidTr="00C703A7">
        <w:trPr>
          <w:trHeight w:val="29"/>
        </w:trPr>
        <w:tc>
          <w:tcPr>
            <w:tcW w:w="1911" w:type="dxa"/>
            <w:tcBorders>
              <w:top w:val="nil"/>
              <w:left w:val="single" w:sz="4" w:space="0" w:color="auto"/>
              <w:bottom w:val="single" w:sz="4" w:space="0" w:color="auto"/>
              <w:right w:val="single" w:sz="4" w:space="0" w:color="auto"/>
            </w:tcBorders>
          </w:tcPr>
          <w:p w14:paraId="3CEBF4E4"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31EA1E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36C57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540FF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79A8ECB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4B31982" w14:textId="77777777" w:rsidTr="00C703A7">
        <w:trPr>
          <w:trHeight w:val="29"/>
        </w:trPr>
        <w:tc>
          <w:tcPr>
            <w:tcW w:w="1911" w:type="dxa"/>
            <w:tcBorders>
              <w:top w:val="single" w:sz="4" w:space="0" w:color="auto"/>
              <w:left w:val="single" w:sz="4" w:space="0" w:color="auto"/>
              <w:bottom w:val="nil"/>
              <w:right w:val="single" w:sz="4" w:space="0" w:color="auto"/>
            </w:tcBorders>
          </w:tcPr>
          <w:p w14:paraId="1FE229D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426AC2EA"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CA_n25A-n41A</w:t>
            </w:r>
          </w:p>
          <w:p w14:paraId="14C4673F"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CA_n25A-n66A</w:t>
            </w:r>
          </w:p>
          <w:p w14:paraId="4DB9A65D"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CA_n25A-n71A</w:t>
            </w:r>
          </w:p>
          <w:p w14:paraId="66302CC0"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CA_n41A-n66A</w:t>
            </w:r>
          </w:p>
          <w:p w14:paraId="6131C253" w14:textId="77777777" w:rsidR="00D446AC" w:rsidRPr="00AE7509" w:rsidRDefault="00D446AC" w:rsidP="00C703A7">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CF8DEA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02830AE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84636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38A107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19E79DB9" w14:textId="77777777" w:rsidTr="00C703A7">
        <w:trPr>
          <w:trHeight w:val="29"/>
        </w:trPr>
        <w:tc>
          <w:tcPr>
            <w:tcW w:w="1911" w:type="dxa"/>
            <w:tcBorders>
              <w:top w:val="nil"/>
              <w:left w:val="single" w:sz="4" w:space="0" w:color="auto"/>
              <w:bottom w:val="nil"/>
              <w:right w:val="single" w:sz="4" w:space="0" w:color="auto"/>
            </w:tcBorders>
          </w:tcPr>
          <w:p w14:paraId="35E65204"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FE5295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709A5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BDD04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690FB03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729910B" w14:textId="77777777" w:rsidTr="00C703A7">
        <w:trPr>
          <w:trHeight w:val="29"/>
        </w:trPr>
        <w:tc>
          <w:tcPr>
            <w:tcW w:w="1911" w:type="dxa"/>
            <w:tcBorders>
              <w:top w:val="nil"/>
              <w:left w:val="single" w:sz="4" w:space="0" w:color="auto"/>
              <w:bottom w:val="nil"/>
              <w:right w:val="single" w:sz="4" w:space="0" w:color="auto"/>
            </w:tcBorders>
          </w:tcPr>
          <w:p w14:paraId="659A8C16"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4FD0593"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CBD39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B80ECA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6C0356E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B0BDF6A" w14:textId="77777777" w:rsidTr="00C703A7">
        <w:trPr>
          <w:trHeight w:val="29"/>
        </w:trPr>
        <w:tc>
          <w:tcPr>
            <w:tcW w:w="1911" w:type="dxa"/>
            <w:tcBorders>
              <w:top w:val="nil"/>
              <w:left w:val="single" w:sz="4" w:space="0" w:color="auto"/>
              <w:bottom w:val="single" w:sz="4" w:space="0" w:color="auto"/>
              <w:right w:val="single" w:sz="4" w:space="0" w:color="auto"/>
            </w:tcBorders>
          </w:tcPr>
          <w:p w14:paraId="70AE2497"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3BEADA3"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183EE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E32D5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6F3478D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D22C0A0" w14:textId="77777777" w:rsidTr="00C703A7">
        <w:trPr>
          <w:trHeight w:val="29"/>
        </w:trPr>
        <w:tc>
          <w:tcPr>
            <w:tcW w:w="1911" w:type="dxa"/>
            <w:tcBorders>
              <w:top w:val="single" w:sz="4" w:space="0" w:color="auto"/>
              <w:left w:val="single" w:sz="4" w:space="0" w:color="auto"/>
              <w:bottom w:val="nil"/>
              <w:right w:val="single" w:sz="4" w:space="0" w:color="auto"/>
            </w:tcBorders>
          </w:tcPr>
          <w:p w14:paraId="2186B82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4853976B"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CA_n25A-n41A</w:t>
            </w:r>
          </w:p>
          <w:p w14:paraId="49E4C940"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CA_n25A-n66A</w:t>
            </w:r>
          </w:p>
          <w:p w14:paraId="69096CDF"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CA_n25A-n71A</w:t>
            </w:r>
          </w:p>
          <w:p w14:paraId="29A291F0"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CA_n41A-n66A</w:t>
            </w:r>
          </w:p>
          <w:p w14:paraId="5CC55F61" w14:textId="77777777" w:rsidR="00D446AC" w:rsidRPr="00AE7509" w:rsidRDefault="00D446AC" w:rsidP="00C703A7">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AE8F91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76A97E1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5F5706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8ACED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1070A187" w14:textId="77777777" w:rsidTr="00C703A7">
        <w:trPr>
          <w:trHeight w:val="29"/>
        </w:trPr>
        <w:tc>
          <w:tcPr>
            <w:tcW w:w="1911" w:type="dxa"/>
            <w:tcBorders>
              <w:top w:val="nil"/>
              <w:left w:val="single" w:sz="4" w:space="0" w:color="auto"/>
              <w:bottom w:val="nil"/>
              <w:right w:val="single" w:sz="4" w:space="0" w:color="auto"/>
            </w:tcBorders>
          </w:tcPr>
          <w:p w14:paraId="094471A7"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1C8B7A3"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39A2E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A2A9A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0F782D5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B781FBE" w14:textId="77777777" w:rsidTr="00C703A7">
        <w:trPr>
          <w:trHeight w:val="29"/>
        </w:trPr>
        <w:tc>
          <w:tcPr>
            <w:tcW w:w="1911" w:type="dxa"/>
            <w:tcBorders>
              <w:top w:val="nil"/>
              <w:left w:val="single" w:sz="4" w:space="0" w:color="auto"/>
              <w:bottom w:val="nil"/>
              <w:right w:val="single" w:sz="4" w:space="0" w:color="auto"/>
            </w:tcBorders>
          </w:tcPr>
          <w:p w14:paraId="4BF164A0"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6AE2AE4"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B01B5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9166A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C02335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E7BB363" w14:textId="77777777" w:rsidTr="00C703A7">
        <w:trPr>
          <w:trHeight w:val="29"/>
        </w:trPr>
        <w:tc>
          <w:tcPr>
            <w:tcW w:w="1911" w:type="dxa"/>
            <w:tcBorders>
              <w:top w:val="nil"/>
              <w:left w:val="single" w:sz="4" w:space="0" w:color="auto"/>
              <w:bottom w:val="nil"/>
              <w:right w:val="single" w:sz="4" w:space="0" w:color="auto"/>
            </w:tcBorders>
          </w:tcPr>
          <w:p w14:paraId="5A668A06"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AC9E564"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7205A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75050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7F3BA6D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340CD0E" w14:textId="77777777" w:rsidTr="00C703A7">
        <w:trPr>
          <w:trHeight w:val="29"/>
        </w:trPr>
        <w:tc>
          <w:tcPr>
            <w:tcW w:w="1911" w:type="dxa"/>
            <w:tcBorders>
              <w:top w:val="single" w:sz="4" w:space="0" w:color="auto"/>
              <w:left w:val="single" w:sz="4" w:space="0" w:color="auto"/>
              <w:bottom w:val="nil"/>
              <w:right w:val="single" w:sz="4" w:space="0" w:color="auto"/>
            </w:tcBorders>
          </w:tcPr>
          <w:p w14:paraId="5A9DA2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CA_n25A-n41(2A)-n66A-n71A</w:t>
            </w:r>
          </w:p>
        </w:tc>
        <w:tc>
          <w:tcPr>
            <w:tcW w:w="2038" w:type="dxa"/>
            <w:tcBorders>
              <w:top w:val="single" w:sz="4" w:space="0" w:color="auto"/>
              <w:left w:val="single" w:sz="4" w:space="0" w:color="auto"/>
              <w:bottom w:val="nil"/>
              <w:right w:val="single" w:sz="4" w:space="0" w:color="auto"/>
            </w:tcBorders>
          </w:tcPr>
          <w:p w14:paraId="6C6CF1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A80A8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4C786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817A6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D9928A1" w14:textId="77777777" w:rsidTr="00C703A7">
        <w:trPr>
          <w:trHeight w:val="29"/>
        </w:trPr>
        <w:tc>
          <w:tcPr>
            <w:tcW w:w="1911" w:type="dxa"/>
            <w:tcBorders>
              <w:top w:val="nil"/>
              <w:left w:val="single" w:sz="4" w:space="0" w:color="auto"/>
              <w:bottom w:val="nil"/>
              <w:right w:val="single" w:sz="4" w:space="0" w:color="auto"/>
            </w:tcBorders>
          </w:tcPr>
          <w:p w14:paraId="0807688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42DA9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C8A5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69066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CA_n41(2A)_BCS0</w:t>
            </w:r>
          </w:p>
        </w:tc>
        <w:tc>
          <w:tcPr>
            <w:tcW w:w="1785" w:type="dxa"/>
            <w:tcBorders>
              <w:top w:val="nil"/>
              <w:left w:val="single" w:sz="4" w:space="0" w:color="auto"/>
              <w:bottom w:val="nil"/>
              <w:right w:val="single" w:sz="4" w:space="0" w:color="auto"/>
            </w:tcBorders>
          </w:tcPr>
          <w:p w14:paraId="2CA9EA9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4A8A853" w14:textId="77777777" w:rsidTr="00C703A7">
        <w:trPr>
          <w:trHeight w:val="29"/>
        </w:trPr>
        <w:tc>
          <w:tcPr>
            <w:tcW w:w="1911" w:type="dxa"/>
            <w:tcBorders>
              <w:top w:val="nil"/>
              <w:left w:val="single" w:sz="4" w:space="0" w:color="auto"/>
              <w:bottom w:val="nil"/>
              <w:right w:val="single" w:sz="4" w:space="0" w:color="auto"/>
            </w:tcBorders>
          </w:tcPr>
          <w:p w14:paraId="47B85B7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98C55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D6379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E1ECE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ED1E0C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7E309D4" w14:textId="77777777" w:rsidTr="00C703A7">
        <w:trPr>
          <w:trHeight w:val="29"/>
        </w:trPr>
        <w:tc>
          <w:tcPr>
            <w:tcW w:w="1911" w:type="dxa"/>
            <w:tcBorders>
              <w:top w:val="nil"/>
              <w:left w:val="single" w:sz="4" w:space="0" w:color="auto"/>
              <w:bottom w:val="nil"/>
              <w:right w:val="single" w:sz="4" w:space="0" w:color="auto"/>
            </w:tcBorders>
          </w:tcPr>
          <w:p w14:paraId="354E724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D83373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E9BA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1A984C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5FCD091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1E563C7" w14:textId="77777777" w:rsidTr="00C703A7">
        <w:trPr>
          <w:trHeight w:val="29"/>
        </w:trPr>
        <w:tc>
          <w:tcPr>
            <w:tcW w:w="1911" w:type="dxa"/>
            <w:tcBorders>
              <w:top w:val="nil"/>
              <w:left w:val="single" w:sz="4" w:space="0" w:color="auto"/>
              <w:bottom w:val="nil"/>
              <w:right w:val="single" w:sz="4" w:space="0" w:color="auto"/>
            </w:tcBorders>
          </w:tcPr>
          <w:p w14:paraId="3BFCEC9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10E6B19"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512F8808" w14:textId="77777777" w:rsidR="00D446AC" w:rsidRPr="00807C7B" w:rsidRDefault="00D446AC" w:rsidP="00C703A7">
            <w:pPr>
              <w:keepNext/>
              <w:keepLines/>
              <w:spacing w:after="0"/>
              <w:jc w:val="center"/>
              <w:rPr>
                <w:rFonts w:ascii="Arial" w:eastAsia="宋体" w:hAnsi="Arial"/>
                <w:sz w:val="18"/>
              </w:rPr>
            </w:pPr>
            <w:r w:rsidRPr="00807C7B">
              <w:rPr>
                <w:rFonts w:ascii="Arial" w:eastAsia="宋体" w:hAnsi="Arial"/>
                <w:sz w:val="18"/>
              </w:rPr>
              <w:t>CA_n25A-n41A</w:t>
            </w:r>
            <w:r w:rsidRPr="00807C7B">
              <w:rPr>
                <w:rFonts w:ascii="Arial" w:hAnsi="Arial"/>
                <w:sz w:val="18"/>
                <w:vertAlign w:val="superscript"/>
                <w:lang w:val="en-US" w:eastAsia="zh-CN"/>
              </w:rPr>
              <w:t>5</w:t>
            </w:r>
          </w:p>
          <w:p w14:paraId="27826EC1" w14:textId="77777777" w:rsidR="00D446AC" w:rsidRPr="00807C7B" w:rsidRDefault="00D446AC" w:rsidP="00C703A7">
            <w:pPr>
              <w:keepNext/>
              <w:keepLines/>
              <w:spacing w:after="0"/>
              <w:jc w:val="center"/>
              <w:rPr>
                <w:rFonts w:ascii="Arial" w:eastAsia="宋体" w:hAnsi="Arial"/>
                <w:sz w:val="18"/>
              </w:rPr>
            </w:pPr>
            <w:r w:rsidRPr="00807C7B">
              <w:rPr>
                <w:rFonts w:ascii="Arial" w:eastAsia="宋体" w:hAnsi="Arial"/>
                <w:sz w:val="18"/>
              </w:rPr>
              <w:t>CA_n25A-n66A</w:t>
            </w:r>
          </w:p>
          <w:p w14:paraId="51DF9F67" w14:textId="77777777" w:rsidR="00D446AC" w:rsidRPr="00807C7B" w:rsidRDefault="00D446AC" w:rsidP="00C703A7">
            <w:pPr>
              <w:keepNext/>
              <w:keepLines/>
              <w:spacing w:after="0"/>
              <w:jc w:val="center"/>
              <w:rPr>
                <w:rFonts w:ascii="Arial" w:eastAsia="宋体" w:hAnsi="Arial"/>
                <w:sz w:val="18"/>
              </w:rPr>
            </w:pPr>
            <w:r w:rsidRPr="00807C7B">
              <w:rPr>
                <w:rFonts w:ascii="Arial" w:eastAsia="宋体" w:hAnsi="Arial"/>
                <w:sz w:val="18"/>
              </w:rPr>
              <w:t>CA_n25A-n71A</w:t>
            </w:r>
          </w:p>
          <w:p w14:paraId="0AF32297" w14:textId="77777777" w:rsidR="00D446AC" w:rsidRPr="00807C7B" w:rsidRDefault="00D446AC" w:rsidP="00C703A7">
            <w:pPr>
              <w:keepNext/>
              <w:keepLines/>
              <w:spacing w:after="0"/>
              <w:jc w:val="center"/>
              <w:rPr>
                <w:rFonts w:ascii="Arial" w:eastAsia="宋体" w:hAnsi="Arial"/>
                <w:sz w:val="18"/>
              </w:rPr>
            </w:pPr>
            <w:r w:rsidRPr="00807C7B">
              <w:rPr>
                <w:rFonts w:ascii="Arial" w:eastAsia="宋体" w:hAnsi="Arial"/>
                <w:sz w:val="18"/>
              </w:rPr>
              <w:t>CA_n41A-n66A</w:t>
            </w:r>
            <w:r w:rsidRPr="00807C7B">
              <w:rPr>
                <w:rFonts w:ascii="Arial" w:hAnsi="Arial"/>
                <w:sz w:val="18"/>
                <w:vertAlign w:val="superscript"/>
                <w:lang w:val="en-US" w:eastAsia="zh-CN"/>
              </w:rPr>
              <w:t>5</w:t>
            </w:r>
          </w:p>
          <w:p w14:paraId="2C82AB1C" w14:textId="77777777" w:rsidR="00D446AC" w:rsidRPr="00807C7B" w:rsidRDefault="00D446AC" w:rsidP="00C703A7">
            <w:pPr>
              <w:keepNext/>
              <w:keepLines/>
              <w:spacing w:after="0"/>
              <w:jc w:val="center"/>
              <w:rPr>
                <w:rFonts w:ascii="Arial" w:eastAsia="宋体" w:hAnsi="Arial"/>
                <w:sz w:val="18"/>
                <w:lang w:val="en-US" w:eastAsia="zh-CN"/>
              </w:rPr>
            </w:pPr>
            <w:r w:rsidRPr="00807C7B">
              <w:rPr>
                <w:rFonts w:ascii="Arial" w:eastAsia="宋体" w:hAnsi="Arial"/>
                <w:sz w:val="18"/>
                <w:lang w:val="en-US" w:eastAsia="zh-CN"/>
              </w:rPr>
              <w:t>CA_n41A-n71A</w:t>
            </w:r>
            <w:r w:rsidRPr="00807C7B">
              <w:rPr>
                <w:rFonts w:ascii="Arial" w:hAnsi="Arial"/>
                <w:sz w:val="18"/>
                <w:vertAlign w:val="superscript"/>
                <w:lang w:val="en-US" w:eastAsia="zh-CN"/>
              </w:rPr>
              <w:t>5</w:t>
            </w:r>
          </w:p>
          <w:p w14:paraId="2BEB2A1D" w14:textId="77777777" w:rsidR="00D446AC" w:rsidRPr="00AE7509" w:rsidRDefault="00D446AC" w:rsidP="00C703A7">
            <w:pPr>
              <w:keepNext/>
              <w:keepLines/>
              <w:spacing w:after="0"/>
              <w:jc w:val="center"/>
              <w:rPr>
                <w:rFonts w:ascii="Arial" w:eastAsia="宋体" w:hAnsi="Arial"/>
                <w:sz w:val="18"/>
              </w:rPr>
            </w:pPr>
            <w:r w:rsidRPr="00807C7B">
              <w:rPr>
                <w:rFonts w:ascii="Arial" w:eastAsia="宋体" w:hAnsi="Arial"/>
                <w:sz w:val="18"/>
              </w:rPr>
              <w:t>CA_n66A-n71A</w:t>
            </w:r>
          </w:p>
          <w:p w14:paraId="77BB654F" w14:textId="77777777" w:rsidR="00D446AC" w:rsidRPr="00AE7509" w:rsidRDefault="00D446AC" w:rsidP="00C703A7">
            <w:pPr>
              <w:keepNext/>
              <w:keepLines/>
              <w:spacing w:after="0"/>
              <w:jc w:val="center"/>
              <w:rPr>
                <w:rFonts w:ascii="Arial" w:eastAsia="宋体" w:hAnsi="Arial"/>
                <w:sz w:val="18"/>
              </w:rPr>
            </w:pPr>
          </w:p>
          <w:p w14:paraId="6B2A928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44A84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3F968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3121A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66BFE13F" w14:textId="77777777" w:rsidTr="00C703A7">
        <w:trPr>
          <w:trHeight w:val="29"/>
        </w:trPr>
        <w:tc>
          <w:tcPr>
            <w:tcW w:w="1911" w:type="dxa"/>
            <w:tcBorders>
              <w:top w:val="nil"/>
              <w:left w:val="single" w:sz="4" w:space="0" w:color="auto"/>
              <w:bottom w:val="nil"/>
              <w:right w:val="single" w:sz="4" w:space="0" w:color="auto"/>
            </w:tcBorders>
          </w:tcPr>
          <w:p w14:paraId="0831AE2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F2AE2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104A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4FCDD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CA_n41(2A)_BCS1</w:t>
            </w:r>
          </w:p>
        </w:tc>
        <w:tc>
          <w:tcPr>
            <w:tcW w:w="1785" w:type="dxa"/>
            <w:tcBorders>
              <w:top w:val="nil"/>
              <w:left w:val="single" w:sz="4" w:space="0" w:color="auto"/>
              <w:bottom w:val="nil"/>
              <w:right w:val="single" w:sz="4" w:space="0" w:color="auto"/>
            </w:tcBorders>
          </w:tcPr>
          <w:p w14:paraId="43B736D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C1F7029" w14:textId="77777777" w:rsidTr="00C703A7">
        <w:trPr>
          <w:trHeight w:val="29"/>
        </w:trPr>
        <w:tc>
          <w:tcPr>
            <w:tcW w:w="1911" w:type="dxa"/>
            <w:tcBorders>
              <w:top w:val="nil"/>
              <w:left w:val="single" w:sz="4" w:space="0" w:color="auto"/>
              <w:bottom w:val="nil"/>
              <w:right w:val="single" w:sz="4" w:space="0" w:color="auto"/>
            </w:tcBorders>
          </w:tcPr>
          <w:p w14:paraId="6A31137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C587E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FCE0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346E23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61484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D488DEE" w14:textId="77777777" w:rsidTr="00C703A7">
        <w:trPr>
          <w:trHeight w:val="29"/>
        </w:trPr>
        <w:tc>
          <w:tcPr>
            <w:tcW w:w="1911" w:type="dxa"/>
            <w:tcBorders>
              <w:top w:val="nil"/>
              <w:left w:val="single" w:sz="4" w:space="0" w:color="auto"/>
              <w:bottom w:val="nil"/>
              <w:right w:val="single" w:sz="4" w:space="0" w:color="auto"/>
            </w:tcBorders>
          </w:tcPr>
          <w:p w14:paraId="0D1ECBF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83419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78BBB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9C61E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2083044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86FE335" w14:textId="77777777" w:rsidTr="00C703A7">
        <w:trPr>
          <w:trHeight w:val="29"/>
        </w:trPr>
        <w:tc>
          <w:tcPr>
            <w:tcW w:w="1911" w:type="dxa"/>
            <w:tcBorders>
              <w:top w:val="nil"/>
              <w:left w:val="single" w:sz="4" w:space="0" w:color="auto"/>
              <w:bottom w:val="nil"/>
              <w:right w:val="single" w:sz="4" w:space="0" w:color="auto"/>
            </w:tcBorders>
          </w:tcPr>
          <w:p w14:paraId="4379D7C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56B6F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B70AB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223AD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5DCACE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4E7EE48D" w14:textId="77777777" w:rsidTr="00C703A7">
        <w:trPr>
          <w:trHeight w:val="29"/>
        </w:trPr>
        <w:tc>
          <w:tcPr>
            <w:tcW w:w="1911" w:type="dxa"/>
            <w:tcBorders>
              <w:top w:val="nil"/>
              <w:left w:val="single" w:sz="4" w:space="0" w:color="auto"/>
              <w:bottom w:val="nil"/>
              <w:right w:val="single" w:sz="4" w:space="0" w:color="auto"/>
            </w:tcBorders>
          </w:tcPr>
          <w:p w14:paraId="076C550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07A3A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1ED00E"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B2089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CA_n41(2A)_BCS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A42C4A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422002F" w14:textId="77777777" w:rsidTr="00C703A7">
        <w:trPr>
          <w:trHeight w:val="29"/>
        </w:trPr>
        <w:tc>
          <w:tcPr>
            <w:tcW w:w="1911" w:type="dxa"/>
            <w:tcBorders>
              <w:top w:val="nil"/>
              <w:left w:val="single" w:sz="4" w:space="0" w:color="auto"/>
              <w:bottom w:val="nil"/>
              <w:right w:val="single" w:sz="4" w:space="0" w:color="auto"/>
            </w:tcBorders>
          </w:tcPr>
          <w:p w14:paraId="7512E3A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B4E6E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0BB07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67CCE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D0F6EF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E480D62" w14:textId="77777777" w:rsidTr="00C703A7">
        <w:trPr>
          <w:trHeight w:val="29"/>
        </w:trPr>
        <w:tc>
          <w:tcPr>
            <w:tcW w:w="1911" w:type="dxa"/>
            <w:tcBorders>
              <w:top w:val="nil"/>
              <w:left w:val="single" w:sz="4" w:space="0" w:color="auto"/>
              <w:bottom w:val="nil"/>
              <w:right w:val="single" w:sz="4" w:space="0" w:color="auto"/>
            </w:tcBorders>
          </w:tcPr>
          <w:p w14:paraId="776DD2D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3EF5D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6A5B0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032E3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0B4201B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72DBEB8" w14:textId="77777777" w:rsidTr="00C703A7">
        <w:trPr>
          <w:trHeight w:val="29"/>
        </w:trPr>
        <w:tc>
          <w:tcPr>
            <w:tcW w:w="1911" w:type="dxa"/>
            <w:tcBorders>
              <w:top w:val="single" w:sz="4" w:space="0" w:color="auto"/>
              <w:left w:val="single" w:sz="4" w:space="0" w:color="auto"/>
              <w:bottom w:val="nil"/>
              <w:right w:val="single" w:sz="4" w:space="0" w:color="auto"/>
            </w:tcBorders>
          </w:tcPr>
          <w:p w14:paraId="2D36753E" w14:textId="77777777" w:rsidR="00D446AC" w:rsidRPr="00AE7509" w:rsidRDefault="00D446AC" w:rsidP="00C703A7">
            <w:pPr>
              <w:keepNext/>
              <w:keepLines/>
              <w:spacing w:after="0"/>
              <w:jc w:val="center"/>
              <w:rPr>
                <w:rFonts w:ascii="Arial" w:eastAsia="宋体"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2038" w:type="dxa"/>
            <w:tcBorders>
              <w:top w:val="single" w:sz="4" w:space="0" w:color="auto"/>
              <w:left w:val="single" w:sz="4" w:space="0" w:color="auto"/>
              <w:bottom w:val="nil"/>
              <w:right w:val="single" w:sz="4" w:space="0" w:color="auto"/>
            </w:tcBorders>
          </w:tcPr>
          <w:p w14:paraId="1D3CA31E"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3A4A7656"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5AAA32C"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E42B856"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0A67D8E"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7E2B80E8" w14:textId="77777777" w:rsidR="00D446AC" w:rsidRPr="00AE7509" w:rsidRDefault="00D446AC" w:rsidP="00C703A7">
            <w:pPr>
              <w:keepNext/>
              <w:keepLines/>
              <w:spacing w:after="0"/>
              <w:jc w:val="center"/>
              <w:rPr>
                <w:rFonts w:ascii="Arial" w:eastAsia="宋体"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65FD39B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E9B2D6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622A2D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51BA34B6" w14:textId="77777777" w:rsidTr="00C703A7">
        <w:trPr>
          <w:trHeight w:val="29"/>
        </w:trPr>
        <w:tc>
          <w:tcPr>
            <w:tcW w:w="1911" w:type="dxa"/>
            <w:tcBorders>
              <w:top w:val="nil"/>
              <w:left w:val="single" w:sz="4" w:space="0" w:color="auto"/>
              <w:bottom w:val="nil"/>
              <w:right w:val="single" w:sz="4" w:space="0" w:color="auto"/>
            </w:tcBorders>
          </w:tcPr>
          <w:p w14:paraId="00FA4701"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C82A0A5"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59A50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C1C96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2FBF1CA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2A5744F" w14:textId="77777777" w:rsidTr="00C703A7">
        <w:trPr>
          <w:trHeight w:val="29"/>
        </w:trPr>
        <w:tc>
          <w:tcPr>
            <w:tcW w:w="1911" w:type="dxa"/>
            <w:tcBorders>
              <w:top w:val="nil"/>
              <w:left w:val="single" w:sz="4" w:space="0" w:color="auto"/>
              <w:bottom w:val="nil"/>
              <w:right w:val="single" w:sz="4" w:space="0" w:color="auto"/>
            </w:tcBorders>
          </w:tcPr>
          <w:p w14:paraId="6F851D5B"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0C413D5"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39C23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BDDCB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56E7B8B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6A3E9AF" w14:textId="77777777" w:rsidTr="00C703A7">
        <w:trPr>
          <w:trHeight w:val="29"/>
        </w:trPr>
        <w:tc>
          <w:tcPr>
            <w:tcW w:w="1911" w:type="dxa"/>
            <w:tcBorders>
              <w:top w:val="nil"/>
              <w:left w:val="single" w:sz="4" w:space="0" w:color="auto"/>
              <w:bottom w:val="single" w:sz="4" w:space="0" w:color="auto"/>
              <w:right w:val="single" w:sz="4" w:space="0" w:color="auto"/>
            </w:tcBorders>
          </w:tcPr>
          <w:p w14:paraId="706BC6E6"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1BA5B57"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4F072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13D12D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1785" w:type="dxa"/>
            <w:tcBorders>
              <w:top w:val="nil"/>
              <w:left w:val="single" w:sz="4" w:space="0" w:color="auto"/>
              <w:bottom w:val="single" w:sz="4" w:space="0" w:color="auto"/>
              <w:right w:val="single" w:sz="4" w:space="0" w:color="auto"/>
            </w:tcBorders>
            <w:vAlign w:val="center"/>
          </w:tcPr>
          <w:p w14:paraId="5ACA1C1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3F1F22" w14:textId="77777777" w:rsidTr="00C703A7">
        <w:trPr>
          <w:trHeight w:val="29"/>
        </w:trPr>
        <w:tc>
          <w:tcPr>
            <w:tcW w:w="1911" w:type="dxa"/>
            <w:tcBorders>
              <w:top w:val="single" w:sz="4" w:space="0" w:color="auto"/>
              <w:left w:val="single" w:sz="4" w:space="0" w:color="auto"/>
              <w:bottom w:val="nil"/>
              <w:right w:val="single" w:sz="4" w:space="0" w:color="auto"/>
            </w:tcBorders>
          </w:tcPr>
          <w:p w14:paraId="29489DD1" w14:textId="77777777" w:rsidR="00D446AC" w:rsidRPr="00AE7509" w:rsidRDefault="00D446AC" w:rsidP="00C703A7">
            <w:pPr>
              <w:keepNext/>
              <w:keepLines/>
              <w:spacing w:after="0"/>
              <w:jc w:val="center"/>
              <w:rPr>
                <w:rFonts w:ascii="Arial" w:eastAsia="宋体"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2038" w:type="dxa"/>
            <w:tcBorders>
              <w:top w:val="single" w:sz="4" w:space="0" w:color="auto"/>
              <w:left w:val="single" w:sz="4" w:space="0" w:color="auto"/>
              <w:bottom w:val="nil"/>
              <w:right w:val="single" w:sz="4" w:space="0" w:color="auto"/>
            </w:tcBorders>
          </w:tcPr>
          <w:p w14:paraId="61DB1A17"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2D84C2EB"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9366DB0"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81ADB3F"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5959BF5A"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30EB3C3" w14:textId="77777777" w:rsidR="00D446AC" w:rsidRPr="00AE7509" w:rsidRDefault="00D446AC" w:rsidP="00C703A7">
            <w:pPr>
              <w:keepNext/>
              <w:keepLines/>
              <w:spacing w:after="0"/>
              <w:jc w:val="center"/>
              <w:rPr>
                <w:rFonts w:ascii="Arial" w:eastAsia="宋体"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613386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A6784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060C3A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45B0A98E" w14:textId="77777777" w:rsidTr="00C703A7">
        <w:trPr>
          <w:trHeight w:val="29"/>
        </w:trPr>
        <w:tc>
          <w:tcPr>
            <w:tcW w:w="1911" w:type="dxa"/>
            <w:tcBorders>
              <w:top w:val="nil"/>
              <w:left w:val="single" w:sz="4" w:space="0" w:color="auto"/>
              <w:bottom w:val="nil"/>
              <w:right w:val="single" w:sz="4" w:space="0" w:color="auto"/>
            </w:tcBorders>
          </w:tcPr>
          <w:p w14:paraId="7F9A350A"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9F1AABB"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2FA99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A88ED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21FEC3F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7BAF3CD" w14:textId="77777777" w:rsidTr="00C703A7">
        <w:trPr>
          <w:trHeight w:val="29"/>
        </w:trPr>
        <w:tc>
          <w:tcPr>
            <w:tcW w:w="1911" w:type="dxa"/>
            <w:tcBorders>
              <w:top w:val="nil"/>
              <w:left w:val="single" w:sz="4" w:space="0" w:color="auto"/>
              <w:bottom w:val="nil"/>
              <w:right w:val="single" w:sz="4" w:space="0" w:color="auto"/>
            </w:tcBorders>
          </w:tcPr>
          <w:p w14:paraId="256589B9"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3614F94"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36C4A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B22CCA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6111ECE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3998210" w14:textId="77777777" w:rsidTr="00C703A7">
        <w:trPr>
          <w:trHeight w:val="29"/>
        </w:trPr>
        <w:tc>
          <w:tcPr>
            <w:tcW w:w="1911" w:type="dxa"/>
            <w:tcBorders>
              <w:top w:val="nil"/>
              <w:left w:val="single" w:sz="4" w:space="0" w:color="auto"/>
              <w:bottom w:val="single" w:sz="4" w:space="0" w:color="auto"/>
              <w:right w:val="single" w:sz="4" w:space="0" w:color="auto"/>
            </w:tcBorders>
          </w:tcPr>
          <w:p w14:paraId="2A27BFB0"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1F18FF7"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2CC61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3FB7D4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1785" w:type="dxa"/>
            <w:tcBorders>
              <w:top w:val="nil"/>
              <w:left w:val="single" w:sz="4" w:space="0" w:color="auto"/>
              <w:bottom w:val="single" w:sz="4" w:space="0" w:color="auto"/>
              <w:right w:val="single" w:sz="4" w:space="0" w:color="auto"/>
            </w:tcBorders>
            <w:vAlign w:val="center"/>
          </w:tcPr>
          <w:p w14:paraId="0A6C30D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5661B7B" w14:textId="77777777" w:rsidTr="00C703A7">
        <w:trPr>
          <w:trHeight w:val="29"/>
        </w:trPr>
        <w:tc>
          <w:tcPr>
            <w:tcW w:w="1911" w:type="dxa"/>
            <w:tcBorders>
              <w:top w:val="single" w:sz="4" w:space="0" w:color="auto"/>
              <w:left w:val="single" w:sz="4" w:space="0" w:color="auto"/>
              <w:bottom w:val="nil"/>
              <w:right w:val="single" w:sz="4" w:space="0" w:color="auto"/>
            </w:tcBorders>
          </w:tcPr>
          <w:p w14:paraId="631F8C3B" w14:textId="77777777" w:rsidR="00D446AC" w:rsidRPr="00AE7509" w:rsidRDefault="00D446AC" w:rsidP="00C703A7">
            <w:pPr>
              <w:keepNext/>
              <w:keepLines/>
              <w:spacing w:after="0"/>
              <w:jc w:val="center"/>
              <w:rPr>
                <w:rFonts w:ascii="Arial" w:eastAsia="宋体" w:hAnsi="Arial"/>
                <w:sz w:val="18"/>
                <w:lang w:eastAsia="zh-CN"/>
              </w:rPr>
            </w:pPr>
            <w:r w:rsidRPr="00605689">
              <w:rPr>
                <w:rFonts w:ascii="Arial" w:hAnsi="Arial"/>
                <w:sz w:val="18"/>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4C53AD57"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12DD0C0"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15AE300B"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5675C4C0"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F09E0C6"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390102C4" w14:textId="77777777" w:rsidR="00D446AC" w:rsidRPr="00AE7509" w:rsidRDefault="00D446AC" w:rsidP="00C703A7">
            <w:pPr>
              <w:keepNext/>
              <w:keepLines/>
              <w:spacing w:after="0"/>
              <w:jc w:val="center"/>
              <w:rPr>
                <w:rFonts w:ascii="Arial" w:eastAsia="宋体"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6D3F65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C9E38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1CFCB2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66D071B3" w14:textId="77777777" w:rsidTr="00C703A7">
        <w:trPr>
          <w:trHeight w:val="29"/>
        </w:trPr>
        <w:tc>
          <w:tcPr>
            <w:tcW w:w="1911" w:type="dxa"/>
            <w:tcBorders>
              <w:top w:val="nil"/>
              <w:left w:val="single" w:sz="4" w:space="0" w:color="auto"/>
              <w:bottom w:val="nil"/>
              <w:right w:val="single" w:sz="4" w:space="0" w:color="auto"/>
            </w:tcBorders>
          </w:tcPr>
          <w:p w14:paraId="5938FFB2"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AB62A7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8869D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151C0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785EC5A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4B67188" w14:textId="77777777" w:rsidTr="00C703A7">
        <w:trPr>
          <w:trHeight w:val="29"/>
        </w:trPr>
        <w:tc>
          <w:tcPr>
            <w:tcW w:w="1911" w:type="dxa"/>
            <w:tcBorders>
              <w:top w:val="nil"/>
              <w:left w:val="single" w:sz="4" w:space="0" w:color="auto"/>
              <w:bottom w:val="nil"/>
              <w:right w:val="single" w:sz="4" w:space="0" w:color="auto"/>
            </w:tcBorders>
          </w:tcPr>
          <w:p w14:paraId="65A6D37D"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C0C5F17"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A8D8C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59172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1785" w:type="dxa"/>
            <w:tcBorders>
              <w:top w:val="nil"/>
              <w:left w:val="single" w:sz="4" w:space="0" w:color="auto"/>
              <w:bottom w:val="nil"/>
              <w:right w:val="single" w:sz="4" w:space="0" w:color="auto"/>
            </w:tcBorders>
            <w:vAlign w:val="center"/>
          </w:tcPr>
          <w:p w14:paraId="07DA172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BB60D58" w14:textId="77777777" w:rsidTr="00C703A7">
        <w:trPr>
          <w:trHeight w:val="29"/>
        </w:trPr>
        <w:tc>
          <w:tcPr>
            <w:tcW w:w="1911" w:type="dxa"/>
            <w:tcBorders>
              <w:top w:val="nil"/>
              <w:left w:val="single" w:sz="4" w:space="0" w:color="auto"/>
              <w:bottom w:val="nil"/>
              <w:right w:val="single" w:sz="4" w:space="0" w:color="auto"/>
            </w:tcBorders>
          </w:tcPr>
          <w:p w14:paraId="762E43BF"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7E9F25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01F80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0795D0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968FCC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3C62BD" w14:textId="77777777" w:rsidTr="00C703A7">
        <w:trPr>
          <w:trHeight w:val="29"/>
        </w:trPr>
        <w:tc>
          <w:tcPr>
            <w:tcW w:w="1911" w:type="dxa"/>
            <w:tcBorders>
              <w:top w:val="single" w:sz="4" w:space="0" w:color="auto"/>
              <w:left w:val="single" w:sz="4" w:space="0" w:color="auto"/>
              <w:bottom w:val="nil"/>
              <w:right w:val="single" w:sz="4" w:space="0" w:color="auto"/>
            </w:tcBorders>
          </w:tcPr>
          <w:p w14:paraId="422AEB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CA_n25A-n41C-n66A-n71A</w:t>
            </w:r>
          </w:p>
        </w:tc>
        <w:tc>
          <w:tcPr>
            <w:tcW w:w="2038" w:type="dxa"/>
            <w:tcBorders>
              <w:top w:val="single" w:sz="4" w:space="0" w:color="auto"/>
              <w:left w:val="single" w:sz="4" w:space="0" w:color="auto"/>
              <w:bottom w:val="nil"/>
              <w:right w:val="single" w:sz="4" w:space="0" w:color="auto"/>
            </w:tcBorders>
          </w:tcPr>
          <w:p w14:paraId="03A78A1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D68E0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B73DAA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97F9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C9F81DF" w14:textId="77777777" w:rsidTr="00C703A7">
        <w:trPr>
          <w:trHeight w:val="29"/>
        </w:trPr>
        <w:tc>
          <w:tcPr>
            <w:tcW w:w="1911" w:type="dxa"/>
            <w:tcBorders>
              <w:top w:val="nil"/>
              <w:left w:val="single" w:sz="4" w:space="0" w:color="auto"/>
              <w:bottom w:val="nil"/>
              <w:right w:val="single" w:sz="4" w:space="0" w:color="auto"/>
            </w:tcBorders>
          </w:tcPr>
          <w:p w14:paraId="4AA4D60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B2F38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3646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93AC9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CA_n41C_BCS0</w:t>
            </w:r>
          </w:p>
        </w:tc>
        <w:tc>
          <w:tcPr>
            <w:tcW w:w="1785" w:type="dxa"/>
            <w:tcBorders>
              <w:top w:val="nil"/>
              <w:left w:val="single" w:sz="4" w:space="0" w:color="auto"/>
              <w:bottom w:val="nil"/>
              <w:right w:val="single" w:sz="4" w:space="0" w:color="auto"/>
            </w:tcBorders>
          </w:tcPr>
          <w:p w14:paraId="4F5EA2F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F6FE547" w14:textId="77777777" w:rsidTr="00C703A7">
        <w:trPr>
          <w:trHeight w:val="29"/>
        </w:trPr>
        <w:tc>
          <w:tcPr>
            <w:tcW w:w="1911" w:type="dxa"/>
            <w:tcBorders>
              <w:top w:val="nil"/>
              <w:left w:val="single" w:sz="4" w:space="0" w:color="auto"/>
              <w:bottom w:val="nil"/>
              <w:right w:val="single" w:sz="4" w:space="0" w:color="auto"/>
            </w:tcBorders>
          </w:tcPr>
          <w:p w14:paraId="0E46508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8C497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EA84A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9F036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5, 10, 15, 20, 40</w:t>
            </w:r>
          </w:p>
        </w:tc>
        <w:tc>
          <w:tcPr>
            <w:tcW w:w="1785" w:type="dxa"/>
            <w:tcBorders>
              <w:top w:val="nil"/>
              <w:left w:val="single" w:sz="4" w:space="0" w:color="auto"/>
              <w:bottom w:val="nil"/>
              <w:right w:val="single" w:sz="4" w:space="0" w:color="auto"/>
            </w:tcBorders>
          </w:tcPr>
          <w:p w14:paraId="3F7966F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87EECBC" w14:textId="77777777" w:rsidTr="00C703A7">
        <w:trPr>
          <w:trHeight w:val="29"/>
        </w:trPr>
        <w:tc>
          <w:tcPr>
            <w:tcW w:w="1911" w:type="dxa"/>
            <w:tcBorders>
              <w:top w:val="nil"/>
              <w:left w:val="single" w:sz="4" w:space="0" w:color="auto"/>
              <w:bottom w:val="nil"/>
              <w:right w:val="single" w:sz="4" w:space="0" w:color="auto"/>
            </w:tcBorders>
          </w:tcPr>
          <w:p w14:paraId="72BB9C9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728DB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B294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20F793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54ECB8E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EA06897" w14:textId="77777777" w:rsidTr="00C703A7">
        <w:trPr>
          <w:trHeight w:val="29"/>
        </w:trPr>
        <w:tc>
          <w:tcPr>
            <w:tcW w:w="1911" w:type="dxa"/>
            <w:tcBorders>
              <w:top w:val="nil"/>
              <w:left w:val="single" w:sz="4" w:space="0" w:color="auto"/>
              <w:bottom w:val="nil"/>
              <w:right w:val="single" w:sz="4" w:space="0" w:color="auto"/>
            </w:tcBorders>
          </w:tcPr>
          <w:p w14:paraId="584CA83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FDDF723"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515EB32F" w14:textId="77777777" w:rsidR="00D446AC" w:rsidRPr="00807C7B" w:rsidRDefault="00D446AC" w:rsidP="00C703A7">
            <w:pPr>
              <w:keepNext/>
              <w:keepLines/>
              <w:spacing w:after="0"/>
              <w:jc w:val="center"/>
              <w:rPr>
                <w:rFonts w:ascii="Arial" w:eastAsia="宋体" w:hAnsi="Arial"/>
                <w:sz w:val="18"/>
              </w:rPr>
            </w:pPr>
            <w:r w:rsidRPr="00807C7B">
              <w:rPr>
                <w:rFonts w:ascii="Arial" w:eastAsia="宋体" w:hAnsi="Arial"/>
                <w:sz w:val="18"/>
              </w:rPr>
              <w:t>CA_n25A-n41A</w:t>
            </w:r>
            <w:r w:rsidRPr="00807C7B">
              <w:rPr>
                <w:rFonts w:ascii="Arial" w:hAnsi="Arial"/>
                <w:sz w:val="18"/>
                <w:vertAlign w:val="superscript"/>
                <w:lang w:val="en-US" w:eastAsia="zh-CN"/>
              </w:rPr>
              <w:t>5</w:t>
            </w:r>
          </w:p>
          <w:p w14:paraId="390CF821" w14:textId="77777777" w:rsidR="00D446AC" w:rsidRPr="00807C7B" w:rsidRDefault="00D446AC" w:rsidP="00C703A7">
            <w:pPr>
              <w:keepNext/>
              <w:keepLines/>
              <w:spacing w:after="0"/>
              <w:jc w:val="center"/>
              <w:rPr>
                <w:rFonts w:ascii="Arial" w:eastAsia="宋体" w:hAnsi="Arial"/>
                <w:sz w:val="18"/>
              </w:rPr>
            </w:pPr>
            <w:r w:rsidRPr="00807C7B">
              <w:rPr>
                <w:rFonts w:ascii="Arial" w:eastAsia="宋体" w:hAnsi="Arial"/>
                <w:sz w:val="18"/>
              </w:rPr>
              <w:t>CA_n25A-n66A</w:t>
            </w:r>
          </w:p>
          <w:p w14:paraId="4197CC9A" w14:textId="77777777" w:rsidR="00D446AC" w:rsidRPr="00807C7B" w:rsidRDefault="00D446AC" w:rsidP="00C703A7">
            <w:pPr>
              <w:keepNext/>
              <w:keepLines/>
              <w:spacing w:after="0"/>
              <w:jc w:val="center"/>
              <w:rPr>
                <w:rFonts w:ascii="Arial" w:eastAsia="宋体" w:hAnsi="Arial"/>
                <w:sz w:val="18"/>
              </w:rPr>
            </w:pPr>
            <w:r w:rsidRPr="00807C7B">
              <w:rPr>
                <w:rFonts w:ascii="Arial" w:eastAsia="宋体" w:hAnsi="Arial"/>
                <w:sz w:val="18"/>
              </w:rPr>
              <w:t>CA_n25A-n71A</w:t>
            </w:r>
          </w:p>
          <w:p w14:paraId="7790F5C7" w14:textId="77777777" w:rsidR="00D446AC" w:rsidRPr="00807C7B" w:rsidRDefault="00D446AC" w:rsidP="00C703A7">
            <w:pPr>
              <w:keepNext/>
              <w:keepLines/>
              <w:spacing w:after="0"/>
              <w:jc w:val="center"/>
              <w:rPr>
                <w:rFonts w:ascii="Arial" w:eastAsia="宋体" w:hAnsi="Arial"/>
                <w:sz w:val="18"/>
              </w:rPr>
            </w:pPr>
            <w:r w:rsidRPr="00807C7B">
              <w:rPr>
                <w:rFonts w:ascii="Arial" w:eastAsia="宋体" w:hAnsi="Arial"/>
                <w:sz w:val="18"/>
              </w:rPr>
              <w:t>CA_n41A-n66A</w:t>
            </w:r>
            <w:r w:rsidRPr="00807C7B">
              <w:rPr>
                <w:rFonts w:ascii="Arial" w:hAnsi="Arial"/>
                <w:sz w:val="18"/>
                <w:vertAlign w:val="superscript"/>
                <w:lang w:val="en-US" w:eastAsia="zh-CN"/>
              </w:rPr>
              <w:t>5</w:t>
            </w:r>
          </w:p>
          <w:p w14:paraId="0F31B83A" w14:textId="77777777" w:rsidR="00D446AC" w:rsidRPr="00807C7B" w:rsidRDefault="00D446AC" w:rsidP="00C703A7">
            <w:pPr>
              <w:keepNext/>
              <w:keepLines/>
              <w:spacing w:after="0"/>
              <w:jc w:val="center"/>
              <w:rPr>
                <w:rFonts w:ascii="Arial" w:eastAsia="宋体" w:hAnsi="Arial"/>
                <w:sz w:val="18"/>
              </w:rPr>
            </w:pPr>
            <w:r w:rsidRPr="00807C7B">
              <w:rPr>
                <w:rFonts w:ascii="Arial" w:eastAsia="宋体" w:hAnsi="Arial"/>
                <w:sz w:val="18"/>
                <w:lang w:val="en-US" w:eastAsia="zh-CN"/>
              </w:rPr>
              <w:t>CA_n41A-n71A</w:t>
            </w:r>
            <w:r w:rsidRPr="00807C7B">
              <w:rPr>
                <w:rFonts w:ascii="Arial" w:hAnsi="Arial"/>
                <w:sz w:val="18"/>
                <w:vertAlign w:val="superscript"/>
                <w:lang w:val="en-US" w:eastAsia="zh-CN"/>
              </w:rPr>
              <w:t>5</w:t>
            </w:r>
          </w:p>
          <w:p w14:paraId="01752FF6" w14:textId="77777777" w:rsidR="00D446AC" w:rsidRPr="00807C7B" w:rsidRDefault="00D446AC" w:rsidP="00C703A7">
            <w:pPr>
              <w:keepNext/>
              <w:keepLines/>
              <w:spacing w:after="0"/>
              <w:jc w:val="center"/>
              <w:rPr>
                <w:rFonts w:ascii="Arial" w:eastAsia="宋体" w:hAnsi="Arial"/>
                <w:sz w:val="18"/>
                <w:lang w:val="en-US" w:eastAsia="zh-CN"/>
              </w:rPr>
            </w:pPr>
            <w:r w:rsidRPr="00807C7B">
              <w:rPr>
                <w:rFonts w:ascii="Arial" w:eastAsia="宋体" w:hAnsi="Arial"/>
                <w:sz w:val="18"/>
                <w:lang w:val="en-US" w:eastAsia="zh-CN"/>
              </w:rPr>
              <w:t>CA_n41C</w:t>
            </w:r>
            <w:r w:rsidRPr="00807C7B">
              <w:rPr>
                <w:rFonts w:ascii="Arial" w:hAnsi="Arial"/>
                <w:sz w:val="18"/>
                <w:vertAlign w:val="superscript"/>
                <w:lang w:val="en-US" w:eastAsia="zh-CN"/>
              </w:rPr>
              <w:t>5</w:t>
            </w:r>
          </w:p>
          <w:p w14:paraId="07BDAE43" w14:textId="77777777" w:rsidR="00D446AC" w:rsidRPr="00AE7509" w:rsidRDefault="00D446AC" w:rsidP="00C703A7">
            <w:pPr>
              <w:keepNext/>
              <w:keepLines/>
              <w:spacing w:after="0"/>
              <w:jc w:val="center"/>
              <w:rPr>
                <w:rFonts w:ascii="Arial" w:eastAsia="宋体" w:hAnsi="Arial"/>
                <w:sz w:val="18"/>
                <w:lang w:val="en-US" w:eastAsia="zh-CN"/>
              </w:rPr>
            </w:pPr>
            <w:r w:rsidRPr="00807C7B">
              <w:rPr>
                <w:rFonts w:ascii="Arial" w:eastAsia="宋体" w:hAnsi="Arial"/>
                <w:sz w:val="18"/>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12D2F5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21433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12F7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5E510467" w14:textId="77777777" w:rsidTr="00C703A7">
        <w:trPr>
          <w:trHeight w:val="29"/>
        </w:trPr>
        <w:tc>
          <w:tcPr>
            <w:tcW w:w="1911" w:type="dxa"/>
            <w:tcBorders>
              <w:top w:val="nil"/>
              <w:left w:val="single" w:sz="4" w:space="0" w:color="auto"/>
              <w:bottom w:val="nil"/>
              <w:right w:val="single" w:sz="4" w:space="0" w:color="auto"/>
            </w:tcBorders>
          </w:tcPr>
          <w:p w14:paraId="0AD91F0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8835E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8870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75778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CA_n41C_BCS1</w:t>
            </w:r>
          </w:p>
        </w:tc>
        <w:tc>
          <w:tcPr>
            <w:tcW w:w="1785" w:type="dxa"/>
            <w:tcBorders>
              <w:top w:val="nil"/>
              <w:left w:val="single" w:sz="4" w:space="0" w:color="auto"/>
              <w:bottom w:val="nil"/>
              <w:right w:val="single" w:sz="4" w:space="0" w:color="auto"/>
            </w:tcBorders>
          </w:tcPr>
          <w:p w14:paraId="71B8EC6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1A90935" w14:textId="77777777" w:rsidTr="00C703A7">
        <w:trPr>
          <w:trHeight w:val="29"/>
        </w:trPr>
        <w:tc>
          <w:tcPr>
            <w:tcW w:w="1911" w:type="dxa"/>
            <w:tcBorders>
              <w:top w:val="nil"/>
              <w:left w:val="single" w:sz="4" w:space="0" w:color="auto"/>
              <w:bottom w:val="nil"/>
              <w:right w:val="single" w:sz="4" w:space="0" w:color="auto"/>
            </w:tcBorders>
          </w:tcPr>
          <w:p w14:paraId="6522C20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7B566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AD58B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C308A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4C42B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10A3D60" w14:textId="77777777" w:rsidTr="00C703A7">
        <w:trPr>
          <w:trHeight w:val="29"/>
        </w:trPr>
        <w:tc>
          <w:tcPr>
            <w:tcW w:w="1911" w:type="dxa"/>
            <w:tcBorders>
              <w:top w:val="nil"/>
              <w:left w:val="single" w:sz="4" w:space="0" w:color="auto"/>
              <w:bottom w:val="nil"/>
              <w:right w:val="single" w:sz="4" w:space="0" w:color="auto"/>
            </w:tcBorders>
          </w:tcPr>
          <w:p w14:paraId="4CD2E0B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048C2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8088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BF9182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1E1FB25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3AE331" w14:textId="77777777" w:rsidTr="00C703A7">
        <w:trPr>
          <w:trHeight w:val="29"/>
        </w:trPr>
        <w:tc>
          <w:tcPr>
            <w:tcW w:w="1911" w:type="dxa"/>
            <w:tcBorders>
              <w:top w:val="nil"/>
              <w:left w:val="single" w:sz="4" w:space="0" w:color="auto"/>
              <w:bottom w:val="nil"/>
              <w:right w:val="single" w:sz="4" w:space="0" w:color="auto"/>
            </w:tcBorders>
          </w:tcPr>
          <w:p w14:paraId="40E1706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A2FCA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C3AAE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380FD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67D47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0AAD0738" w14:textId="77777777" w:rsidTr="00C703A7">
        <w:trPr>
          <w:trHeight w:val="29"/>
        </w:trPr>
        <w:tc>
          <w:tcPr>
            <w:tcW w:w="1911" w:type="dxa"/>
            <w:tcBorders>
              <w:top w:val="nil"/>
              <w:left w:val="single" w:sz="4" w:space="0" w:color="auto"/>
              <w:bottom w:val="nil"/>
              <w:right w:val="single" w:sz="4" w:space="0" w:color="auto"/>
            </w:tcBorders>
          </w:tcPr>
          <w:p w14:paraId="112ABCF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9F6A5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BFE1C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94461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F5E95F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19AA60C" w14:textId="77777777" w:rsidTr="00C703A7">
        <w:trPr>
          <w:trHeight w:val="29"/>
        </w:trPr>
        <w:tc>
          <w:tcPr>
            <w:tcW w:w="1911" w:type="dxa"/>
            <w:tcBorders>
              <w:top w:val="nil"/>
              <w:left w:val="single" w:sz="4" w:space="0" w:color="auto"/>
              <w:bottom w:val="nil"/>
              <w:right w:val="single" w:sz="4" w:space="0" w:color="auto"/>
            </w:tcBorders>
          </w:tcPr>
          <w:p w14:paraId="2AFAAFE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3C2D5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A3D0A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8874D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9A8F3B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317283A" w14:textId="77777777" w:rsidTr="00C703A7">
        <w:trPr>
          <w:trHeight w:val="29"/>
        </w:trPr>
        <w:tc>
          <w:tcPr>
            <w:tcW w:w="1911" w:type="dxa"/>
            <w:tcBorders>
              <w:top w:val="nil"/>
              <w:left w:val="single" w:sz="4" w:space="0" w:color="auto"/>
              <w:bottom w:val="single" w:sz="4" w:space="0" w:color="auto"/>
              <w:right w:val="single" w:sz="4" w:space="0" w:color="auto"/>
            </w:tcBorders>
          </w:tcPr>
          <w:p w14:paraId="14E0E9C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758C2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8F711E"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CF34C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7CC7410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A3C7AC6" w14:textId="77777777" w:rsidTr="00C703A7">
        <w:trPr>
          <w:trHeight w:val="29"/>
        </w:trPr>
        <w:tc>
          <w:tcPr>
            <w:tcW w:w="1911" w:type="dxa"/>
            <w:tcBorders>
              <w:top w:val="single" w:sz="4" w:space="0" w:color="auto"/>
              <w:left w:val="single" w:sz="4" w:space="0" w:color="auto"/>
              <w:bottom w:val="nil"/>
              <w:right w:val="single" w:sz="4" w:space="0" w:color="auto"/>
            </w:tcBorders>
          </w:tcPr>
          <w:p w14:paraId="2A6EFBD5" w14:textId="77777777" w:rsidR="00D446AC" w:rsidRPr="00AE7509" w:rsidRDefault="00D446AC" w:rsidP="00C703A7">
            <w:pPr>
              <w:keepNext/>
              <w:keepLines/>
              <w:spacing w:after="0"/>
              <w:jc w:val="center"/>
              <w:rPr>
                <w:rFonts w:ascii="Arial" w:eastAsia="宋体" w:hAnsi="Arial"/>
                <w:sz w:val="18"/>
                <w:lang w:val="en-US" w:eastAsia="zh-CN" w:bidi="ar"/>
              </w:rPr>
            </w:pPr>
            <w:r w:rsidRPr="0031766A">
              <w:rPr>
                <w:rFonts w:ascii="Arial" w:hAnsi="Arial"/>
                <w:sz w:val="18"/>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7EBFEE26"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24201B7F"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7ECB9BFE"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42C5CB4"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14ED41EE"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D070773"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41B5A543" w14:textId="77777777" w:rsidR="00D446AC" w:rsidRPr="00AE7509" w:rsidRDefault="00D446AC" w:rsidP="00C703A7">
            <w:pPr>
              <w:keepNext/>
              <w:keepLines/>
              <w:spacing w:after="0"/>
              <w:jc w:val="center"/>
              <w:rPr>
                <w:rFonts w:ascii="Arial" w:eastAsia="宋体"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091D720"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5F6D4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930A52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4 and 5</w:t>
            </w:r>
          </w:p>
        </w:tc>
      </w:tr>
      <w:tr w:rsidR="00D446AC" w:rsidRPr="00AE7509" w14:paraId="29B38080" w14:textId="77777777" w:rsidTr="00C703A7">
        <w:trPr>
          <w:trHeight w:val="29"/>
        </w:trPr>
        <w:tc>
          <w:tcPr>
            <w:tcW w:w="1911" w:type="dxa"/>
            <w:tcBorders>
              <w:top w:val="nil"/>
              <w:left w:val="single" w:sz="4" w:space="0" w:color="auto"/>
              <w:bottom w:val="nil"/>
              <w:right w:val="single" w:sz="4" w:space="0" w:color="auto"/>
            </w:tcBorders>
          </w:tcPr>
          <w:p w14:paraId="6D3EBAD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92E429"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047BDC2"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B476C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6E0DFD18"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73429F3F" w14:textId="77777777" w:rsidTr="00C703A7">
        <w:trPr>
          <w:trHeight w:val="29"/>
        </w:trPr>
        <w:tc>
          <w:tcPr>
            <w:tcW w:w="1911" w:type="dxa"/>
            <w:tcBorders>
              <w:top w:val="nil"/>
              <w:left w:val="single" w:sz="4" w:space="0" w:color="auto"/>
              <w:bottom w:val="nil"/>
              <w:right w:val="single" w:sz="4" w:space="0" w:color="auto"/>
            </w:tcBorders>
          </w:tcPr>
          <w:p w14:paraId="66556ED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8AEF3F"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B09315B"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AB758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26C87524"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10482198" w14:textId="77777777" w:rsidTr="00C703A7">
        <w:trPr>
          <w:trHeight w:val="29"/>
        </w:trPr>
        <w:tc>
          <w:tcPr>
            <w:tcW w:w="1911" w:type="dxa"/>
            <w:tcBorders>
              <w:top w:val="nil"/>
              <w:left w:val="single" w:sz="4" w:space="0" w:color="auto"/>
              <w:bottom w:val="single" w:sz="4" w:space="0" w:color="auto"/>
              <w:right w:val="single" w:sz="4" w:space="0" w:color="auto"/>
            </w:tcBorders>
          </w:tcPr>
          <w:p w14:paraId="5DE4246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566336"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128BA86"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288917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1785" w:type="dxa"/>
            <w:tcBorders>
              <w:top w:val="nil"/>
              <w:left w:val="single" w:sz="4" w:space="0" w:color="auto"/>
              <w:bottom w:val="single" w:sz="4" w:space="0" w:color="auto"/>
              <w:right w:val="single" w:sz="4" w:space="0" w:color="auto"/>
            </w:tcBorders>
          </w:tcPr>
          <w:p w14:paraId="6C40E2C2"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5EFCF6EC" w14:textId="77777777" w:rsidTr="00C703A7">
        <w:trPr>
          <w:trHeight w:val="29"/>
        </w:trPr>
        <w:tc>
          <w:tcPr>
            <w:tcW w:w="1911" w:type="dxa"/>
            <w:tcBorders>
              <w:top w:val="single" w:sz="4" w:space="0" w:color="auto"/>
              <w:left w:val="single" w:sz="4" w:space="0" w:color="auto"/>
              <w:bottom w:val="nil"/>
              <w:right w:val="single" w:sz="4" w:space="0" w:color="auto"/>
            </w:tcBorders>
          </w:tcPr>
          <w:p w14:paraId="3A3D7419" w14:textId="77777777" w:rsidR="00D446AC" w:rsidRPr="00AE7509" w:rsidRDefault="00D446AC" w:rsidP="00C703A7">
            <w:pPr>
              <w:keepNext/>
              <w:keepLines/>
              <w:spacing w:after="0"/>
              <w:jc w:val="center"/>
              <w:rPr>
                <w:rFonts w:ascii="Arial" w:eastAsia="宋体" w:hAnsi="Arial"/>
                <w:sz w:val="18"/>
                <w:lang w:val="en-US" w:eastAsia="zh-CN" w:bidi="ar"/>
              </w:rPr>
            </w:pPr>
            <w:r w:rsidRPr="0031766A">
              <w:rPr>
                <w:rFonts w:ascii="Arial" w:hAnsi="Arial"/>
                <w:sz w:val="18"/>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629BBF8B"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C1016E2"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604A9858"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8C3434F"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5F9F148"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0AA5137"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60FA80B2" w14:textId="77777777" w:rsidR="00D446AC" w:rsidRPr="00AE7509" w:rsidRDefault="00D446AC" w:rsidP="00C703A7">
            <w:pPr>
              <w:keepNext/>
              <w:keepLines/>
              <w:spacing w:after="0"/>
              <w:jc w:val="center"/>
              <w:rPr>
                <w:rFonts w:ascii="Arial" w:eastAsia="宋体"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05282514"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0231F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E86A88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4 and 5</w:t>
            </w:r>
          </w:p>
        </w:tc>
      </w:tr>
      <w:tr w:rsidR="00D446AC" w:rsidRPr="00AE7509" w14:paraId="7933BBC8" w14:textId="77777777" w:rsidTr="00C703A7">
        <w:trPr>
          <w:trHeight w:val="29"/>
        </w:trPr>
        <w:tc>
          <w:tcPr>
            <w:tcW w:w="1911" w:type="dxa"/>
            <w:tcBorders>
              <w:top w:val="nil"/>
              <w:left w:val="single" w:sz="4" w:space="0" w:color="auto"/>
              <w:bottom w:val="nil"/>
              <w:right w:val="single" w:sz="4" w:space="0" w:color="auto"/>
            </w:tcBorders>
          </w:tcPr>
          <w:p w14:paraId="2999A37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1FC227"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B680A11"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156F4F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700133F9"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4CC94891" w14:textId="77777777" w:rsidTr="00C703A7">
        <w:trPr>
          <w:trHeight w:val="29"/>
        </w:trPr>
        <w:tc>
          <w:tcPr>
            <w:tcW w:w="1911" w:type="dxa"/>
            <w:tcBorders>
              <w:top w:val="nil"/>
              <w:left w:val="single" w:sz="4" w:space="0" w:color="auto"/>
              <w:bottom w:val="nil"/>
              <w:right w:val="single" w:sz="4" w:space="0" w:color="auto"/>
            </w:tcBorders>
          </w:tcPr>
          <w:p w14:paraId="50B7F04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88A62F"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45C383D"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0E623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77ECA6D6"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414819AB" w14:textId="77777777" w:rsidTr="00C703A7">
        <w:trPr>
          <w:trHeight w:val="29"/>
        </w:trPr>
        <w:tc>
          <w:tcPr>
            <w:tcW w:w="1911" w:type="dxa"/>
            <w:tcBorders>
              <w:top w:val="nil"/>
              <w:left w:val="single" w:sz="4" w:space="0" w:color="auto"/>
              <w:bottom w:val="single" w:sz="4" w:space="0" w:color="auto"/>
              <w:right w:val="single" w:sz="4" w:space="0" w:color="auto"/>
            </w:tcBorders>
          </w:tcPr>
          <w:p w14:paraId="60F1C10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865DDE"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ECBD5F3"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CDBD65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1785" w:type="dxa"/>
            <w:tcBorders>
              <w:top w:val="nil"/>
              <w:left w:val="single" w:sz="4" w:space="0" w:color="auto"/>
              <w:bottom w:val="single" w:sz="4" w:space="0" w:color="auto"/>
              <w:right w:val="single" w:sz="4" w:space="0" w:color="auto"/>
            </w:tcBorders>
          </w:tcPr>
          <w:p w14:paraId="48BACC9A"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39DA15D0" w14:textId="77777777" w:rsidTr="00C703A7">
        <w:trPr>
          <w:trHeight w:val="29"/>
        </w:trPr>
        <w:tc>
          <w:tcPr>
            <w:tcW w:w="1911" w:type="dxa"/>
            <w:tcBorders>
              <w:top w:val="single" w:sz="4" w:space="0" w:color="auto"/>
              <w:left w:val="single" w:sz="4" w:space="0" w:color="auto"/>
              <w:bottom w:val="nil"/>
              <w:right w:val="single" w:sz="4" w:space="0" w:color="auto"/>
            </w:tcBorders>
          </w:tcPr>
          <w:p w14:paraId="060D9A47" w14:textId="77777777" w:rsidR="00D446AC" w:rsidRPr="00AE7509" w:rsidRDefault="00D446AC" w:rsidP="00C703A7">
            <w:pPr>
              <w:keepNext/>
              <w:keepLines/>
              <w:spacing w:after="0"/>
              <w:jc w:val="center"/>
              <w:rPr>
                <w:rFonts w:ascii="Arial" w:eastAsia="宋体" w:hAnsi="Arial"/>
                <w:sz w:val="18"/>
                <w:lang w:val="en-US" w:eastAsia="zh-CN" w:bidi="ar"/>
              </w:rPr>
            </w:pPr>
            <w:r w:rsidRPr="00605689">
              <w:rPr>
                <w:rFonts w:ascii="Arial" w:hAnsi="Arial"/>
                <w:sz w:val="18"/>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52E45183"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C17DF84"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AE68505"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588A0840"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426B6D9F"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E593598"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2F69D0FA" w14:textId="77777777" w:rsidR="00D446AC" w:rsidRPr="00AE7509" w:rsidRDefault="00D446AC" w:rsidP="00C703A7">
            <w:pPr>
              <w:keepNext/>
              <w:keepLines/>
              <w:spacing w:after="0"/>
              <w:jc w:val="center"/>
              <w:rPr>
                <w:rFonts w:ascii="Arial" w:eastAsia="宋体"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0982C89C"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956CE9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123FEFA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4 and 5</w:t>
            </w:r>
          </w:p>
        </w:tc>
      </w:tr>
      <w:tr w:rsidR="00D446AC" w:rsidRPr="00AE7509" w14:paraId="5C1E4ACA" w14:textId="77777777" w:rsidTr="00C703A7">
        <w:trPr>
          <w:trHeight w:val="29"/>
        </w:trPr>
        <w:tc>
          <w:tcPr>
            <w:tcW w:w="1911" w:type="dxa"/>
            <w:tcBorders>
              <w:top w:val="nil"/>
              <w:left w:val="single" w:sz="4" w:space="0" w:color="auto"/>
              <w:bottom w:val="nil"/>
              <w:right w:val="single" w:sz="4" w:space="0" w:color="auto"/>
            </w:tcBorders>
          </w:tcPr>
          <w:p w14:paraId="7E83AA3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26287F"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EEC573D"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BDBCD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4A73EB7F"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3512D4F8" w14:textId="77777777" w:rsidTr="00C703A7">
        <w:trPr>
          <w:trHeight w:val="29"/>
        </w:trPr>
        <w:tc>
          <w:tcPr>
            <w:tcW w:w="1911" w:type="dxa"/>
            <w:tcBorders>
              <w:top w:val="nil"/>
              <w:left w:val="single" w:sz="4" w:space="0" w:color="auto"/>
              <w:bottom w:val="nil"/>
              <w:right w:val="single" w:sz="4" w:space="0" w:color="auto"/>
            </w:tcBorders>
          </w:tcPr>
          <w:p w14:paraId="1128178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1C52D7"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BA2DB0C"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1BA26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1785" w:type="dxa"/>
            <w:tcBorders>
              <w:top w:val="nil"/>
              <w:left w:val="single" w:sz="4" w:space="0" w:color="auto"/>
              <w:bottom w:val="nil"/>
              <w:right w:val="single" w:sz="4" w:space="0" w:color="auto"/>
            </w:tcBorders>
          </w:tcPr>
          <w:p w14:paraId="0D55F132"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16E8944B" w14:textId="77777777" w:rsidTr="00C703A7">
        <w:trPr>
          <w:trHeight w:val="29"/>
        </w:trPr>
        <w:tc>
          <w:tcPr>
            <w:tcW w:w="1911" w:type="dxa"/>
            <w:tcBorders>
              <w:top w:val="nil"/>
              <w:left w:val="single" w:sz="4" w:space="0" w:color="auto"/>
              <w:bottom w:val="single" w:sz="4" w:space="0" w:color="auto"/>
              <w:right w:val="single" w:sz="4" w:space="0" w:color="auto"/>
            </w:tcBorders>
          </w:tcPr>
          <w:p w14:paraId="2E8104B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69E930F"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2C7C713B"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D10A2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4238C4F4"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478921C2" w14:textId="77777777" w:rsidTr="00C703A7">
        <w:trPr>
          <w:trHeight w:val="29"/>
        </w:trPr>
        <w:tc>
          <w:tcPr>
            <w:tcW w:w="1911" w:type="dxa"/>
            <w:tcBorders>
              <w:top w:val="single" w:sz="4" w:space="0" w:color="auto"/>
              <w:left w:val="single" w:sz="4" w:space="0" w:color="auto"/>
              <w:bottom w:val="nil"/>
              <w:right w:val="single" w:sz="4" w:space="0" w:color="auto"/>
            </w:tcBorders>
          </w:tcPr>
          <w:p w14:paraId="738DB7F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1ED68952"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CA_n25A-n41A</w:t>
            </w:r>
          </w:p>
          <w:p w14:paraId="275ED08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CA_n25A-n66A</w:t>
            </w:r>
          </w:p>
          <w:p w14:paraId="7B71A3CD"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CA_n25A-n71A</w:t>
            </w:r>
          </w:p>
          <w:p w14:paraId="51A5DF7D"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CA_n41A-n66A</w:t>
            </w:r>
          </w:p>
          <w:p w14:paraId="637BAD8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1ABCFC3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5F23D012"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BF22E6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w:t>
            </w:r>
            <w:r>
              <w:rPr>
                <w:rFonts w:ascii="Arial" w:eastAsia="宋体" w:hAnsi="Arial"/>
                <w:sz w:val="18"/>
                <w:lang w:val="en-US" w:eastAsia="zh-CN"/>
              </w:rPr>
              <w:t>2</w:t>
            </w:r>
            <w:r w:rsidRPr="00AE7509">
              <w:rPr>
                <w:rFonts w:ascii="Arial" w:eastAsia="宋体"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14EC47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33CEDB23" w14:textId="77777777" w:rsidTr="00C703A7">
        <w:trPr>
          <w:trHeight w:val="29"/>
        </w:trPr>
        <w:tc>
          <w:tcPr>
            <w:tcW w:w="1911" w:type="dxa"/>
            <w:tcBorders>
              <w:top w:val="nil"/>
              <w:left w:val="single" w:sz="4" w:space="0" w:color="auto"/>
              <w:bottom w:val="nil"/>
              <w:right w:val="single" w:sz="4" w:space="0" w:color="auto"/>
            </w:tcBorders>
          </w:tcPr>
          <w:p w14:paraId="72E0F23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B9AAB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D6C388"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D183A2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557CE7A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6F99872" w14:textId="77777777" w:rsidTr="00C703A7">
        <w:trPr>
          <w:trHeight w:val="29"/>
        </w:trPr>
        <w:tc>
          <w:tcPr>
            <w:tcW w:w="1911" w:type="dxa"/>
            <w:tcBorders>
              <w:top w:val="nil"/>
              <w:left w:val="single" w:sz="4" w:space="0" w:color="auto"/>
              <w:bottom w:val="nil"/>
              <w:right w:val="single" w:sz="4" w:space="0" w:color="auto"/>
            </w:tcBorders>
          </w:tcPr>
          <w:p w14:paraId="21B9AAC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D95E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12BAA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98FEA1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114688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3ACB099" w14:textId="77777777" w:rsidTr="00C703A7">
        <w:trPr>
          <w:trHeight w:val="29"/>
        </w:trPr>
        <w:tc>
          <w:tcPr>
            <w:tcW w:w="1911" w:type="dxa"/>
            <w:tcBorders>
              <w:top w:val="nil"/>
              <w:left w:val="single" w:sz="4" w:space="0" w:color="auto"/>
              <w:bottom w:val="single" w:sz="4" w:space="0" w:color="auto"/>
              <w:right w:val="single" w:sz="4" w:space="0" w:color="auto"/>
            </w:tcBorders>
          </w:tcPr>
          <w:p w14:paraId="305A0BC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81D54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DECA2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1FF4BA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3A06D88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9CC4DCD" w14:textId="77777777" w:rsidTr="00C703A7">
        <w:trPr>
          <w:trHeight w:val="29"/>
        </w:trPr>
        <w:tc>
          <w:tcPr>
            <w:tcW w:w="1911" w:type="dxa"/>
            <w:tcBorders>
              <w:top w:val="single" w:sz="4" w:space="0" w:color="auto"/>
              <w:left w:val="single" w:sz="4" w:space="0" w:color="auto"/>
              <w:bottom w:val="nil"/>
              <w:right w:val="single" w:sz="4" w:space="0" w:color="auto"/>
            </w:tcBorders>
          </w:tcPr>
          <w:p w14:paraId="02FF9F00" w14:textId="77777777" w:rsidR="00D446AC" w:rsidRPr="00AE7509" w:rsidRDefault="00D446AC" w:rsidP="00C703A7">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23836612"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CA_n25A-n41A</w:t>
            </w:r>
          </w:p>
          <w:p w14:paraId="02EF7452"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CA_n25A-n66A</w:t>
            </w:r>
          </w:p>
          <w:p w14:paraId="374E259D"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CA_n25A-n71A</w:t>
            </w:r>
          </w:p>
          <w:p w14:paraId="4C05B7E0"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CA_n41A-n66A</w:t>
            </w:r>
          </w:p>
          <w:p w14:paraId="126BF3EE" w14:textId="77777777" w:rsidR="00D446AC" w:rsidRPr="00AE7509" w:rsidRDefault="00D446AC" w:rsidP="00C703A7">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279A5FC" w14:textId="77777777" w:rsidR="00D446AC" w:rsidRPr="00AE7509" w:rsidRDefault="00D446AC" w:rsidP="00C703A7">
            <w:pPr>
              <w:keepNext/>
              <w:keepLines/>
              <w:spacing w:after="0"/>
              <w:jc w:val="center"/>
              <w:rPr>
                <w:rFonts w:ascii="Arial"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1FE19B0D"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D0607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5B65572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4B669F5C" w14:textId="77777777" w:rsidTr="00C703A7">
        <w:trPr>
          <w:trHeight w:val="29"/>
        </w:trPr>
        <w:tc>
          <w:tcPr>
            <w:tcW w:w="1911" w:type="dxa"/>
            <w:tcBorders>
              <w:top w:val="nil"/>
              <w:left w:val="single" w:sz="4" w:space="0" w:color="auto"/>
              <w:bottom w:val="nil"/>
              <w:right w:val="single" w:sz="4" w:space="0" w:color="auto"/>
            </w:tcBorders>
          </w:tcPr>
          <w:p w14:paraId="0DD18FE3"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B89A5D9"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AC3A05"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C3A908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1785" w:type="dxa"/>
            <w:tcBorders>
              <w:top w:val="nil"/>
              <w:left w:val="single" w:sz="4" w:space="0" w:color="auto"/>
              <w:bottom w:val="nil"/>
              <w:right w:val="single" w:sz="4" w:space="0" w:color="auto"/>
            </w:tcBorders>
          </w:tcPr>
          <w:p w14:paraId="5DC78C8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389527B" w14:textId="77777777" w:rsidTr="00C703A7">
        <w:trPr>
          <w:trHeight w:val="29"/>
        </w:trPr>
        <w:tc>
          <w:tcPr>
            <w:tcW w:w="1911" w:type="dxa"/>
            <w:tcBorders>
              <w:top w:val="nil"/>
              <w:left w:val="single" w:sz="4" w:space="0" w:color="auto"/>
              <w:bottom w:val="nil"/>
              <w:right w:val="single" w:sz="4" w:space="0" w:color="auto"/>
            </w:tcBorders>
          </w:tcPr>
          <w:p w14:paraId="3AFC6C7B"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0DA7F48"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51A367"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BF693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2D8E9F7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FF2DA9A" w14:textId="77777777" w:rsidTr="00C703A7">
        <w:trPr>
          <w:trHeight w:val="29"/>
        </w:trPr>
        <w:tc>
          <w:tcPr>
            <w:tcW w:w="1911" w:type="dxa"/>
            <w:tcBorders>
              <w:top w:val="nil"/>
              <w:left w:val="single" w:sz="4" w:space="0" w:color="auto"/>
              <w:bottom w:val="single" w:sz="4" w:space="0" w:color="auto"/>
              <w:right w:val="single" w:sz="4" w:space="0" w:color="auto"/>
            </w:tcBorders>
          </w:tcPr>
          <w:p w14:paraId="562E0AE1"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3F643D8B"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99D53E"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F9653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050F887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CCD621E" w14:textId="77777777" w:rsidTr="00C703A7">
        <w:trPr>
          <w:trHeight w:val="29"/>
        </w:trPr>
        <w:tc>
          <w:tcPr>
            <w:tcW w:w="1911" w:type="dxa"/>
            <w:tcBorders>
              <w:top w:val="single" w:sz="4" w:space="0" w:color="auto"/>
              <w:left w:val="single" w:sz="4" w:space="0" w:color="auto"/>
              <w:bottom w:val="nil"/>
              <w:right w:val="single" w:sz="4" w:space="0" w:color="auto"/>
            </w:tcBorders>
          </w:tcPr>
          <w:p w14:paraId="62B92793" w14:textId="77777777" w:rsidR="00D446AC" w:rsidRPr="00AE7509" w:rsidRDefault="00D446AC" w:rsidP="00C703A7">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7430263D" w14:textId="77777777" w:rsidR="00D446AC" w:rsidRPr="00B66532" w:rsidRDefault="00D446AC" w:rsidP="00C703A7">
            <w:pPr>
              <w:keepNext/>
              <w:keepLines/>
              <w:spacing w:after="0"/>
              <w:jc w:val="center"/>
              <w:rPr>
                <w:rFonts w:ascii="Arial" w:hAnsi="Arial"/>
                <w:sz w:val="18"/>
              </w:rPr>
            </w:pPr>
            <w:r w:rsidRPr="00B66532">
              <w:rPr>
                <w:rFonts w:ascii="Arial" w:hAnsi="Arial"/>
                <w:sz w:val="18"/>
              </w:rPr>
              <w:t>CA_n25A-n41A</w:t>
            </w:r>
          </w:p>
          <w:p w14:paraId="7637EB51" w14:textId="77777777" w:rsidR="00D446AC" w:rsidRPr="00B66532" w:rsidRDefault="00D446AC" w:rsidP="00C703A7">
            <w:pPr>
              <w:keepNext/>
              <w:keepLines/>
              <w:spacing w:after="0"/>
              <w:jc w:val="center"/>
              <w:rPr>
                <w:rFonts w:ascii="Arial" w:hAnsi="Arial"/>
                <w:sz w:val="18"/>
              </w:rPr>
            </w:pPr>
            <w:r w:rsidRPr="00B66532">
              <w:rPr>
                <w:rFonts w:ascii="Arial" w:hAnsi="Arial"/>
                <w:sz w:val="18"/>
              </w:rPr>
              <w:t>CA_n25A-n66A</w:t>
            </w:r>
          </w:p>
          <w:p w14:paraId="5A4B77B0" w14:textId="77777777" w:rsidR="00D446AC" w:rsidRPr="00B66532" w:rsidRDefault="00D446AC" w:rsidP="00C703A7">
            <w:pPr>
              <w:keepNext/>
              <w:keepLines/>
              <w:spacing w:after="0"/>
              <w:jc w:val="center"/>
              <w:rPr>
                <w:rFonts w:ascii="Arial" w:hAnsi="Arial"/>
                <w:sz w:val="18"/>
              </w:rPr>
            </w:pPr>
            <w:r w:rsidRPr="00B66532">
              <w:rPr>
                <w:rFonts w:ascii="Arial" w:hAnsi="Arial"/>
                <w:sz w:val="18"/>
              </w:rPr>
              <w:t>CA_n25A-n71A</w:t>
            </w:r>
          </w:p>
          <w:p w14:paraId="1C3B7F1E" w14:textId="77777777" w:rsidR="00D446AC" w:rsidRPr="00B66532" w:rsidRDefault="00D446AC" w:rsidP="00C703A7">
            <w:pPr>
              <w:keepNext/>
              <w:keepLines/>
              <w:spacing w:after="0"/>
              <w:jc w:val="center"/>
              <w:rPr>
                <w:rFonts w:ascii="Arial" w:hAnsi="Arial"/>
                <w:sz w:val="18"/>
              </w:rPr>
            </w:pPr>
            <w:r w:rsidRPr="00B66532">
              <w:rPr>
                <w:rFonts w:ascii="Arial" w:hAnsi="Arial"/>
                <w:sz w:val="18"/>
              </w:rPr>
              <w:t>CA_n41A-n66A</w:t>
            </w:r>
          </w:p>
          <w:p w14:paraId="3188761E" w14:textId="77777777" w:rsidR="00D446AC" w:rsidRPr="00B66532" w:rsidRDefault="00D446AC" w:rsidP="00C703A7">
            <w:pPr>
              <w:keepNext/>
              <w:keepLines/>
              <w:spacing w:after="0"/>
              <w:jc w:val="center"/>
              <w:rPr>
                <w:rFonts w:ascii="Arial" w:hAnsi="Arial"/>
                <w:sz w:val="18"/>
              </w:rPr>
            </w:pPr>
            <w:r w:rsidRPr="00B66532">
              <w:rPr>
                <w:rFonts w:ascii="Arial" w:hAnsi="Arial"/>
                <w:sz w:val="18"/>
              </w:rPr>
              <w:t>CA_n41A-n71A</w:t>
            </w:r>
          </w:p>
          <w:p w14:paraId="5B283D08" w14:textId="77777777" w:rsidR="00D446AC" w:rsidRPr="00B66532" w:rsidRDefault="00D446AC" w:rsidP="00C703A7">
            <w:pPr>
              <w:keepNext/>
              <w:keepLines/>
              <w:spacing w:after="0"/>
              <w:jc w:val="center"/>
              <w:rPr>
                <w:rFonts w:ascii="Arial" w:hAnsi="Arial"/>
                <w:sz w:val="18"/>
              </w:rPr>
            </w:pPr>
            <w:r w:rsidRPr="00B66532">
              <w:rPr>
                <w:rFonts w:ascii="Arial" w:hAnsi="Arial"/>
                <w:sz w:val="18"/>
              </w:rPr>
              <w:t>CA_n41C</w:t>
            </w:r>
          </w:p>
          <w:p w14:paraId="31BA3778" w14:textId="77777777" w:rsidR="00D446AC" w:rsidRPr="00AE7509" w:rsidRDefault="00D446AC" w:rsidP="00C703A7">
            <w:pPr>
              <w:keepNext/>
              <w:keepLines/>
              <w:spacing w:after="0"/>
              <w:jc w:val="center"/>
              <w:rPr>
                <w:rFonts w:ascii="Arial" w:hAnsi="Arial"/>
                <w:sz w:val="18"/>
                <w:lang w:val="en-US" w:eastAsia="zh-CN"/>
              </w:rPr>
            </w:pPr>
            <w:r w:rsidRPr="00B66532">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FEECF15"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78B465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5515B4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7E7F1A9C" w14:textId="77777777" w:rsidTr="00C703A7">
        <w:trPr>
          <w:trHeight w:val="29"/>
        </w:trPr>
        <w:tc>
          <w:tcPr>
            <w:tcW w:w="1911" w:type="dxa"/>
            <w:tcBorders>
              <w:top w:val="nil"/>
              <w:left w:val="single" w:sz="4" w:space="0" w:color="auto"/>
              <w:bottom w:val="nil"/>
              <w:right w:val="single" w:sz="4" w:space="0" w:color="auto"/>
            </w:tcBorders>
          </w:tcPr>
          <w:p w14:paraId="2E39FDAE"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1C5BB74"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B5104F"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23F5E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1785" w:type="dxa"/>
            <w:tcBorders>
              <w:top w:val="nil"/>
              <w:left w:val="single" w:sz="4" w:space="0" w:color="auto"/>
              <w:bottom w:val="nil"/>
              <w:right w:val="single" w:sz="4" w:space="0" w:color="auto"/>
            </w:tcBorders>
          </w:tcPr>
          <w:p w14:paraId="642870E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A1AC836" w14:textId="77777777" w:rsidTr="00C703A7">
        <w:trPr>
          <w:trHeight w:val="29"/>
        </w:trPr>
        <w:tc>
          <w:tcPr>
            <w:tcW w:w="1911" w:type="dxa"/>
            <w:tcBorders>
              <w:top w:val="nil"/>
              <w:left w:val="single" w:sz="4" w:space="0" w:color="auto"/>
              <w:bottom w:val="nil"/>
              <w:right w:val="single" w:sz="4" w:space="0" w:color="auto"/>
            </w:tcBorders>
          </w:tcPr>
          <w:p w14:paraId="6D2CDFAF"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D8E3714"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E3F9DF"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BF5A0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79165DD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833A62D" w14:textId="77777777" w:rsidTr="00C703A7">
        <w:trPr>
          <w:trHeight w:val="29"/>
        </w:trPr>
        <w:tc>
          <w:tcPr>
            <w:tcW w:w="1911" w:type="dxa"/>
            <w:tcBorders>
              <w:top w:val="nil"/>
              <w:left w:val="single" w:sz="4" w:space="0" w:color="auto"/>
              <w:bottom w:val="single" w:sz="4" w:space="0" w:color="auto"/>
              <w:right w:val="single" w:sz="4" w:space="0" w:color="auto"/>
            </w:tcBorders>
          </w:tcPr>
          <w:p w14:paraId="207FA7FF"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C5C9616"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F6A986"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FD26A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6641DFC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BD3B319" w14:textId="77777777" w:rsidTr="00C703A7">
        <w:trPr>
          <w:trHeight w:val="29"/>
        </w:trPr>
        <w:tc>
          <w:tcPr>
            <w:tcW w:w="1911" w:type="dxa"/>
            <w:tcBorders>
              <w:top w:val="single" w:sz="4" w:space="0" w:color="auto"/>
              <w:left w:val="single" w:sz="4" w:space="0" w:color="auto"/>
              <w:bottom w:val="nil"/>
              <w:right w:val="single" w:sz="4" w:space="0" w:color="auto"/>
            </w:tcBorders>
          </w:tcPr>
          <w:p w14:paraId="407AB2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w:t>
            </w:r>
            <w:r w:rsidRPr="00AE7509">
              <w:rPr>
                <w:rFonts w:ascii="Arial" w:eastAsia="宋体" w:hAnsi="Arial"/>
                <w:sz w:val="18"/>
              </w:rPr>
              <w:t>A_n25A-n41A-n66A-n77A</w:t>
            </w:r>
          </w:p>
        </w:tc>
        <w:tc>
          <w:tcPr>
            <w:tcW w:w="2038" w:type="dxa"/>
            <w:tcBorders>
              <w:top w:val="single" w:sz="4" w:space="0" w:color="auto"/>
              <w:left w:val="single" w:sz="4" w:space="0" w:color="auto"/>
              <w:bottom w:val="nil"/>
              <w:right w:val="single" w:sz="4" w:space="0" w:color="auto"/>
            </w:tcBorders>
          </w:tcPr>
          <w:p w14:paraId="3E23EA16"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02D823CA"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8E1AF09"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4504BE05"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1FA96D0"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657890F6"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r w:rsidRPr="00AE7509">
              <w:rPr>
                <w:rFonts w:ascii="Arial" w:hAnsi="Arial" w:cs="Arial"/>
                <w:sz w:val="18"/>
                <w:szCs w:val="18"/>
                <w:vertAlign w:val="superscript"/>
                <w:lang w:val="en-US" w:eastAsia="zh-CN"/>
              </w:rPr>
              <w:t>5</w:t>
            </w:r>
          </w:p>
          <w:p w14:paraId="5D5E20AE"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7F18A1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F09F9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CAE4CA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5BF6D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62E12AA" w14:textId="77777777" w:rsidTr="00C703A7">
        <w:trPr>
          <w:trHeight w:val="29"/>
        </w:trPr>
        <w:tc>
          <w:tcPr>
            <w:tcW w:w="1911" w:type="dxa"/>
            <w:tcBorders>
              <w:top w:val="nil"/>
              <w:left w:val="single" w:sz="4" w:space="0" w:color="auto"/>
              <w:bottom w:val="nil"/>
              <w:right w:val="single" w:sz="4" w:space="0" w:color="auto"/>
            </w:tcBorders>
          </w:tcPr>
          <w:p w14:paraId="138A9AF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683AF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AA0C6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AAA0D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38E14C0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5C3D85" w14:textId="77777777" w:rsidTr="00C703A7">
        <w:trPr>
          <w:trHeight w:val="29"/>
        </w:trPr>
        <w:tc>
          <w:tcPr>
            <w:tcW w:w="1911" w:type="dxa"/>
            <w:tcBorders>
              <w:top w:val="nil"/>
              <w:left w:val="single" w:sz="4" w:space="0" w:color="auto"/>
              <w:bottom w:val="nil"/>
              <w:right w:val="single" w:sz="4" w:space="0" w:color="auto"/>
            </w:tcBorders>
          </w:tcPr>
          <w:p w14:paraId="208EDC1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9E8AD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41393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53BD3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32EF43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CAE9167" w14:textId="77777777" w:rsidTr="00C703A7">
        <w:trPr>
          <w:trHeight w:val="29"/>
        </w:trPr>
        <w:tc>
          <w:tcPr>
            <w:tcW w:w="1911" w:type="dxa"/>
            <w:tcBorders>
              <w:top w:val="nil"/>
              <w:left w:val="single" w:sz="4" w:space="0" w:color="auto"/>
              <w:bottom w:val="nil"/>
              <w:right w:val="single" w:sz="4" w:space="0" w:color="auto"/>
            </w:tcBorders>
          </w:tcPr>
          <w:p w14:paraId="5CB0F91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C51268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EBD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20B63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EDA3B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F4F5EDB" w14:textId="77777777" w:rsidTr="00C703A7">
        <w:trPr>
          <w:trHeight w:val="29"/>
        </w:trPr>
        <w:tc>
          <w:tcPr>
            <w:tcW w:w="1911" w:type="dxa"/>
            <w:tcBorders>
              <w:top w:val="nil"/>
              <w:left w:val="single" w:sz="4" w:space="0" w:color="auto"/>
              <w:bottom w:val="nil"/>
              <w:right w:val="single" w:sz="4" w:space="0" w:color="auto"/>
            </w:tcBorders>
          </w:tcPr>
          <w:p w14:paraId="700CE1C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93F56F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F7B49E"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2D8F36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7FEA6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67FE4F83" w14:textId="77777777" w:rsidTr="00C703A7">
        <w:trPr>
          <w:trHeight w:val="29"/>
        </w:trPr>
        <w:tc>
          <w:tcPr>
            <w:tcW w:w="1911" w:type="dxa"/>
            <w:tcBorders>
              <w:top w:val="nil"/>
              <w:left w:val="single" w:sz="4" w:space="0" w:color="auto"/>
              <w:bottom w:val="nil"/>
              <w:right w:val="single" w:sz="4" w:space="0" w:color="auto"/>
            </w:tcBorders>
          </w:tcPr>
          <w:p w14:paraId="72F6A1E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AAD99B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EF0547"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CAA621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F82CCF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539F8AB" w14:textId="77777777" w:rsidTr="00C703A7">
        <w:trPr>
          <w:trHeight w:val="29"/>
        </w:trPr>
        <w:tc>
          <w:tcPr>
            <w:tcW w:w="1911" w:type="dxa"/>
            <w:tcBorders>
              <w:top w:val="nil"/>
              <w:left w:val="single" w:sz="4" w:space="0" w:color="auto"/>
              <w:bottom w:val="nil"/>
              <w:right w:val="single" w:sz="4" w:space="0" w:color="auto"/>
            </w:tcBorders>
          </w:tcPr>
          <w:p w14:paraId="223D336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0E8BB1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5E8407"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3FBC1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C2CFED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7794A31" w14:textId="77777777" w:rsidTr="00C703A7">
        <w:trPr>
          <w:trHeight w:val="29"/>
        </w:trPr>
        <w:tc>
          <w:tcPr>
            <w:tcW w:w="1911" w:type="dxa"/>
            <w:tcBorders>
              <w:top w:val="nil"/>
              <w:left w:val="single" w:sz="4" w:space="0" w:color="auto"/>
              <w:bottom w:val="nil"/>
              <w:right w:val="single" w:sz="4" w:space="0" w:color="auto"/>
            </w:tcBorders>
          </w:tcPr>
          <w:p w14:paraId="3C057B2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953835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E30643"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77407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95AB25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8D83536" w14:textId="77777777" w:rsidTr="00C703A7">
        <w:trPr>
          <w:trHeight w:val="29"/>
        </w:trPr>
        <w:tc>
          <w:tcPr>
            <w:tcW w:w="1911" w:type="dxa"/>
            <w:tcBorders>
              <w:top w:val="single" w:sz="4" w:space="0" w:color="auto"/>
              <w:left w:val="single" w:sz="4" w:space="0" w:color="auto"/>
              <w:bottom w:val="nil"/>
              <w:right w:val="single" w:sz="4" w:space="0" w:color="auto"/>
            </w:tcBorders>
          </w:tcPr>
          <w:p w14:paraId="431FFA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CA_n25A-n41C-n66A-n77A</w:t>
            </w:r>
          </w:p>
        </w:tc>
        <w:tc>
          <w:tcPr>
            <w:tcW w:w="2038" w:type="dxa"/>
            <w:tcBorders>
              <w:top w:val="single" w:sz="4" w:space="0" w:color="auto"/>
              <w:left w:val="single" w:sz="4" w:space="0" w:color="auto"/>
              <w:bottom w:val="nil"/>
              <w:right w:val="single" w:sz="4" w:space="0" w:color="auto"/>
            </w:tcBorders>
          </w:tcPr>
          <w:p w14:paraId="3CD2B7F6"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7AE83D98"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A8FD945"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CA_n25A-n41A</w:t>
            </w:r>
            <w:r w:rsidRPr="00AE7509">
              <w:rPr>
                <w:rFonts w:ascii="Arial" w:hAnsi="Arial"/>
                <w:sz w:val="18"/>
                <w:vertAlign w:val="superscript"/>
                <w:lang w:val="en-US" w:eastAsia="zh-CN"/>
              </w:rPr>
              <w:t>5</w:t>
            </w:r>
          </w:p>
          <w:p w14:paraId="3B8EF905"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CA_n25A-n66A</w:t>
            </w:r>
          </w:p>
          <w:p w14:paraId="76F3FD32"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CA_n25A-n77A</w:t>
            </w:r>
            <w:r w:rsidRPr="00AE7509">
              <w:rPr>
                <w:rFonts w:ascii="Arial" w:hAnsi="Arial"/>
                <w:sz w:val="18"/>
                <w:vertAlign w:val="superscript"/>
                <w:lang w:val="en-US" w:eastAsia="zh-CN"/>
              </w:rPr>
              <w:t>5</w:t>
            </w:r>
          </w:p>
          <w:p w14:paraId="094552D7"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4387B655" w14:textId="77777777" w:rsidR="00D446AC" w:rsidRPr="00AE7509" w:rsidRDefault="00D446AC" w:rsidP="00C703A7">
            <w:pPr>
              <w:keepNext/>
              <w:keepLines/>
              <w:spacing w:after="0"/>
              <w:jc w:val="center"/>
              <w:rPr>
                <w:rFonts w:ascii="Arial" w:hAnsi="Arial"/>
                <w:sz w:val="18"/>
              </w:rPr>
            </w:pPr>
            <w:r w:rsidRPr="00AE7509">
              <w:rPr>
                <w:rFonts w:ascii="Arial" w:hAnsi="Arial"/>
                <w:sz w:val="18"/>
                <w:lang w:val="en-US" w:eastAsia="zh-CN"/>
              </w:rPr>
              <w:t>CA_n41A-n77A</w:t>
            </w:r>
            <w:r w:rsidRPr="00AE7509">
              <w:rPr>
                <w:rFonts w:ascii="Arial" w:hAnsi="Arial"/>
                <w:sz w:val="18"/>
                <w:vertAlign w:val="superscript"/>
                <w:lang w:val="en-US" w:eastAsia="zh-CN"/>
              </w:rPr>
              <w:t>5</w:t>
            </w:r>
          </w:p>
          <w:p w14:paraId="486AA582" w14:textId="77777777" w:rsidR="00D446AC" w:rsidRPr="00AE7509" w:rsidRDefault="00D446AC" w:rsidP="00C703A7">
            <w:pPr>
              <w:keepNext/>
              <w:keepLines/>
              <w:spacing w:after="0"/>
              <w:jc w:val="center"/>
              <w:rPr>
                <w:rFonts w:ascii="Arial" w:hAnsi="Arial"/>
                <w:sz w:val="18"/>
                <w:lang w:val="en-US" w:eastAsia="zh-CN"/>
              </w:rPr>
            </w:pPr>
            <w:r w:rsidRPr="00AE7509">
              <w:rPr>
                <w:rFonts w:ascii="Arial" w:hAnsi="Arial"/>
                <w:sz w:val="18"/>
                <w:lang w:val="en-US" w:eastAsia="zh-CN"/>
              </w:rPr>
              <w:t>CA_n41C</w:t>
            </w:r>
            <w:r w:rsidRPr="00AE7509">
              <w:rPr>
                <w:rFonts w:ascii="Arial" w:hAnsi="Arial"/>
                <w:sz w:val="18"/>
                <w:vertAlign w:val="superscript"/>
                <w:lang w:val="en-US" w:eastAsia="zh-CN"/>
              </w:rPr>
              <w:t>5</w:t>
            </w:r>
          </w:p>
          <w:p w14:paraId="3E5C42C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47A51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396EA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F9D19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6528B76" w14:textId="77777777" w:rsidTr="00C703A7">
        <w:trPr>
          <w:trHeight w:val="29"/>
        </w:trPr>
        <w:tc>
          <w:tcPr>
            <w:tcW w:w="1911" w:type="dxa"/>
            <w:tcBorders>
              <w:top w:val="nil"/>
              <w:left w:val="single" w:sz="4" w:space="0" w:color="auto"/>
              <w:bottom w:val="nil"/>
              <w:right w:val="single" w:sz="4" w:space="0" w:color="auto"/>
            </w:tcBorders>
          </w:tcPr>
          <w:p w14:paraId="497E38C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53F95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904A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488F0E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CA_n41C_BCS1</w:t>
            </w:r>
          </w:p>
        </w:tc>
        <w:tc>
          <w:tcPr>
            <w:tcW w:w="1785" w:type="dxa"/>
            <w:tcBorders>
              <w:top w:val="nil"/>
              <w:left w:val="single" w:sz="4" w:space="0" w:color="auto"/>
              <w:bottom w:val="nil"/>
              <w:right w:val="single" w:sz="4" w:space="0" w:color="auto"/>
            </w:tcBorders>
          </w:tcPr>
          <w:p w14:paraId="148F3E3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3A395CE" w14:textId="77777777" w:rsidTr="00C703A7">
        <w:trPr>
          <w:trHeight w:val="29"/>
        </w:trPr>
        <w:tc>
          <w:tcPr>
            <w:tcW w:w="1911" w:type="dxa"/>
            <w:tcBorders>
              <w:top w:val="nil"/>
              <w:left w:val="single" w:sz="4" w:space="0" w:color="auto"/>
              <w:bottom w:val="nil"/>
              <w:right w:val="single" w:sz="4" w:space="0" w:color="auto"/>
            </w:tcBorders>
          </w:tcPr>
          <w:p w14:paraId="37BD12A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81298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239F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29887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09F203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A04A990" w14:textId="77777777" w:rsidTr="00C703A7">
        <w:trPr>
          <w:trHeight w:val="29"/>
        </w:trPr>
        <w:tc>
          <w:tcPr>
            <w:tcW w:w="1911" w:type="dxa"/>
            <w:tcBorders>
              <w:top w:val="nil"/>
              <w:left w:val="single" w:sz="4" w:space="0" w:color="auto"/>
              <w:bottom w:val="nil"/>
              <w:right w:val="single" w:sz="4" w:space="0" w:color="auto"/>
            </w:tcBorders>
          </w:tcPr>
          <w:p w14:paraId="25B6BFA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EE4206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BBA6A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9F4ED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5272A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64EA32B" w14:textId="77777777" w:rsidTr="00C703A7">
        <w:trPr>
          <w:trHeight w:val="29"/>
        </w:trPr>
        <w:tc>
          <w:tcPr>
            <w:tcW w:w="1911" w:type="dxa"/>
            <w:tcBorders>
              <w:top w:val="nil"/>
              <w:left w:val="single" w:sz="4" w:space="0" w:color="auto"/>
              <w:bottom w:val="nil"/>
              <w:right w:val="single" w:sz="4" w:space="0" w:color="auto"/>
            </w:tcBorders>
          </w:tcPr>
          <w:p w14:paraId="0FE9C4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62B89C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524C99"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3515C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534C04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61D61EA0" w14:textId="77777777" w:rsidTr="00C703A7">
        <w:trPr>
          <w:trHeight w:val="29"/>
        </w:trPr>
        <w:tc>
          <w:tcPr>
            <w:tcW w:w="1911" w:type="dxa"/>
            <w:tcBorders>
              <w:top w:val="nil"/>
              <w:left w:val="single" w:sz="4" w:space="0" w:color="auto"/>
              <w:bottom w:val="nil"/>
              <w:right w:val="single" w:sz="4" w:space="0" w:color="auto"/>
            </w:tcBorders>
          </w:tcPr>
          <w:p w14:paraId="31D6793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BF62A7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C738F8"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EE16E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 4</w:t>
            </w:r>
            <w:r w:rsidRPr="00AE7509">
              <w:rPr>
                <w:rFonts w:ascii="Arial" w:eastAsia="宋体" w:hAnsi="Arial"/>
                <w:sz w:val="18"/>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96AD0B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4428BB6" w14:textId="77777777" w:rsidTr="00C703A7">
        <w:trPr>
          <w:trHeight w:val="29"/>
        </w:trPr>
        <w:tc>
          <w:tcPr>
            <w:tcW w:w="1911" w:type="dxa"/>
            <w:tcBorders>
              <w:top w:val="nil"/>
              <w:left w:val="single" w:sz="4" w:space="0" w:color="auto"/>
              <w:bottom w:val="nil"/>
              <w:right w:val="single" w:sz="4" w:space="0" w:color="auto"/>
            </w:tcBorders>
          </w:tcPr>
          <w:p w14:paraId="6E61BCA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68F85B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0ACF06"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8B4DC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D7A9F6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766A16D" w14:textId="77777777" w:rsidTr="00C703A7">
        <w:trPr>
          <w:trHeight w:val="29"/>
        </w:trPr>
        <w:tc>
          <w:tcPr>
            <w:tcW w:w="1911" w:type="dxa"/>
            <w:tcBorders>
              <w:top w:val="nil"/>
              <w:left w:val="single" w:sz="4" w:space="0" w:color="auto"/>
              <w:bottom w:val="nil"/>
              <w:right w:val="single" w:sz="4" w:space="0" w:color="auto"/>
            </w:tcBorders>
          </w:tcPr>
          <w:p w14:paraId="27F695A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9D87EB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81F1CC"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125E5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5D855F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CD52288" w14:textId="77777777" w:rsidTr="00C703A7">
        <w:trPr>
          <w:trHeight w:val="29"/>
        </w:trPr>
        <w:tc>
          <w:tcPr>
            <w:tcW w:w="1911" w:type="dxa"/>
            <w:tcBorders>
              <w:top w:val="single" w:sz="4" w:space="0" w:color="auto"/>
              <w:left w:val="single" w:sz="4" w:space="0" w:color="auto"/>
              <w:bottom w:val="nil"/>
              <w:right w:val="single" w:sz="4" w:space="0" w:color="auto"/>
            </w:tcBorders>
          </w:tcPr>
          <w:p w14:paraId="274B8B0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CA_n25A-n41(2A)-n66A-n77A</w:t>
            </w:r>
          </w:p>
        </w:tc>
        <w:tc>
          <w:tcPr>
            <w:tcW w:w="2038" w:type="dxa"/>
            <w:tcBorders>
              <w:top w:val="single" w:sz="4" w:space="0" w:color="auto"/>
              <w:left w:val="single" w:sz="4" w:space="0" w:color="auto"/>
              <w:bottom w:val="nil"/>
              <w:right w:val="single" w:sz="4" w:space="0" w:color="auto"/>
            </w:tcBorders>
          </w:tcPr>
          <w:p w14:paraId="1821100B"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7712593"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ABB5F5A"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6145EF90"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304486B"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665B1A4B"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r w:rsidRPr="00AE7509">
              <w:rPr>
                <w:rFonts w:ascii="Arial" w:hAnsi="Arial"/>
                <w:sz w:val="18"/>
                <w:vertAlign w:val="superscript"/>
                <w:lang w:val="en-US" w:eastAsia="zh-CN"/>
              </w:rPr>
              <w:t>5</w:t>
            </w:r>
          </w:p>
          <w:p w14:paraId="500C9EE3"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0F385D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055CB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666440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C4CE4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B9E3283" w14:textId="77777777" w:rsidTr="00C703A7">
        <w:trPr>
          <w:trHeight w:val="29"/>
        </w:trPr>
        <w:tc>
          <w:tcPr>
            <w:tcW w:w="1911" w:type="dxa"/>
            <w:tcBorders>
              <w:top w:val="nil"/>
              <w:left w:val="single" w:sz="4" w:space="0" w:color="auto"/>
              <w:bottom w:val="nil"/>
              <w:right w:val="single" w:sz="4" w:space="0" w:color="auto"/>
            </w:tcBorders>
          </w:tcPr>
          <w:p w14:paraId="579A9F8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E631D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12E9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B8F499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CA_n41(2A)_BCS1</w:t>
            </w:r>
          </w:p>
        </w:tc>
        <w:tc>
          <w:tcPr>
            <w:tcW w:w="1785" w:type="dxa"/>
            <w:tcBorders>
              <w:top w:val="nil"/>
              <w:left w:val="single" w:sz="4" w:space="0" w:color="auto"/>
              <w:bottom w:val="nil"/>
              <w:right w:val="single" w:sz="4" w:space="0" w:color="auto"/>
            </w:tcBorders>
          </w:tcPr>
          <w:p w14:paraId="1307C1B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E3F4E22" w14:textId="77777777" w:rsidTr="00C703A7">
        <w:trPr>
          <w:trHeight w:val="29"/>
        </w:trPr>
        <w:tc>
          <w:tcPr>
            <w:tcW w:w="1911" w:type="dxa"/>
            <w:tcBorders>
              <w:top w:val="nil"/>
              <w:left w:val="single" w:sz="4" w:space="0" w:color="auto"/>
              <w:bottom w:val="nil"/>
              <w:right w:val="single" w:sz="4" w:space="0" w:color="auto"/>
            </w:tcBorders>
          </w:tcPr>
          <w:p w14:paraId="6F04A08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90670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CDC3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DCEE9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DE5A6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D0F5C86" w14:textId="77777777" w:rsidTr="00C703A7">
        <w:trPr>
          <w:trHeight w:val="29"/>
        </w:trPr>
        <w:tc>
          <w:tcPr>
            <w:tcW w:w="1911" w:type="dxa"/>
            <w:tcBorders>
              <w:top w:val="nil"/>
              <w:left w:val="single" w:sz="4" w:space="0" w:color="auto"/>
              <w:bottom w:val="nil"/>
              <w:right w:val="single" w:sz="4" w:space="0" w:color="auto"/>
            </w:tcBorders>
          </w:tcPr>
          <w:p w14:paraId="2DA515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13B08C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CC34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4F973B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D817A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5EFC7A" w14:textId="77777777" w:rsidTr="00C703A7">
        <w:trPr>
          <w:trHeight w:val="29"/>
        </w:trPr>
        <w:tc>
          <w:tcPr>
            <w:tcW w:w="1911" w:type="dxa"/>
            <w:tcBorders>
              <w:top w:val="nil"/>
              <w:left w:val="single" w:sz="4" w:space="0" w:color="auto"/>
              <w:bottom w:val="nil"/>
              <w:right w:val="single" w:sz="4" w:space="0" w:color="auto"/>
            </w:tcBorders>
          </w:tcPr>
          <w:p w14:paraId="715D3CC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0F1455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FD99C8"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60167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EEF24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19906EE9" w14:textId="77777777" w:rsidTr="00C703A7">
        <w:trPr>
          <w:trHeight w:val="29"/>
        </w:trPr>
        <w:tc>
          <w:tcPr>
            <w:tcW w:w="1911" w:type="dxa"/>
            <w:tcBorders>
              <w:top w:val="nil"/>
              <w:left w:val="single" w:sz="4" w:space="0" w:color="auto"/>
              <w:bottom w:val="nil"/>
              <w:right w:val="single" w:sz="4" w:space="0" w:color="auto"/>
            </w:tcBorders>
          </w:tcPr>
          <w:p w14:paraId="4208C96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6247D7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EF2045"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0B5B4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CA_n41(2A)_BCS 4 and 5</w:t>
            </w:r>
            <w:r w:rsidRPr="00AE7509">
              <w:rPr>
                <w:rFonts w:ascii="Arial" w:eastAsia="宋体"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5CF377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E58D982" w14:textId="77777777" w:rsidTr="00C703A7">
        <w:trPr>
          <w:trHeight w:val="29"/>
        </w:trPr>
        <w:tc>
          <w:tcPr>
            <w:tcW w:w="1911" w:type="dxa"/>
            <w:tcBorders>
              <w:top w:val="nil"/>
              <w:left w:val="single" w:sz="4" w:space="0" w:color="auto"/>
              <w:bottom w:val="nil"/>
              <w:right w:val="single" w:sz="4" w:space="0" w:color="auto"/>
            </w:tcBorders>
          </w:tcPr>
          <w:p w14:paraId="54FB927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22EFDC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CAA29E"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BCD73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3DE330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3675B3" w14:textId="77777777" w:rsidTr="00C703A7">
        <w:trPr>
          <w:trHeight w:val="29"/>
        </w:trPr>
        <w:tc>
          <w:tcPr>
            <w:tcW w:w="1911" w:type="dxa"/>
            <w:tcBorders>
              <w:top w:val="nil"/>
              <w:left w:val="single" w:sz="4" w:space="0" w:color="auto"/>
              <w:bottom w:val="single" w:sz="4" w:space="0" w:color="auto"/>
              <w:right w:val="single" w:sz="4" w:space="0" w:color="auto"/>
            </w:tcBorders>
          </w:tcPr>
          <w:p w14:paraId="519CFFA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F08A90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4A031B"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46603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89452B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6ADE2A4" w14:textId="77777777" w:rsidTr="00C703A7">
        <w:trPr>
          <w:trHeight w:val="29"/>
        </w:trPr>
        <w:tc>
          <w:tcPr>
            <w:tcW w:w="1911" w:type="dxa"/>
            <w:tcBorders>
              <w:top w:val="single" w:sz="4" w:space="0" w:color="auto"/>
              <w:left w:val="single" w:sz="4" w:space="0" w:color="auto"/>
              <w:bottom w:val="nil"/>
              <w:right w:val="single" w:sz="4" w:space="0" w:color="auto"/>
            </w:tcBorders>
          </w:tcPr>
          <w:p w14:paraId="1D4E1C7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58A78D53"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2EE57F8C"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355AE1E5"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CA_n25A-n41A</w:t>
            </w:r>
            <w:r w:rsidRPr="00807C7B">
              <w:rPr>
                <w:rFonts w:ascii="Arial" w:hAnsi="Arial"/>
                <w:sz w:val="18"/>
                <w:vertAlign w:val="superscript"/>
                <w:lang w:val="en-US" w:eastAsia="zh-CN"/>
              </w:rPr>
              <w:t>5</w:t>
            </w:r>
          </w:p>
          <w:p w14:paraId="7A98E554"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CA_n25A-n66A</w:t>
            </w:r>
          </w:p>
          <w:p w14:paraId="56A2D13C"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CA_n25A-n77A</w:t>
            </w:r>
            <w:r w:rsidRPr="00807C7B">
              <w:rPr>
                <w:rFonts w:ascii="Arial" w:hAnsi="Arial"/>
                <w:sz w:val="18"/>
                <w:vertAlign w:val="superscript"/>
                <w:lang w:val="en-US" w:eastAsia="zh-CN"/>
              </w:rPr>
              <w:t>5</w:t>
            </w:r>
          </w:p>
          <w:p w14:paraId="3F41BF3E"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CA_n41A-n66A</w:t>
            </w:r>
            <w:r w:rsidRPr="00807C7B">
              <w:rPr>
                <w:rFonts w:ascii="Arial" w:hAnsi="Arial"/>
                <w:sz w:val="18"/>
                <w:vertAlign w:val="superscript"/>
                <w:lang w:val="en-US" w:eastAsia="zh-CN"/>
              </w:rPr>
              <w:t>5</w:t>
            </w:r>
          </w:p>
          <w:p w14:paraId="58527C32" w14:textId="77777777" w:rsidR="00D446AC" w:rsidRPr="00AE7509" w:rsidRDefault="00D446AC" w:rsidP="00C703A7">
            <w:pPr>
              <w:keepNext/>
              <w:keepLines/>
              <w:spacing w:after="0"/>
              <w:jc w:val="center"/>
              <w:rPr>
                <w:rFonts w:ascii="Arial" w:eastAsia="宋体" w:hAnsi="Arial" w:cs="Arial"/>
                <w:sz w:val="18"/>
                <w:lang w:eastAsia="zh-CN"/>
              </w:rPr>
            </w:pPr>
            <w:r w:rsidRPr="00807C7B">
              <w:rPr>
                <w:rFonts w:ascii="Arial" w:eastAsia="宋体" w:hAnsi="Arial"/>
                <w:sz w:val="18"/>
                <w:lang w:val="en-US" w:eastAsia="zh-CN" w:bidi="ar"/>
              </w:rPr>
              <w:t>CA_n41A-n77A</w:t>
            </w:r>
            <w:r w:rsidRPr="00807C7B">
              <w:rPr>
                <w:rFonts w:ascii="Arial" w:hAnsi="Arial"/>
                <w:sz w:val="18"/>
                <w:vertAlign w:val="superscript"/>
                <w:lang w:val="en-US" w:eastAsia="zh-CN"/>
              </w:rPr>
              <w:t>5</w:t>
            </w:r>
            <w:r w:rsidRPr="00807C7B">
              <w:rPr>
                <w:rFonts w:ascii="Arial" w:eastAsia="宋体" w:hAnsi="Arial"/>
                <w:sz w:val="18"/>
                <w:lang w:val="en-US" w:eastAsia="zh-CN" w:bidi="ar"/>
              </w:rPr>
              <w:t>CA_n66A-n77A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F737FB9"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CF7DC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BC6DA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765508CE" w14:textId="77777777" w:rsidTr="00C703A7">
        <w:trPr>
          <w:trHeight w:val="29"/>
        </w:trPr>
        <w:tc>
          <w:tcPr>
            <w:tcW w:w="1911" w:type="dxa"/>
            <w:tcBorders>
              <w:top w:val="nil"/>
              <w:left w:val="single" w:sz="4" w:space="0" w:color="auto"/>
              <w:bottom w:val="nil"/>
              <w:right w:val="single" w:sz="4" w:space="0" w:color="auto"/>
            </w:tcBorders>
          </w:tcPr>
          <w:p w14:paraId="37DCA10B"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61AF951" w14:textId="77777777" w:rsidR="00D446AC" w:rsidRPr="00AE7509" w:rsidRDefault="00D446AC" w:rsidP="00C703A7">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3DB557D"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06B9E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7B9AA26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FE3805A" w14:textId="77777777" w:rsidTr="00C703A7">
        <w:trPr>
          <w:trHeight w:val="29"/>
        </w:trPr>
        <w:tc>
          <w:tcPr>
            <w:tcW w:w="1911" w:type="dxa"/>
            <w:tcBorders>
              <w:top w:val="nil"/>
              <w:left w:val="single" w:sz="4" w:space="0" w:color="auto"/>
              <w:bottom w:val="nil"/>
              <w:right w:val="single" w:sz="4" w:space="0" w:color="auto"/>
            </w:tcBorders>
          </w:tcPr>
          <w:p w14:paraId="373FBA73"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2E0B21C" w14:textId="77777777" w:rsidR="00D446AC" w:rsidRPr="00AE7509" w:rsidRDefault="00D446AC" w:rsidP="00C703A7">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11D97F8"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75BB6A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CA_n66(2A)</w:t>
            </w:r>
            <w:r w:rsidRPr="00AE7509">
              <w:rPr>
                <w:rFonts w:ascii="Arial" w:eastAsia="宋体"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6479CE1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1C7B180" w14:textId="77777777" w:rsidTr="00C703A7">
        <w:trPr>
          <w:trHeight w:val="29"/>
        </w:trPr>
        <w:tc>
          <w:tcPr>
            <w:tcW w:w="1911" w:type="dxa"/>
            <w:tcBorders>
              <w:top w:val="nil"/>
              <w:left w:val="single" w:sz="4" w:space="0" w:color="auto"/>
              <w:bottom w:val="single" w:sz="4" w:space="0" w:color="auto"/>
              <w:right w:val="single" w:sz="4" w:space="0" w:color="auto"/>
            </w:tcBorders>
          </w:tcPr>
          <w:p w14:paraId="45BFC12E"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862DC4C" w14:textId="77777777" w:rsidR="00D446AC" w:rsidRPr="00AE7509" w:rsidRDefault="00D446AC" w:rsidP="00C703A7">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AA409A"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57D2A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DD3CF6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943866D" w14:textId="77777777" w:rsidTr="00C703A7">
        <w:trPr>
          <w:trHeight w:val="29"/>
        </w:trPr>
        <w:tc>
          <w:tcPr>
            <w:tcW w:w="1911" w:type="dxa"/>
            <w:tcBorders>
              <w:top w:val="single" w:sz="4" w:space="0" w:color="auto"/>
              <w:left w:val="single" w:sz="4" w:space="0" w:color="auto"/>
              <w:bottom w:val="nil"/>
              <w:right w:val="single" w:sz="4" w:space="0" w:color="auto"/>
            </w:tcBorders>
          </w:tcPr>
          <w:p w14:paraId="74F15F9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CA_n25A-n41A-n66A-n77(2A)</w:t>
            </w:r>
          </w:p>
        </w:tc>
        <w:tc>
          <w:tcPr>
            <w:tcW w:w="2038" w:type="dxa"/>
            <w:tcBorders>
              <w:top w:val="single" w:sz="4" w:space="0" w:color="auto"/>
              <w:left w:val="single" w:sz="4" w:space="0" w:color="auto"/>
              <w:bottom w:val="nil"/>
              <w:right w:val="single" w:sz="4" w:space="0" w:color="auto"/>
            </w:tcBorders>
          </w:tcPr>
          <w:p w14:paraId="6AED8A8F"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35E97447"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81EAA06" w14:textId="77777777" w:rsidR="00D446AC" w:rsidRPr="00AE7509" w:rsidRDefault="00D446AC" w:rsidP="00C703A7">
            <w:pPr>
              <w:keepNext/>
              <w:keepLines/>
              <w:spacing w:after="0"/>
              <w:jc w:val="center"/>
              <w:rPr>
                <w:rFonts w:ascii="Arial" w:hAnsi="Arial" w:cs="Arial"/>
                <w:sz w:val="18"/>
                <w:lang w:eastAsia="zh-CN"/>
              </w:rPr>
            </w:pPr>
            <w:r w:rsidRPr="00AE7509">
              <w:rPr>
                <w:rFonts w:ascii="Arial" w:hAnsi="Arial" w:cs="Arial"/>
                <w:sz w:val="18"/>
                <w:lang w:eastAsia="zh-CN"/>
              </w:rPr>
              <w:t>CA_n25A-n41A</w:t>
            </w:r>
            <w:r w:rsidRPr="00AE7509">
              <w:rPr>
                <w:rFonts w:ascii="Arial" w:hAnsi="Arial"/>
                <w:sz w:val="18"/>
                <w:vertAlign w:val="superscript"/>
                <w:lang w:val="en-US" w:eastAsia="zh-CN"/>
              </w:rPr>
              <w:t>5</w:t>
            </w:r>
          </w:p>
          <w:p w14:paraId="2B6D870A" w14:textId="77777777" w:rsidR="00D446AC" w:rsidRPr="00AE7509" w:rsidRDefault="00D446AC" w:rsidP="00C703A7">
            <w:pPr>
              <w:keepNext/>
              <w:keepLines/>
              <w:spacing w:after="0"/>
              <w:jc w:val="center"/>
              <w:rPr>
                <w:rFonts w:ascii="Arial" w:hAnsi="Arial" w:cs="Arial"/>
                <w:sz w:val="18"/>
                <w:lang w:eastAsia="zh-CN"/>
              </w:rPr>
            </w:pPr>
            <w:r w:rsidRPr="00AE7509">
              <w:rPr>
                <w:rFonts w:ascii="Arial" w:hAnsi="Arial" w:cs="Arial"/>
                <w:sz w:val="18"/>
                <w:lang w:eastAsia="zh-CN"/>
              </w:rPr>
              <w:t>CA_n25A-n66A</w:t>
            </w:r>
          </w:p>
          <w:p w14:paraId="23E262D3" w14:textId="77777777" w:rsidR="00D446AC" w:rsidRPr="00AE7509" w:rsidRDefault="00D446AC" w:rsidP="00C703A7">
            <w:pPr>
              <w:keepNext/>
              <w:keepLines/>
              <w:spacing w:after="0"/>
              <w:jc w:val="center"/>
              <w:rPr>
                <w:rFonts w:ascii="Arial" w:hAnsi="Arial" w:cs="Arial"/>
                <w:sz w:val="18"/>
                <w:lang w:eastAsia="zh-CN"/>
              </w:rPr>
            </w:pPr>
            <w:r w:rsidRPr="00AE7509">
              <w:rPr>
                <w:rFonts w:ascii="Arial" w:hAnsi="Arial" w:cs="Arial"/>
                <w:sz w:val="18"/>
                <w:lang w:eastAsia="zh-CN"/>
              </w:rPr>
              <w:t>CA_n25A-n77A</w:t>
            </w:r>
            <w:r w:rsidRPr="00AE7509">
              <w:rPr>
                <w:rFonts w:ascii="Arial" w:hAnsi="Arial"/>
                <w:sz w:val="18"/>
                <w:vertAlign w:val="superscript"/>
                <w:lang w:val="en-US" w:eastAsia="zh-CN"/>
              </w:rPr>
              <w:t>5</w:t>
            </w:r>
          </w:p>
          <w:p w14:paraId="3EF60A79" w14:textId="77777777" w:rsidR="00D446AC" w:rsidRPr="00AE7509" w:rsidRDefault="00D446AC" w:rsidP="00C703A7">
            <w:pPr>
              <w:keepNext/>
              <w:keepLines/>
              <w:spacing w:after="0"/>
              <w:jc w:val="center"/>
              <w:rPr>
                <w:rFonts w:ascii="Arial" w:hAnsi="Arial" w:cs="Arial"/>
                <w:sz w:val="18"/>
                <w:lang w:eastAsia="zh-CN"/>
              </w:rPr>
            </w:pPr>
            <w:r w:rsidRPr="00AE7509">
              <w:rPr>
                <w:rFonts w:ascii="Arial" w:hAnsi="Arial" w:cs="Arial"/>
                <w:sz w:val="18"/>
                <w:lang w:eastAsia="zh-CN"/>
              </w:rPr>
              <w:t>CA_n41A-n66A</w:t>
            </w:r>
            <w:r w:rsidRPr="00AE7509">
              <w:rPr>
                <w:rFonts w:ascii="Arial" w:hAnsi="Arial"/>
                <w:sz w:val="18"/>
                <w:vertAlign w:val="superscript"/>
                <w:lang w:val="en-US" w:eastAsia="zh-CN"/>
              </w:rPr>
              <w:t>5</w:t>
            </w:r>
          </w:p>
          <w:p w14:paraId="7FFCAB48" w14:textId="77777777" w:rsidR="00D446AC" w:rsidRPr="00AE7509" w:rsidRDefault="00D446AC" w:rsidP="00C703A7">
            <w:pPr>
              <w:keepNext/>
              <w:keepLines/>
              <w:spacing w:after="0"/>
              <w:jc w:val="center"/>
              <w:rPr>
                <w:rFonts w:ascii="Arial" w:hAnsi="Arial" w:cs="Arial"/>
                <w:sz w:val="18"/>
                <w:lang w:eastAsia="zh-CN"/>
              </w:rPr>
            </w:pPr>
            <w:r w:rsidRPr="00AE7509">
              <w:rPr>
                <w:rFonts w:ascii="Arial" w:hAnsi="Arial" w:cs="Arial"/>
                <w:sz w:val="18"/>
                <w:lang w:eastAsia="zh-CN"/>
              </w:rPr>
              <w:t>CA_n41A-n77A</w:t>
            </w:r>
            <w:r w:rsidRPr="00AE7509">
              <w:rPr>
                <w:rFonts w:ascii="Arial" w:hAnsi="Arial"/>
                <w:sz w:val="18"/>
                <w:vertAlign w:val="superscript"/>
                <w:lang w:val="en-US" w:eastAsia="zh-CN"/>
              </w:rPr>
              <w:t>5</w:t>
            </w:r>
          </w:p>
          <w:p w14:paraId="1B43D58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46282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235D4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632787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830CBE6" w14:textId="77777777" w:rsidTr="00C703A7">
        <w:trPr>
          <w:trHeight w:val="29"/>
        </w:trPr>
        <w:tc>
          <w:tcPr>
            <w:tcW w:w="1911" w:type="dxa"/>
            <w:tcBorders>
              <w:top w:val="nil"/>
              <w:left w:val="single" w:sz="4" w:space="0" w:color="auto"/>
              <w:bottom w:val="nil"/>
              <w:right w:val="single" w:sz="4" w:space="0" w:color="auto"/>
            </w:tcBorders>
          </w:tcPr>
          <w:p w14:paraId="0E88FBB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2D2F1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7535A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397A0B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6AFD083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A30FE86" w14:textId="77777777" w:rsidTr="00C703A7">
        <w:trPr>
          <w:trHeight w:val="29"/>
        </w:trPr>
        <w:tc>
          <w:tcPr>
            <w:tcW w:w="1911" w:type="dxa"/>
            <w:tcBorders>
              <w:top w:val="nil"/>
              <w:left w:val="single" w:sz="4" w:space="0" w:color="auto"/>
              <w:bottom w:val="nil"/>
              <w:right w:val="single" w:sz="4" w:space="0" w:color="auto"/>
            </w:tcBorders>
          </w:tcPr>
          <w:p w14:paraId="530AE6B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4428C4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0C01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FB444D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1C192F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28E4572" w14:textId="77777777" w:rsidTr="00C703A7">
        <w:trPr>
          <w:trHeight w:val="29"/>
        </w:trPr>
        <w:tc>
          <w:tcPr>
            <w:tcW w:w="1911" w:type="dxa"/>
            <w:tcBorders>
              <w:top w:val="nil"/>
              <w:left w:val="single" w:sz="4" w:space="0" w:color="auto"/>
              <w:bottom w:val="nil"/>
              <w:right w:val="single" w:sz="4" w:space="0" w:color="auto"/>
            </w:tcBorders>
          </w:tcPr>
          <w:p w14:paraId="74A15C3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D5C1F7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2F34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7F835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CA_n77(2A)_BCS1</w:t>
            </w:r>
          </w:p>
        </w:tc>
        <w:tc>
          <w:tcPr>
            <w:tcW w:w="1785" w:type="dxa"/>
            <w:tcBorders>
              <w:top w:val="nil"/>
              <w:left w:val="single" w:sz="4" w:space="0" w:color="auto"/>
              <w:bottom w:val="single" w:sz="4" w:space="0" w:color="auto"/>
              <w:right w:val="single" w:sz="4" w:space="0" w:color="auto"/>
            </w:tcBorders>
          </w:tcPr>
          <w:p w14:paraId="383273B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A595731" w14:textId="77777777" w:rsidTr="00C703A7">
        <w:trPr>
          <w:trHeight w:val="29"/>
        </w:trPr>
        <w:tc>
          <w:tcPr>
            <w:tcW w:w="1911" w:type="dxa"/>
            <w:tcBorders>
              <w:top w:val="nil"/>
              <w:left w:val="single" w:sz="4" w:space="0" w:color="auto"/>
              <w:bottom w:val="nil"/>
              <w:right w:val="single" w:sz="4" w:space="0" w:color="auto"/>
            </w:tcBorders>
          </w:tcPr>
          <w:p w14:paraId="270AD39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5645C5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384D13"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8F1C451"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7E053F4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6D6AC795" w14:textId="77777777" w:rsidTr="00C703A7">
        <w:trPr>
          <w:trHeight w:val="29"/>
        </w:trPr>
        <w:tc>
          <w:tcPr>
            <w:tcW w:w="1911" w:type="dxa"/>
            <w:tcBorders>
              <w:top w:val="nil"/>
              <w:left w:val="single" w:sz="4" w:space="0" w:color="auto"/>
              <w:bottom w:val="nil"/>
              <w:right w:val="single" w:sz="4" w:space="0" w:color="auto"/>
            </w:tcBorders>
          </w:tcPr>
          <w:p w14:paraId="4072C8E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E91C7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A79F1C"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7E8FB0A9"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9794C2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EDB851F" w14:textId="77777777" w:rsidTr="00C703A7">
        <w:trPr>
          <w:trHeight w:val="29"/>
        </w:trPr>
        <w:tc>
          <w:tcPr>
            <w:tcW w:w="1911" w:type="dxa"/>
            <w:tcBorders>
              <w:top w:val="nil"/>
              <w:left w:val="single" w:sz="4" w:space="0" w:color="auto"/>
              <w:bottom w:val="nil"/>
              <w:right w:val="single" w:sz="4" w:space="0" w:color="auto"/>
            </w:tcBorders>
          </w:tcPr>
          <w:p w14:paraId="34779C6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BB8369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1345E1"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F6C8881"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1BD867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A4255A5" w14:textId="77777777" w:rsidTr="00C703A7">
        <w:trPr>
          <w:trHeight w:val="29"/>
        </w:trPr>
        <w:tc>
          <w:tcPr>
            <w:tcW w:w="1911" w:type="dxa"/>
            <w:tcBorders>
              <w:top w:val="nil"/>
              <w:left w:val="single" w:sz="4" w:space="0" w:color="auto"/>
              <w:bottom w:val="single" w:sz="4" w:space="0" w:color="auto"/>
              <w:right w:val="single" w:sz="4" w:space="0" w:color="auto"/>
            </w:tcBorders>
          </w:tcPr>
          <w:p w14:paraId="468F01E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749D11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E83494"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835F31A"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eastAsia="宋体" w:hAnsi="Arial"/>
                <w:sz w:val="18"/>
                <w:szCs w:val="18"/>
                <w:lang w:val="en-CA"/>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68BBDE0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624D7C2" w14:textId="77777777" w:rsidTr="00C703A7">
        <w:trPr>
          <w:trHeight w:val="29"/>
        </w:trPr>
        <w:tc>
          <w:tcPr>
            <w:tcW w:w="1911" w:type="dxa"/>
            <w:tcBorders>
              <w:top w:val="single" w:sz="4" w:space="0" w:color="auto"/>
              <w:left w:val="single" w:sz="4" w:space="0" w:color="auto"/>
              <w:bottom w:val="nil"/>
              <w:right w:val="single" w:sz="4" w:space="0" w:color="auto"/>
            </w:tcBorders>
          </w:tcPr>
          <w:p w14:paraId="2DDC41E8"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75D92623"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26990A26"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582709FA"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CA_n25A-n41A</w:t>
            </w:r>
            <w:r w:rsidRPr="00807C7B">
              <w:rPr>
                <w:rFonts w:ascii="Arial" w:hAnsi="Arial"/>
                <w:sz w:val="18"/>
                <w:vertAlign w:val="superscript"/>
                <w:lang w:val="en-US" w:eastAsia="zh-CN"/>
              </w:rPr>
              <w:t>5</w:t>
            </w:r>
          </w:p>
          <w:p w14:paraId="6CB6A22C"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CA_n25A-n66A</w:t>
            </w:r>
          </w:p>
          <w:p w14:paraId="35785078"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CA_n25A-n77A</w:t>
            </w:r>
            <w:r w:rsidRPr="00807C7B">
              <w:rPr>
                <w:rFonts w:ascii="Arial" w:hAnsi="Arial"/>
                <w:sz w:val="18"/>
                <w:vertAlign w:val="superscript"/>
                <w:lang w:val="en-US" w:eastAsia="zh-CN"/>
              </w:rPr>
              <w:t>5</w:t>
            </w:r>
          </w:p>
          <w:p w14:paraId="63B3E761"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CA_n41A-n66A</w:t>
            </w:r>
            <w:r w:rsidRPr="00807C7B">
              <w:rPr>
                <w:rFonts w:ascii="Arial" w:hAnsi="Arial"/>
                <w:sz w:val="18"/>
                <w:vertAlign w:val="superscript"/>
                <w:lang w:val="en-US" w:eastAsia="zh-CN"/>
              </w:rPr>
              <w:t>5</w:t>
            </w:r>
          </w:p>
          <w:p w14:paraId="07C061A3"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CA_n41A-n77A</w:t>
            </w:r>
            <w:r w:rsidRPr="00807C7B">
              <w:rPr>
                <w:rFonts w:ascii="Arial" w:hAnsi="Arial"/>
                <w:sz w:val="18"/>
                <w:vertAlign w:val="superscript"/>
                <w:lang w:val="en-US" w:eastAsia="zh-CN"/>
              </w:rPr>
              <w:t>5</w:t>
            </w:r>
          </w:p>
          <w:p w14:paraId="7A6E652E"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807C7B">
              <w:rPr>
                <w:rFonts w:ascii="Arial" w:eastAsia="宋体" w:hAnsi="Arial"/>
                <w:sz w:val="18"/>
                <w:lang w:val="en-US" w:eastAsia="zh-CN" w:bidi="ar"/>
              </w:rPr>
              <w:t>CA_n66A-n77A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82C940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13827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 xml:space="preserve"> CA_n25(2A)</w:t>
            </w:r>
            <w:r w:rsidRPr="00AE7509">
              <w:rPr>
                <w:rFonts w:ascii="Arial" w:eastAsia="宋体"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423F6C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4AC6F891" w14:textId="77777777" w:rsidTr="00C703A7">
        <w:trPr>
          <w:trHeight w:val="29"/>
        </w:trPr>
        <w:tc>
          <w:tcPr>
            <w:tcW w:w="1911" w:type="dxa"/>
            <w:tcBorders>
              <w:top w:val="nil"/>
              <w:left w:val="single" w:sz="4" w:space="0" w:color="auto"/>
              <w:bottom w:val="nil"/>
              <w:right w:val="single" w:sz="4" w:space="0" w:color="auto"/>
            </w:tcBorders>
          </w:tcPr>
          <w:p w14:paraId="1E75DAD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A580CEB"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F4656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0E38F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50E25A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AD6A69A" w14:textId="77777777" w:rsidTr="00C703A7">
        <w:trPr>
          <w:trHeight w:val="29"/>
        </w:trPr>
        <w:tc>
          <w:tcPr>
            <w:tcW w:w="1911" w:type="dxa"/>
            <w:tcBorders>
              <w:top w:val="nil"/>
              <w:left w:val="single" w:sz="4" w:space="0" w:color="auto"/>
              <w:bottom w:val="nil"/>
              <w:right w:val="single" w:sz="4" w:space="0" w:color="auto"/>
            </w:tcBorders>
          </w:tcPr>
          <w:p w14:paraId="4E3AB36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D0189BA"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0D8274"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4528C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DF1A86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963879E" w14:textId="77777777" w:rsidTr="00C703A7">
        <w:trPr>
          <w:trHeight w:val="29"/>
        </w:trPr>
        <w:tc>
          <w:tcPr>
            <w:tcW w:w="1911" w:type="dxa"/>
            <w:tcBorders>
              <w:top w:val="nil"/>
              <w:left w:val="single" w:sz="4" w:space="0" w:color="auto"/>
              <w:bottom w:val="single" w:sz="4" w:space="0" w:color="auto"/>
              <w:right w:val="single" w:sz="4" w:space="0" w:color="auto"/>
            </w:tcBorders>
          </w:tcPr>
          <w:p w14:paraId="07C22F5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F9F3529"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C738D7"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ADC6C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549558C" w14:textId="77777777" w:rsidR="00D446AC" w:rsidRPr="00AE7509" w:rsidRDefault="00D446AC" w:rsidP="00C703A7">
            <w:pPr>
              <w:pStyle w:val="TAC"/>
              <w:rPr>
                <w:rFonts w:eastAsia="宋体"/>
                <w:lang w:val="en-US" w:eastAsia="zh-CN" w:bidi="ar"/>
              </w:rPr>
            </w:pPr>
          </w:p>
        </w:tc>
      </w:tr>
      <w:tr w:rsidR="00D446AC" w:rsidRPr="00AE7509" w14:paraId="76331519" w14:textId="77777777" w:rsidTr="00C703A7">
        <w:trPr>
          <w:trHeight w:val="29"/>
        </w:trPr>
        <w:tc>
          <w:tcPr>
            <w:tcW w:w="1911" w:type="dxa"/>
            <w:tcBorders>
              <w:top w:val="single" w:sz="4" w:space="0" w:color="auto"/>
              <w:left w:val="single" w:sz="4" w:space="0" w:color="auto"/>
              <w:bottom w:val="nil"/>
              <w:right w:val="single" w:sz="4" w:space="0" w:color="auto"/>
            </w:tcBorders>
          </w:tcPr>
          <w:p w14:paraId="2A56953C" w14:textId="77777777" w:rsidR="00D446AC" w:rsidRPr="00AE7509" w:rsidRDefault="00D446AC" w:rsidP="00C703A7">
            <w:pPr>
              <w:pStyle w:val="TAC"/>
              <w:rPr>
                <w:rFonts w:eastAsia="宋体"/>
              </w:rPr>
            </w:pPr>
            <w:r w:rsidRPr="0031766A">
              <w:rPr>
                <w:lang w:val="en-US" w:eastAsia="zh-CN" w:bidi="ar"/>
              </w:rPr>
              <w:t>CA_n25(2A)-n41A-n66(2A)-n77A</w:t>
            </w:r>
          </w:p>
        </w:tc>
        <w:tc>
          <w:tcPr>
            <w:tcW w:w="2038" w:type="dxa"/>
            <w:tcBorders>
              <w:top w:val="single" w:sz="4" w:space="0" w:color="auto"/>
              <w:left w:val="single" w:sz="4" w:space="0" w:color="auto"/>
              <w:bottom w:val="nil"/>
              <w:right w:val="single" w:sz="4" w:space="0" w:color="auto"/>
            </w:tcBorders>
          </w:tcPr>
          <w:p w14:paraId="56A7FAA8" w14:textId="77777777" w:rsidR="00D446AC" w:rsidRPr="00AE7509" w:rsidRDefault="00D446AC" w:rsidP="00C703A7">
            <w:pPr>
              <w:pStyle w:val="TAC"/>
              <w:rPr>
                <w:lang w:val="en-US" w:eastAsia="zh-CN" w:bidi="ar"/>
              </w:rPr>
            </w:pPr>
            <w:r w:rsidRPr="00AE7509">
              <w:rPr>
                <w:lang w:val="en-US" w:eastAsia="zh-CN" w:bidi="ar"/>
              </w:rPr>
              <w:t>CA_n25A-n41A</w:t>
            </w:r>
          </w:p>
          <w:p w14:paraId="0547F366" w14:textId="77777777" w:rsidR="00D446AC" w:rsidRPr="00AE7509" w:rsidRDefault="00D446AC" w:rsidP="00C703A7">
            <w:pPr>
              <w:pStyle w:val="TAC"/>
              <w:rPr>
                <w:lang w:val="en-US" w:eastAsia="zh-CN" w:bidi="ar"/>
              </w:rPr>
            </w:pPr>
            <w:r w:rsidRPr="00AE7509">
              <w:rPr>
                <w:lang w:val="en-US" w:eastAsia="zh-CN" w:bidi="ar"/>
              </w:rPr>
              <w:t>CA_n25A-n66A</w:t>
            </w:r>
          </w:p>
          <w:p w14:paraId="345146E7" w14:textId="77777777" w:rsidR="00D446AC" w:rsidRPr="00AE7509" w:rsidRDefault="00D446AC" w:rsidP="00C703A7">
            <w:pPr>
              <w:pStyle w:val="TAC"/>
              <w:rPr>
                <w:lang w:val="en-US" w:eastAsia="zh-CN" w:bidi="ar"/>
              </w:rPr>
            </w:pPr>
            <w:r w:rsidRPr="00AE7509">
              <w:rPr>
                <w:lang w:val="en-US" w:eastAsia="zh-CN" w:bidi="ar"/>
              </w:rPr>
              <w:t>CA_n25A-n77A</w:t>
            </w:r>
          </w:p>
          <w:p w14:paraId="2D19E443" w14:textId="77777777" w:rsidR="00D446AC" w:rsidRPr="00AE7509" w:rsidRDefault="00D446AC" w:rsidP="00C703A7">
            <w:pPr>
              <w:pStyle w:val="TAC"/>
              <w:rPr>
                <w:lang w:val="en-US" w:eastAsia="zh-CN" w:bidi="ar"/>
              </w:rPr>
            </w:pPr>
            <w:r w:rsidRPr="00AE7509">
              <w:rPr>
                <w:lang w:val="en-US" w:eastAsia="zh-CN" w:bidi="ar"/>
              </w:rPr>
              <w:t>CA_n41A-n66A</w:t>
            </w:r>
          </w:p>
          <w:p w14:paraId="555697BC" w14:textId="77777777" w:rsidR="00D446AC" w:rsidRPr="00AE7509" w:rsidRDefault="00D446AC" w:rsidP="00C703A7">
            <w:pPr>
              <w:pStyle w:val="TAC"/>
              <w:rPr>
                <w:lang w:val="en-US" w:eastAsia="zh-CN" w:bidi="ar"/>
              </w:rPr>
            </w:pPr>
            <w:r w:rsidRPr="00AE7509">
              <w:rPr>
                <w:lang w:val="en-US" w:eastAsia="zh-CN" w:bidi="ar"/>
              </w:rPr>
              <w:t>CA_n41A-n77A</w:t>
            </w:r>
          </w:p>
          <w:p w14:paraId="7607E661"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281E0456" w14:textId="77777777" w:rsidR="00D446AC" w:rsidRPr="00AE7509" w:rsidRDefault="00D446AC" w:rsidP="00C703A7">
            <w:pPr>
              <w:pStyle w:val="TAC"/>
              <w:rPr>
                <w:rFonts w:eastAsia="宋体" w:cs="Arial"/>
                <w:szCs w:val="18"/>
                <w:lang w:eastAsia="zh-CN"/>
              </w:rPr>
            </w:pPr>
            <w:r w:rsidRPr="00AE7509">
              <w:t>n25</w:t>
            </w:r>
          </w:p>
        </w:tc>
        <w:tc>
          <w:tcPr>
            <w:tcW w:w="2958" w:type="dxa"/>
            <w:tcBorders>
              <w:top w:val="single" w:sz="4" w:space="0" w:color="auto"/>
              <w:left w:val="single" w:sz="4" w:space="0" w:color="auto"/>
              <w:bottom w:val="single" w:sz="4" w:space="0" w:color="auto"/>
              <w:right w:val="single" w:sz="4" w:space="0" w:color="auto"/>
            </w:tcBorders>
          </w:tcPr>
          <w:p w14:paraId="22991CB4" w14:textId="77777777" w:rsidR="00D446AC" w:rsidRPr="00AE7509" w:rsidRDefault="00D446AC" w:rsidP="00C703A7">
            <w:pPr>
              <w:pStyle w:val="TAC"/>
              <w:rPr>
                <w:rFonts w:eastAsia="宋体"/>
                <w:lang w:val="en-US" w:eastAsia="zh-CN" w:bidi="ar"/>
              </w:rPr>
            </w:pPr>
            <w:r w:rsidRPr="00AE7509">
              <w:rPr>
                <w:lang w:val="en-US" w:eastAsia="zh-CN"/>
              </w:rPr>
              <w:t>CA_n</w:t>
            </w:r>
            <w:r>
              <w:rPr>
                <w:lang w:val="en-US" w:eastAsia="zh-CN"/>
              </w:rPr>
              <w:t>2</w:t>
            </w:r>
            <w:r w:rsidRPr="00AE7509">
              <w:rPr>
                <w:lang w:val="en-US" w:eastAsia="zh-CN"/>
              </w:rPr>
              <w:t>5(2A)_BCS 4 and 5</w:t>
            </w:r>
          </w:p>
        </w:tc>
        <w:tc>
          <w:tcPr>
            <w:tcW w:w="1785" w:type="dxa"/>
            <w:tcBorders>
              <w:top w:val="single" w:sz="4" w:space="0" w:color="auto"/>
              <w:left w:val="single" w:sz="4" w:space="0" w:color="auto"/>
              <w:bottom w:val="nil"/>
              <w:right w:val="single" w:sz="4" w:space="0" w:color="auto"/>
            </w:tcBorders>
          </w:tcPr>
          <w:p w14:paraId="66EEE77A" w14:textId="77777777" w:rsidR="00D446AC" w:rsidRPr="00AE7509" w:rsidRDefault="00D446AC" w:rsidP="00C703A7">
            <w:pPr>
              <w:pStyle w:val="TAC"/>
              <w:rPr>
                <w:rFonts w:eastAsia="宋体"/>
                <w:lang w:val="en-US" w:eastAsia="zh-CN" w:bidi="ar"/>
              </w:rPr>
            </w:pPr>
            <w:r w:rsidRPr="00AE7509">
              <w:rPr>
                <w:lang w:val="en-US" w:eastAsia="zh-CN"/>
              </w:rPr>
              <w:t>4 and 5</w:t>
            </w:r>
          </w:p>
        </w:tc>
      </w:tr>
      <w:tr w:rsidR="00D446AC" w:rsidRPr="00AE7509" w14:paraId="2A6531A0" w14:textId="77777777" w:rsidTr="00C703A7">
        <w:trPr>
          <w:trHeight w:val="29"/>
        </w:trPr>
        <w:tc>
          <w:tcPr>
            <w:tcW w:w="1911" w:type="dxa"/>
            <w:tcBorders>
              <w:top w:val="nil"/>
              <w:left w:val="single" w:sz="4" w:space="0" w:color="auto"/>
              <w:bottom w:val="nil"/>
              <w:right w:val="single" w:sz="4" w:space="0" w:color="auto"/>
            </w:tcBorders>
          </w:tcPr>
          <w:p w14:paraId="20BD61DC"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C5FFF7A"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D8BAE5" w14:textId="77777777" w:rsidR="00D446AC" w:rsidRPr="00AE7509" w:rsidRDefault="00D446AC" w:rsidP="00C703A7">
            <w:pPr>
              <w:pStyle w:val="TAC"/>
              <w:rPr>
                <w:rFonts w:eastAsia="宋体" w:cs="Arial"/>
                <w:szCs w:val="18"/>
                <w:lang w:eastAsia="zh-CN"/>
              </w:rPr>
            </w:pPr>
            <w:r w:rsidRPr="00AE7509">
              <w:t>n41</w:t>
            </w:r>
          </w:p>
        </w:tc>
        <w:tc>
          <w:tcPr>
            <w:tcW w:w="2958" w:type="dxa"/>
            <w:tcBorders>
              <w:top w:val="single" w:sz="4" w:space="0" w:color="auto"/>
              <w:left w:val="single" w:sz="4" w:space="0" w:color="auto"/>
              <w:bottom w:val="single" w:sz="4" w:space="0" w:color="auto"/>
              <w:right w:val="single" w:sz="4" w:space="0" w:color="auto"/>
            </w:tcBorders>
            <w:vAlign w:val="center"/>
          </w:tcPr>
          <w:p w14:paraId="7A86B948" w14:textId="77777777" w:rsidR="00D446AC" w:rsidRPr="00AE7509" w:rsidRDefault="00D446AC" w:rsidP="00C703A7">
            <w:pPr>
              <w:pStyle w:val="TAC"/>
              <w:rPr>
                <w:rFonts w:eastAsia="宋体"/>
                <w:lang w:val="en-US" w:eastAsia="zh-CN" w:bidi="ar"/>
              </w:rPr>
            </w:pPr>
            <w:r w:rsidRPr="00AE7509">
              <w:rPr>
                <w:rFonts w:cs="Arial"/>
                <w:color w:val="000000"/>
              </w:rPr>
              <w:t>n41 channel bandwidths in Table 5.3.5-1</w:t>
            </w:r>
          </w:p>
        </w:tc>
        <w:tc>
          <w:tcPr>
            <w:tcW w:w="1785" w:type="dxa"/>
            <w:tcBorders>
              <w:top w:val="nil"/>
              <w:left w:val="single" w:sz="4" w:space="0" w:color="auto"/>
              <w:bottom w:val="nil"/>
              <w:right w:val="single" w:sz="4" w:space="0" w:color="auto"/>
            </w:tcBorders>
          </w:tcPr>
          <w:p w14:paraId="1D7EF40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9E98491" w14:textId="77777777" w:rsidTr="00C703A7">
        <w:trPr>
          <w:trHeight w:val="29"/>
        </w:trPr>
        <w:tc>
          <w:tcPr>
            <w:tcW w:w="1911" w:type="dxa"/>
            <w:tcBorders>
              <w:top w:val="nil"/>
              <w:left w:val="single" w:sz="4" w:space="0" w:color="auto"/>
              <w:bottom w:val="nil"/>
              <w:right w:val="single" w:sz="4" w:space="0" w:color="auto"/>
            </w:tcBorders>
          </w:tcPr>
          <w:p w14:paraId="072D829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7F8C9C7"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61C417" w14:textId="77777777" w:rsidR="00D446AC" w:rsidRPr="00AE7509" w:rsidRDefault="00D446AC" w:rsidP="00C703A7">
            <w:pPr>
              <w:pStyle w:val="TAC"/>
              <w:rPr>
                <w:rFonts w:eastAsia="宋体" w:cs="Arial"/>
                <w:szCs w:val="18"/>
                <w:lang w:eastAsia="zh-CN"/>
              </w:rPr>
            </w:pPr>
            <w:r w:rsidRPr="00AE7509">
              <w:t>n66</w:t>
            </w:r>
          </w:p>
        </w:tc>
        <w:tc>
          <w:tcPr>
            <w:tcW w:w="2958" w:type="dxa"/>
            <w:tcBorders>
              <w:top w:val="single" w:sz="4" w:space="0" w:color="auto"/>
              <w:left w:val="single" w:sz="4" w:space="0" w:color="auto"/>
              <w:bottom w:val="single" w:sz="4" w:space="0" w:color="auto"/>
              <w:right w:val="single" w:sz="4" w:space="0" w:color="auto"/>
            </w:tcBorders>
            <w:vAlign w:val="center"/>
          </w:tcPr>
          <w:p w14:paraId="27AC764E" w14:textId="77777777" w:rsidR="00D446AC" w:rsidRPr="00AE7509" w:rsidRDefault="00D446AC" w:rsidP="00C703A7">
            <w:pPr>
              <w:pStyle w:val="TAC"/>
              <w:rPr>
                <w:rFonts w:eastAsia="宋体"/>
                <w:lang w:val="en-US" w:eastAsia="zh-CN" w:bidi="ar"/>
              </w:rPr>
            </w:pPr>
            <w:r w:rsidRPr="00AE7509">
              <w:rPr>
                <w:lang w:val="en-US" w:eastAsia="zh-CN"/>
              </w:rPr>
              <w:t>CA_n</w:t>
            </w:r>
            <w:r>
              <w:rPr>
                <w:lang w:val="en-US" w:eastAsia="zh-CN"/>
              </w:rPr>
              <w:t>66</w:t>
            </w:r>
            <w:r w:rsidRPr="00AE7509">
              <w:rPr>
                <w:lang w:val="en-US" w:eastAsia="zh-CN"/>
              </w:rPr>
              <w:t>(2A)_BCS 4 and 5</w:t>
            </w:r>
          </w:p>
        </w:tc>
        <w:tc>
          <w:tcPr>
            <w:tcW w:w="1785" w:type="dxa"/>
            <w:tcBorders>
              <w:top w:val="nil"/>
              <w:left w:val="single" w:sz="4" w:space="0" w:color="auto"/>
              <w:bottom w:val="nil"/>
              <w:right w:val="single" w:sz="4" w:space="0" w:color="auto"/>
            </w:tcBorders>
          </w:tcPr>
          <w:p w14:paraId="1E4360E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D2D168E" w14:textId="77777777" w:rsidTr="00C703A7">
        <w:trPr>
          <w:trHeight w:val="29"/>
        </w:trPr>
        <w:tc>
          <w:tcPr>
            <w:tcW w:w="1911" w:type="dxa"/>
            <w:tcBorders>
              <w:top w:val="nil"/>
              <w:left w:val="single" w:sz="4" w:space="0" w:color="auto"/>
              <w:bottom w:val="single" w:sz="4" w:space="0" w:color="auto"/>
              <w:right w:val="single" w:sz="4" w:space="0" w:color="auto"/>
            </w:tcBorders>
          </w:tcPr>
          <w:p w14:paraId="2E8F71D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00E08CF"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74DBA5" w14:textId="77777777" w:rsidR="00D446AC" w:rsidRPr="00AE7509" w:rsidRDefault="00D446AC" w:rsidP="00C703A7">
            <w:pPr>
              <w:pStyle w:val="TAC"/>
              <w:rPr>
                <w:rFonts w:eastAsia="宋体" w:cs="Arial"/>
                <w:szCs w:val="18"/>
                <w:lang w:eastAsia="zh-CN"/>
              </w:rPr>
            </w:pPr>
            <w:r w:rsidRPr="00AE7509">
              <w:t>n7</w:t>
            </w:r>
            <w:r>
              <w:t>7</w:t>
            </w:r>
          </w:p>
        </w:tc>
        <w:tc>
          <w:tcPr>
            <w:tcW w:w="2958" w:type="dxa"/>
            <w:tcBorders>
              <w:top w:val="single" w:sz="4" w:space="0" w:color="auto"/>
              <w:left w:val="single" w:sz="4" w:space="0" w:color="auto"/>
              <w:bottom w:val="single" w:sz="4" w:space="0" w:color="auto"/>
              <w:right w:val="single" w:sz="4" w:space="0" w:color="auto"/>
            </w:tcBorders>
          </w:tcPr>
          <w:p w14:paraId="2F1B18BE" w14:textId="77777777" w:rsidR="00D446AC" w:rsidRPr="00AE7509" w:rsidRDefault="00D446AC" w:rsidP="00C703A7">
            <w:pPr>
              <w:pStyle w:val="TAC"/>
              <w:rPr>
                <w:rFonts w:eastAsia="宋体"/>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3D90F5A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D922EDF" w14:textId="77777777" w:rsidTr="00C703A7">
        <w:trPr>
          <w:trHeight w:val="29"/>
        </w:trPr>
        <w:tc>
          <w:tcPr>
            <w:tcW w:w="1911" w:type="dxa"/>
            <w:tcBorders>
              <w:top w:val="single" w:sz="4" w:space="0" w:color="auto"/>
              <w:left w:val="single" w:sz="4" w:space="0" w:color="auto"/>
              <w:bottom w:val="nil"/>
              <w:right w:val="single" w:sz="4" w:space="0" w:color="auto"/>
            </w:tcBorders>
          </w:tcPr>
          <w:p w14:paraId="45C72E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CA_n25A-n41A-n66A-n78A</w:t>
            </w:r>
          </w:p>
        </w:tc>
        <w:tc>
          <w:tcPr>
            <w:tcW w:w="2038" w:type="dxa"/>
            <w:tcBorders>
              <w:top w:val="single" w:sz="4" w:space="0" w:color="auto"/>
              <w:left w:val="single" w:sz="4" w:space="0" w:color="auto"/>
              <w:bottom w:val="nil"/>
              <w:right w:val="single" w:sz="4" w:space="0" w:color="auto"/>
            </w:tcBorders>
          </w:tcPr>
          <w:p w14:paraId="054970B0"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CA_n25A-n41A</w:t>
            </w:r>
          </w:p>
          <w:p w14:paraId="6D74C270"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33542CDD"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CA_n25A-n78A</w:t>
            </w:r>
          </w:p>
          <w:p w14:paraId="3F49DC99"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CA_n41A-n66A</w:t>
            </w:r>
          </w:p>
          <w:p w14:paraId="0FA0A9E9"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CA_n41A-n78A</w:t>
            </w:r>
          </w:p>
          <w:p w14:paraId="21A2F8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41DA0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FA552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46C660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C8EA8C3" w14:textId="77777777" w:rsidTr="00C703A7">
        <w:trPr>
          <w:trHeight w:val="29"/>
        </w:trPr>
        <w:tc>
          <w:tcPr>
            <w:tcW w:w="1911" w:type="dxa"/>
            <w:tcBorders>
              <w:top w:val="nil"/>
              <w:left w:val="single" w:sz="4" w:space="0" w:color="auto"/>
              <w:bottom w:val="nil"/>
              <w:right w:val="single" w:sz="4" w:space="0" w:color="auto"/>
            </w:tcBorders>
          </w:tcPr>
          <w:p w14:paraId="7C1CFA2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B6700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F4BB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2BA7F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07CC881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6A1193A" w14:textId="77777777" w:rsidTr="00C703A7">
        <w:trPr>
          <w:trHeight w:val="29"/>
        </w:trPr>
        <w:tc>
          <w:tcPr>
            <w:tcW w:w="1911" w:type="dxa"/>
            <w:tcBorders>
              <w:top w:val="nil"/>
              <w:left w:val="single" w:sz="4" w:space="0" w:color="auto"/>
              <w:bottom w:val="nil"/>
              <w:right w:val="single" w:sz="4" w:space="0" w:color="auto"/>
            </w:tcBorders>
          </w:tcPr>
          <w:p w14:paraId="17ED0D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340D4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ED66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57E7D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B18DF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4C141E5" w14:textId="77777777" w:rsidTr="00C703A7">
        <w:trPr>
          <w:trHeight w:val="29"/>
        </w:trPr>
        <w:tc>
          <w:tcPr>
            <w:tcW w:w="1911" w:type="dxa"/>
            <w:tcBorders>
              <w:top w:val="nil"/>
              <w:left w:val="single" w:sz="4" w:space="0" w:color="auto"/>
              <w:bottom w:val="nil"/>
              <w:right w:val="single" w:sz="4" w:space="0" w:color="auto"/>
            </w:tcBorders>
          </w:tcPr>
          <w:p w14:paraId="6D51724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99EE1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4F387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E3677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94AD1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62A9EC2" w14:textId="77777777" w:rsidTr="00C703A7">
        <w:trPr>
          <w:trHeight w:val="29"/>
        </w:trPr>
        <w:tc>
          <w:tcPr>
            <w:tcW w:w="1911" w:type="dxa"/>
            <w:tcBorders>
              <w:top w:val="single" w:sz="4" w:space="0" w:color="auto"/>
              <w:left w:val="single" w:sz="4" w:space="0" w:color="auto"/>
              <w:bottom w:val="nil"/>
              <w:right w:val="single" w:sz="4" w:space="0" w:color="auto"/>
            </w:tcBorders>
          </w:tcPr>
          <w:p w14:paraId="2509AF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CA_n25A-n41A-n66A-n78(2A)</w:t>
            </w:r>
          </w:p>
        </w:tc>
        <w:tc>
          <w:tcPr>
            <w:tcW w:w="2038" w:type="dxa"/>
            <w:tcBorders>
              <w:top w:val="single" w:sz="4" w:space="0" w:color="auto"/>
              <w:left w:val="single" w:sz="4" w:space="0" w:color="auto"/>
              <w:bottom w:val="nil"/>
              <w:right w:val="single" w:sz="4" w:space="0" w:color="auto"/>
            </w:tcBorders>
          </w:tcPr>
          <w:p w14:paraId="7F971741"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CA_n25A-n41A</w:t>
            </w:r>
          </w:p>
          <w:p w14:paraId="6264033C"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31DD00EB"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CA_n25A-n78A</w:t>
            </w:r>
          </w:p>
          <w:p w14:paraId="06791556"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CA_n41A-n66A</w:t>
            </w:r>
          </w:p>
          <w:p w14:paraId="6E342F2C"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CA_n41A-n78A</w:t>
            </w:r>
          </w:p>
          <w:p w14:paraId="6302AE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8E3FC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D665B1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AC0EC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1591683" w14:textId="77777777" w:rsidTr="00C703A7">
        <w:trPr>
          <w:trHeight w:val="29"/>
        </w:trPr>
        <w:tc>
          <w:tcPr>
            <w:tcW w:w="1911" w:type="dxa"/>
            <w:tcBorders>
              <w:top w:val="nil"/>
              <w:left w:val="single" w:sz="4" w:space="0" w:color="auto"/>
              <w:bottom w:val="nil"/>
              <w:right w:val="single" w:sz="4" w:space="0" w:color="auto"/>
            </w:tcBorders>
          </w:tcPr>
          <w:p w14:paraId="7C193B6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0826A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C068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3E8641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3F808AC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4F4BEA4" w14:textId="77777777" w:rsidTr="00C703A7">
        <w:trPr>
          <w:trHeight w:val="29"/>
        </w:trPr>
        <w:tc>
          <w:tcPr>
            <w:tcW w:w="1911" w:type="dxa"/>
            <w:tcBorders>
              <w:top w:val="nil"/>
              <w:left w:val="single" w:sz="4" w:space="0" w:color="auto"/>
              <w:bottom w:val="nil"/>
              <w:right w:val="single" w:sz="4" w:space="0" w:color="auto"/>
            </w:tcBorders>
          </w:tcPr>
          <w:p w14:paraId="11C1831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CF11F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F076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CF0F4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2F03A2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0F1D762" w14:textId="77777777" w:rsidTr="00C703A7">
        <w:trPr>
          <w:trHeight w:val="29"/>
        </w:trPr>
        <w:tc>
          <w:tcPr>
            <w:tcW w:w="1911" w:type="dxa"/>
            <w:tcBorders>
              <w:top w:val="nil"/>
              <w:left w:val="single" w:sz="4" w:space="0" w:color="auto"/>
              <w:bottom w:val="nil"/>
              <w:right w:val="single" w:sz="4" w:space="0" w:color="auto"/>
            </w:tcBorders>
          </w:tcPr>
          <w:p w14:paraId="4C4281C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E7A9FB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4E0E3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A8338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CA_n78(2A)_BCS2</w:t>
            </w:r>
          </w:p>
        </w:tc>
        <w:tc>
          <w:tcPr>
            <w:tcW w:w="1785" w:type="dxa"/>
            <w:tcBorders>
              <w:top w:val="nil"/>
              <w:left w:val="single" w:sz="4" w:space="0" w:color="auto"/>
              <w:bottom w:val="single" w:sz="4" w:space="0" w:color="auto"/>
              <w:right w:val="single" w:sz="4" w:space="0" w:color="auto"/>
            </w:tcBorders>
          </w:tcPr>
          <w:p w14:paraId="370A4B2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7E564F4" w14:textId="77777777" w:rsidTr="00C703A7">
        <w:trPr>
          <w:trHeight w:val="29"/>
        </w:trPr>
        <w:tc>
          <w:tcPr>
            <w:tcW w:w="1911" w:type="dxa"/>
            <w:tcBorders>
              <w:top w:val="single" w:sz="4" w:space="0" w:color="auto"/>
              <w:left w:val="single" w:sz="4" w:space="0" w:color="auto"/>
              <w:bottom w:val="nil"/>
              <w:right w:val="single" w:sz="4" w:space="0" w:color="auto"/>
            </w:tcBorders>
          </w:tcPr>
          <w:p w14:paraId="78E097A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CA_n25A-n41A-n71A-n77A</w:t>
            </w:r>
          </w:p>
        </w:tc>
        <w:tc>
          <w:tcPr>
            <w:tcW w:w="2038" w:type="dxa"/>
            <w:tcBorders>
              <w:top w:val="single" w:sz="4" w:space="0" w:color="auto"/>
              <w:left w:val="single" w:sz="4" w:space="0" w:color="auto"/>
              <w:bottom w:val="nil"/>
              <w:right w:val="single" w:sz="4" w:space="0" w:color="auto"/>
            </w:tcBorders>
          </w:tcPr>
          <w:p w14:paraId="5B25CAD6" w14:textId="77777777" w:rsidR="00D446AC" w:rsidRPr="00AE7509" w:rsidRDefault="00D446AC" w:rsidP="00C703A7">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n41</w:t>
            </w:r>
            <w:r w:rsidRPr="00AE7509">
              <w:rPr>
                <w:rFonts w:ascii="Arial" w:hAnsi="Arial" w:cs="Arial"/>
                <w:sz w:val="18"/>
                <w:szCs w:val="18"/>
                <w:vertAlign w:val="superscript"/>
                <w:lang w:val="en-US" w:eastAsia="zh-CN"/>
              </w:rPr>
              <w:t>5,6</w:t>
            </w:r>
          </w:p>
          <w:p w14:paraId="53E35B5E" w14:textId="77777777" w:rsidR="00D446AC" w:rsidRPr="00AE7509" w:rsidRDefault="00D446AC" w:rsidP="00C703A7">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n77</w:t>
            </w:r>
            <w:r w:rsidRPr="00AE7509">
              <w:rPr>
                <w:rFonts w:ascii="Arial" w:hAnsi="Arial" w:cs="Arial"/>
                <w:sz w:val="18"/>
                <w:szCs w:val="18"/>
                <w:vertAlign w:val="superscript"/>
                <w:lang w:val="en-US" w:eastAsia="zh-CN"/>
              </w:rPr>
              <w:t>5,6</w:t>
            </w:r>
          </w:p>
          <w:p w14:paraId="54350701"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115A93BF"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5AE2CCD1"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49D8643D"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cs="Arial"/>
                <w:sz w:val="18"/>
                <w:szCs w:val="18"/>
                <w:vertAlign w:val="superscript"/>
                <w:lang w:val="en-US" w:eastAsia="zh-CN"/>
              </w:rPr>
              <w:t>5</w:t>
            </w:r>
          </w:p>
          <w:p w14:paraId="0D8A4ABC"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0D61C8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B4ACF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00671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24DA5F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BB2163A" w14:textId="77777777" w:rsidTr="00C703A7">
        <w:trPr>
          <w:trHeight w:val="29"/>
        </w:trPr>
        <w:tc>
          <w:tcPr>
            <w:tcW w:w="1911" w:type="dxa"/>
            <w:tcBorders>
              <w:top w:val="nil"/>
              <w:left w:val="single" w:sz="4" w:space="0" w:color="auto"/>
              <w:bottom w:val="nil"/>
              <w:right w:val="single" w:sz="4" w:space="0" w:color="auto"/>
            </w:tcBorders>
          </w:tcPr>
          <w:p w14:paraId="465EB2C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FE927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4646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0F8A5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5E03326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1817653" w14:textId="77777777" w:rsidTr="00C703A7">
        <w:trPr>
          <w:trHeight w:val="29"/>
        </w:trPr>
        <w:tc>
          <w:tcPr>
            <w:tcW w:w="1911" w:type="dxa"/>
            <w:tcBorders>
              <w:top w:val="nil"/>
              <w:left w:val="single" w:sz="4" w:space="0" w:color="auto"/>
              <w:bottom w:val="nil"/>
              <w:right w:val="single" w:sz="4" w:space="0" w:color="auto"/>
            </w:tcBorders>
          </w:tcPr>
          <w:p w14:paraId="3A0B8ED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733A1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88BE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3F4B0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D174A1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9744009" w14:textId="77777777" w:rsidTr="00C703A7">
        <w:trPr>
          <w:trHeight w:val="29"/>
        </w:trPr>
        <w:tc>
          <w:tcPr>
            <w:tcW w:w="1911" w:type="dxa"/>
            <w:tcBorders>
              <w:top w:val="nil"/>
              <w:left w:val="single" w:sz="4" w:space="0" w:color="auto"/>
              <w:bottom w:val="nil"/>
              <w:right w:val="single" w:sz="4" w:space="0" w:color="auto"/>
            </w:tcBorders>
          </w:tcPr>
          <w:p w14:paraId="7EA5033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B78AC7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7C61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1A47FD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CA7EE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D3F8A7D" w14:textId="77777777" w:rsidTr="00C703A7">
        <w:trPr>
          <w:trHeight w:val="29"/>
        </w:trPr>
        <w:tc>
          <w:tcPr>
            <w:tcW w:w="1911" w:type="dxa"/>
            <w:tcBorders>
              <w:top w:val="nil"/>
              <w:left w:val="single" w:sz="4" w:space="0" w:color="auto"/>
              <w:bottom w:val="nil"/>
              <w:right w:val="single" w:sz="4" w:space="0" w:color="auto"/>
            </w:tcBorders>
          </w:tcPr>
          <w:p w14:paraId="3BC96F8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9C7D10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ABBF1B"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4CF51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50732A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5034FA0F" w14:textId="77777777" w:rsidTr="00C703A7">
        <w:trPr>
          <w:trHeight w:val="29"/>
        </w:trPr>
        <w:tc>
          <w:tcPr>
            <w:tcW w:w="1911" w:type="dxa"/>
            <w:tcBorders>
              <w:top w:val="nil"/>
              <w:left w:val="single" w:sz="4" w:space="0" w:color="auto"/>
              <w:bottom w:val="nil"/>
              <w:right w:val="single" w:sz="4" w:space="0" w:color="auto"/>
            </w:tcBorders>
          </w:tcPr>
          <w:p w14:paraId="39B0DE7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152406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7EC2AE"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28FF7D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C85485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21FE574" w14:textId="77777777" w:rsidTr="00C703A7">
        <w:trPr>
          <w:trHeight w:val="29"/>
        </w:trPr>
        <w:tc>
          <w:tcPr>
            <w:tcW w:w="1911" w:type="dxa"/>
            <w:tcBorders>
              <w:top w:val="nil"/>
              <w:left w:val="single" w:sz="4" w:space="0" w:color="auto"/>
              <w:bottom w:val="nil"/>
              <w:right w:val="single" w:sz="4" w:space="0" w:color="auto"/>
            </w:tcBorders>
          </w:tcPr>
          <w:p w14:paraId="1B6A042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D2E9C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3B3FAE"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C06A75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64F7A9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8582862" w14:textId="77777777" w:rsidTr="00C703A7">
        <w:trPr>
          <w:trHeight w:val="29"/>
        </w:trPr>
        <w:tc>
          <w:tcPr>
            <w:tcW w:w="1911" w:type="dxa"/>
            <w:tcBorders>
              <w:top w:val="nil"/>
              <w:left w:val="single" w:sz="4" w:space="0" w:color="auto"/>
              <w:bottom w:val="nil"/>
              <w:right w:val="single" w:sz="4" w:space="0" w:color="auto"/>
            </w:tcBorders>
          </w:tcPr>
          <w:p w14:paraId="3CB255C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09092F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6232D7"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34555A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5F3783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D7CA783" w14:textId="77777777" w:rsidTr="00C703A7">
        <w:trPr>
          <w:trHeight w:val="29"/>
        </w:trPr>
        <w:tc>
          <w:tcPr>
            <w:tcW w:w="1911" w:type="dxa"/>
            <w:tcBorders>
              <w:top w:val="single" w:sz="4" w:space="0" w:color="auto"/>
              <w:left w:val="single" w:sz="4" w:space="0" w:color="auto"/>
              <w:bottom w:val="nil"/>
              <w:right w:val="single" w:sz="4" w:space="0" w:color="auto"/>
            </w:tcBorders>
          </w:tcPr>
          <w:p w14:paraId="291203E1"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038" w:type="dxa"/>
            <w:tcBorders>
              <w:top w:val="single" w:sz="4" w:space="0" w:color="auto"/>
              <w:left w:val="single" w:sz="4" w:space="0" w:color="auto"/>
              <w:bottom w:val="nil"/>
              <w:right w:val="single" w:sz="4" w:space="0" w:color="auto"/>
            </w:tcBorders>
          </w:tcPr>
          <w:p w14:paraId="332BA522"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2C6ACD63"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1856261C"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CA_n25A-n41A</w:t>
            </w:r>
            <w:r w:rsidRPr="00807C7B">
              <w:rPr>
                <w:rFonts w:ascii="Arial" w:hAnsi="Arial"/>
                <w:sz w:val="18"/>
                <w:vertAlign w:val="superscript"/>
                <w:lang w:val="en-US" w:eastAsia="zh-CN"/>
              </w:rPr>
              <w:t>5</w:t>
            </w:r>
          </w:p>
          <w:p w14:paraId="3C00BD2A"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CA_n25A-n71A</w:t>
            </w:r>
          </w:p>
          <w:p w14:paraId="0365C88E"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CA_n25A-n77A</w:t>
            </w:r>
            <w:r w:rsidRPr="00807C7B">
              <w:rPr>
                <w:rFonts w:ascii="Arial" w:hAnsi="Arial"/>
                <w:sz w:val="18"/>
                <w:vertAlign w:val="superscript"/>
                <w:lang w:val="en-US" w:eastAsia="zh-CN"/>
              </w:rPr>
              <w:t>5</w:t>
            </w:r>
          </w:p>
          <w:p w14:paraId="72CBB052"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CA_n41A-n71A</w:t>
            </w:r>
            <w:r w:rsidRPr="00807C7B">
              <w:rPr>
                <w:rFonts w:ascii="Arial" w:hAnsi="Arial"/>
                <w:sz w:val="18"/>
                <w:vertAlign w:val="superscript"/>
                <w:lang w:val="en-US" w:eastAsia="zh-CN"/>
              </w:rPr>
              <w:t>5</w:t>
            </w:r>
          </w:p>
          <w:p w14:paraId="0B383799"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CA_n41A-n77A</w:t>
            </w:r>
            <w:r w:rsidRPr="00807C7B">
              <w:rPr>
                <w:rFonts w:ascii="Arial" w:hAnsi="Arial"/>
                <w:sz w:val="18"/>
                <w:vertAlign w:val="superscript"/>
                <w:lang w:val="en-US" w:eastAsia="zh-CN"/>
              </w:rPr>
              <w:t>5</w:t>
            </w:r>
          </w:p>
          <w:p w14:paraId="06B99B2A"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807C7B">
              <w:rPr>
                <w:rFonts w:ascii="Arial" w:eastAsia="宋体"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9823EAD"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4AB30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6823D7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66A80CA7" w14:textId="77777777" w:rsidTr="00C703A7">
        <w:trPr>
          <w:trHeight w:val="29"/>
        </w:trPr>
        <w:tc>
          <w:tcPr>
            <w:tcW w:w="1911" w:type="dxa"/>
            <w:tcBorders>
              <w:top w:val="nil"/>
              <w:left w:val="single" w:sz="4" w:space="0" w:color="auto"/>
              <w:bottom w:val="nil"/>
              <w:right w:val="single" w:sz="4" w:space="0" w:color="auto"/>
            </w:tcBorders>
          </w:tcPr>
          <w:p w14:paraId="62335003"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5917401"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1C404E"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0EDBA0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A987AB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9924836" w14:textId="77777777" w:rsidTr="00C703A7">
        <w:trPr>
          <w:trHeight w:val="29"/>
        </w:trPr>
        <w:tc>
          <w:tcPr>
            <w:tcW w:w="1911" w:type="dxa"/>
            <w:tcBorders>
              <w:top w:val="nil"/>
              <w:left w:val="single" w:sz="4" w:space="0" w:color="auto"/>
              <w:bottom w:val="nil"/>
              <w:right w:val="single" w:sz="4" w:space="0" w:color="auto"/>
            </w:tcBorders>
          </w:tcPr>
          <w:p w14:paraId="57FA4486"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723AB10"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664B3E"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5617F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CA_n71B_BCS 4 and 5</w:t>
            </w:r>
          </w:p>
        </w:tc>
        <w:tc>
          <w:tcPr>
            <w:tcW w:w="1785" w:type="dxa"/>
            <w:tcBorders>
              <w:top w:val="nil"/>
              <w:left w:val="single" w:sz="4" w:space="0" w:color="auto"/>
              <w:bottom w:val="nil"/>
              <w:right w:val="single" w:sz="4" w:space="0" w:color="auto"/>
            </w:tcBorders>
          </w:tcPr>
          <w:p w14:paraId="6872076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957A996" w14:textId="77777777" w:rsidTr="00C703A7">
        <w:trPr>
          <w:trHeight w:val="29"/>
        </w:trPr>
        <w:tc>
          <w:tcPr>
            <w:tcW w:w="1911" w:type="dxa"/>
            <w:tcBorders>
              <w:top w:val="nil"/>
              <w:left w:val="single" w:sz="4" w:space="0" w:color="auto"/>
              <w:bottom w:val="single" w:sz="4" w:space="0" w:color="auto"/>
              <w:right w:val="single" w:sz="4" w:space="0" w:color="auto"/>
            </w:tcBorders>
          </w:tcPr>
          <w:p w14:paraId="7BE94B5B"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3FFCD91F"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2245DD"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7DF13B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403301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3B45ED2" w14:textId="77777777" w:rsidTr="00C703A7">
        <w:trPr>
          <w:trHeight w:val="29"/>
        </w:trPr>
        <w:tc>
          <w:tcPr>
            <w:tcW w:w="1911" w:type="dxa"/>
            <w:tcBorders>
              <w:top w:val="single" w:sz="4" w:space="0" w:color="auto"/>
              <w:left w:val="single" w:sz="4" w:space="0" w:color="auto"/>
              <w:bottom w:val="nil"/>
              <w:right w:val="single" w:sz="4" w:space="0" w:color="auto"/>
            </w:tcBorders>
          </w:tcPr>
          <w:p w14:paraId="231195D1"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038" w:type="dxa"/>
            <w:tcBorders>
              <w:top w:val="single" w:sz="4" w:space="0" w:color="auto"/>
              <w:left w:val="single" w:sz="4" w:space="0" w:color="auto"/>
              <w:bottom w:val="nil"/>
              <w:right w:val="single" w:sz="4" w:space="0" w:color="auto"/>
            </w:tcBorders>
          </w:tcPr>
          <w:p w14:paraId="74AD40D9"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359DC170"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0012C23A"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CA_n25A-n41A</w:t>
            </w:r>
            <w:r w:rsidRPr="00807C7B">
              <w:rPr>
                <w:rFonts w:ascii="Arial" w:hAnsi="Arial"/>
                <w:sz w:val="18"/>
                <w:vertAlign w:val="superscript"/>
                <w:lang w:val="en-US" w:eastAsia="zh-CN"/>
              </w:rPr>
              <w:t>5</w:t>
            </w:r>
          </w:p>
          <w:p w14:paraId="6AB1EB0F"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CA_n25A-n71A</w:t>
            </w:r>
          </w:p>
          <w:p w14:paraId="46937CEF"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CA_n25A-n77A</w:t>
            </w:r>
            <w:r w:rsidRPr="00807C7B">
              <w:rPr>
                <w:rFonts w:ascii="Arial" w:hAnsi="Arial"/>
                <w:sz w:val="18"/>
                <w:vertAlign w:val="superscript"/>
                <w:lang w:val="en-US" w:eastAsia="zh-CN"/>
              </w:rPr>
              <w:t>5</w:t>
            </w:r>
          </w:p>
          <w:p w14:paraId="232CC62D"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CA_n41A-n71A</w:t>
            </w:r>
            <w:r w:rsidRPr="00807C7B">
              <w:rPr>
                <w:rFonts w:ascii="Arial" w:hAnsi="Arial"/>
                <w:sz w:val="18"/>
                <w:vertAlign w:val="superscript"/>
                <w:lang w:val="en-US" w:eastAsia="zh-CN"/>
              </w:rPr>
              <w:t>5</w:t>
            </w:r>
          </w:p>
          <w:p w14:paraId="07BB6EAA"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CA_n41A-n77A</w:t>
            </w:r>
            <w:r w:rsidRPr="00807C7B">
              <w:rPr>
                <w:rFonts w:ascii="Arial" w:hAnsi="Arial"/>
                <w:sz w:val="18"/>
                <w:vertAlign w:val="superscript"/>
                <w:lang w:val="en-US" w:eastAsia="zh-CN"/>
              </w:rPr>
              <w:t>5</w:t>
            </w:r>
          </w:p>
          <w:p w14:paraId="3C9119B8"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807C7B">
              <w:rPr>
                <w:rFonts w:ascii="Arial" w:eastAsia="宋体"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59476E5"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BA1FA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02202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55C38AAA" w14:textId="77777777" w:rsidTr="00C703A7">
        <w:trPr>
          <w:trHeight w:val="29"/>
        </w:trPr>
        <w:tc>
          <w:tcPr>
            <w:tcW w:w="1911" w:type="dxa"/>
            <w:tcBorders>
              <w:top w:val="nil"/>
              <w:left w:val="single" w:sz="4" w:space="0" w:color="auto"/>
              <w:bottom w:val="nil"/>
              <w:right w:val="single" w:sz="4" w:space="0" w:color="auto"/>
            </w:tcBorders>
          </w:tcPr>
          <w:p w14:paraId="49A6726F"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180E57E"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F0CC19"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68D28C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7071B89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3E9F4E5" w14:textId="77777777" w:rsidTr="00C703A7">
        <w:trPr>
          <w:trHeight w:val="29"/>
        </w:trPr>
        <w:tc>
          <w:tcPr>
            <w:tcW w:w="1911" w:type="dxa"/>
            <w:tcBorders>
              <w:top w:val="nil"/>
              <w:left w:val="single" w:sz="4" w:space="0" w:color="auto"/>
              <w:bottom w:val="nil"/>
              <w:right w:val="single" w:sz="4" w:space="0" w:color="auto"/>
            </w:tcBorders>
          </w:tcPr>
          <w:p w14:paraId="49AB87E1"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488A0B3"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89C454"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83D81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CA_n71(2A)_BCS 4 and 5 </w:t>
            </w:r>
          </w:p>
        </w:tc>
        <w:tc>
          <w:tcPr>
            <w:tcW w:w="1785" w:type="dxa"/>
            <w:tcBorders>
              <w:top w:val="nil"/>
              <w:left w:val="single" w:sz="4" w:space="0" w:color="auto"/>
              <w:bottom w:val="nil"/>
              <w:right w:val="single" w:sz="4" w:space="0" w:color="auto"/>
            </w:tcBorders>
          </w:tcPr>
          <w:p w14:paraId="6A8D25A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815D48" w14:textId="77777777" w:rsidTr="00C703A7">
        <w:trPr>
          <w:trHeight w:val="29"/>
        </w:trPr>
        <w:tc>
          <w:tcPr>
            <w:tcW w:w="1911" w:type="dxa"/>
            <w:tcBorders>
              <w:top w:val="nil"/>
              <w:left w:val="single" w:sz="4" w:space="0" w:color="auto"/>
              <w:bottom w:val="single" w:sz="4" w:space="0" w:color="auto"/>
              <w:right w:val="single" w:sz="4" w:space="0" w:color="auto"/>
            </w:tcBorders>
          </w:tcPr>
          <w:p w14:paraId="0164D9C0"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5024516"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212886"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7A1C5F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D7F162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015A5BD" w14:textId="77777777" w:rsidTr="00C703A7">
        <w:trPr>
          <w:trHeight w:val="29"/>
        </w:trPr>
        <w:tc>
          <w:tcPr>
            <w:tcW w:w="1911" w:type="dxa"/>
            <w:tcBorders>
              <w:top w:val="single" w:sz="4" w:space="0" w:color="auto"/>
              <w:left w:val="single" w:sz="4" w:space="0" w:color="auto"/>
              <w:bottom w:val="nil"/>
              <w:right w:val="single" w:sz="4" w:space="0" w:color="auto"/>
            </w:tcBorders>
          </w:tcPr>
          <w:p w14:paraId="20E49D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CA_n25A-n41C-n71A-n77A</w:t>
            </w:r>
          </w:p>
        </w:tc>
        <w:tc>
          <w:tcPr>
            <w:tcW w:w="2038" w:type="dxa"/>
            <w:tcBorders>
              <w:top w:val="single" w:sz="4" w:space="0" w:color="auto"/>
              <w:left w:val="single" w:sz="4" w:space="0" w:color="auto"/>
              <w:bottom w:val="nil"/>
              <w:right w:val="single" w:sz="4" w:space="0" w:color="auto"/>
            </w:tcBorders>
          </w:tcPr>
          <w:p w14:paraId="7D6E914C"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15C91B88"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F31DAE4"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16A7364C"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27DAB071"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0BAFA6B0"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6C9A53EC"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77928875"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eastAsia="宋体" w:hAnsi="Arial"/>
                <w:sz w:val="18"/>
                <w:lang w:val="en-US" w:eastAsia="zh-CN" w:bidi="ar"/>
              </w:rPr>
              <w:t>CA_n41C</w:t>
            </w:r>
            <w:r w:rsidRPr="00AE7509">
              <w:rPr>
                <w:rFonts w:ascii="Arial" w:hAnsi="Arial"/>
                <w:sz w:val="18"/>
                <w:vertAlign w:val="superscript"/>
                <w:lang w:val="en-US" w:eastAsia="zh-CN"/>
              </w:rPr>
              <w:t>5</w:t>
            </w:r>
          </w:p>
          <w:p w14:paraId="4B89D6E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CA_n71A-n77A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2074D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D47C1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4D5FB4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F4FB8D6" w14:textId="77777777" w:rsidTr="00C703A7">
        <w:trPr>
          <w:trHeight w:val="29"/>
        </w:trPr>
        <w:tc>
          <w:tcPr>
            <w:tcW w:w="1911" w:type="dxa"/>
            <w:tcBorders>
              <w:top w:val="nil"/>
              <w:left w:val="single" w:sz="4" w:space="0" w:color="auto"/>
              <w:bottom w:val="nil"/>
              <w:right w:val="single" w:sz="4" w:space="0" w:color="auto"/>
            </w:tcBorders>
          </w:tcPr>
          <w:p w14:paraId="6984207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DF840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D7C1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13A57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CA_n41C_BCS1</w:t>
            </w:r>
          </w:p>
        </w:tc>
        <w:tc>
          <w:tcPr>
            <w:tcW w:w="1785" w:type="dxa"/>
            <w:tcBorders>
              <w:top w:val="nil"/>
              <w:left w:val="single" w:sz="4" w:space="0" w:color="auto"/>
              <w:bottom w:val="nil"/>
              <w:right w:val="single" w:sz="4" w:space="0" w:color="auto"/>
            </w:tcBorders>
          </w:tcPr>
          <w:p w14:paraId="66308AF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9E0BA6F" w14:textId="77777777" w:rsidTr="00C703A7">
        <w:trPr>
          <w:trHeight w:val="29"/>
        </w:trPr>
        <w:tc>
          <w:tcPr>
            <w:tcW w:w="1911" w:type="dxa"/>
            <w:tcBorders>
              <w:top w:val="nil"/>
              <w:left w:val="single" w:sz="4" w:space="0" w:color="auto"/>
              <w:bottom w:val="nil"/>
              <w:right w:val="single" w:sz="4" w:space="0" w:color="auto"/>
            </w:tcBorders>
          </w:tcPr>
          <w:p w14:paraId="6072CFC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9A87D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5B49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72A5A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ED8AFE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D65285" w14:textId="77777777" w:rsidTr="00C703A7">
        <w:trPr>
          <w:trHeight w:val="29"/>
        </w:trPr>
        <w:tc>
          <w:tcPr>
            <w:tcW w:w="1911" w:type="dxa"/>
            <w:tcBorders>
              <w:top w:val="nil"/>
              <w:left w:val="single" w:sz="4" w:space="0" w:color="auto"/>
              <w:bottom w:val="nil"/>
              <w:right w:val="single" w:sz="4" w:space="0" w:color="auto"/>
            </w:tcBorders>
          </w:tcPr>
          <w:p w14:paraId="1D5D10D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65CAE4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9691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76899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DE0E4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974CCD7" w14:textId="77777777" w:rsidTr="00C703A7">
        <w:trPr>
          <w:trHeight w:val="29"/>
        </w:trPr>
        <w:tc>
          <w:tcPr>
            <w:tcW w:w="1911" w:type="dxa"/>
            <w:tcBorders>
              <w:top w:val="nil"/>
              <w:left w:val="single" w:sz="4" w:space="0" w:color="auto"/>
              <w:bottom w:val="nil"/>
              <w:right w:val="single" w:sz="4" w:space="0" w:color="auto"/>
            </w:tcBorders>
          </w:tcPr>
          <w:p w14:paraId="48288FE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7259E1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2E6D8F"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52DF04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E687C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78150EC3" w14:textId="77777777" w:rsidTr="00C703A7">
        <w:trPr>
          <w:trHeight w:val="29"/>
        </w:trPr>
        <w:tc>
          <w:tcPr>
            <w:tcW w:w="1911" w:type="dxa"/>
            <w:tcBorders>
              <w:top w:val="nil"/>
              <w:left w:val="single" w:sz="4" w:space="0" w:color="auto"/>
              <w:bottom w:val="nil"/>
              <w:right w:val="single" w:sz="4" w:space="0" w:color="auto"/>
            </w:tcBorders>
          </w:tcPr>
          <w:p w14:paraId="10E3498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A883F1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E86184"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8F1E5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 4 and 5</w:t>
            </w:r>
            <w:r w:rsidRPr="00AE7509">
              <w:rPr>
                <w:rFonts w:ascii="Arial" w:eastAsia="宋体"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310D70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04422E5" w14:textId="77777777" w:rsidTr="00C703A7">
        <w:trPr>
          <w:trHeight w:val="29"/>
        </w:trPr>
        <w:tc>
          <w:tcPr>
            <w:tcW w:w="1911" w:type="dxa"/>
            <w:tcBorders>
              <w:top w:val="nil"/>
              <w:left w:val="single" w:sz="4" w:space="0" w:color="auto"/>
              <w:bottom w:val="nil"/>
              <w:right w:val="single" w:sz="4" w:space="0" w:color="auto"/>
            </w:tcBorders>
          </w:tcPr>
          <w:p w14:paraId="5AE4410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19FA2D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3761F4"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BB5C8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7E8FD2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9293D9" w14:textId="77777777" w:rsidTr="00C703A7">
        <w:trPr>
          <w:trHeight w:val="29"/>
        </w:trPr>
        <w:tc>
          <w:tcPr>
            <w:tcW w:w="1911" w:type="dxa"/>
            <w:tcBorders>
              <w:top w:val="nil"/>
              <w:left w:val="single" w:sz="4" w:space="0" w:color="auto"/>
              <w:bottom w:val="nil"/>
              <w:right w:val="single" w:sz="4" w:space="0" w:color="auto"/>
            </w:tcBorders>
          </w:tcPr>
          <w:p w14:paraId="60FB9CB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FB7ACB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699D9B"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2D014D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3BBFAD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5509911" w14:textId="77777777" w:rsidTr="00C703A7">
        <w:trPr>
          <w:trHeight w:val="29"/>
        </w:trPr>
        <w:tc>
          <w:tcPr>
            <w:tcW w:w="1911" w:type="dxa"/>
            <w:tcBorders>
              <w:top w:val="single" w:sz="4" w:space="0" w:color="auto"/>
              <w:left w:val="single" w:sz="4" w:space="0" w:color="auto"/>
              <w:bottom w:val="nil"/>
              <w:right w:val="single" w:sz="4" w:space="0" w:color="auto"/>
            </w:tcBorders>
          </w:tcPr>
          <w:p w14:paraId="6B3EB6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CA_n25A-n41(2A)-n71A-n77A</w:t>
            </w:r>
          </w:p>
        </w:tc>
        <w:tc>
          <w:tcPr>
            <w:tcW w:w="2038" w:type="dxa"/>
            <w:tcBorders>
              <w:top w:val="single" w:sz="4" w:space="0" w:color="auto"/>
              <w:left w:val="single" w:sz="4" w:space="0" w:color="auto"/>
              <w:bottom w:val="nil"/>
              <w:right w:val="single" w:sz="4" w:space="0" w:color="auto"/>
            </w:tcBorders>
          </w:tcPr>
          <w:p w14:paraId="5FF902C3"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6EEBD691"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68936FCF"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7B355135"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7794581"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126C4B65"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5F9519E3"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760EFC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7EBF9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2D8FA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903E40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8DBE1A1" w14:textId="77777777" w:rsidTr="00C703A7">
        <w:trPr>
          <w:trHeight w:val="29"/>
        </w:trPr>
        <w:tc>
          <w:tcPr>
            <w:tcW w:w="1911" w:type="dxa"/>
            <w:tcBorders>
              <w:top w:val="nil"/>
              <w:left w:val="single" w:sz="4" w:space="0" w:color="auto"/>
              <w:bottom w:val="nil"/>
              <w:right w:val="single" w:sz="4" w:space="0" w:color="auto"/>
            </w:tcBorders>
          </w:tcPr>
          <w:p w14:paraId="300D12E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9B910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1749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77A07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CA_n41(2A)</w:t>
            </w:r>
            <w:r w:rsidRPr="00AE7509">
              <w:rPr>
                <w:rFonts w:ascii="Arial" w:eastAsia="宋体" w:hAnsi="Arial"/>
                <w:sz w:val="18"/>
                <w:szCs w:val="18"/>
              </w:rPr>
              <w:t>_BCS1</w:t>
            </w:r>
          </w:p>
        </w:tc>
        <w:tc>
          <w:tcPr>
            <w:tcW w:w="1785" w:type="dxa"/>
            <w:tcBorders>
              <w:top w:val="nil"/>
              <w:left w:val="single" w:sz="4" w:space="0" w:color="auto"/>
              <w:bottom w:val="nil"/>
              <w:right w:val="single" w:sz="4" w:space="0" w:color="auto"/>
            </w:tcBorders>
          </w:tcPr>
          <w:p w14:paraId="1F70E3B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256063" w14:textId="77777777" w:rsidTr="00C703A7">
        <w:trPr>
          <w:trHeight w:val="29"/>
        </w:trPr>
        <w:tc>
          <w:tcPr>
            <w:tcW w:w="1911" w:type="dxa"/>
            <w:tcBorders>
              <w:top w:val="nil"/>
              <w:left w:val="single" w:sz="4" w:space="0" w:color="auto"/>
              <w:bottom w:val="nil"/>
              <w:right w:val="single" w:sz="4" w:space="0" w:color="auto"/>
            </w:tcBorders>
          </w:tcPr>
          <w:p w14:paraId="366BBFA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A3F4D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F46B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5D436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945283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4AC67B6" w14:textId="77777777" w:rsidTr="00C703A7">
        <w:trPr>
          <w:trHeight w:val="29"/>
        </w:trPr>
        <w:tc>
          <w:tcPr>
            <w:tcW w:w="1911" w:type="dxa"/>
            <w:tcBorders>
              <w:top w:val="nil"/>
              <w:left w:val="single" w:sz="4" w:space="0" w:color="auto"/>
              <w:bottom w:val="nil"/>
              <w:right w:val="single" w:sz="4" w:space="0" w:color="auto"/>
            </w:tcBorders>
          </w:tcPr>
          <w:p w14:paraId="0DEF809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8251DC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F393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57A617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F9CFF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9363A23" w14:textId="77777777" w:rsidTr="00C703A7">
        <w:trPr>
          <w:trHeight w:val="29"/>
        </w:trPr>
        <w:tc>
          <w:tcPr>
            <w:tcW w:w="1911" w:type="dxa"/>
            <w:tcBorders>
              <w:top w:val="nil"/>
              <w:left w:val="single" w:sz="4" w:space="0" w:color="auto"/>
              <w:bottom w:val="nil"/>
              <w:right w:val="single" w:sz="4" w:space="0" w:color="auto"/>
            </w:tcBorders>
          </w:tcPr>
          <w:p w14:paraId="75138C4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9FA685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81FA44"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36AFE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5AA078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5823695C" w14:textId="77777777" w:rsidTr="00C703A7">
        <w:trPr>
          <w:trHeight w:val="29"/>
        </w:trPr>
        <w:tc>
          <w:tcPr>
            <w:tcW w:w="1911" w:type="dxa"/>
            <w:tcBorders>
              <w:top w:val="nil"/>
              <w:left w:val="single" w:sz="4" w:space="0" w:color="auto"/>
              <w:bottom w:val="nil"/>
              <w:right w:val="single" w:sz="4" w:space="0" w:color="auto"/>
            </w:tcBorders>
          </w:tcPr>
          <w:p w14:paraId="10612CF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B06571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4908DE"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5E606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CA_n41(2A)_BCS 4</w:t>
            </w:r>
            <w:r w:rsidRPr="00AE7509">
              <w:rPr>
                <w:rFonts w:ascii="Arial" w:eastAsia="宋体" w:hAnsi="Arial"/>
                <w:sz w:val="18"/>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4A4FA4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FD0B3D3" w14:textId="77777777" w:rsidTr="00C703A7">
        <w:trPr>
          <w:trHeight w:val="29"/>
        </w:trPr>
        <w:tc>
          <w:tcPr>
            <w:tcW w:w="1911" w:type="dxa"/>
            <w:tcBorders>
              <w:top w:val="nil"/>
              <w:left w:val="single" w:sz="4" w:space="0" w:color="auto"/>
              <w:bottom w:val="nil"/>
              <w:right w:val="single" w:sz="4" w:space="0" w:color="auto"/>
            </w:tcBorders>
          </w:tcPr>
          <w:p w14:paraId="618DE54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BA0F1F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6F542B"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1FCBB6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7AD563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269EF8B" w14:textId="77777777" w:rsidTr="00C703A7">
        <w:trPr>
          <w:trHeight w:val="29"/>
        </w:trPr>
        <w:tc>
          <w:tcPr>
            <w:tcW w:w="1911" w:type="dxa"/>
            <w:tcBorders>
              <w:top w:val="nil"/>
              <w:left w:val="single" w:sz="4" w:space="0" w:color="auto"/>
              <w:bottom w:val="single" w:sz="4" w:space="0" w:color="auto"/>
              <w:right w:val="single" w:sz="4" w:space="0" w:color="auto"/>
            </w:tcBorders>
          </w:tcPr>
          <w:p w14:paraId="648F829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090B12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E8A251"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CA801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44F548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98D746B" w14:textId="77777777" w:rsidTr="00C703A7">
        <w:trPr>
          <w:trHeight w:val="29"/>
        </w:trPr>
        <w:tc>
          <w:tcPr>
            <w:tcW w:w="1911" w:type="dxa"/>
            <w:tcBorders>
              <w:top w:val="single" w:sz="4" w:space="0" w:color="auto"/>
              <w:left w:val="single" w:sz="4" w:space="0" w:color="auto"/>
              <w:bottom w:val="nil"/>
              <w:right w:val="single" w:sz="4" w:space="0" w:color="auto"/>
            </w:tcBorders>
          </w:tcPr>
          <w:p w14:paraId="65178C0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53649F92"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564A7D81"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02BD93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r w:rsidRPr="00AE7509">
              <w:rPr>
                <w:rFonts w:ascii="Arial" w:hAnsi="Arial"/>
                <w:sz w:val="18"/>
                <w:vertAlign w:val="superscript"/>
                <w:lang w:val="en-US" w:eastAsia="zh-CN"/>
              </w:rPr>
              <w:t>5</w:t>
            </w:r>
          </w:p>
          <w:p w14:paraId="3DBF6E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73EEE7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r w:rsidRPr="00AE7509">
              <w:rPr>
                <w:rFonts w:ascii="Arial" w:hAnsi="Arial"/>
                <w:sz w:val="18"/>
                <w:vertAlign w:val="superscript"/>
                <w:lang w:val="en-US" w:eastAsia="zh-CN"/>
              </w:rPr>
              <w:t>5</w:t>
            </w:r>
          </w:p>
          <w:p w14:paraId="2F467C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r w:rsidRPr="00AE7509">
              <w:rPr>
                <w:rFonts w:ascii="Arial" w:hAnsi="Arial"/>
                <w:sz w:val="18"/>
                <w:vertAlign w:val="superscript"/>
                <w:lang w:val="en-US" w:eastAsia="zh-CN"/>
              </w:rPr>
              <w:t>5</w:t>
            </w:r>
          </w:p>
          <w:p w14:paraId="3E24E4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r w:rsidRPr="00AE7509">
              <w:rPr>
                <w:rFonts w:ascii="Arial" w:hAnsi="Arial"/>
                <w:sz w:val="18"/>
                <w:vertAlign w:val="superscript"/>
                <w:lang w:val="en-US" w:eastAsia="zh-CN"/>
              </w:rPr>
              <w:t>5</w:t>
            </w:r>
          </w:p>
          <w:p w14:paraId="28513EC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FE1276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BB0E0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B9E78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27B782D1" w14:textId="77777777" w:rsidTr="00C703A7">
        <w:trPr>
          <w:trHeight w:val="29"/>
        </w:trPr>
        <w:tc>
          <w:tcPr>
            <w:tcW w:w="1911" w:type="dxa"/>
            <w:tcBorders>
              <w:top w:val="nil"/>
              <w:left w:val="single" w:sz="4" w:space="0" w:color="auto"/>
              <w:bottom w:val="nil"/>
              <w:right w:val="single" w:sz="4" w:space="0" w:color="auto"/>
            </w:tcBorders>
          </w:tcPr>
          <w:p w14:paraId="32B7F0D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59EEB8D"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BF67B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5FA11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58F5B8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DFA2D03" w14:textId="77777777" w:rsidTr="00C703A7">
        <w:trPr>
          <w:trHeight w:val="29"/>
        </w:trPr>
        <w:tc>
          <w:tcPr>
            <w:tcW w:w="1911" w:type="dxa"/>
            <w:tcBorders>
              <w:top w:val="nil"/>
              <w:left w:val="single" w:sz="4" w:space="0" w:color="auto"/>
              <w:bottom w:val="nil"/>
              <w:right w:val="single" w:sz="4" w:space="0" w:color="auto"/>
            </w:tcBorders>
          </w:tcPr>
          <w:p w14:paraId="462262E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039A6CA"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C06FE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79270B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37FB47B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B0942A0" w14:textId="77777777" w:rsidTr="00C703A7">
        <w:trPr>
          <w:trHeight w:val="29"/>
        </w:trPr>
        <w:tc>
          <w:tcPr>
            <w:tcW w:w="1911" w:type="dxa"/>
            <w:tcBorders>
              <w:top w:val="nil"/>
              <w:left w:val="single" w:sz="4" w:space="0" w:color="auto"/>
              <w:bottom w:val="single" w:sz="4" w:space="0" w:color="auto"/>
              <w:right w:val="single" w:sz="4" w:space="0" w:color="auto"/>
            </w:tcBorders>
          </w:tcPr>
          <w:p w14:paraId="419DB284"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9D65768"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E4086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D220B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 xml:space="preserve"> CA_n77(2A)</w:t>
            </w:r>
            <w:r w:rsidRPr="00AE7509">
              <w:rPr>
                <w:rFonts w:ascii="Arial" w:eastAsia="宋体"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7E18DDF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1468348" w14:textId="77777777" w:rsidTr="00C703A7">
        <w:trPr>
          <w:trHeight w:val="29"/>
        </w:trPr>
        <w:tc>
          <w:tcPr>
            <w:tcW w:w="1911" w:type="dxa"/>
            <w:tcBorders>
              <w:top w:val="single" w:sz="4" w:space="0" w:color="auto"/>
              <w:left w:val="single" w:sz="4" w:space="0" w:color="auto"/>
              <w:bottom w:val="nil"/>
              <w:right w:val="single" w:sz="4" w:space="0" w:color="auto"/>
            </w:tcBorders>
          </w:tcPr>
          <w:p w14:paraId="4D4DB69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396276C1"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117290EC"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732E7A29"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CA_n25A-n41A</w:t>
            </w:r>
            <w:r w:rsidRPr="00807C7B">
              <w:rPr>
                <w:rFonts w:ascii="Arial" w:hAnsi="Arial"/>
                <w:sz w:val="18"/>
                <w:vertAlign w:val="superscript"/>
                <w:lang w:val="en-US" w:eastAsia="zh-CN"/>
              </w:rPr>
              <w:t>5</w:t>
            </w:r>
          </w:p>
          <w:p w14:paraId="59115B39"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CA_n25A-n71A</w:t>
            </w:r>
            <w:r w:rsidRPr="00807C7B">
              <w:rPr>
                <w:rFonts w:ascii="Arial" w:hAnsi="Arial"/>
                <w:sz w:val="18"/>
                <w:vertAlign w:val="superscript"/>
                <w:lang w:val="en-US" w:eastAsia="zh-CN"/>
              </w:rPr>
              <w:t>5</w:t>
            </w:r>
          </w:p>
          <w:p w14:paraId="09E57BF1"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CA_n25A-n77A</w:t>
            </w:r>
          </w:p>
          <w:p w14:paraId="43D0850C"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CA_n41A-n71A</w:t>
            </w:r>
            <w:r w:rsidRPr="00807C7B">
              <w:rPr>
                <w:rFonts w:ascii="Arial" w:hAnsi="Arial"/>
                <w:sz w:val="18"/>
                <w:vertAlign w:val="superscript"/>
                <w:lang w:val="en-US" w:eastAsia="zh-CN"/>
              </w:rPr>
              <w:t>5</w:t>
            </w:r>
          </w:p>
          <w:p w14:paraId="318CF58D"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CA_n41A-n77A</w:t>
            </w:r>
            <w:r w:rsidRPr="00807C7B">
              <w:rPr>
                <w:rFonts w:ascii="Arial" w:hAnsi="Arial"/>
                <w:sz w:val="18"/>
                <w:vertAlign w:val="superscript"/>
                <w:lang w:val="en-US" w:eastAsia="zh-CN"/>
              </w:rPr>
              <w:t>5</w:t>
            </w:r>
          </w:p>
          <w:p w14:paraId="07B4F40C" w14:textId="77777777" w:rsidR="00D446AC" w:rsidRPr="00AE7509" w:rsidRDefault="00D446AC" w:rsidP="00C703A7">
            <w:pPr>
              <w:keepNext/>
              <w:keepLines/>
              <w:spacing w:after="0"/>
              <w:jc w:val="center"/>
              <w:rPr>
                <w:rFonts w:ascii="Arial" w:eastAsia="宋体" w:hAnsi="Arial"/>
                <w:sz w:val="18"/>
                <w:lang w:val="en-US" w:eastAsia="zh-CN"/>
              </w:rPr>
            </w:pPr>
            <w:r w:rsidRPr="00807C7B">
              <w:rPr>
                <w:rFonts w:ascii="Arial" w:eastAsia="宋体"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403315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98803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 xml:space="preserve"> CA_n25(2A)</w:t>
            </w:r>
            <w:r w:rsidRPr="00AE7509">
              <w:rPr>
                <w:rFonts w:ascii="Arial" w:eastAsia="宋体"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01ED22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14282AED" w14:textId="77777777" w:rsidTr="00C703A7">
        <w:trPr>
          <w:trHeight w:val="29"/>
        </w:trPr>
        <w:tc>
          <w:tcPr>
            <w:tcW w:w="1911" w:type="dxa"/>
            <w:tcBorders>
              <w:top w:val="nil"/>
              <w:left w:val="single" w:sz="4" w:space="0" w:color="auto"/>
              <w:bottom w:val="nil"/>
              <w:right w:val="single" w:sz="4" w:space="0" w:color="auto"/>
            </w:tcBorders>
          </w:tcPr>
          <w:p w14:paraId="092718D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BF06C47"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76C2C2"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41A45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EF47B3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CA4E11B" w14:textId="77777777" w:rsidTr="00C703A7">
        <w:trPr>
          <w:trHeight w:val="29"/>
        </w:trPr>
        <w:tc>
          <w:tcPr>
            <w:tcW w:w="1911" w:type="dxa"/>
            <w:tcBorders>
              <w:top w:val="nil"/>
              <w:left w:val="single" w:sz="4" w:space="0" w:color="auto"/>
              <w:bottom w:val="nil"/>
              <w:right w:val="single" w:sz="4" w:space="0" w:color="auto"/>
            </w:tcBorders>
          </w:tcPr>
          <w:p w14:paraId="64038B2E"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6FF4FAE"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A0BC9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070132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069A686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8028427" w14:textId="77777777" w:rsidTr="00C703A7">
        <w:trPr>
          <w:trHeight w:val="29"/>
        </w:trPr>
        <w:tc>
          <w:tcPr>
            <w:tcW w:w="1911" w:type="dxa"/>
            <w:tcBorders>
              <w:top w:val="nil"/>
              <w:left w:val="single" w:sz="4" w:space="0" w:color="auto"/>
              <w:bottom w:val="single" w:sz="4" w:space="0" w:color="auto"/>
              <w:right w:val="single" w:sz="4" w:space="0" w:color="auto"/>
            </w:tcBorders>
          </w:tcPr>
          <w:p w14:paraId="0C5CBBE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CA14064"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30345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155AD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EE1659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7E31D44" w14:textId="77777777" w:rsidTr="00C703A7">
        <w:trPr>
          <w:trHeight w:val="29"/>
        </w:trPr>
        <w:tc>
          <w:tcPr>
            <w:tcW w:w="1911" w:type="dxa"/>
            <w:tcBorders>
              <w:top w:val="single" w:sz="4" w:space="0" w:color="auto"/>
              <w:left w:val="single" w:sz="4" w:space="0" w:color="auto"/>
              <w:bottom w:val="nil"/>
              <w:right w:val="single" w:sz="4" w:space="0" w:color="auto"/>
            </w:tcBorders>
          </w:tcPr>
          <w:p w14:paraId="7394BE95" w14:textId="77777777" w:rsidR="00D446AC" w:rsidRPr="00AE7509" w:rsidRDefault="00D446AC" w:rsidP="00C703A7">
            <w:pPr>
              <w:keepNext/>
              <w:keepLines/>
              <w:spacing w:after="0"/>
              <w:jc w:val="center"/>
              <w:rPr>
                <w:rFonts w:ascii="Arial" w:eastAsia="宋体" w:hAnsi="Arial"/>
                <w:sz w:val="18"/>
              </w:rPr>
            </w:pPr>
            <w:r w:rsidRPr="0031766A">
              <w:rPr>
                <w:rFonts w:ascii="Arial" w:hAnsi="Arial"/>
                <w:sz w:val="18"/>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2C6041FB"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03D00ABC"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F388BE3"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175B6925"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8DD7693"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531ABF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43E7E2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C7AC9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7D97E96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3D8D40A1" w14:textId="77777777" w:rsidTr="00C703A7">
        <w:trPr>
          <w:trHeight w:val="29"/>
        </w:trPr>
        <w:tc>
          <w:tcPr>
            <w:tcW w:w="1911" w:type="dxa"/>
            <w:tcBorders>
              <w:top w:val="nil"/>
              <w:left w:val="single" w:sz="4" w:space="0" w:color="auto"/>
              <w:bottom w:val="nil"/>
              <w:right w:val="single" w:sz="4" w:space="0" w:color="auto"/>
            </w:tcBorders>
          </w:tcPr>
          <w:p w14:paraId="6EE6A0B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0B0F66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9D0E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80098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9F094E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9D2E8B6" w14:textId="77777777" w:rsidTr="00C703A7">
        <w:trPr>
          <w:trHeight w:val="29"/>
        </w:trPr>
        <w:tc>
          <w:tcPr>
            <w:tcW w:w="1911" w:type="dxa"/>
            <w:tcBorders>
              <w:top w:val="nil"/>
              <w:left w:val="single" w:sz="4" w:space="0" w:color="auto"/>
              <w:bottom w:val="nil"/>
              <w:right w:val="single" w:sz="4" w:space="0" w:color="auto"/>
            </w:tcBorders>
          </w:tcPr>
          <w:p w14:paraId="6EF52ABD"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E75951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E553B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6BC994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1785" w:type="dxa"/>
            <w:tcBorders>
              <w:top w:val="nil"/>
              <w:left w:val="single" w:sz="4" w:space="0" w:color="auto"/>
              <w:bottom w:val="nil"/>
              <w:right w:val="single" w:sz="4" w:space="0" w:color="auto"/>
            </w:tcBorders>
          </w:tcPr>
          <w:p w14:paraId="2F5E904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DC9849B" w14:textId="77777777" w:rsidTr="00C703A7">
        <w:trPr>
          <w:trHeight w:val="29"/>
        </w:trPr>
        <w:tc>
          <w:tcPr>
            <w:tcW w:w="1911" w:type="dxa"/>
            <w:tcBorders>
              <w:top w:val="nil"/>
              <w:left w:val="single" w:sz="4" w:space="0" w:color="auto"/>
              <w:bottom w:val="single" w:sz="4" w:space="0" w:color="auto"/>
              <w:right w:val="single" w:sz="4" w:space="0" w:color="auto"/>
            </w:tcBorders>
          </w:tcPr>
          <w:p w14:paraId="0B3668E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16451F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AA6DD1"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543BE0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2DDB08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9E573B" w14:textId="77777777" w:rsidTr="00C703A7">
        <w:trPr>
          <w:trHeight w:val="29"/>
        </w:trPr>
        <w:tc>
          <w:tcPr>
            <w:tcW w:w="1911" w:type="dxa"/>
            <w:tcBorders>
              <w:top w:val="single" w:sz="4" w:space="0" w:color="auto"/>
              <w:left w:val="single" w:sz="4" w:space="0" w:color="auto"/>
              <w:bottom w:val="nil"/>
              <w:right w:val="single" w:sz="4" w:space="0" w:color="auto"/>
            </w:tcBorders>
          </w:tcPr>
          <w:p w14:paraId="76F10140" w14:textId="77777777" w:rsidR="00D446AC" w:rsidRPr="00AE7509" w:rsidRDefault="00D446AC" w:rsidP="00C703A7">
            <w:pPr>
              <w:keepNext/>
              <w:keepLines/>
              <w:spacing w:after="0"/>
              <w:jc w:val="center"/>
              <w:rPr>
                <w:rFonts w:ascii="Arial" w:eastAsia="宋体" w:hAnsi="Arial"/>
                <w:sz w:val="18"/>
              </w:rPr>
            </w:pPr>
            <w:r w:rsidRPr="0031766A">
              <w:rPr>
                <w:rFonts w:ascii="Arial" w:hAnsi="Arial"/>
                <w:sz w:val="18"/>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16C9F761"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5D23F2EB"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72B016E"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7E2AD8E"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E28FD33"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758654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D63F36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E7DDF6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7DEF7D1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19465B59" w14:textId="77777777" w:rsidTr="00C703A7">
        <w:trPr>
          <w:trHeight w:val="29"/>
        </w:trPr>
        <w:tc>
          <w:tcPr>
            <w:tcW w:w="1911" w:type="dxa"/>
            <w:tcBorders>
              <w:top w:val="nil"/>
              <w:left w:val="single" w:sz="4" w:space="0" w:color="auto"/>
              <w:bottom w:val="nil"/>
              <w:right w:val="single" w:sz="4" w:space="0" w:color="auto"/>
            </w:tcBorders>
          </w:tcPr>
          <w:p w14:paraId="4085731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A9CE81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81613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E7AB2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40B86F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162E43" w14:textId="77777777" w:rsidTr="00C703A7">
        <w:trPr>
          <w:trHeight w:val="29"/>
        </w:trPr>
        <w:tc>
          <w:tcPr>
            <w:tcW w:w="1911" w:type="dxa"/>
            <w:tcBorders>
              <w:top w:val="nil"/>
              <w:left w:val="single" w:sz="4" w:space="0" w:color="auto"/>
              <w:bottom w:val="nil"/>
              <w:right w:val="single" w:sz="4" w:space="0" w:color="auto"/>
            </w:tcBorders>
          </w:tcPr>
          <w:p w14:paraId="3B2B2B1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220EF5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89C7B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74BFE11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1785" w:type="dxa"/>
            <w:tcBorders>
              <w:top w:val="nil"/>
              <w:left w:val="single" w:sz="4" w:space="0" w:color="auto"/>
              <w:bottom w:val="nil"/>
              <w:right w:val="single" w:sz="4" w:space="0" w:color="auto"/>
            </w:tcBorders>
          </w:tcPr>
          <w:p w14:paraId="002C35B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DB3BE3B" w14:textId="77777777" w:rsidTr="00C703A7">
        <w:trPr>
          <w:trHeight w:val="29"/>
        </w:trPr>
        <w:tc>
          <w:tcPr>
            <w:tcW w:w="1911" w:type="dxa"/>
            <w:tcBorders>
              <w:top w:val="nil"/>
              <w:left w:val="single" w:sz="4" w:space="0" w:color="auto"/>
              <w:bottom w:val="single" w:sz="4" w:space="0" w:color="auto"/>
              <w:right w:val="single" w:sz="4" w:space="0" w:color="auto"/>
            </w:tcBorders>
          </w:tcPr>
          <w:p w14:paraId="5CF98653"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BA2F90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38DB22"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E3B93C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EA0E66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4CF1DEC" w14:textId="77777777" w:rsidTr="00C703A7">
        <w:trPr>
          <w:trHeight w:val="29"/>
        </w:trPr>
        <w:tc>
          <w:tcPr>
            <w:tcW w:w="1911" w:type="dxa"/>
            <w:tcBorders>
              <w:top w:val="single" w:sz="4" w:space="0" w:color="auto"/>
              <w:left w:val="single" w:sz="4" w:space="0" w:color="auto"/>
              <w:bottom w:val="nil"/>
              <w:right w:val="single" w:sz="4" w:space="0" w:color="auto"/>
            </w:tcBorders>
          </w:tcPr>
          <w:p w14:paraId="3395BB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CA_n25A-n41A-n71A-n78A</w:t>
            </w:r>
          </w:p>
        </w:tc>
        <w:tc>
          <w:tcPr>
            <w:tcW w:w="2038" w:type="dxa"/>
            <w:tcBorders>
              <w:top w:val="single" w:sz="4" w:space="0" w:color="auto"/>
              <w:left w:val="single" w:sz="4" w:space="0" w:color="auto"/>
              <w:bottom w:val="nil"/>
              <w:right w:val="single" w:sz="4" w:space="0" w:color="auto"/>
            </w:tcBorders>
          </w:tcPr>
          <w:p w14:paraId="1254223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40B15C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6F299C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CA_n25A-n78A</w:t>
            </w:r>
          </w:p>
          <w:p w14:paraId="2A5F6A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297FFA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CA_n41A-n78A</w:t>
            </w:r>
          </w:p>
          <w:p w14:paraId="2DAA978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0483047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14ED91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8EC1A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77F084A" w14:textId="77777777" w:rsidTr="00C703A7">
        <w:trPr>
          <w:trHeight w:val="29"/>
        </w:trPr>
        <w:tc>
          <w:tcPr>
            <w:tcW w:w="1911" w:type="dxa"/>
            <w:tcBorders>
              <w:top w:val="nil"/>
              <w:left w:val="single" w:sz="4" w:space="0" w:color="auto"/>
              <w:bottom w:val="nil"/>
              <w:right w:val="single" w:sz="4" w:space="0" w:color="auto"/>
            </w:tcBorders>
          </w:tcPr>
          <w:p w14:paraId="28BBC2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2DD53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58B0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0653C8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56D0E8C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00C691D" w14:textId="77777777" w:rsidTr="00C703A7">
        <w:trPr>
          <w:trHeight w:val="29"/>
        </w:trPr>
        <w:tc>
          <w:tcPr>
            <w:tcW w:w="1911" w:type="dxa"/>
            <w:tcBorders>
              <w:top w:val="nil"/>
              <w:left w:val="single" w:sz="4" w:space="0" w:color="auto"/>
              <w:bottom w:val="nil"/>
              <w:right w:val="single" w:sz="4" w:space="0" w:color="auto"/>
            </w:tcBorders>
          </w:tcPr>
          <w:p w14:paraId="4F6DCB3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1A9A2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98D6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2F759A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DBD3E5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55DFB7F" w14:textId="77777777" w:rsidTr="00C703A7">
        <w:trPr>
          <w:trHeight w:val="29"/>
        </w:trPr>
        <w:tc>
          <w:tcPr>
            <w:tcW w:w="1911" w:type="dxa"/>
            <w:tcBorders>
              <w:top w:val="nil"/>
              <w:left w:val="single" w:sz="4" w:space="0" w:color="auto"/>
              <w:bottom w:val="nil"/>
              <w:right w:val="single" w:sz="4" w:space="0" w:color="auto"/>
            </w:tcBorders>
          </w:tcPr>
          <w:p w14:paraId="2729668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4E757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FE75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2DCA3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7284D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8FCA8B9" w14:textId="77777777" w:rsidTr="00C703A7">
        <w:trPr>
          <w:trHeight w:val="29"/>
        </w:trPr>
        <w:tc>
          <w:tcPr>
            <w:tcW w:w="1911" w:type="dxa"/>
            <w:tcBorders>
              <w:top w:val="single" w:sz="4" w:space="0" w:color="auto"/>
              <w:left w:val="single" w:sz="4" w:space="0" w:color="auto"/>
              <w:bottom w:val="nil"/>
              <w:right w:val="single" w:sz="4" w:space="0" w:color="auto"/>
            </w:tcBorders>
          </w:tcPr>
          <w:p w14:paraId="618632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CA_n25A-n66A-n71A-n77A</w:t>
            </w:r>
          </w:p>
        </w:tc>
        <w:tc>
          <w:tcPr>
            <w:tcW w:w="2038" w:type="dxa"/>
            <w:tcBorders>
              <w:top w:val="single" w:sz="4" w:space="0" w:color="auto"/>
              <w:left w:val="single" w:sz="4" w:space="0" w:color="auto"/>
              <w:bottom w:val="nil"/>
              <w:right w:val="single" w:sz="4" w:space="0" w:color="auto"/>
            </w:tcBorders>
          </w:tcPr>
          <w:p w14:paraId="744AFEAE"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7C195849"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35CEB1E"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EB4CED1"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096EF794"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011C9F78" w14:textId="77777777" w:rsidR="00D446AC" w:rsidRPr="00AE7509" w:rsidRDefault="00D446AC" w:rsidP="00C703A7">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r w:rsidRPr="00AE7509">
              <w:rPr>
                <w:rFonts w:ascii="Arial" w:hAnsi="Arial"/>
                <w:sz w:val="18"/>
                <w:vertAlign w:val="superscript"/>
                <w:lang w:val="en-US" w:eastAsia="zh-CN"/>
              </w:rPr>
              <w:t>5</w:t>
            </w:r>
          </w:p>
          <w:p w14:paraId="421E62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2BAC8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2B83C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108C8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962820B" w14:textId="77777777" w:rsidTr="00C703A7">
        <w:trPr>
          <w:trHeight w:val="29"/>
        </w:trPr>
        <w:tc>
          <w:tcPr>
            <w:tcW w:w="1911" w:type="dxa"/>
            <w:tcBorders>
              <w:top w:val="nil"/>
              <w:left w:val="single" w:sz="4" w:space="0" w:color="auto"/>
              <w:bottom w:val="nil"/>
              <w:right w:val="single" w:sz="4" w:space="0" w:color="auto"/>
            </w:tcBorders>
          </w:tcPr>
          <w:p w14:paraId="3FE1BFD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894D8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703D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4F876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E2C9B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4E59B4E" w14:textId="77777777" w:rsidTr="00C703A7">
        <w:trPr>
          <w:trHeight w:val="29"/>
        </w:trPr>
        <w:tc>
          <w:tcPr>
            <w:tcW w:w="1911" w:type="dxa"/>
            <w:tcBorders>
              <w:top w:val="nil"/>
              <w:left w:val="single" w:sz="4" w:space="0" w:color="auto"/>
              <w:bottom w:val="nil"/>
              <w:right w:val="single" w:sz="4" w:space="0" w:color="auto"/>
            </w:tcBorders>
          </w:tcPr>
          <w:p w14:paraId="5323E22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A792E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BBDCF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tcPr>
          <w:p w14:paraId="6F1803C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7550D2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09E6F4A" w14:textId="77777777" w:rsidTr="00C703A7">
        <w:trPr>
          <w:trHeight w:val="29"/>
        </w:trPr>
        <w:tc>
          <w:tcPr>
            <w:tcW w:w="1911" w:type="dxa"/>
            <w:tcBorders>
              <w:top w:val="nil"/>
              <w:left w:val="single" w:sz="4" w:space="0" w:color="auto"/>
              <w:bottom w:val="nil"/>
              <w:right w:val="single" w:sz="4" w:space="0" w:color="auto"/>
            </w:tcBorders>
          </w:tcPr>
          <w:p w14:paraId="5783E3E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9CA728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9870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01236E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52053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38750F3" w14:textId="77777777" w:rsidTr="00C703A7">
        <w:trPr>
          <w:trHeight w:val="29"/>
        </w:trPr>
        <w:tc>
          <w:tcPr>
            <w:tcW w:w="1911" w:type="dxa"/>
            <w:tcBorders>
              <w:top w:val="nil"/>
              <w:left w:val="single" w:sz="4" w:space="0" w:color="auto"/>
              <w:bottom w:val="nil"/>
              <w:right w:val="single" w:sz="4" w:space="0" w:color="auto"/>
            </w:tcBorders>
          </w:tcPr>
          <w:p w14:paraId="49202F3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2BF455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D2F816"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E843EB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26764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67F2A543" w14:textId="77777777" w:rsidTr="00C703A7">
        <w:trPr>
          <w:trHeight w:val="29"/>
        </w:trPr>
        <w:tc>
          <w:tcPr>
            <w:tcW w:w="1911" w:type="dxa"/>
            <w:tcBorders>
              <w:top w:val="nil"/>
              <w:left w:val="single" w:sz="4" w:space="0" w:color="auto"/>
              <w:bottom w:val="nil"/>
              <w:right w:val="single" w:sz="4" w:space="0" w:color="auto"/>
            </w:tcBorders>
          </w:tcPr>
          <w:p w14:paraId="69395AE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86268C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5B627A"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6DDD2A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6E69BC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45EFD8F" w14:textId="77777777" w:rsidTr="00C703A7">
        <w:trPr>
          <w:trHeight w:val="29"/>
        </w:trPr>
        <w:tc>
          <w:tcPr>
            <w:tcW w:w="1911" w:type="dxa"/>
            <w:tcBorders>
              <w:top w:val="nil"/>
              <w:left w:val="single" w:sz="4" w:space="0" w:color="auto"/>
              <w:bottom w:val="nil"/>
              <w:right w:val="single" w:sz="4" w:space="0" w:color="auto"/>
            </w:tcBorders>
          </w:tcPr>
          <w:p w14:paraId="62BAED3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82BCDD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85AAE6"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9F9E69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30FE8B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4CA63D7" w14:textId="77777777" w:rsidTr="00C703A7">
        <w:trPr>
          <w:trHeight w:val="29"/>
        </w:trPr>
        <w:tc>
          <w:tcPr>
            <w:tcW w:w="1911" w:type="dxa"/>
            <w:tcBorders>
              <w:top w:val="nil"/>
              <w:left w:val="single" w:sz="4" w:space="0" w:color="auto"/>
              <w:bottom w:val="single" w:sz="4" w:space="0" w:color="auto"/>
              <w:right w:val="single" w:sz="4" w:space="0" w:color="auto"/>
            </w:tcBorders>
          </w:tcPr>
          <w:p w14:paraId="5B322B5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EB4B07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E3CB74"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20120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051FFA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0D6E31F" w14:textId="77777777" w:rsidTr="00C703A7">
        <w:trPr>
          <w:trHeight w:val="29"/>
        </w:trPr>
        <w:tc>
          <w:tcPr>
            <w:tcW w:w="1911" w:type="dxa"/>
            <w:tcBorders>
              <w:top w:val="single" w:sz="4" w:space="0" w:color="auto"/>
              <w:left w:val="single" w:sz="4" w:space="0" w:color="auto"/>
              <w:bottom w:val="nil"/>
              <w:right w:val="single" w:sz="4" w:space="0" w:color="auto"/>
            </w:tcBorders>
          </w:tcPr>
          <w:p w14:paraId="136520B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29A43497"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1B825C39"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7318C89A"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18D4AA3E"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3193CE63" w14:textId="77777777" w:rsidR="00D446AC" w:rsidRPr="00AE7509" w:rsidRDefault="00D446AC" w:rsidP="00C703A7">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0E6178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C65B7E1"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54C2287"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4D5958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D446AC" w:rsidRPr="00AE7509" w14:paraId="0657506D" w14:textId="77777777" w:rsidTr="00C703A7">
        <w:trPr>
          <w:trHeight w:val="29"/>
        </w:trPr>
        <w:tc>
          <w:tcPr>
            <w:tcW w:w="1911" w:type="dxa"/>
            <w:tcBorders>
              <w:top w:val="nil"/>
              <w:left w:val="single" w:sz="4" w:space="0" w:color="auto"/>
              <w:bottom w:val="nil"/>
              <w:right w:val="single" w:sz="4" w:space="0" w:color="auto"/>
            </w:tcBorders>
          </w:tcPr>
          <w:p w14:paraId="1ED3C5C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57088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EF2DCF"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48BD4753"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sz w:val="18"/>
                <w:szCs w:val="18"/>
                <w:lang w:val="en-CA"/>
              </w:rPr>
              <w:t>CA_n66(2A)</w:t>
            </w:r>
            <w:r w:rsidRPr="00AE7509">
              <w:rPr>
                <w:rFonts w:ascii="Arial" w:eastAsia="宋体"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20660EED"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6FD77157" w14:textId="77777777" w:rsidTr="00C703A7">
        <w:trPr>
          <w:trHeight w:val="29"/>
        </w:trPr>
        <w:tc>
          <w:tcPr>
            <w:tcW w:w="1911" w:type="dxa"/>
            <w:tcBorders>
              <w:top w:val="nil"/>
              <w:left w:val="single" w:sz="4" w:space="0" w:color="auto"/>
              <w:bottom w:val="nil"/>
              <w:right w:val="single" w:sz="4" w:space="0" w:color="auto"/>
            </w:tcBorders>
          </w:tcPr>
          <w:p w14:paraId="5EB50D2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C6B42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F97F2C"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D90C0BC"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253EA89E"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50C8C2BA" w14:textId="77777777" w:rsidTr="00C703A7">
        <w:trPr>
          <w:trHeight w:val="29"/>
        </w:trPr>
        <w:tc>
          <w:tcPr>
            <w:tcW w:w="1911" w:type="dxa"/>
            <w:tcBorders>
              <w:top w:val="nil"/>
              <w:left w:val="single" w:sz="4" w:space="0" w:color="auto"/>
              <w:bottom w:val="single" w:sz="4" w:space="0" w:color="auto"/>
              <w:right w:val="single" w:sz="4" w:space="0" w:color="auto"/>
            </w:tcBorders>
          </w:tcPr>
          <w:p w14:paraId="3723FC6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98027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A38EC2"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1A88850"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98224C1"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0C80AC1D" w14:textId="77777777" w:rsidTr="00C703A7">
        <w:trPr>
          <w:trHeight w:val="29"/>
        </w:trPr>
        <w:tc>
          <w:tcPr>
            <w:tcW w:w="1911" w:type="dxa"/>
            <w:tcBorders>
              <w:top w:val="single" w:sz="4" w:space="0" w:color="auto"/>
              <w:left w:val="single" w:sz="4" w:space="0" w:color="auto"/>
              <w:bottom w:val="nil"/>
              <w:right w:val="single" w:sz="4" w:space="0" w:color="auto"/>
            </w:tcBorders>
          </w:tcPr>
          <w:p w14:paraId="40E32ADE" w14:textId="77777777" w:rsidR="00D446AC" w:rsidRPr="00AE7509" w:rsidRDefault="00D446AC" w:rsidP="00C703A7">
            <w:pPr>
              <w:keepNext/>
              <w:keepLines/>
              <w:spacing w:after="0"/>
              <w:jc w:val="center"/>
              <w:rPr>
                <w:rFonts w:ascii="Arial" w:eastAsia="宋体" w:hAnsi="Arial"/>
                <w:sz w:val="18"/>
                <w:lang w:val="en-US" w:eastAsia="zh-CN" w:bidi="ar"/>
              </w:rPr>
            </w:pPr>
            <w:r w:rsidRPr="0031766A">
              <w:rPr>
                <w:rFonts w:ascii="Arial" w:hAnsi="Arial"/>
                <w:sz w:val="18"/>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65F0638F"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22847C7"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E568D88"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09809E5C"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2647DDF4" w14:textId="77777777" w:rsidR="00D446AC" w:rsidRPr="00AE7509" w:rsidRDefault="00D446AC" w:rsidP="00C703A7">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2E1AABC3"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03C34AD"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0BDACB6"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797901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4 and 5</w:t>
            </w:r>
          </w:p>
        </w:tc>
      </w:tr>
      <w:tr w:rsidR="00D446AC" w:rsidRPr="00AE7509" w14:paraId="5653D9BA" w14:textId="77777777" w:rsidTr="00C703A7">
        <w:trPr>
          <w:trHeight w:val="29"/>
        </w:trPr>
        <w:tc>
          <w:tcPr>
            <w:tcW w:w="1911" w:type="dxa"/>
            <w:tcBorders>
              <w:top w:val="nil"/>
              <w:left w:val="single" w:sz="4" w:space="0" w:color="auto"/>
              <w:bottom w:val="nil"/>
              <w:right w:val="single" w:sz="4" w:space="0" w:color="auto"/>
            </w:tcBorders>
          </w:tcPr>
          <w:p w14:paraId="3F57868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D02F5A"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B5486B"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1A7F79A"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53D2BAC4"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2B94EA98" w14:textId="77777777" w:rsidTr="00C703A7">
        <w:trPr>
          <w:trHeight w:val="29"/>
        </w:trPr>
        <w:tc>
          <w:tcPr>
            <w:tcW w:w="1911" w:type="dxa"/>
            <w:tcBorders>
              <w:top w:val="nil"/>
              <w:left w:val="single" w:sz="4" w:space="0" w:color="auto"/>
              <w:bottom w:val="nil"/>
              <w:right w:val="single" w:sz="4" w:space="0" w:color="auto"/>
            </w:tcBorders>
          </w:tcPr>
          <w:p w14:paraId="69D49D5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A42A15"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EF328E"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3736400"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0CD03BDB"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30AC4D51" w14:textId="77777777" w:rsidTr="00C703A7">
        <w:trPr>
          <w:trHeight w:val="29"/>
        </w:trPr>
        <w:tc>
          <w:tcPr>
            <w:tcW w:w="1911" w:type="dxa"/>
            <w:tcBorders>
              <w:top w:val="nil"/>
              <w:left w:val="single" w:sz="4" w:space="0" w:color="auto"/>
              <w:bottom w:val="single" w:sz="4" w:space="0" w:color="auto"/>
              <w:right w:val="single" w:sz="4" w:space="0" w:color="auto"/>
            </w:tcBorders>
          </w:tcPr>
          <w:p w14:paraId="0AF89F3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01AEB7"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988E39"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D9528B4"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1E474EF2"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34817145" w14:textId="77777777" w:rsidTr="00C703A7">
        <w:trPr>
          <w:trHeight w:val="29"/>
        </w:trPr>
        <w:tc>
          <w:tcPr>
            <w:tcW w:w="1911" w:type="dxa"/>
            <w:tcBorders>
              <w:top w:val="single" w:sz="4" w:space="0" w:color="auto"/>
              <w:left w:val="single" w:sz="4" w:space="0" w:color="auto"/>
              <w:bottom w:val="nil"/>
              <w:right w:val="single" w:sz="4" w:space="0" w:color="auto"/>
            </w:tcBorders>
          </w:tcPr>
          <w:p w14:paraId="5D1EE72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0595BA81"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5C208E59"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6801E1F8"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2B46C7AE"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556716DB" w14:textId="77777777" w:rsidR="00D446AC" w:rsidRPr="00AE7509" w:rsidRDefault="00D446AC" w:rsidP="00C703A7">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6EE4B5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71AEA84"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EA3B22E"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8F75B9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D446AC" w:rsidRPr="00AE7509" w14:paraId="0DF43C36" w14:textId="77777777" w:rsidTr="00C703A7">
        <w:trPr>
          <w:trHeight w:val="29"/>
        </w:trPr>
        <w:tc>
          <w:tcPr>
            <w:tcW w:w="1911" w:type="dxa"/>
            <w:tcBorders>
              <w:top w:val="nil"/>
              <w:left w:val="single" w:sz="4" w:space="0" w:color="auto"/>
              <w:bottom w:val="nil"/>
              <w:right w:val="single" w:sz="4" w:space="0" w:color="auto"/>
            </w:tcBorders>
          </w:tcPr>
          <w:p w14:paraId="64E32D7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553B4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CFD9FA"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AEA14E0"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312FB309"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7200C994" w14:textId="77777777" w:rsidTr="00C703A7">
        <w:trPr>
          <w:trHeight w:val="29"/>
        </w:trPr>
        <w:tc>
          <w:tcPr>
            <w:tcW w:w="1911" w:type="dxa"/>
            <w:tcBorders>
              <w:top w:val="nil"/>
              <w:left w:val="single" w:sz="4" w:space="0" w:color="auto"/>
              <w:bottom w:val="nil"/>
              <w:right w:val="single" w:sz="4" w:space="0" w:color="auto"/>
            </w:tcBorders>
          </w:tcPr>
          <w:p w14:paraId="6DB6923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146DC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C503E5"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33371C2"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sz w:val="18"/>
                <w:szCs w:val="18"/>
                <w:lang w:val="en-CA"/>
              </w:rPr>
              <w:t>CA_n71B_</w:t>
            </w:r>
            <w:r w:rsidRPr="00AE7509">
              <w:rPr>
                <w:rFonts w:ascii="Arial" w:eastAsia="宋体"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17A00C33"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35444791" w14:textId="77777777" w:rsidTr="00C703A7">
        <w:trPr>
          <w:trHeight w:val="29"/>
        </w:trPr>
        <w:tc>
          <w:tcPr>
            <w:tcW w:w="1911" w:type="dxa"/>
            <w:tcBorders>
              <w:top w:val="nil"/>
              <w:left w:val="single" w:sz="4" w:space="0" w:color="auto"/>
              <w:bottom w:val="single" w:sz="4" w:space="0" w:color="auto"/>
              <w:right w:val="single" w:sz="4" w:space="0" w:color="auto"/>
            </w:tcBorders>
          </w:tcPr>
          <w:p w14:paraId="234236C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3CBF5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8481C2"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572C890"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F853B63"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7BF3D6B9" w14:textId="77777777" w:rsidTr="00C703A7">
        <w:trPr>
          <w:trHeight w:val="29"/>
        </w:trPr>
        <w:tc>
          <w:tcPr>
            <w:tcW w:w="1911" w:type="dxa"/>
            <w:tcBorders>
              <w:top w:val="single" w:sz="4" w:space="0" w:color="auto"/>
              <w:left w:val="single" w:sz="4" w:space="0" w:color="auto"/>
              <w:bottom w:val="nil"/>
              <w:right w:val="single" w:sz="4" w:space="0" w:color="auto"/>
            </w:tcBorders>
          </w:tcPr>
          <w:p w14:paraId="177A50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4A64B702"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14CD9DD2"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2F2C4FD1"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51FEC630"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3606014B" w14:textId="77777777" w:rsidR="00D446AC" w:rsidRPr="00AE7509" w:rsidRDefault="00D446AC" w:rsidP="00C703A7">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1F6C7C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FF5F2EC"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97517AF"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C1A672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D446AC" w:rsidRPr="00AE7509" w14:paraId="51AFE4DB" w14:textId="77777777" w:rsidTr="00C703A7">
        <w:trPr>
          <w:trHeight w:val="29"/>
        </w:trPr>
        <w:tc>
          <w:tcPr>
            <w:tcW w:w="1911" w:type="dxa"/>
            <w:tcBorders>
              <w:top w:val="nil"/>
              <w:left w:val="single" w:sz="4" w:space="0" w:color="auto"/>
              <w:bottom w:val="nil"/>
              <w:right w:val="single" w:sz="4" w:space="0" w:color="auto"/>
            </w:tcBorders>
          </w:tcPr>
          <w:p w14:paraId="548160B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67D00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A37E71"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236AB38"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653389E"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3126B0CA" w14:textId="77777777" w:rsidTr="00C703A7">
        <w:trPr>
          <w:trHeight w:val="29"/>
        </w:trPr>
        <w:tc>
          <w:tcPr>
            <w:tcW w:w="1911" w:type="dxa"/>
            <w:tcBorders>
              <w:top w:val="nil"/>
              <w:left w:val="single" w:sz="4" w:space="0" w:color="auto"/>
              <w:bottom w:val="nil"/>
              <w:right w:val="single" w:sz="4" w:space="0" w:color="auto"/>
            </w:tcBorders>
          </w:tcPr>
          <w:p w14:paraId="63EB8F2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DEE29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A6BF00"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2FA332C"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sz w:val="18"/>
                <w:szCs w:val="18"/>
                <w:lang w:val="en-CA"/>
              </w:rPr>
              <w:t>CA_n71(2A)</w:t>
            </w:r>
            <w:r w:rsidRPr="00AE7509">
              <w:rPr>
                <w:rFonts w:ascii="Arial" w:eastAsia="宋体"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138A0677"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19AFA3CC" w14:textId="77777777" w:rsidTr="00C703A7">
        <w:trPr>
          <w:trHeight w:val="29"/>
        </w:trPr>
        <w:tc>
          <w:tcPr>
            <w:tcW w:w="1911" w:type="dxa"/>
            <w:tcBorders>
              <w:top w:val="nil"/>
              <w:left w:val="single" w:sz="4" w:space="0" w:color="auto"/>
              <w:bottom w:val="single" w:sz="4" w:space="0" w:color="auto"/>
              <w:right w:val="single" w:sz="4" w:space="0" w:color="auto"/>
            </w:tcBorders>
          </w:tcPr>
          <w:p w14:paraId="3458F9A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46DF4A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E751F"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1EFD550"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8D760F7"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2EACC78C" w14:textId="77777777" w:rsidTr="00C703A7">
        <w:trPr>
          <w:trHeight w:val="29"/>
        </w:trPr>
        <w:tc>
          <w:tcPr>
            <w:tcW w:w="1911" w:type="dxa"/>
            <w:tcBorders>
              <w:top w:val="single" w:sz="4" w:space="0" w:color="auto"/>
              <w:left w:val="single" w:sz="4" w:space="0" w:color="auto"/>
              <w:bottom w:val="nil"/>
              <w:right w:val="single" w:sz="4" w:space="0" w:color="auto"/>
            </w:tcBorders>
          </w:tcPr>
          <w:p w14:paraId="022B883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5B14E41E"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4B8039B4"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CA_n25A-n66A</w:t>
            </w:r>
          </w:p>
          <w:p w14:paraId="113280F7"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CA_n25A-n71A</w:t>
            </w:r>
          </w:p>
          <w:p w14:paraId="598A3DA6"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CA_n25A-n77A</w:t>
            </w:r>
            <w:r w:rsidRPr="00807C7B">
              <w:rPr>
                <w:rFonts w:ascii="Arial" w:hAnsi="Arial"/>
                <w:sz w:val="18"/>
                <w:vertAlign w:val="superscript"/>
                <w:lang w:val="en-US" w:eastAsia="zh-CN"/>
              </w:rPr>
              <w:t>5</w:t>
            </w:r>
          </w:p>
          <w:p w14:paraId="276BF2CE"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CA_n66A-n71A</w:t>
            </w:r>
          </w:p>
          <w:p w14:paraId="734E9915"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CA_n66A-n77A</w:t>
            </w:r>
            <w:r w:rsidRPr="00807C7B">
              <w:rPr>
                <w:rFonts w:ascii="Arial" w:hAnsi="Arial"/>
                <w:sz w:val="18"/>
                <w:vertAlign w:val="superscript"/>
                <w:lang w:val="en-US" w:eastAsia="zh-CN"/>
              </w:rPr>
              <w:t>5</w:t>
            </w:r>
          </w:p>
          <w:p w14:paraId="2953A913"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807C7B">
              <w:rPr>
                <w:rFonts w:ascii="Arial" w:eastAsia="宋体" w:hAnsi="Arial"/>
                <w:bCs/>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98A0DD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04236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73BDD7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78F94DB1" w14:textId="77777777" w:rsidTr="00C703A7">
        <w:trPr>
          <w:trHeight w:val="29"/>
        </w:trPr>
        <w:tc>
          <w:tcPr>
            <w:tcW w:w="1911" w:type="dxa"/>
            <w:tcBorders>
              <w:top w:val="nil"/>
              <w:left w:val="single" w:sz="4" w:space="0" w:color="auto"/>
              <w:bottom w:val="nil"/>
              <w:right w:val="single" w:sz="4" w:space="0" w:color="auto"/>
            </w:tcBorders>
          </w:tcPr>
          <w:p w14:paraId="3570161C"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80CF841" w14:textId="77777777" w:rsidR="00D446AC" w:rsidRPr="00AE7509" w:rsidRDefault="00D446AC" w:rsidP="00C703A7">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9CA56A" w14:textId="77777777" w:rsidR="00D446AC" w:rsidRPr="00AE7509" w:rsidRDefault="00D446AC" w:rsidP="00C703A7">
            <w:pPr>
              <w:keepNext/>
              <w:keepLines/>
              <w:spacing w:after="0"/>
              <w:jc w:val="center"/>
              <w:rPr>
                <w:rFonts w:ascii="Arial" w:eastAsia="宋体"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88298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513859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D5CAFFA" w14:textId="77777777" w:rsidTr="00C703A7">
        <w:trPr>
          <w:trHeight w:val="29"/>
        </w:trPr>
        <w:tc>
          <w:tcPr>
            <w:tcW w:w="1911" w:type="dxa"/>
            <w:tcBorders>
              <w:top w:val="nil"/>
              <w:left w:val="single" w:sz="4" w:space="0" w:color="auto"/>
              <w:bottom w:val="nil"/>
              <w:right w:val="single" w:sz="4" w:space="0" w:color="auto"/>
            </w:tcBorders>
          </w:tcPr>
          <w:p w14:paraId="0F267CF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2948E02" w14:textId="77777777" w:rsidR="00D446AC" w:rsidRPr="00AE7509" w:rsidRDefault="00D446AC" w:rsidP="00C703A7">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18B5C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701441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669F03A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304B017" w14:textId="77777777" w:rsidTr="00C703A7">
        <w:trPr>
          <w:trHeight w:val="29"/>
        </w:trPr>
        <w:tc>
          <w:tcPr>
            <w:tcW w:w="1911" w:type="dxa"/>
            <w:tcBorders>
              <w:top w:val="nil"/>
              <w:left w:val="single" w:sz="4" w:space="0" w:color="auto"/>
              <w:bottom w:val="single" w:sz="4" w:space="0" w:color="auto"/>
              <w:right w:val="single" w:sz="4" w:space="0" w:color="auto"/>
            </w:tcBorders>
          </w:tcPr>
          <w:p w14:paraId="67D8097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5F13AC1" w14:textId="77777777" w:rsidR="00D446AC" w:rsidRPr="00AE7509" w:rsidRDefault="00D446AC" w:rsidP="00C703A7">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67F45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915EC4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 xml:space="preserve"> CA_n77(2A)</w:t>
            </w:r>
            <w:r w:rsidRPr="00AE7509">
              <w:rPr>
                <w:rFonts w:ascii="Arial" w:eastAsia="宋体"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7917041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581B95F" w14:textId="77777777" w:rsidTr="00C703A7">
        <w:trPr>
          <w:trHeight w:val="29"/>
        </w:trPr>
        <w:tc>
          <w:tcPr>
            <w:tcW w:w="1911" w:type="dxa"/>
            <w:tcBorders>
              <w:top w:val="single" w:sz="4" w:space="0" w:color="auto"/>
              <w:left w:val="single" w:sz="4" w:space="0" w:color="auto"/>
              <w:bottom w:val="nil"/>
              <w:right w:val="single" w:sz="4" w:space="0" w:color="auto"/>
            </w:tcBorders>
          </w:tcPr>
          <w:p w14:paraId="65E40BA4" w14:textId="77777777" w:rsidR="00D446AC" w:rsidRPr="00AE7509" w:rsidRDefault="00D446AC" w:rsidP="00C703A7">
            <w:pPr>
              <w:keepNext/>
              <w:keepLines/>
              <w:spacing w:after="0"/>
              <w:jc w:val="center"/>
              <w:rPr>
                <w:rFonts w:ascii="Arial" w:eastAsia="宋体" w:hAnsi="Arial"/>
                <w:sz w:val="18"/>
              </w:rPr>
            </w:pPr>
            <w:r w:rsidRPr="0031766A">
              <w:rPr>
                <w:rFonts w:ascii="Arial" w:hAnsi="Arial"/>
                <w:sz w:val="18"/>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789F6FA3"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178AC7FD"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226ED7B"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A7166D7"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1B833A2C"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145B6B53"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231119E"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F7D924B"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F62346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4 and 5</w:t>
            </w:r>
          </w:p>
        </w:tc>
      </w:tr>
      <w:tr w:rsidR="00D446AC" w:rsidRPr="00AE7509" w14:paraId="1713B487" w14:textId="77777777" w:rsidTr="00C703A7">
        <w:trPr>
          <w:trHeight w:val="29"/>
        </w:trPr>
        <w:tc>
          <w:tcPr>
            <w:tcW w:w="1911" w:type="dxa"/>
            <w:tcBorders>
              <w:top w:val="nil"/>
              <w:left w:val="single" w:sz="4" w:space="0" w:color="auto"/>
              <w:bottom w:val="nil"/>
              <w:right w:val="single" w:sz="4" w:space="0" w:color="auto"/>
            </w:tcBorders>
          </w:tcPr>
          <w:p w14:paraId="1CB15CD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B424F3C"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E68911"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C25039A"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73080E26"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47A04B30" w14:textId="77777777" w:rsidTr="00C703A7">
        <w:trPr>
          <w:trHeight w:val="29"/>
        </w:trPr>
        <w:tc>
          <w:tcPr>
            <w:tcW w:w="1911" w:type="dxa"/>
            <w:tcBorders>
              <w:top w:val="nil"/>
              <w:left w:val="single" w:sz="4" w:space="0" w:color="auto"/>
              <w:bottom w:val="nil"/>
              <w:right w:val="single" w:sz="4" w:space="0" w:color="auto"/>
            </w:tcBorders>
          </w:tcPr>
          <w:p w14:paraId="6A016819"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30364BE"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3CA8D0"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624FA98"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hAnsi="Arial"/>
                <w:sz w:val="18"/>
                <w:szCs w:val="18"/>
                <w:lang w:eastAsia="en-GB"/>
              </w:rPr>
              <w:t>CA_n7</w:t>
            </w:r>
            <w:r>
              <w:rPr>
                <w:rFonts w:ascii="Arial" w:hAnsi="Arial"/>
                <w:sz w:val="18"/>
                <w:szCs w:val="18"/>
                <w:lang w:eastAsia="en-GB"/>
              </w:rPr>
              <w:t>1</w:t>
            </w:r>
            <w:r w:rsidRPr="00AE7509">
              <w:rPr>
                <w:rFonts w:ascii="Arial" w:hAnsi="Arial"/>
                <w:sz w:val="18"/>
                <w:szCs w:val="18"/>
                <w:lang w:eastAsia="en-GB"/>
              </w:rPr>
              <w:t>(2A)</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33AE7A8D"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1BA734D7" w14:textId="77777777" w:rsidTr="00C703A7">
        <w:trPr>
          <w:trHeight w:val="29"/>
        </w:trPr>
        <w:tc>
          <w:tcPr>
            <w:tcW w:w="1911" w:type="dxa"/>
            <w:tcBorders>
              <w:top w:val="nil"/>
              <w:left w:val="single" w:sz="4" w:space="0" w:color="auto"/>
              <w:bottom w:val="single" w:sz="4" w:space="0" w:color="auto"/>
              <w:right w:val="single" w:sz="4" w:space="0" w:color="auto"/>
            </w:tcBorders>
          </w:tcPr>
          <w:p w14:paraId="6B7153B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5A5872B"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3F67D7"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D7FA09D"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44416407"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3557219E" w14:textId="77777777" w:rsidTr="00C703A7">
        <w:trPr>
          <w:trHeight w:val="29"/>
        </w:trPr>
        <w:tc>
          <w:tcPr>
            <w:tcW w:w="1911" w:type="dxa"/>
            <w:tcBorders>
              <w:top w:val="single" w:sz="4" w:space="0" w:color="auto"/>
              <w:left w:val="single" w:sz="4" w:space="0" w:color="auto"/>
              <w:bottom w:val="nil"/>
              <w:right w:val="single" w:sz="4" w:space="0" w:color="auto"/>
            </w:tcBorders>
          </w:tcPr>
          <w:p w14:paraId="78A2DCD7" w14:textId="77777777" w:rsidR="00D446AC" w:rsidRPr="00AE7509" w:rsidRDefault="00D446AC" w:rsidP="00C703A7">
            <w:pPr>
              <w:keepNext/>
              <w:keepLines/>
              <w:spacing w:after="0"/>
              <w:jc w:val="center"/>
              <w:rPr>
                <w:rFonts w:ascii="Arial" w:eastAsia="宋体" w:hAnsi="Arial"/>
                <w:sz w:val="18"/>
              </w:rPr>
            </w:pPr>
            <w:r w:rsidRPr="0031766A">
              <w:rPr>
                <w:rFonts w:ascii="Arial" w:hAnsi="Arial"/>
                <w:sz w:val="18"/>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1AFF21EA"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48C4C096"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3F1D0545"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7600C8B"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1ACE2097"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70C51080"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31701EC"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4B1ABA7"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F12F53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4 and 5</w:t>
            </w:r>
          </w:p>
        </w:tc>
      </w:tr>
      <w:tr w:rsidR="00D446AC" w:rsidRPr="00AE7509" w14:paraId="2AF7967B" w14:textId="77777777" w:rsidTr="00C703A7">
        <w:trPr>
          <w:trHeight w:val="29"/>
        </w:trPr>
        <w:tc>
          <w:tcPr>
            <w:tcW w:w="1911" w:type="dxa"/>
            <w:tcBorders>
              <w:top w:val="nil"/>
              <w:left w:val="single" w:sz="4" w:space="0" w:color="auto"/>
              <w:bottom w:val="nil"/>
              <w:right w:val="single" w:sz="4" w:space="0" w:color="auto"/>
            </w:tcBorders>
          </w:tcPr>
          <w:p w14:paraId="6AB178EC"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578DD5C"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D0F446"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3382A2E"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CB6C6DC"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1A6729AA" w14:textId="77777777" w:rsidTr="00C703A7">
        <w:trPr>
          <w:trHeight w:val="29"/>
        </w:trPr>
        <w:tc>
          <w:tcPr>
            <w:tcW w:w="1911" w:type="dxa"/>
            <w:tcBorders>
              <w:top w:val="nil"/>
              <w:left w:val="single" w:sz="4" w:space="0" w:color="auto"/>
              <w:bottom w:val="nil"/>
              <w:right w:val="single" w:sz="4" w:space="0" w:color="auto"/>
            </w:tcBorders>
          </w:tcPr>
          <w:p w14:paraId="7754ABC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64EA286"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BDAF32"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4F6D3B4"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7C245F41"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1C58BF2D" w14:textId="77777777" w:rsidTr="00C703A7">
        <w:trPr>
          <w:trHeight w:val="29"/>
        </w:trPr>
        <w:tc>
          <w:tcPr>
            <w:tcW w:w="1911" w:type="dxa"/>
            <w:tcBorders>
              <w:top w:val="nil"/>
              <w:left w:val="single" w:sz="4" w:space="0" w:color="auto"/>
              <w:bottom w:val="single" w:sz="4" w:space="0" w:color="auto"/>
              <w:right w:val="single" w:sz="4" w:space="0" w:color="auto"/>
            </w:tcBorders>
          </w:tcPr>
          <w:p w14:paraId="02B62BB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1B7AD80"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87CCD0"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AC912B7"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6EDFD76F"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5018735C" w14:textId="77777777" w:rsidTr="00C703A7">
        <w:trPr>
          <w:trHeight w:val="29"/>
        </w:trPr>
        <w:tc>
          <w:tcPr>
            <w:tcW w:w="1911" w:type="dxa"/>
            <w:tcBorders>
              <w:top w:val="single" w:sz="4" w:space="0" w:color="auto"/>
              <w:left w:val="single" w:sz="4" w:space="0" w:color="auto"/>
              <w:bottom w:val="nil"/>
              <w:right w:val="single" w:sz="4" w:space="0" w:color="auto"/>
            </w:tcBorders>
          </w:tcPr>
          <w:p w14:paraId="13AAF2F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CA_n25(2A)-n66A-n71A-n77A</w:t>
            </w:r>
          </w:p>
        </w:tc>
        <w:tc>
          <w:tcPr>
            <w:tcW w:w="2038" w:type="dxa"/>
            <w:tcBorders>
              <w:top w:val="single" w:sz="4" w:space="0" w:color="auto"/>
              <w:left w:val="single" w:sz="4" w:space="0" w:color="auto"/>
              <w:bottom w:val="nil"/>
              <w:right w:val="single" w:sz="4" w:space="0" w:color="auto"/>
            </w:tcBorders>
          </w:tcPr>
          <w:p w14:paraId="20370056"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7914B596"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2A872D3C"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1EDF2673"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71D2C079" w14:textId="77777777" w:rsidR="00D446AC" w:rsidRPr="00AE7509" w:rsidRDefault="00D446AC" w:rsidP="00C703A7">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3D2ED2BA"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856EB48"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98D0E76" w14:textId="77777777" w:rsidR="00D446AC" w:rsidRPr="00AE7509" w:rsidRDefault="00D446AC" w:rsidP="00C703A7">
            <w:pPr>
              <w:keepNext/>
              <w:keepLines/>
              <w:spacing w:after="0"/>
              <w:jc w:val="center"/>
              <w:rPr>
                <w:rFonts w:ascii="Arial" w:eastAsia="宋体" w:hAnsi="Arial"/>
                <w:sz w:val="18"/>
                <w:szCs w:val="18"/>
                <w:lang w:eastAsia="en-GB"/>
              </w:rPr>
            </w:pPr>
            <w:r w:rsidRPr="00AE7509">
              <w:rPr>
                <w:rFonts w:ascii="Arial" w:eastAsia="宋体" w:hAnsi="Arial"/>
                <w:sz w:val="18"/>
                <w:szCs w:val="18"/>
                <w:lang w:val="en-CA"/>
              </w:rPr>
              <w:t>CA_n25(2A)</w:t>
            </w:r>
            <w:r w:rsidRPr="00AE7509">
              <w:rPr>
                <w:rFonts w:ascii="Arial" w:eastAsia="宋体"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43708E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256D25DD" w14:textId="77777777" w:rsidTr="00C703A7">
        <w:trPr>
          <w:trHeight w:val="29"/>
        </w:trPr>
        <w:tc>
          <w:tcPr>
            <w:tcW w:w="1911" w:type="dxa"/>
            <w:tcBorders>
              <w:top w:val="nil"/>
              <w:left w:val="single" w:sz="4" w:space="0" w:color="auto"/>
              <w:bottom w:val="nil"/>
              <w:right w:val="single" w:sz="4" w:space="0" w:color="auto"/>
            </w:tcBorders>
          </w:tcPr>
          <w:p w14:paraId="550E719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6291157" w14:textId="77777777" w:rsidR="00D446AC" w:rsidRPr="00AE7509" w:rsidRDefault="00D446AC" w:rsidP="00C703A7">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8AFBC4"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EE95AC8" w14:textId="77777777" w:rsidR="00D446AC" w:rsidRPr="00AE7509" w:rsidRDefault="00D446AC" w:rsidP="00C703A7">
            <w:pPr>
              <w:keepNext/>
              <w:keepLines/>
              <w:spacing w:after="0"/>
              <w:jc w:val="center"/>
              <w:rPr>
                <w:rFonts w:ascii="Arial" w:eastAsia="宋体" w:hAnsi="Arial"/>
                <w:sz w:val="18"/>
                <w:szCs w:val="18"/>
                <w:lang w:eastAsia="en-GB"/>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194C769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7369921" w14:textId="77777777" w:rsidTr="00C703A7">
        <w:trPr>
          <w:trHeight w:val="29"/>
        </w:trPr>
        <w:tc>
          <w:tcPr>
            <w:tcW w:w="1911" w:type="dxa"/>
            <w:tcBorders>
              <w:top w:val="nil"/>
              <w:left w:val="single" w:sz="4" w:space="0" w:color="auto"/>
              <w:bottom w:val="nil"/>
              <w:right w:val="single" w:sz="4" w:space="0" w:color="auto"/>
            </w:tcBorders>
          </w:tcPr>
          <w:p w14:paraId="675267EC"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F69C45D" w14:textId="77777777" w:rsidR="00D446AC" w:rsidRPr="00AE7509" w:rsidRDefault="00D446AC" w:rsidP="00C703A7">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9F18BF"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D8545FB" w14:textId="77777777" w:rsidR="00D446AC" w:rsidRPr="00AE7509" w:rsidRDefault="00D446AC" w:rsidP="00C703A7">
            <w:pPr>
              <w:keepNext/>
              <w:keepLines/>
              <w:spacing w:after="0"/>
              <w:jc w:val="center"/>
              <w:rPr>
                <w:rFonts w:ascii="Arial" w:eastAsia="宋体" w:hAnsi="Arial"/>
                <w:sz w:val="18"/>
                <w:szCs w:val="18"/>
                <w:lang w:eastAsia="en-GB"/>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6CDA8BE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0D2D5B7" w14:textId="77777777" w:rsidTr="00C703A7">
        <w:trPr>
          <w:trHeight w:val="29"/>
        </w:trPr>
        <w:tc>
          <w:tcPr>
            <w:tcW w:w="1911" w:type="dxa"/>
            <w:tcBorders>
              <w:top w:val="nil"/>
              <w:left w:val="single" w:sz="4" w:space="0" w:color="auto"/>
              <w:bottom w:val="single" w:sz="4" w:space="0" w:color="auto"/>
              <w:right w:val="single" w:sz="4" w:space="0" w:color="auto"/>
            </w:tcBorders>
          </w:tcPr>
          <w:p w14:paraId="249D4A0D"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12E9E01" w14:textId="77777777" w:rsidR="00D446AC" w:rsidRPr="00AE7509" w:rsidRDefault="00D446AC" w:rsidP="00C703A7">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705891"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5028219" w14:textId="77777777" w:rsidR="00D446AC" w:rsidRPr="00AE7509" w:rsidRDefault="00D446AC" w:rsidP="00C703A7">
            <w:pPr>
              <w:keepNext/>
              <w:keepLines/>
              <w:spacing w:after="0"/>
              <w:jc w:val="center"/>
              <w:rPr>
                <w:rFonts w:ascii="Arial" w:eastAsia="宋体" w:hAnsi="Arial"/>
                <w:sz w:val="18"/>
                <w:szCs w:val="18"/>
                <w:lang w:eastAsia="en-GB"/>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C45E79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8AB28D0" w14:textId="77777777" w:rsidTr="00C703A7">
        <w:trPr>
          <w:trHeight w:val="29"/>
        </w:trPr>
        <w:tc>
          <w:tcPr>
            <w:tcW w:w="1911" w:type="dxa"/>
            <w:tcBorders>
              <w:top w:val="single" w:sz="4" w:space="0" w:color="auto"/>
              <w:left w:val="single" w:sz="4" w:space="0" w:color="auto"/>
              <w:bottom w:val="nil"/>
              <w:right w:val="single" w:sz="4" w:space="0" w:color="auto"/>
            </w:tcBorders>
          </w:tcPr>
          <w:p w14:paraId="335D8DFF" w14:textId="77777777" w:rsidR="00D446AC" w:rsidRPr="00AE7509" w:rsidRDefault="00D446AC" w:rsidP="00C703A7">
            <w:pPr>
              <w:keepNext/>
              <w:keepLines/>
              <w:spacing w:after="0"/>
              <w:jc w:val="center"/>
              <w:rPr>
                <w:rFonts w:ascii="Arial" w:eastAsia="宋体" w:hAnsi="Arial"/>
                <w:sz w:val="18"/>
              </w:rPr>
            </w:pPr>
            <w:r w:rsidRPr="0031766A">
              <w:rPr>
                <w:rFonts w:ascii="Arial" w:hAnsi="Arial"/>
                <w:sz w:val="18"/>
              </w:rPr>
              <w:t>CA_n25(2A)-n66A-n71A-n77(2A)</w:t>
            </w:r>
          </w:p>
        </w:tc>
        <w:tc>
          <w:tcPr>
            <w:tcW w:w="2038" w:type="dxa"/>
            <w:tcBorders>
              <w:top w:val="single" w:sz="4" w:space="0" w:color="auto"/>
              <w:left w:val="single" w:sz="4" w:space="0" w:color="auto"/>
              <w:bottom w:val="nil"/>
              <w:right w:val="single" w:sz="4" w:space="0" w:color="auto"/>
            </w:tcBorders>
          </w:tcPr>
          <w:p w14:paraId="271D322D"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61AB2B7"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946E7D0"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60380A23"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60E9D4B4" w14:textId="77777777" w:rsidR="00D446AC" w:rsidRPr="00AE7509" w:rsidRDefault="00D446AC" w:rsidP="00C703A7">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0591DE20"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8033835" w14:textId="77777777" w:rsidR="00D446AC" w:rsidRPr="00AE7509" w:rsidRDefault="00D446AC" w:rsidP="00C703A7">
            <w:pPr>
              <w:keepNext/>
              <w:keepLines/>
              <w:spacing w:after="0"/>
              <w:jc w:val="center"/>
              <w:rPr>
                <w:rFonts w:ascii="Arial" w:eastAsia="宋体"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E9027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3B3A5A6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233D8F9A" w14:textId="77777777" w:rsidTr="00C703A7">
        <w:trPr>
          <w:trHeight w:val="29"/>
        </w:trPr>
        <w:tc>
          <w:tcPr>
            <w:tcW w:w="1911" w:type="dxa"/>
            <w:tcBorders>
              <w:top w:val="nil"/>
              <w:left w:val="single" w:sz="4" w:space="0" w:color="auto"/>
              <w:bottom w:val="nil"/>
              <w:right w:val="single" w:sz="4" w:space="0" w:color="auto"/>
            </w:tcBorders>
          </w:tcPr>
          <w:p w14:paraId="69499604"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70D0B38" w14:textId="77777777" w:rsidR="00D446AC" w:rsidRPr="00AE7509" w:rsidRDefault="00D446AC" w:rsidP="00C703A7">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742F2B" w14:textId="77777777" w:rsidR="00D446AC" w:rsidRPr="00AE7509" w:rsidRDefault="00D446AC" w:rsidP="00C703A7">
            <w:pPr>
              <w:keepNext/>
              <w:keepLines/>
              <w:spacing w:after="0"/>
              <w:jc w:val="center"/>
              <w:rPr>
                <w:rFonts w:ascii="Arial" w:eastAsia="宋体"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6427D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FE5F03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6EABFBA" w14:textId="77777777" w:rsidTr="00C703A7">
        <w:trPr>
          <w:trHeight w:val="29"/>
        </w:trPr>
        <w:tc>
          <w:tcPr>
            <w:tcW w:w="1911" w:type="dxa"/>
            <w:tcBorders>
              <w:top w:val="nil"/>
              <w:left w:val="single" w:sz="4" w:space="0" w:color="auto"/>
              <w:bottom w:val="nil"/>
              <w:right w:val="single" w:sz="4" w:space="0" w:color="auto"/>
            </w:tcBorders>
          </w:tcPr>
          <w:p w14:paraId="0BBAD91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A263E04" w14:textId="77777777" w:rsidR="00D446AC" w:rsidRPr="00AE7509" w:rsidRDefault="00D446AC" w:rsidP="00C703A7">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25D4F4" w14:textId="77777777" w:rsidR="00D446AC" w:rsidRPr="00AE7509" w:rsidRDefault="00D446AC" w:rsidP="00C703A7">
            <w:pPr>
              <w:keepNext/>
              <w:keepLines/>
              <w:spacing w:after="0"/>
              <w:jc w:val="center"/>
              <w:rPr>
                <w:rFonts w:ascii="Arial" w:eastAsia="宋体" w:hAnsi="Arial"/>
                <w:sz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E6762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0F400AC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6BC33DF" w14:textId="77777777" w:rsidTr="00C703A7">
        <w:trPr>
          <w:trHeight w:val="29"/>
        </w:trPr>
        <w:tc>
          <w:tcPr>
            <w:tcW w:w="1911" w:type="dxa"/>
            <w:tcBorders>
              <w:top w:val="nil"/>
              <w:left w:val="single" w:sz="4" w:space="0" w:color="auto"/>
              <w:bottom w:val="single" w:sz="4" w:space="0" w:color="auto"/>
              <w:right w:val="single" w:sz="4" w:space="0" w:color="auto"/>
            </w:tcBorders>
          </w:tcPr>
          <w:p w14:paraId="16C9FBF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DD411D0" w14:textId="77777777" w:rsidR="00D446AC" w:rsidRPr="00AE7509" w:rsidRDefault="00D446AC" w:rsidP="00C703A7">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BC45A9" w14:textId="77777777" w:rsidR="00D446AC" w:rsidRPr="00AE7509" w:rsidRDefault="00D446AC" w:rsidP="00C703A7">
            <w:pPr>
              <w:keepNext/>
              <w:keepLines/>
              <w:spacing w:after="0"/>
              <w:jc w:val="center"/>
              <w:rPr>
                <w:rFonts w:ascii="Arial" w:eastAsia="宋体"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0C929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1785" w:type="dxa"/>
            <w:tcBorders>
              <w:top w:val="nil"/>
              <w:left w:val="single" w:sz="4" w:space="0" w:color="auto"/>
              <w:bottom w:val="single" w:sz="4" w:space="0" w:color="auto"/>
              <w:right w:val="single" w:sz="4" w:space="0" w:color="auto"/>
            </w:tcBorders>
          </w:tcPr>
          <w:p w14:paraId="705778A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63976BC" w14:textId="77777777" w:rsidTr="00C703A7">
        <w:trPr>
          <w:trHeight w:val="29"/>
        </w:trPr>
        <w:tc>
          <w:tcPr>
            <w:tcW w:w="1911" w:type="dxa"/>
            <w:tcBorders>
              <w:top w:val="single" w:sz="4" w:space="0" w:color="auto"/>
              <w:left w:val="single" w:sz="4" w:space="0" w:color="auto"/>
              <w:bottom w:val="nil"/>
              <w:right w:val="single" w:sz="4" w:space="0" w:color="auto"/>
            </w:tcBorders>
          </w:tcPr>
          <w:p w14:paraId="5D1EDB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CA_n25A-n66A-n71A-n78A</w:t>
            </w:r>
          </w:p>
        </w:tc>
        <w:tc>
          <w:tcPr>
            <w:tcW w:w="2038" w:type="dxa"/>
            <w:tcBorders>
              <w:top w:val="single" w:sz="4" w:space="0" w:color="auto"/>
              <w:left w:val="single" w:sz="4" w:space="0" w:color="auto"/>
              <w:bottom w:val="nil"/>
              <w:right w:val="single" w:sz="4" w:space="0" w:color="auto"/>
            </w:tcBorders>
          </w:tcPr>
          <w:p w14:paraId="03D520F9"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225E964C"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CA_n25A-n71A</w:t>
            </w:r>
          </w:p>
          <w:p w14:paraId="21B8B109"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456C6E6D"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CA_n66A-n71A</w:t>
            </w:r>
          </w:p>
          <w:p w14:paraId="6BD5225D"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CA_n66A-n78A</w:t>
            </w:r>
          </w:p>
          <w:p w14:paraId="6A9430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21BAC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AB07E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FEBDA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0F91303" w14:textId="77777777" w:rsidTr="00C703A7">
        <w:trPr>
          <w:trHeight w:val="29"/>
        </w:trPr>
        <w:tc>
          <w:tcPr>
            <w:tcW w:w="1911" w:type="dxa"/>
            <w:tcBorders>
              <w:top w:val="nil"/>
              <w:left w:val="single" w:sz="4" w:space="0" w:color="auto"/>
              <w:bottom w:val="nil"/>
              <w:right w:val="single" w:sz="4" w:space="0" w:color="auto"/>
            </w:tcBorders>
            <w:vAlign w:val="center"/>
          </w:tcPr>
          <w:p w14:paraId="658CC13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3DD60A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D1C2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01809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3C9A5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66FEECA" w14:textId="77777777" w:rsidTr="00C703A7">
        <w:trPr>
          <w:trHeight w:val="29"/>
        </w:trPr>
        <w:tc>
          <w:tcPr>
            <w:tcW w:w="1911" w:type="dxa"/>
            <w:tcBorders>
              <w:top w:val="nil"/>
              <w:left w:val="single" w:sz="4" w:space="0" w:color="auto"/>
              <w:bottom w:val="nil"/>
              <w:right w:val="single" w:sz="4" w:space="0" w:color="auto"/>
            </w:tcBorders>
            <w:vAlign w:val="center"/>
          </w:tcPr>
          <w:p w14:paraId="6E5AF7A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2DCEB1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3484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9BFF8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4A5C47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C6426C5" w14:textId="77777777" w:rsidTr="00C703A7">
        <w:trPr>
          <w:trHeight w:val="29"/>
        </w:trPr>
        <w:tc>
          <w:tcPr>
            <w:tcW w:w="1911" w:type="dxa"/>
            <w:tcBorders>
              <w:top w:val="nil"/>
              <w:left w:val="single" w:sz="4" w:space="0" w:color="auto"/>
              <w:bottom w:val="nil"/>
              <w:right w:val="single" w:sz="4" w:space="0" w:color="auto"/>
            </w:tcBorders>
            <w:vAlign w:val="center"/>
          </w:tcPr>
          <w:p w14:paraId="1F288D2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1BB0B5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AF1F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C55D7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48154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306613E" w14:textId="77777777" w:rsidTr="00C703A7">
        <w:trPr>
          <w:trHeight w:val="29"/>
        </w:trPr>
        <w:tc>
          <w:tcPr>
            <w:tcW w:w="1911" w:type="dxa"/>
            <w:tcBorders>
              <w:top w:val="single" w:sz="4" w:space="0" w:color="auto"/>
              <w:left w:val="single" w:sz="4" w:space="0" w:color="auto"/>
              <w:bottom w:val="nil"/>
              <w:right w:val="single" w:sz="4" w:space="0" w:color="auto"/>
            </w:tcBorders>
          </w:tcPr>
          <w:p w14:paraId="39302A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CA_n25A-n66(2A)-n71A-n78A</w:t>
            </w:r>
          </w:p>
        </w:tc>
        <w:tc>
          <w:tcPr>
            <w:tcW w:w="2038" w:type="dxa"/>
            <w:tcBorders>
              <w:top w:val="single" w:sz="4" w:space="0" w:color="auto"/>
              <w:left w:val="single" w:sz="4" w:space="0" w:color="auto"/>
              <w:bottom w:val="nil"/>
              <w:right w:val="single" w:sz="4" w:space="0" w:color="auto"/>
            </w:tcBorders>
          </w:tcPr>
          <w:p w14:paraId="07D4E5C2"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CA_n25A-n66A</w:t>
            </w:r>
          </w:p>
          <w:p w14:paraId="0D7F0604"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CA_n25A-n71A</w:t>
            </w:r>
          </w:p>
          <w:p w14:paraId="5D168651"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CA_n25A-n78A</w:t>
            </w:r>
          </w:p>
          <w:p w14:paraId="442BBA7A"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CA_n66A-n71A</w:t>
            </w:r>
          </w:p>
          <w:p w14:paraId="5C9DA71F"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CA_n66A-n78A</w:t>
            </w:r>
          </w:p>
          <w:p w14:paraId="272131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3F644D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5EE452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0DE80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DE4337A" w14:textId="77777777" w:rsidTr="00C703A7">
        <w:trPr>
          <w:trHeight w:val="29"/>
        </w:trPr>
        <w:tc>
          <w:tcPr>
            <w:tcW w:w="1911" w:type="dxa"/>
            <w:tcBorders>
              <w:top w:val="nil"/>
              <w:left w:val="single" w:sz="4" w:space="0" w:color="auto"/>
              <w:bottom w:val="nil"/>
              <w:right w:val="single" w:sz="4" w:space="0" w:color="auto"/>
            </w:tcBorders>
            <w:vAlign w:val="center"/>
          </w:tcPr>
          <w:p w14:paraId="76CD555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E51132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5879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83B69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0A536F5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7CD6363" w14:textId="77777777" w:rsidTr="00C703A7">
        <w:trPr>
          <w:trHeight w:val="29"/>
        </w:trPr>
        <w:tc>
          <w:tcPr>
            <w:tcW w:w="1911" w:type="dxa"/>
            <w:tcBorders>
              <w:top w:val="nil"/>
              <w:left w:val="single" w:sz="4" w:space="0" w:color="auto"/>
              <w:bottom w:val="nil"/>
              <w:right w:val="single" w:sz="4" w:space="0" w:color="auto"/>
            </w:tcBorders>
            <w:vAlign w:val="center"/>
          </w:tcPr>
          <w:p w14:paraId="7697B05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4554F2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CA58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8BA64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1B27F6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9B1D8C2" w14:textId="77777777" w:rsidTr="00C703A7">
        <w:trPr>
          <w:trHeight w:val="29"/>
        </w:trPr>
        <w:tc>
          <w:tcPr>
            <w:tcW w:w="1911" w:type="dxa"/>
            <w:tcBorders>
              <w:top w:val="nil"/>
              <w:left w:val="single" w:sz="4" w:space="0" w:color="auto"/>
              <w:bottom w:val="nil"/>
              <w:right w:val="single" w:sz="4" w:space="0" w:color="auto"/>
            </w:tcBorders>
            <w:vAlign w:val="center"/>
          </w:tcPr>
          <w:p w14:paraId="3D6A9AD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DC2133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676C1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FAB4D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BCC3D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CF550BF" w14:textId="77777777" w:rsidTr="00C703A7">
        <w:trPr>
          <w:trHeight w:val="29"/>
        </w:trPr>
        <w:tc>
          <w:tcPr>
            <w:tcW w:w="1911" w:type="dxa"/>
            <w:tcBorders>
              <w:top w:val="single" w:sz="4" w:space="0" w:color="auto"/>
              <w:left w:val="single" w:sz="4" w:space="0" w:color="auto"/>
              <w:bottom w:val="nil"/>
              <w:right w:val="single" w:sz="4" w:space="0" w:color="auto"/>
            </w:tcBorders>
          </w:tcPr>
          <w:p w14:paraId="36D579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CA_n25A-n66A-n71A-n78(2A)</w:t>
            </w:r>
          </w:p>
        </w:tc>
        <w:tc>
          <w:tcPr>
            <w:tcW w:w="2038" w:type="dxa"/>
            <w:tcBorders>
              <w:top w:val="single" w:sz="4" w:space="0" w:color="auto"/>
              <w:left w:val="single" w:sz="4" w:space="0" w:color="auto"/>
              <w:bottom w:val="nil"/>
              <w:right w:val="single" w:sz="4" w:space="0" w:color="auto"/>
            </w:tcBorders>
          </w:tcPr>
          <w:p w14:paraId="36A3C4A6"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43BBEC45"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CA_n25A-n71A</w:t>
            </w:r>
          </w:p>
          <w:p w14:paraId="1B63F659"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64EE81A8"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CA_n66A-n71A</w:t>
            </w:r>
          </w:p>
          <w:p w14:paraId="2CF0F541"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CA_n66A-n78A</w:t>
            </w:r>
          </w:p>
          <w:p w14:paraId="32FD95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56410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ADD96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1D03E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B71E8B5" w14:textId="77777777" w:rsidTr="00C703A7">
        <w:trPr>
          <w:trHeight w:val="29"/>
        </w:trPr>
        <w:tc>
          <w:tcPr>
            <w:tcW w:w="1911" w:type="dxa"/>
            <w:tcBorders>
              <w:top w:val="nil"/>
              <w:left w:val="single" w:sz="4" w:space="0" w:color="auto"/>
              <w:bottom w:val="nil"/>
              <w:right w:val="single" w:sz="4" w:space="0" w:color="auto"/>
            </w:tcBorders>
            <w:vAlign w:val="center"/>
          </w:tcPr>
          <w:p w14:paraId="6A279CD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CB965F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885C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D56B8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FA67E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8D395F" w14:textId="77777777" w:rsidTr="00C703A7">
        <w:trPr>
          <w:trHeight w:val="29"/>
        </w:trPr>
        <w:tc>
          <w:tcPr>
            <w:tcW w:w="1911" w:type="dxa"/>
            <w:tcBorders>
              <w:top w:val="nil"/>
              <w:left w:val="single" w:sz="4" w:space="0" w:color="auto"/>
              <w:bottom w:val="nil"/>
              <w:right w:val="single" w:sz="4" w:space="0" w:color="auto"/>
            </w:tcBorders>
            <w:vAlign w:val="center"/>
          </w:tcPr>
          <w:p w14:paraId="6BF93A0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333E2F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967E5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0797E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008756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908651F" w14:textId="77777777" w:rsidTr="00C703A7">
        <w:trPr>
          <w:trHeight w:val="29"/>
        </w:trPr>
        <w:tc>
          <w:tcPr>
            <w:tcW w:w="1911" w:type="dxa"/>
            <w:tcBorders>
              <w:top w:val="nil"/>
              <w:left w:val="single" w:sz="4" w:space="0" w:color="auto"/>
              <w:bottom w:val="nil"/>
              <w:right w:val="single" w:sz="4" w:space="0" w:color="auto"/>
            </w:tcBorders>
            <w:vAlign w:val="center"/>
          </w:tcPr>
          <w:p w14:paraId="67DEF7D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FD7809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6E3B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4EC06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7DC9928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C24A430" w14:textId="77777777" w:rsidTr="00C703A7">
        <w:trPr>
          <w:trHeight w:val="29"/>
        </w:trPr>
        <w:tc>
          <w:tcPr>
            <w:tcW w:w="1911" w:type="dxa"/>
            <w:tcBorders>
              <w:top w:val="single" w:sz="4" w:space="0" w:color="auto"/>
              <w:left w:val="single" w:sz="4" w:space="0" w:color="auto"/>
              <w:bottom w:val="nil"/>
              <w:right w:val="single" w:sz="4" w:space="0" w:color="auto"/>
            </w:tcBorders>
          </w:tcPr>
          <w:p w14:paraId="121C22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CA_n25A-n66(2A)-n71A-n78(2A)</w:t>
            </w:r>
          </w:p>
        </w:tc>
        <w:tc>
          <w:tcPr>
            <w:tcW w:w="2038" w:type="dxa"/>
            <w:tcBorders>
              <w:top w:val="single" w:sz="4" w:space="0" w:color="auto"/>
              <w:left w:val="single" w:sz="4" w:space="0" w:color="auto"/>
              <w:bottom w:val="nil"/>
              <w:right w:val="single" w:sz="4" w:space="0" w:color="auto"/>
            </w:tcBorders>
          </w:tcPr>
          <w:p w14:paraId="5C6E7E23"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CA_n25A-n66A</w:t>
            </w:r>
          </w:p>
          <w:p w14:paraId="15E9E2C1"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CA_n25A-n71A</w:t>
            </w:r>
          </w:p>
          <w:p w14:paraId="48ACB804"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CA_n25A-n78A</w:t>
            </w:r>
          </w:p>
          <w:p w14:paraId="251C4A3F"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CA_n66A-n71A</w:t>
            </w:r>
          </w:p>
          <w:p w14:paraId="49590FBA"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CA_n66A-n78A</w:t>
            </w:r>
          </w:p>
          <w:p w14:paraId="78BD3F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F31E9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08CD2C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240D4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7FF960C" w14:textId="77777777" w:rsidTr="00C703A7">
        <w:trPr>
          <w:trHeight w:val="29"/>
        </w:trPr>
        <w:tc>
          <w:tcPr>
            <w:tcW w:w="1911" w:type="dxa"/>
            <w:tcBorders>
              <w:top w:val="nil"/>
              <w:left w:val="single" w:sz="4" w:space="0" w:color="auto"/>
              <w:bottom w:val="nil"/>
              <w:right w:val="single" w:sz="4" w:space="0" w:color="auto"/>
            </w:tcBorders>
            <w:vAlign w:val="center"/>
          </w:tcPr>
          <w:p w14:paraId="34BBAB0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E9D842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E3F77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398FF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F9AFD9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71D0F68" w14:textId="77777777" w:rsidTr="00C703A7">
        <w:trPr>
          <w:trHeight w:val="29"/>
        </w:trPr>
        <w:tc>
          <w:tcPr>
            <w:tcW w:w="1911" w:type="dxa"/>
            <w:tcBorders>
              <w:top w:val="nil"/>
              <w:left w:val="single" w:sz="4" w:space="0" w:color="auto"/>
              <w:bottom w:val="nil"/>
              <w:right w:val="single" w:sz="4" w:space="0" w:color="auto"/>
            </w:tcBorders>
            <w:vAlign w:val="center"/>
          </w:tcPr>
          <w:p w14:paraId="132C1E8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E9B140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5C30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71B2F9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A0E714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6B8F08F" w14:textId="77777777" w:rsidTr="00C703A7">
        <w:trPr>
          <w:trHeight w:val="29"/>
        </w:trPr>
        <w:tc>
          <w:tcPr>
            <w:tcW w:w="1911" w:type="dxa"/>
            <w:tcBorders>
              <w:top w:val="nil"/>
              <w:left w:val="single" w:sz="4" w:space="0" w:color="auto"/>
              <w:bottom w:val="single" w:sz="4" w:space="0" w:color="auto"/>
              <w:right w:val="single" w:sz="4" w:space="0" w:color="auto"/>
            </w:tcBorders>
            <w:vAlign w:val="center"/>
          </w:tcPr>
          <w:p w14:paraId="50E4D56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5DCD63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1211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447BD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3F2E1A6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9D1CD40" w14:textId="77777777" w:rsidTr="00C703A7">
        <w:trPr>
          <w:trHeight w:val="29"/>
        </w:trPr>
        <w:tc>
          <w:tcPr>
            <w:tcW w:w="1911" w:type="dxa"/>
            <w:tcBorders>
              <w:top w:val="single" w:sz="4" w:space="0" w:color="auto"/>
              <w:left w:val="single" w:sz="4" w:space="0" w:color="auto"/>
              <w:bottom w:val="nil"/>
              <w:right w:val="single" w:sz="4" w:space="0" w:color="auto"/>
            </w:tcBorders>
            <w:vAlign w:val="center"/>
          </w:tcPr>
          <w:p w14:paraId="5FF18EC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noProof/>
                <w:sz w:val="18"/>
              </w:rPr>
              <w:t>CA_n28A-n41A-n77A-n79A</w:t>
            </w:r>
          </w:p>
        </w:tc>
        <w:tc>
          <w:tcPr>
            <w:tcW w:w="2038" w:type="dxa"/>
            <w:tcBorders>
              <w:top w:val="single" w:sz="4" w:space="0" w:color="auto"/>
              <w:left w:val="single" w:sz="4" w:space="0" w:color="auto"/>
              <w:bottom w:val="nil"/>
              <w:right w:val="single" w:sz="4" w:space="0" w:color="auto"/>
            </w:tcBorders>
            <w:vAlign w:val="center"/>
          </w:tcPr>
          <w:p w14:paraId="50FFCA5A"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A_n28A-n41A</w:t>
            </w:r>
          </w:p>
          <w:p w14:paraId="0002B8EA"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A_n28A-n77A</w:t>
            </w:r>
          </w:p>
          <w:p w14:paraId="037C90CC"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A_n28A-n79A</w:t>
            </w:r>
          </w:p>
          <w:p w14:paraId="5CCBA6E5"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A_n41A-n77A</w:t>
            </w:r>
          </w:p>
          <w:p w14:paraId="0BCE7D20"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A_n41A-n79A</w:t>
            </w:r>
          </w:p>
          <w:p w14:paraId="0BA2FE8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070A787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37BBA89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ja-JP"/>
              </w:rPr>
              <w:t>5</w:t>
            </w:r>
            <w:r w:rsidRPr="00AE7509">
              <w:rPr>
                <w:rFonts w:ascii="Arial" w:eastAsia="宋体"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353FC0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0</w:t>
            </w:r>
          </w:p>
        </w:tc>
      </w:tr>
      <w:tr w:rsidR="00D446AC" w:rsidRPr="00AE7509" w14:paraId="7333E027" w14:textId="77777777" w:rsidTr="00C703A7">
        <w:trPr>
          <w:trHeight w:val="29"/>
        </w:trPr>
        <w:tc>
          <w:tcPr>
            <w:tcW w:w="1911" w:type="dxa"/>
            <w:tcBorders>
              <w:top w:val="nil"/>
              <w:left w:val="single" w:sz="4" w:space="0" w:color="auto"/>
              <w:bottom w:val="nil"/>
              <w:right w:val="single" w:sz="4" w:space="0" w:color="auto"/>
            </w:tcBorders>
            <w:vAlign w:val="center"/>
          </w:tcPr>
          <w:p w14:paraId="30BC121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A0F40F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3C358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7EDF125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ja-JP"/>
              </w:rPr>
              <w:t>1</w:t>
            </w:r>
            <w:r w:rsidRPr="00AE7509">
              <w:rPr>
                <w:rFonts w:ascii="Arial" w:eastAsia="宋体" w:hAnsi="Arial"/>
                <w:sz w:val="18"/>
                <w:lang w:eastAsia="ja-JP"/>
              </w:rPr>
              <w:t>0, 15, 20, 30, 40, 50, 60, 80, 90, 100</w:t>
            </w:r>
          </w:p>
        </w:tc>
        <w:tc>
          <w:tcPr>
            <w:tcW w:w="1785" w:type="dxa"/>
            <w:tcBorders>
              <w:top w:val="nil"/>
              <w:left w:val="single" w:sz="4" w:space="0" w:color="auto"/>
              <w:bottom w:val="nil"/>
              <w:right w:val="single" w:sz="4" w:space="0" w:color="auto"/>
            </w:tcBorders>
          </w:tcPr>
          <w:p w14:paraId="4ECEEBA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102D5D7" w14:textId="77777777" w:rsidTr="00C703A7">
        <w:trPr>
          <w:trHeight w:val="29"/>
        </w:trPr>
        <w:tc>
          <w:tcPr>
            <w:tcW w:w="1911" w:type="dxa"/>
            <w:tcBorders>
              <w:top w:val="nil"/>
              <w:left w:val="single" w:sz="4" w:space="0" w:color="auto"/>
              <w:bottom w:val="nil"/>
              <w:right w:val="single" w:sz="4" w:space="0" w:color="auto"/>
            </w:tcBorders>
            <w:vAlign w:val="center"/>
          </w:tcPr>
          <w:p w14:paraId="282B1AA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8A939A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167B9D"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0C9100BE"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ja-JP"/>
              </w:rPr>
              <w:t>1</w:t>
            </w:r>
            <w:r w:rsidRPr="00AE7509">
              <w:rPr>
                <w:rFonts w:ascii="Arial" w:eastAsia="宋体" w:hAnsi="Arial"/>
                <w:sz w:val="18"/>
                <w:lang w:eastAsia="ja-JP"/>
              </w:rPr>
              <w:t>0, 15, 20, 40, 50, 60, 80, 90, 100</w:t>
            </w:r>
          </w:p>
        </w:tc>
        <w:tc>
          <w:tcPr>
            <w:tcW w:w="1785" w:type="dxa"/>
            <w:tcBorders>
              <w:top w:val="nil"/>
              <w:left w:val="single" w:sz="4" w:space="0" w:color="auto"/>
              <w:bottom w:val="nil"/>
              <w:right w:val="single" w:sz="4" w:space="0" w:color="auto"/>
            </w:tcBorders>
          </w:tcPr>
          <w:p w14:paraId="31D6302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D1FC60E" w14:textId="77777777" w:rsidTr="00C703A7">
        <w:trPr>
          <w:trHeight w:val="29"/>
        </w:trPr>
        <w:tc>
          <w:tcPr>
            <w:tcW w:w="1911" w:type="dxa"/>
            <w:tcBorders>
              <w:top w:val="nil"/>
              <w:left w:val="single" w:sz="4" w:space="0" w:color="auto"/>
              <w:bottom w:val="single" w:sz="4" w:space="0" w:color="auto"/>
              <w:right w:val="single" w:sz="4" w:space="0" w:color="auto"/>
            </w:tcBorders>
            <w:vAlign w:val="center"/>
          </w:tcPr>
          <w:p w14:paraId="64D2420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13B740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DF67B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659BC23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ja-JP"/>
              </w:rPr>
              <w:t>4</w:t>
            </w:r>
            <w:r w:rsidRPr="00AE7509">
              <w:rPr>
                <w:rFonts w:ascii="Arial" w:eastAsia="宋体"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2376517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4652F79" w14:textId="77777777" w:rsidTr="00C703A7">
        <w:trPr>
          <w:trHeight w:val="29"/>
        </w:trPr>
        <w:tc>
          <w:tcPr>
            <w:tcW w:w="1911" w:type="dxa"/>
            <w:tcBorders>
              <w:top w:val="single" w:sz="4" w:space="0" w:color="auto"/>
              <w:left w:val="single" w:sz="4" w:space="0" w:color="auto"/>
              <w:bottom w:val="nil"/>
              <w:right w:val="single" w:sz="4" w:space="0" w:color="auto"/>
            </w:tcBorders>
            <w:vAlign w:val="center"/>
          </w:tcPr>
          <w:p w14:paraId="16FDC4A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noProof/>
                <w:sz w:val="18"/>
              </w:rPr>
              <w:t>CA_n28A-n41A-n77(2A)-n79A</w:t>
            </w:r>
          </w:p>
        </w:tc>
        <w:tc>
          <w:tcPr>
            <w:tcW w:w="2038" w:type="dxa"/>
            <w:tcBorders>
              <w:top w:val="single" w:sz="4" w:space="0" w:color="auto"/>
              <w:left w:val="single" w:sz="4" w:space="0" w:color="auto"/>
              <w:bottom w:val="nil"/>
              <w:right w:val="single" w:sz="4" w:space="0" w:color="auto"/>
            </w:tcBorders>
            <w:vAlign w:val="center"/>
          </w:tcPr>
          <w:p w14:paraId="206F0687"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A_n28A-n41A</w:t>
            </w:r>
          </w:p>
          <w:p w14:paraId="5E5A2F2D"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A_n28A-n77A</w:t>
            </w:r>
          </w:p>
          <w:p w14:paraId="44D0ABC9"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A_n28A-n79A</w:t>
            </w:r>
          </w:p>
          <w:p w14:paraId="145B2114"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A_n41A-n77A</w:t>
            </w:r>
          </w:p>
          <w:p w14:paraId="0710B4B1"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A_n41A-n79A</w:t>
            </w:r>
          </w:p>
          <w:p w14:paraId="26F09529" w14:textId="77777777" w:rsidR="00D446AC" w:rsidRPr="00AE7509" w:rsidRDefault="00D446AC" w:rsidP="00C703A7">
            <w:pPr>
              <w:keepNext/>
              <w:keepLines/>
              <w:spacing w:after="0"/>
              <w:jc w:val="center"/>
              <w:rPr>
                <w:rFonts w:ascii="Arial" w:hAnsi="Arial"/>
                <w:sz w:val="18"/>
                <w:lang w:eastAsia="zh-CN"/>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76971BD6"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1E13C7B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ja-JP"/>
              </w:rPr>
              <w:t>5</w:t>
            </w:r>
            <w:r w:rsidRPr="00AE7509">
              <w:rPr>
                <w:rFonts w:ascii="Arial" w:eastAsia="宋体"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77E0C15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ja-JP" w:bidi="ar"/>
              </w:rPr>
              <w:t>0</w:t>
            </w:r>
          </w:p>
        </w:tc>
      </w:tr>
      <w:tr w:rsidR="00D446AC" w:rsidRPr="00AE7509" w14:paraId="351ACA69" w14:textId="77777777" w:rsidTr="00C703A7">
        <w:trPr>
          <w:trHeight w:val="29"/>
        </w:trPr>
        <w:tc>
          <w:tcPr>
            <w:tcW w:w="1911" w:type="dxa"/>
            <w:tcBorders>
              <w:top w:val="nil"/>
              <w:left w:val="single" w:sz="4" w:space="0" w:color="auto"/>
              <w:bottom w:val="nil"/>
              <w:right w:val="single" w:sz="4" w:space="0" w:color="auto"/>
            </w:tcBorders>
            <w:vAlign w:val="center"/>
          </w:tcPr>
          <w:p w14:paraId="38DAEFE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42332F10"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0A15C18"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0956D20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ja-JP"/>
              </w:rPr>
              <w:t>1</w:t>
            </w:r>
            <w:r w:rsidRPr="00AE7509">
              <w:rPr>
                <w:rFonts w:ascii="Arial" w:eastAsia="宋体" w:hAnsi="Arial"/>
                <w:sz w:val="18"/>
                <w:lang w:eastAsia="ja-JP"/>
              </w:rPr>
              <w:t>0, 15, 20, 30, 40, 50, 60, 80, 90, 100</w:t>
            </w:r>
          </w:p>
        </w:tc>
        <w:tc>
          <w:tcPr>
            <w:tcW w:w="1785" w:type="dxa"/>
            <w:tcBorders>
              <w:top w:val="nil"/>
              <w:left w:val="single" w:sz="4" w:space="0" w:color="auto"/>
              <w:bottom w:val="nil"/>
              <w:right w:val="single" w:sz="4" w:space="0" w:color="auto"/>
            </w:tcBorders>
          </w:tcPr>
          <w:p w14:paraId="62C4DB37"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5927C32" w14:textId="77777777" w:rsidTr="00C703A7">
        <w:trPr>
          <w:trHeight w:val="29"/>
        </w:trPr>
        <w:tc>
          <w:tcPr>
            <w:tcW w:w="1911" w:type="dxa"/>
            <w:tcBorders>
              <w:top w:val="nil"/>
              <w:left w:val="single" w:sz="4" w:space="0" w:color="auto"/>
              <w:bottom w:val="nil"/>
              <w:right w:val="single" w:sz="4" w:space="0" w:color="auto"/>
            </w:tcBorders>
            <w:vAlign w:val="center"/>
          </w:tcPr>
          <w:p w14:paraId="5FD3FA8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623F0BD2"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B55E04"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73E49A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2404C1FB"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ABFABB6" w14:textId="77777777" w:rsidTr="00C703A7">
        <w:trPr>
          <w:trHeight w:val="29"/>
        </w:trPr>
        <w:tc>
          <w:tcPr>
            <w:tcW w:w="1911" w:type="dxa"/>
            <w:tcBorders>
              <w:top w:val="nil"/>
              <w:left w:val="single" w:sz="4" w:space="0" w:color="auto"/>
              <w:bottom w:val="single" w:sz="4" w:space="0" w:color="auto"/>
              <w:right w:val="single" w:sz="4" w:space="0" w:color="auto"/>
            </w:tcBorders>
            <w:vAlign w:val="center"/>
          </w:tcPr>
          <w:p w14:paraId="3FB364F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6035AA5A"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D52F3E"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5E820A4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ja-JP"/>
              </w:rPr>
              <w:t>4</w:t>
            </w:r>
            <w:r w:rsidRPr="00AE7509">
              <w:rPr>
                <w:rFonts w:ascii="Arial" w:eastAsia="宋体"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3DD04A50"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F6AC349" w14:textId="77777777" w:rsidTr="00C703A7">
        <w:trPr>
          <w:trHeight w:val="29"/>
        </w:trPr>
        <w:tc>
          <w:tcPr>
            <w:tcW w:w="1911" w:type="dxa"/>
            <w:tcBorders>
              <w:top w:val="single" w:sz="4" w:space="0" w:color="auto"/>
              <w:left w:val="single" w:sz="4" w:space="0" w:color="auto"/>
              <w:bottom w:val="nil"/>
              <w:right w:val="single" w:sz="4" w:space="0" w:color="auto"/>
            </w:tcBorders>
          </w:tcPr>
          <w:p w14:paraId="262B5E5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CA_n29A-n30A-n66A-n77A</w:t>
            </w:r>
          </w:p>
        </w:tc>
        <w:tc>
          <w:tcPr>
            <w:tcW w:w="2038" w:type="dxa"/>
            <w:tcBorders>
              <w:top w:val="single" w:sz="4" w:space="0" w:color="auto"/>
              <w:left w:val="single" w:sz="4" w:space="0" w:color="auto"/>
              <w:bottom w:val="nil"/>
              <w:right w:val="single" w:sz="4" w:space="0" w:color="auto"/>
            </w:tcBorders>
          </w:tcPr>
          <w:p w14:paraId="68CF78A3"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A53EC2A"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0097F721"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60F067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1CB3A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C85BA0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613F96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0</w:t>
            </w:r>
          </w:p>
        </w:tc>
      </w:tr>
      <w:tr w:rsidR="00D446AC" w:rsidRPr="00AE7509" w14:paraId="4D83A9BC" w14:textId="77777777" w:rsidTr="00C703A7">
        <w:trPr>
          <w:trHeight w:val="29"/>
        </w:trPr>
        <w:tc>
          <w:tcPr>
            <w:tcW w:w="1911" w:type="dxa"/>
            <w:tcBorders>
              <w:top w:val="nil"/>
              <w:left w:val="single" w:sz="4" w:space="0" w:color="auto"/>
              <w:bottom w:val="nil"/>
              <w:right w:val="single" w:sz="4" w:space="0" w:color="auto"/>
            </w:tcBorders>
          </w:tcPr>
          <w:p w14:paraId="1DD2AB5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0366E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8F2D9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ED3ED5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345F2E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FE4B8D8" w14:textId="77777777" w:rsidTr="00C703A7">
        <w:trPr>
          <w:trHeight w:val="29"/>
        </w:trPr>
        <w:tc>
          <w:tcPr>
            <w:tcW w:w="1911" w:type="dxa"/>
            <w:tcBorders>
              <w:top w:val="nil"/>
              <w:left w:val="single" w:sz="4" w:space="0" w:color="auto"/>
              <w:bottom w:val="nil"/>
              <w:right w:val="single" w:sz="4" w:space="0" w:color="auto"/>
            </w:tcBorders>
          </w:tcPr>
          <w:p w14:paraId="4F135EC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27A4B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E742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EEAF9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7F0B6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578520C" w14:textId="77777777" w:rsidTr="00C703A7">
        <w:trPr>
          <w:trHeight w:val="29"/>
        </w:trPr>
        <w:tc>
          <w:tcPr>
            <w:tcW w:w="1911" w:type="dxa"/>
            <w:tcBorders>
              <w:top w:val="nil"/>
              <w:left w:val="single" w:sz="4" w:space="0" w:color="auto"/>
              <w:bottom w:val="nil"/>
              <w:right w:val="single" w:sz="4" w:space="0" w:color="auto"/>
            </w:tcBorders>
          </w:tcPr>
          <w:p w14:paraId="6494154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002FD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37FA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898F2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E9CEE8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5AB6D07" w14:textId="77777777" w:rsidTr="00C703A7">
        <w:trPr>
          <w:trHeight w:val="29"/>
        </w:trPr>
        <w:tc>
          <w:tcPr>
            <w:tcW w:w="1911" w:type="dxa"/>
            <w:tcBorders>
              <w:top w:val="single" w:sz="4" w:space="0" w:color="auto"/>
              <w:left w:val="single" w:sz="4" w:space="0" w:color="auto"/>
              <w:bottom w:val="nil"/>
              <w:right w:val="single" w:sz="4" w:space="0" w:color="auto"/>
            </w:tcBorders>
          </w:tcPr>
          <w:p w14:paraId="73F03A0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61EEE3B3"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4A23D0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7F0CA1D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22AA977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580A32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2FF74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D306BF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273BE41" w14:textId="77777777" w:rsidTr="00C703A7">
        <w:trPr>
          <w:trHeight w:val="29"/>
        </w:trPr>
        <w:tc>
          <w:tcPr>
            <w:tcW w:w="1911" w:type="dxa"/>
            <w:tcBorders>
              <w:top w:val="nil"/>
              <w:left w:val="single" w:sz="4" w:space="0" w:color="auto"/>
              <w:bottom w:val="nil"/>
              <w:right w:val="single" w:sz="4" w:space="0" w:color="auto"/>
            </w:tcBorders>
          </w:tcPr>
          <w:p w14:paraId="6C826E2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2C88204"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30C7F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77439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0DD3CD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9C7DDD7" w14:textId="77777777" w:rsidTr="00C703A7">
        <w:trPr>
          <w:trHeight w:val="29"/>
        </w:trPr>
        <w:tc>
          <w:tcPr>
            <w:tcW w:w="1911" w:type="dxa"/>
            <w:tcBorders>
              <w:top w:val="nil"/>
              <w:left w:val="single" w:sz="4" w:space="0" w:color="auto"/>
              <w:bottom w:val="nil"/>
              <w:right w:val="single" w:sz="4" w:space="0" w:color="auto"/>
            </w:tcBorders>
          </w:tcPr>
          <w:p w14:paraId="7D56754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8DE822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331BB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2BAC2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1B14C4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3AC2DCF" w14:textId="77777777" w:rsidTr="00C703A7">
        <w:trPr>
          <w:trHeight w:val="29"/>
        </w:trPr>
        <w:tc>
          <w:tcPr>
            <w:tcW w:w="1911" w:type="dxa"/>
            <w:tcBorders>
              <w:top w:val="nil"/>
              <w:left w:val="single" w:sz="4" w:space="0" w:color="auto"/>
              <w:bottom w:val="single" w:sz="4" w:space="0" w:color="auto"/>
              <w:right w:val="single" w:sz="4" w:space="0" w:color="auto"/>
            </w:tcBorders>
          </w:tcPr>
          <w:p w14:paraId="639654B9"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93D3253"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C049F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AE211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C618A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853BEBE" w14:textId="77777777" w:rsidTr="00C703A7">
        <w:trPr>
          <w:trHeight w:val="29"/>
        </w:trPr>
        <w:tc>
          <w:tcPr>
            <w:tcW w:w="1911" w:type="dxa"/>
            <w:tcBorders>
              <w:top w:val="single" w:sz="4" w:space="0" w:color="auto"/>
              <w:left w:val="single" w:sz="4" w:space="0" w:color="auto"/>
              <w:bottom w:val="nil"/>
              <w:right w:val="single" w:sz="4" w:space="0" w:color="auto"/>
            </w:tcBorders>
          </w:tcPr>
          <w:p w14:paraId="3F663D0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504140A4"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259A5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742B2161" w14:textId="77777777" w:rsidR="00D446AC" w:rsidRPr="00E63960" w:rsidRDefault="00D446AC" w:rsidP="00C703A7">
            <w:pPr>
              <w:keepNext/>
              <w:keepLines/>
              <w:spacing w:after="0"/>
              <w:jc w:val="center"/>
              <w:rPr>
                <w:rFonts w:ascii="Arial" w:hAnsi="Arial"/>
                <w:sz w:val="18"/>
                <w:lang w:eastAsia="zh-CN"/>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35AC72A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B790F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44035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4E4AD8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503B509" w14:textId="77777777" w:rsidTr="00C703A7">
        <w:trPr>
          <w:trHeight w:val="29"/>
        </w:trPr>
        <w:tc>
          <w:tcPr>
            <w:tcW w:w="1911" w:type="dxa"/>
            <w:tcBorders>
              <w:top w:val="nil"/>
              <w:left w:val="single" w:sz="4" w:space="0" w:color="auto"/>
              <w:bottom w:val="nil"/>
              <w:right w:val="single" w:sz="4" w:space="0" w:color="auto"/>
            </w:tcBorders>
          </w:tcPr>
          <w:p w14:paraId="2FC93FB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69D136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FE802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8865B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57C1A2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F1B5F0F" w14:textId="77777777" w:rsidTr="00C703A7">
        <w:trPr>
          <w:trHeight w:val="29"/>
        </w:trPr>
        <w:tc>
          <w:tcPr>
            <w:tcW w:w="1911" w:type="dxa"/>
            <w:tcBorders>
              <w:top w:val="nil"/>
              <w:left w:val="single" w:sz="4" w:space="0" w:color="auto"/>
              <w:bottom w:val="nil"/>
              <w:right w:val="single" w:sz="4" w:space="0" w:color="auto"/>
            </w:tcBorders>
          </w:tcPr>
          <w:p w14:paraId="2A4511E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6CDB473"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90633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A3AFA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B2029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571B4AD" w14:textId="77777777" w:rsidTr="00C703A7">
        <w:trPr>
          <w:trHeight w:val="29"/>
        </w:trPr>
        <w:tc>
          <w:tcPr>
            <w:tcW w:w="1911" w:type="dxa"/>
            <w:tcBorders>
              <w:top w:val="nil"/>
              <w:left w:val="single" w:sz="4" w:space="0" w:color="auto"/>
              <w:bottom w:val="single" w:sz="4" w:space="0" w:color="auto"/>
              <w:right w:val="single" w:sz="4" w:space="0" w:color="auto"/>
            </w:tcBorders>
          </w:tcPr>
          <w:p w14:paraId="181A9F5D"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0606F40"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98DA7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902F1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30F22B3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C66CDCD" w14:textId="77777777" w:rsidTr="00C703A7">
        <w:trPr>
          <w:trHeight w:val="29"/>
        </w:trPr>
        <w:tc>
          <w:tcPr>
            <w:tcW w:w="1911" w:type="dxa"/>
            <w:tcBorders>
              <w:top w:val="single" w:sz="4" w:space="0" w:color="auto"/>
              <w:left w:val="single" w:sz="4" w:space="0" w:color="auto"/>
              <w:bottom w:val="nil"/>
              <w:right w:val="single" w:sz="4" w:space="0" w:color="auto"/>
            </w:tcBorders>
          </w:tcPr>
          <w:p w14:paraId="062D31C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0EDC8754"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D404C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66CA544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7B10E47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188E0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30E82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EA509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A75EF8A" w14:textId="77777777" w:rsidTr="00C703A7">
        <w:trPr>
          <w:trHeight w:val="29"/>
        </w:trPr>
        <w:tc>
          <w:tcPr>
            <w:tcW w:w="1911" w:type="dxa"/>
            <w:tcBorders>
              <w:top w:val="nil"/>
              <w:left w:val="single" w:sz="4" w:space="0" w:color="auto"/>
              <w:bottom w:val="nil"/>
              <w:right w:val="single" w:sz="4" w:space="0" w:color="auto"/>
            </w:tcBorders>
          </w:tcPr>
          <w:p w14:paraId="5EF1DDF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FDDBBF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813ED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15469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E5FC0D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EBA9598" w14:textId="77777777" w:rsidTr="00C703A7">
        <w:trPr>
          <w:trHeight w:val="29"/>
        </w:trPr>
        <w:tc>
          <w:tcPr>
            <w:tcW w:w="1911" w:type="dxa"/>
            <w:tcBorders>
              <w:top w:val="nil"/>
              <w:left w:val="single" w:sz="4" w:space="0" w:color="auto"/>
              <w:bottom w:val="nil"/>
              <w:right w:val="single" w:sz="4" w:space="0" w:color="auto"/>
            </w:tcBorders>
          </w:tcPr>
          <w:p w14:paraId="49736FA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C8F306F"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41F93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A02028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5A26D4B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8E3C5E8" w14:textId="77777777" w:rsidTr="00C703A7">
        <w:trPr>
          <w:trHeight w:val="29"/>
        </w:trPr>
        <w:tc>
          <w:tcPr>
            <w:tcW w:w="1911" w:type="dxa"/>
            <w:tcBorders>
              <w:top w:val="nil"/>
              <w:left w:val="single" w:sz="4" w:space="0" w:color="auto"/>
              <w:bottom w:val="single" w:sz="4" w:space="0" w:color="auto"/>
              <w:right w:val="single" w:sz="4" w:space="0" w:color="auto"/>
            </w:tcBorders>
          </w:tcPr>
          <w:p w14:paraId="7709B564"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A80C0FA"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78163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1F8AB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7BD8027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731B026" w14:textId="77777777" w:rsidTr="00C703A7">
        <w:trPr>
          <w:trHeight w:val="29"/>
        </w:trPr>
        <w:tc>
          <w:tcPr>
            <w:tcW w:w="1911" w:type="dxa"/>
            <w:tcBorders>
              <w:top w:val="single" w:sz="4" w:space="0" w:color="auto"/>
              <w:left w:val="single" w:sz="4" w:space="0" w:color="auto"/>
              <w:bottom w:val="nil"/>
              <w:right w:val="single" w:sz="4" w:space="0" w:color="auto"/>
            </w:tcBorders>
          </w:tcPr>
          <w:p w14:paraId="452C292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CA_n41A-n66A-n70A-n78A</w:t>
            </w:r>
          </w:p>
        </w:tc>
        <w:tc>
          <w:tcPr>
            <w:tcW w:w="2038" w:type="dxa"/>
            <w:tcBorders>
              <w:top w:val="single" w:sz="4" w:space="0" w:color="auto"/>
              <w:left w:val="single" w:sz="4" w:space="0" w:color="auto"/>
              <w:bottom w:val="nil"/>
              <w:right w:val="single" w:sz="4" w:space="0" w:color="auto"/>
            </w:tcBorders>
          </w:tcPr>
          <w:p w14:paraId="4A32944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116F57F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CA_n41A-n70A</w:t>
            </w:r>
          </w:p>
          <w:p w14:paraId="778E4EF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2978F27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1FFB704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0C0EA5C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8FAFB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FA20F4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276B2DB" w14:textId="77777777" w:rsidTr="00C703A7">
        <w:trPr>
          <w:trHeight w:val="29"/>
        </w:trPr>
        <w:tc>
          <w:tcPr>
            <w:tcW w:w="1911" w:type="dxa"/>
            <w:tcBorders>
              <w:top w:val="nil"/>
              <w:left w:val="single" w:sz="4" w:space="0" w:color="auto"/>
              <w:bottom w:val="nil"/>
              <w:right w:val="single" w:sz="4" w:space="0" w:color="auto"/>
            </w:tcBorders>
          </w:tcPr>
          <w:p w14:paraId="583F7DF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D0569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9745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340441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4381B7D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7F58A3C" w14:textId="77777777" w:rsidTr="00C703A7">
        <w:trPr>
          <w:trHeight w:val="29"/>
        </w:trPr>
        <w:tc>
          <w:tcPr>
            <w:tcW w:w="1911" w:type="dxa"/>
            <w:tcBorders>
              <w:top w:val="nil"/>
              <w:left w:val="single" w:sz="4" w:space="0" w:color="auto"/>
              <w:bottom w:val="nil"/>
              <w:right w:val="single" w:sz="4" w:space="0" w:color="auto"/>
            </w:tcBorders>
          </w:tcPr>
          <w:p w14:paraId="7EB8702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B32D9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E793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16FF4E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B80D19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983A734" w14:textId="77777777" w:rsidTr="00C703A7">
        <w:trPr>
          <w:trHeight w:val="29"/>
        </w:trPr>
        <w:tc>
          <w:tcPr>
            <w:tcW w:w="1911" w:type="dxa"/>
            <w:tcBorders>
              <w:top w:val="nil"/>
              <w:left w:val="single" w:sz="4" w:space="0" w:color="auto"/>
              <w:bottom w:val="nil"/>
              <w:right w:val="single" w:sz="4" w:space="0" w:color="auto"/>
            </w:tcBorders>
          </w:tcPr>
          <w:p w14:paraId="21C50D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AC114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209F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990D40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2278D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CD10D8F" w14:textId="77777777" w:rsidTr="00C703A7">
        <w:trPr>
          <w:trHeight w:val="29"/>
        </w:trPr>
        <w:tc>
          <w:tcPr>
            <w:tcW w:w="1911" w:type="dxa"/>
            <w:tcBorders>
              <w:top w:val="single" w:sz="4" w:space="0" w:color="auto"/>
              <w:left w:val="single" w:sz="4" w:space="0" w:color="auto"/>
              <w:bottom w:val="nil"/>
              <w:right w:val="single" w:sz="4" w:space="0" w:color="auto"/>
            </w:tcBorders>
          </w:tcPr>
          <w:p w14:paraId="3AB245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CA_n41A-n66A-n71A-n77A</w:t>
            </w:r>
          </w:p>
        </w:tc>
        <w:tc>
          <w:tcPr>
            <w:tcW w:w="2038" w:type="dxa"/>
            <w:tcBorders>
              <w:top w:val="single" w:sz="4" w:space="0" w:color="auto"/>
              <w:left w:val="single" w:sz="4" w:space="0" w:color="auto"/>
              <w:bottom w:val="nil"/>
              <w:right w:val="single" w:sz="4" w:space="0" w:color="auto"/>
            </w:tcBorders>
          </w:tcPr>
          <w:p w14:paraId="641FBC52"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30888AAE"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013CF67A"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rPr>
              <w:t>5</w:t>
            </w:r>
          </w:p>
          <w:p w14:paraId="1AC861D1" w14:textId="77777777" w:rsidR="00D446AC" w:rsidRPr="00AE7509" w:rsidRDefault="00D446AC" w:rsidP="00C703A7">
            <w:pPr>
              <w:keepNext/>
              <w:keepLines/>
              <w:spacing w:after="0"/>
              <w:jc w:val="center"/>
              <w:rPr>
                <w:rFonts w:ascii="Arial" w:hAnsi="Arial"/>
                <w:sz w:val="18"/>
                <w:vertAlign w:val="superscript"/>
              </w:rPr>
            </w:pPr>
            <w:r w:rsidRPr="00AE7509">
              <w:rPr>
                <w:rFonts w:ascii="Arial" w:hAnsi="Arial"/>
                <w:sz w:val="18"/>
              </w:rPr>
              <w:t>CA_n41A-n71A</w:t>
            </w:r>
            <w:r w:rsidRPr="00AE7509">
              <w:rPr>
                <w:rFonts w:ascii="Arial" w:hAnsi="Arial"/>
                <w:sz w:val="18"/>
                <w:vertAlign w:val="superscript"/>
              </w:rPr>
              <w:t>5</w:t>
            </w:r>
          </w:p>
          <w:p w14:paraId="145D4AF3" w14:textId="77777777" w:rsidR="00D446AC" w:rsidRPr="00AE7509" w:rsidRDefault="00D446AC" w:rsidP="00C703A7">
            <w:pPr>
              <w:keepNext/>
              <w:keepLines/>
              <w:spacing w:after="0"/>
              <w:jc w:val="center"/>
              <w:rPr>
                <w:rFonts w:ascii="Arial" w:hAnsi="Arial"/>
                <w:sz w:val="18"/>
              </w:rPr>
            </w:pPr>
            <w:r w:rsidRPr="00AE7509">
              <w:rPr>
                <w:rFonts w:ascii="Arial" w:eastAsia="宋体" w:hAnsi="Arial"/>
                <w:sz w:val="18"/>
                <w:lang w:val="en-US" w:eastAsia="zh-CN" w:bidi="ar"/>
              </w:rPr>
              <w:t>CA_n41A-n77A</w:t>
            </w:r>
            <w:r w:rsidRPr="00AE7509">
              <w:rPr>
                <w:rFonts w:ascii="Arial" w:eastAsia="宋体" w:hAnsi="Arial"/>
                <w:sz w:val="18"/>
                <w:vertAlign w:val="superscript"/>
              </w:rPr>
              <w:t>5</w:t>
            </w:r>
          </w:p>
          <w:p w14:paraId="5A10F7D9"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CA_n66A-n71A</w:t>
            </w:r>
          </w:p>
          <w:p w14:paraId="58011E6E"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rPr>
              <w:t>5</w:t>
            </w:r>
          </w:p>
          <w:p w14:paraId="3DF934FB"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1C7264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B9635C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C9A0C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C92C86C" w14:textId="77777777" w:rsidTr="00C703A7">
        <w:trPr>
          <w:trHeight w:val="29"/>
        </w:trPr>
        <w:tc>
          <w:tcPr>
            <w:tcW w:w="1911" w:type="dxa"/>
            <w:tcBorders>
              <w:top w:val="nil"/>
              <w:left w:val="single" w:sz="4" w:space="0" w:color="auto"/>
              <w:bottom w:val="nil"/>
              <w:right w:val="single" w:sz="4" w:space="0" w:color="auto"/>
            </w:tcBorders>
          </w:tcPr>
          <w:p w14:paraId="3B01F54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2A6AF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569A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06AD0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C6AAC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7F1E3B0" w14:textId="77777777" w:rsidTr="00C703A7">
        <w:trPr>
          <w:trHeight w:val="29"/>
        </w:trPr>
        <w:tc>
          <w:tcPr>
            <w:tcW w:w="1911" w:type="dxa"/>
            <w:tcBorders>
              <w:top w:val="nil"/>
              <w:left w:val="single" w:sz="4" w:space="0" w:color="auto"/>
              <w:bottom w:val="nil"/>
              <w:right w:val="single" w:sz="4" w:space="0" w:color="auto"/>
            </w:tcBorders>
          </w:tcPr>
          <w:p w14:paraId="661FA42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EA8DD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4F76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685A6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041D0B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D7B0186" w14:textId="77777777" w:rsidTr="00C703A7">
        <w:trPr>
          <w:trHeight w:val="29"/>
        </w:trPr>
        <w:tc>
          <w:tcPr>
            <w:tcW w:w="1911" w:type="dxa"/>
            <w:tcBorders>
              <w:top w:val="nil"/>
              <w:left w:val="single" w:sz="4" w:space="0" w:color="auto"/>
              <w:bottom w:val="nil"/>
              <w:right w:val="single" w:sz="4" w:space="0" w:color="auto"/>
            </w:tcBorders>
          </w:tcPr>
          <w:p w14:paraId="55B8A88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826623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91C4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A1EB1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80279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1091B95" w14:textId="77777777" w:rsidTr="00C703A7">
        <w:trPr>
          <w:trHeight w:val="29"/>
        </w:trPr>
        <w:tc>
          <w:tcPr>
            <w:tcW w:w="1911" w:type="dxa"/>
            <w:tcBorders>
              <w:top w:val="nil"/>
              <w:left w:val="single" w:sz="4" w:space="0" w:color="auto"/>
              <w:bottom w:val="nil"/>
              <w:right w:val="single" w:sz="4" w:space="0" w:color="auto"/>
            </w:tcBorders>
          </w:tcPr>
          <w:p w14:paraId="22F66AB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67C94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A0FBB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4E45B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3794C2F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7FB2A96E" w14:textId="77777777" w:rsidTr="00C703A7">
        <w:trPr>
          <w:trHeight w:val="29"/>
        </w:trPr>
        <w:tc>
          <w:tcPr>
            <w:tcW w:w="1911" w:type="dxa"/>
            <w:tcBorders>
              <w:top w:val="nil"/>
              <w:left w:val="single" w:sz="4" w:space="0" w:color="auto"/>
              <w:bottom w:val="nil"/>
              <w:right w:val="single" w:sz="4" w:space="0" w:color="auto"/>
            </w:tcBorders>
          </w:tcPr>
          <w:p w14:paraId="3573FB6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D802A7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EA93E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A3858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E9BF27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D28E3D2" w14:textId="77777777" w:rsidTr="00C703A7">
        <w:trPr>
          <w:trHeight w:val="29"/>
        </w:trPr>
        <w:tc>
          <w:tcPr>
            <w:tcW w:w="1911" w:type="dxa"/>
            <w:tcBorders>
              <w:top w:val="nil"/>
              <w:left w:val="single" w:sz="4" w:space="0" w:color="auto"/>
              <w:bottom w:val="nil"/>
              <w:right w:val="single" w:sz="4" w:space="0" w:color="auto"/>
            </w:tcBorders>
          </w:tcPr>
          <w:p w14:paraId="041AE31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68796A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AAF9E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C41009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4C037C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8E8F7AD" w14:textId="77777777" w:rsidTr="00C703A7">
        <w:trPr>
          <w:trHeight w:val="29"/>
        </w:trPr>
        <w:tc>
          <w:tcPr>
            <w:tcW w:w="1911" w:type="dxa"/>
            <w:tcBorders>
              <w:top w:val="nil"/>
              <w:left w:val="single" w:sz="4" w:space="0" w:color="auto"/>
              <w:bottom w:val="nil"/>
              <w:right w:val="single" w:sz="4" w:space="0" w:color="auto"/>
            </w:tcBorders>
          </w:tcPr>
          <w:p w14:paraId="24B8EC4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54CEC0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06D38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7ECE05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56759B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25A37EC" w14:textId="77777777" w:rsidTr="00C703A7">
        <w:trPr>
          <w:trHeight w:val="29"/>
        </w:trPr>
        <w:tc>
          <w:tcPr>
            <w:tcW w:w="1911" w:type="dxa"/>
            <w:tcBorders>
              <w:top w:val="single" w:sz="4" w:space="0" w:color="auto"/>
              <w:left w:val="single" w:sz="4" w:space="0" w:color="auto"/>
              <w:bottom w:val="nil"/>
              <w:right w:val="single" w:sz="4" w:space="0" w:color="auto"/>
            </w:tcBorders>
          </w:tcPr>
          <w:p w14:paraId="2C7284E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CA_n41A-n66A-n71B-n77A</w:t>
            </w:r>
          </w:p>
        </w:tc>
        <w:tc>
          <w:tcPr>
            <w:tcW w:w="2038" w:type="dxa"/>
            <w:tcBorders>
              <w:top w:val="single" w:sz="4" w:space="0" w:color="auto"/>
              <w:left w:val="single" w:sz="4" w:space="0" w:color="auto"/>
              <w:bottom w:val="nil"/>
              <w:right w:val="single" w:sz="4" w:space="0" w:color="auto"/>
            </w:tcBorders>
          </w:tcPr>
          <w:p w14:paraId="4061A90C"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7D9F195B"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5B9CBCC1"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CA_n41A-n66A</w:t>
            </w:r>
            <w:r w:rsidRPr="00807C7B">
              <w:rPr>
                <w:rFonts w:ascii="Arial" w:hAnsi="Arial"/>
                <w:sz w:val="18"/>
                <w:vertAlign w:val="superscript"/>
                <w:lang w:val="en-US" w:eastAsia="zh-CN"/>
              </w:rPr>
              <w:t>5</w:t>
            </w:r>
          </w:p>
          <w:p w14:paraId="27022C54"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CA_n41A-n71A</w:t>
            </w:r>
            <w:r w:rsidRPr="00807C7B">
              <w:rPr>
                <w:rFonts w:ascii="Arial" w:hAnsi="Arial"/>
                <w:sz w:val="18"/>
                <w:vertAlign w:val="superscript"/>
                <w:lang w:val="en-US" w:eastAsia="zh-CN"/>
              </w:rPr>
              <w:t>5</w:t>
            </w:r>
          </w:p>
          <w:p w14:paraId="196B61CB"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CA_n41A-n77A</w:t>
            </w:r>
            <w:r w:rsidRPr="00807C7B">
              <w:rPr>
                <w:rFonts w:ascii="Arial" w:hAnsi="Arial"/>
                <w:sz w:val="18"/>
                <w:vertAlign w:val="superscript"/>
                <w:lang w:val="en-US" w:eastAsia="zh-CN"/>
              </w:rPr>
              <w:t>5</w:t>
            </w:r>
          </w:p>
          <w:p w14:paraId="479362F7"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CA_n66A-n71A</w:t>
            </w:r>
          </w:p>
          <w:p w14:paraId="7C487CBC"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CA_n66A-n77A</w:t>
            </w:r>
            <w:r w:rsidRPr="00807C7B">
              <w:rPr>
                <w:rFonts w:ascii="Arial" w:hAnsi="Arial"/>
                <w:sz w:val="18"/>
                <w:vertAlign w:val="superscript"/>
                <w:lang w:val="en-US" w:eastAsia="zh-CN"/>
              </w:rPr>
              <w:t>5</w:t>
            </w:r>
          </w:p>
          <w:p w14:paraId="03E644CB" w14:textId="77777777" w:rsidR="00D446AC" w:rsidRPr="00AE7509" w:rsidRDefault="00D446AC" w:rsidP="00C703A7">
            <w:pPr>
              <w:keepNext/>
              <w:keepLines/>
              <w:spacing w:after="0"/>
              <w:jc w:val="center"/>
              <w:rPr>
                <w:rFonts w:ascii="Arial" w:eastAsia="宋体" w:hAnsi="Arial"/>
                <w:sz w:val="18"/>
              </w:rPr>
            </w:pPr>
            <w:r w:rsidRPr="00807C7B">
              <w:rPr>
                <w:rFonts w:ascii="Arial" w:eastAsia="宋体"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3E9C30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9EC1F5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627A21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3EF6F712" w14:textId="77777777" w:rsidTr="00C703A7">
        <w:trPr>
          <w:trHeight w:val="29"/>
        </w:trPr>
        <w:tc>
          <w:tcPr>
            <w:tcW w:w="1911" w:type="dxa"/>
            <w:tcBorders>
              <w:top w:val="nil"/>
              <w:left w:val="single" w:sz="4" w:space="0" w:color="auto"/>
              <w:bottom w:val="nil"/>
              <w:right w:val="single" w:sz="4" w:space="0" w:color="auto"/>
            </w:tcBorders>
          </w:tcPr>
          <w:p w14:paraId="5A1FF787" w14:textId="77777777" w:rsidR="00D446AC" w:rsidRPr="00AE7509" w:rsidRDefault="00D446AC" w:rsidP="00C703A7">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1767E8FD"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861EE7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005A8F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430CB5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982C38A" w14:textId="77777777" w:rsidTr="00C703A7">
        <w:trPr>
          <w:trHeight w:val="29"/>
        </w:trPr>
        <w:tc>
          <w:tcPr>
            <w:tcW w:w="1911" w:type="dxa"/>
            <w:tcBorders>
              <w:top w:val="nil"/>
              <w:left w:val="single" w:sz="4" w:space="0" w:color="auto"/>
              <w:bottom w:val="nil"/>
              <w:right w:val="single" w:sz="4" w:space="0" w:color="auto"/>
            </w:tcBorders>
          </w:tcPr>
          <w:p w14:paraId="2371352C" w14:textId="77777777" w:rsidR="00D446AC" w:rsidRPr="00AE7509" w:rsidRDefault="00D446AC" w:rsidP="00C703A7">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911A556"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500B19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6AA473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 xml:space="preserve">CA_n71B_BCS 4 and 5 </w:t>
            </w:r>
          </w:p>
        </w:tc>
        <w:tc>
          <w:tcPr>
            <w:tcW w:w="1785" w:type="dxa"/>
            <w:tcBorders>
              <w:top w:val="nil"/>
              <w:left w:val="single" w:sz="4" w:space="0" w:color="auto"/>
              <w:bottom w:val="nil"/>
              <w:right w:val="single" w:sz="4" w:space="0" w:color="auto"/>
            </w:tcBorders>
          </w:tcPr>
          <w:p w14:paraId="0D7B2D3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3D15747" w14:textId="77777777" w:rsidTr="00C703A7">
        <w:trPr>
          <w:trHeight w:val="29"/>
        </w:trPr>
        <w:tc>
          <w:tcPr>
            <w:tcW w:w="1911" w:type="dxa"/>
            <w:tcBorders>
              <w:top w:val="nil"/>
              <w:left w:val="single" w:sz="4" w:space="0" w:color="auto"/>
              <w:bottom w:val="single" w:sz="4" w:space="0" w:color="auto"/>
              <w:right w:val="single" w:sz="4" w:space="0" w:color="auto"/>
            </w:tcBorders>
          </w:tcPr>
          <w:p w14:paraId="38946B30" w14:textId="77777777" w:rsidR="00D446AC" w:rsidRPr="00AE7509" w:rsidRDefault="00D446AC" w:rsidP="00C703A7">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0E0D30D"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C0D5F8E"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817AF8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FB5282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1AAE65" w14:textId="77777777" w:rsidTr="00C703A7">
        <w:trPr>
          <w:trHeight w:val="29"/>
        </w:trPr>
        <w:tc>
          <w:tcPr>
            <w:tcW w:w="1911" w:type="dxa"/>
            <w:tcBorders>
              <w:top w:val="single" w:sz="4" w:space="0" w:color="auto"/>
              <w:left w:val="single" w:sz="4" w:space="0" w:color="auto"/>
              <w:bottom w:val="nil"/>
              <w:right w:val="single" w:sz="4" w:space="0" w:color="auto"/>
            </w:tcBorders>
          </w:tcPr>
          <w:p w14:paraId="610DF7D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6FE8C92A"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507A51F5"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7FA70E06"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CA_n41A-n66A</w:t>
            </w:r>
            <w:r w:rsidRPr="00807C7B">
              <w:rPr>
                <w:rFonts w:ascii="Arial" w:hAnsi="Arial"/>
                <w:sz w:val="18"/>
                <w:vertAlign w:val="superscript"/>
                <w:lang w:val="en-US" w:eastAsia="zh-CN"/>
              </w:rPr>
              <w:t>5</w:t>
            </w:r>
            <w:r w:rsidRPr="00807C7B">
              <w:rPr>
                <w:rFonts w:ascii="Arial" w:eastAsia="宋体" w:hAnsi="Arial"/>
                <w:sz w:val="18"/>
                <w:lang w:val="en-US" w:eastAsia="zh-CN" w:bidi="ar"/>
              </w:rPr>
              <w:t>CA_n41A-n71A</w:t>
            </w:r>
            <w:r w:rsidRPr="00807C7B">
              <w:rPr>
                <w:rFonts w:ascii="Arial" w:hAnsi="Arial"/>
                <w:sz w:val="18"/>
                <w:vertAlign w:val="superscript"/>
                <w:lang w:val="en-US" w:eastAsia="zh-CN"/>
              </w:rPr>
              <w:t>5</w:t>
            </w:r>
            <w:r w:rsidRPr="00807C7B">
              <w:rPr>
                <w:rFonts w:ascii="Arial" w:eastAsia="宋体" w:hAnsi="Arial"/>
                <w:sz w:val="18"/>
                <w:lang w:val="en-US" w:eastAsia="zh-CN" w:bidi="ar"/>
              </w:rPr>
              <w:t>CA_n41A-n77A</w:t>
            </w:r>
            <w:r w:rsidRPr="00807C7B">
              <w:rPr>
                <w:rFonts w:ascii="Arial" w:hAnsi="Arial"/>
                <w:sz w:val="18"/>
                <w:vertAlign w:val="superscript"/>
                <w:lang w:val="en-US" w:eastAsia="zh-CN"/>
              </w:rPr>
              <w:t>5</w:t>
            </w:r>
            <w:r w:rsidRPr="00807C7B">
              <w:rPr>
                <w:rFonts w:ascii="Arial" w:eastAsia="宋体" w:hAnsi="Arial"/>
                <w:sz w:val="18"/>
                <w:lang w:val="en-US" w:eastAsia="zh-CN" w:bidi="ar"/>
              </w:rPr>
              <w:t>CA_n66A-n71A</w:t>
            </w:r>
          </w:p>
          <w:p w14:paraId="46D1FD35"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CA_n66A-n77A</w:t>
            </w:r>
            <w:r w:rsidRPr="00807C7B">
              <w:rPr>
                <w:rFonts w:ascii="Arial" w:hAnsi="Arial"/>
                <w:sz w:val="18"/>
                <w:vertAlign w:val="superscript"/>
                <w:lang w:val="en-US" w:eastAsia="zh-CN"/>
              </w:rPr>
              <w:t>5</w:t>
            </w:r>
          </w:p>
          <w:p w14:paraId="00EBAC01" w14:textId="77777777" w:rsidR="00D446AC" w:rsidRPr="00AE7509" w:rsidRDefault="00D446AC" w:rsidP="00C703A7">
            <w:pPr>
              <w:keepNext/>
              <w:keepLines/>
              <w:spacing w:after="0"/>
              <w:jc w:val="center"/>
              <w:rPr>
                <w:rFonts w:ascii="Arial" w:eastAsia="宋体" w:hAnsi="Arial"/>
                <w:sz w:val="18"/>
              </w:rPr>
            </w:pPr>
            <w:r w:rsidRPr="00807C7B">
              <w:rPr>
                <w:rFonts w:ascii="Arial" w:eastAsia="宋体"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C325C5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30DFF8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2B10B5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7857172B" w14:textId="77777777" w:rsidTr="00C703A7">
        <w:trPr>
          <w:trHeight w:val="29"/>
        </w:trPr>
        <w:tc>
          <w:tcPr>
            <w:tcW w:w="1911" w:type="dxa"/>
            <w:tcBorders>
              <w:top w:val="nil"/>
              <w:left w:val="single" w:sz="4" w:space="0" w:color="auto"/>
              <w:bottom w:val="nil"/>
              <w:right w:val="single" w:sz="4" w:space="0" w:color="auto"/>
            </w:tcBorders>
          </w:tcPr>
          <w:p w14:paraId="09A13262" w14:textId="77777777" w:rsidR="00D446AC" w:rsidRPr="00AE7509" w:rsidRDefault="00D446AC" w:rsidP="00C703A7">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8169D57"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69ECDD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54CD7D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00198F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485687" w14:textId="77777777" w:rsidTr="00C703A7">
        <w:trPr>
          <w:trHeight w:val="29"/>
        </w:trPr>
        <w:tc>
          <w:tcPr>
            <w:tcW w:w="1911" w:type="dxa"/>
            <w:tcBorders>
              <w:top w:val="nil"/>
              <w:left w:val="single" w:sz="4" w:space="0" w:color="auto"/>
              <w:bottom w:val="nil"/>
              <w:right w:val="single" w:sz="4" w:space="0" w:color="auto"/>
            </w:tcBorders>
          </w:tcPr>
          <w:p w14:paraId="4020D717" w14:textId="77777777" w:rsidR="00D446AC" w:rsidRPr="00AE7509" w:rsidRDefault="00D446AC" w:rsidP="00C703A7">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6E85A9B"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AE8D09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095FF8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CA_n71(2A)_BCS 4 and 5</w:t>
            </w:r>
          </w:p>
        </w:tc>
        <w:tc>
          <w:tcPr>
            <w:tcW w:w="1785" w:type="dxa"/>
            <w:tcBorders>
              <w:top w:val="nil"/>
              <w:left w:val="single" w:sz="4" w:space="0" w:color="auto"/>
              <w:bottom w:val="nil"/>
              <w:right w:val="single" w:sz="4" w:space="0" w:color="auto"/>
            </w:tcBorders>
          </w:tcPr>
          <w:p w14:paraId="0577AD8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5219976" w14:textId="77777777" w:rsidTr="00C703A7">
        <w:trPr>
          <w:trHeight w:val="29"/>
        </w:trPr>
        <w:tc>
          <w:tcPr>
            <w:tcW w:w="1911" w:type="dxa"/>
            <w:tcBorders>
              <w:top w:val="nil"/>
              <w:left w:val="single" w:sz="4" w:space="0" w:color="auto"/>
              <w:bottom w:val="single" w:sz="4" w:space="0" w:color="auto"/>
              <w:right w:val="single" w:sz="4" w:space="0" w:color="auto"/>
            </w:tcBorders>
          </w:tcPr>
          <w:p w14:paraId="012C4E04" w14:textId="77777777" w:rsidR="00D446AC" w:rsidRPr="00AE7509" w:rsidRDefault="00D446AC" w:rsidP="00C703A7">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BB9A22F"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B8F976E"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EB1185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AFF746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E7D764A" w14:textId="77777777" w:rsidTr="00C703A7">
        <w:trPr>
          <w:trHeight w:val="29"/>
        </w:trPr>
        <w:tc>
          <w:tcPr>
            <w:tcW w:w="1911" w:type="dxa"/>
            <w:tcBorders>
              <w:top w:val="single" w:sz="4" w:space="0" w:color="auto"/>
              <w:left w:val="single" w:sz="4" w:space="0" w:color="auto"/>
              <w:bottom w:val="nil"/>
              <w:right w:val="single" w:sz="4" w:space="0" w:color="auto"/>
            </w:tcBorders>
          </w:tcPr>
          <w:p w14:paraId="250942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CA_n41C-n66A-n71A-n77A</w:t>
            </w:r>
          </w:p>
        </w:tc>
        <w:tc>
          <w:tcPr>
            <w:tcW w:w="2038" w:type="dxa"/>
            <w:tcBorders>
              <w:top w:val="single" w:sz="4" w:space="0" w:color="auto"/>
              <w:left w:val="single" w:sz="4" w:space="0" w:color="auto"/>
              <w:bottom w:val="nil"/>
              <w:right w:val="single" w:sz="4" w:space="0" w:color="auto"/>
            </w:tcBorders>
          </w:tcPr>
          <w:p w14:paraId="6F431B2F"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7C76C585"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73846B6F"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3A1A85B9"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2688E2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rPr>
              <w:t>CA_n41A-n77A</w:t>
            </w:r>
            <w:r w:rsidRPr="00AE7509">
              <w:rPr>
                <w:rFonts w:ascii="Arial" w:hAnsi="Arial"/>
                <w:sz w:val="18"/>
                <w:vertAlign w:val="superscript"/>
                <w:lang w:val="en-US" w:eastAsia="zh-CN"/>
              </w:rPr>
              <w:t>5</w:t>
            </w:r>
          </w:p>
          <w:p w14:paraId="6C67F4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CA_n41C</w:t>
            </w:r>
            <w:r w:rsidRPr="00AE7509">
              <w:rPr>
                <w:rFonts w:ascii="Arial" w:hAnsi="Arial"/>
                <w:sz w:val="18"/>
                <w:vertAlign w:val="superscript"/>
                <w:lang w:val="en-US" w:eastAsia="zh-CN"/>
              </w:rPr>
              <w:t>5</w:t>
            </w:r>
          </w:p>
          <w:p w14:paraId="6B20307B"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CA_n66A-n71A</w:t>
            </w:r>
          </w:p>
          <w:p w14:paraId="4CF0CBDB"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4CC95D0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CA_n71A-n77A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403F3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6AAC4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CA_n41C_BCS1</w:t>
            </w:r>
          </w:p>
        </w:tc>
        <w:tc>
          <w:tcPr>
            <w:tcW w:w="1785" w:type="dxa"/>
            <w:tcBorders>
              <w:top w:val="single" w:sz="4" w:space="0" w:color="auto"/>
              <w:left w:val="single" w:sz="4" w:space="0" w:color="auto"/>
              <w:bottom w:val="nil"/>
              <w:right w:val="single" w:sz="4" w:space="0" w:color="auto"/>
            </w:tcBorders>
          </w:tcPr>
          <w:p w14:paraId="603E3B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01ADD94" w14:textId="77777777" w:rsidTr="00C703A7">
        <w:trPr>
          <w:trHeight w:val="29"/>
        </w:trPr>
        <w:tc>
          <w:tcPr>
            <w:tcW w:w="1911" w:type="dxa"/>
            <w:tcBorders>
              <w:top w:val="nil"/>
              <w:left w:val="single" w:sz="4" w:space="0" w:color="auto"/>
              <w:bottom w:val="nil"/>
              <w:right w:val="single" w:sz="4" w:space="0" w:color="auto"/>
            </w:tcBorders>
          </w:tcPr>
          <w:p w14:paraId="3E2FD81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81B0B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65257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15AF6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B1ABD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512D02F" w14:textId="77777777" w:rsidTr="00C703A7">
        <w:trPr>
          <w:trHeight w:val="29"/>
        </w:trPr>
        <w:tc>
          <w:tcPr>
            <w:tcW w:w="1911" w:type="dxa"/>
            <w:tcBorders>
              <w:top w:val="nil"/>
              <w:left w:val="single" w:sz="4" w:space="0" w:color="auto"/>
              <w:bottom w:val="nil"/>
              <w:right w:val="single" w:sz="4" w:space="0" w:color="auto"/>
            </w:tcBorders>
          </w:tcPr>
          <w:p w14:paraId="01B35BA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CEA8F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35138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E3A0B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3D59DC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2771C8A" w14:textId="77777777" w:rsidTr="00C703A7">
        <w:trPr>
          <w:trHeight w:val="29"/>
        </w:trPr>
        <w:tc>
          <w:tcPr>
            <w:tcW w:w="1911" w:type="dxa"/>
            <w:tcBorders>
              <w:top w:val="nil"/>
              <w:left w:val="single" w:sz="4" w:space="0" w:color="auto"/>
              <w:bottom w:val="nil"/>
              <w:right w:val="single" w:sz="4" w:space="0" w:color="auto"/>
            </w:tcBorders>
          </w:tcPr>
          <w:p w14:paraId="0DC95C5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0E8311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B06E7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98A91A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03022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98DE340" w14:textId="77777777" w:rsidTr="00C703A7">
        <w:trPr>
          <w:trHeight w:val="29"/>
        </w:trPr>
        <w:tc>
          <w:tcPr>
            <w:tcW w:w="1911" w:type="dxa"/>
            <w:tcBorders>
              <w:top w:val="nil"/>
              <w:left w:val="single" w:sz="4" w:space="0" w:color="auto"/>
              <w:bottom w:val="nil"/>
              <w:right w:val="single" w:sz="4" w:space="0" w:color="auto"/>
            </w:tcBorders>
          </w:tcPr>
          <w:p w14:paraId="1E8EA9C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143AB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1D6F4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D41AB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4B6C01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19A38E45" w14:textId="77777777" w:rsidTr="00C703A7">
        <w:trPr>
          <w:trHeight w:val="29"/>
        </w:trPr>
        <w:tc>
          <w:tcPr>
            <w:tcW w:w="1911" w:type="dxa"/>
            <w:tcBorders>
              <w:top w:val="nil"/>
              <w:left w:val="single" w:sz="4" w:space="0" w:color="auto"/>
              <w:bottom w:val="nil"/>
              <w:right w:val="single" w:sz="4" w:space="0" w:color="auto"/>
            </w:tcBorders>
          </w:tcPr>
          <w:p w14:paraId="2353D68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5AEA4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DAF78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F566C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1912E2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8DF8F97" w14:textId="77777777" w:rsidTr="00C703A7">
        <w:trPr>
          <w:trHeight w:val="29"/>
        </w:trPr>
        <w:tc>
          <w:tcPr>
            <w:tcW w:w="1911" w:type="dxa"/>
            <w:tcBorders>
              <w:top w:val="nil"/>
              <w:left w:val="single" w:sz="4" w:space="0" w:color="auto"/>
              <w:bottom w:val="nil"/>
              <w:right w:val="single" w:sz="4" w:space="0" w:color="auto"/>
            </w:tcBorders>
          </w:tcPr>
          <w:p w14:paraId="32959E3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0E3AA2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04666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8D9400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17A38B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71A5FCF" w14:textId="77777777" w:rsidTr="00C703A7">
        <w:trPr>
          <w:trHeight w:val="29"/>
        </w:trPr>
        <w:tc>
          <w:tcPr>
            <w:tcW w:w="1911" w:type="dxa"/>
            <w:tcBorders>
              <w:top w:val="nil"/>
              <w:left w:val="single" w:sz="4" w:space="0" w:color="auto"/>
              <w:bottom w:val="nil"/>
              <w:right w:val="single" w:sz="4" w:space="0" w:color="auto"/>
            </w:tcBorders>
          </w:tcPr>
          <w:p w14:paraId="7394610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E5B4D3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AD303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21E5D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1FCB78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4D45A89" w14:textId="77777777" w:rsidTr="00C703A7">
        <w:trPr>
          <w:trHeight w:val="29"/>
        </w:trPr>
        <w:tc>
          <w:tcPr>
            <w:tcW w:w="1911" w:type="dxa"/>
            <w:tcBorders>
              <w:top w:val="single" w:sz="4" w:space="0" w:color="auto"/>
              <w:left w:val="single" w:sz="4" w:space="0" w:color="auto"/>
              <w:bottom w:val="nil"/>
              <w:right w:val="single" w:sz="4" w:space="0" w:color="auto"/>
            </w:tcBorders>
          </w:tcPr>
          <w:p w14:paraId="29DA5B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39044CEA"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750775FC"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A46419A"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344F90EE"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6B77C816" w14:textId="77777777" w:rsidR="00D446AC" w:rsidRPr="00AE7509" w:rsidRDefault="00D446AC" w:rsidP="00C703A7">
            <w:pPr>
              <w:keepNext/>
              <w:keepLines/>
              <w:spacing w:after="0"/>
              <w:jc w:val="center"/>
              <w:rPr>
                <w:rFonts w:ascii="Arial" w:hAnsi="Arial"/>
                <w:sz w:val="18"/>
              </w:rPr>
            </w:pPr>
            <w:r w:rsidRPr="00AE7509">
              <w:rPr>
                <w:rFonts w:ascii="Arial" w:eastAsia="宋体" w:hAnsi="Arial"/>
                <w:sz w:val="18"/>
                <w:lang w:val="en-US" w:eastAsia="zh-CN" w:bidi="ar"/>
              </w:rPr>
              <w:t>CA_n41A-n77A</w:t>
            </w:r>
            <w:r w:rsidRPr="00AE7509">
              <w:rPr>
                <w:rFonts w:ascii="Arial" w:hAnsi="Arial"/>
                <w:sz w:val="18"/>
                <w:vertAlign w:val="superscript"/>
                <w:lang w:val="en-US" w:eastAsia="zh-CN"/>
              </w:rPr>
              <w:t>5</w:t>
            </w:r>
          </w:p>
          <w:p w14:paraId="6D43D4B9"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CA_n66A-n71A</w:t>
            </w:r>
          </w:p>
          <w:p w14:paraId="5E44AA3A"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0B43580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CA_n71A-n77A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193C5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D002C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CA_n41(2A)_BCS1</w:t>
            </w:r>
          </w:p>
        </w:tc>
        <w:tc>
          <w:tcPr>
            <w:tcW w:w="1785" w:type="dxa"/>
            <w:tcBorders>
              <w:top w:val="single" w:sz="4" w:space="0" w:color="auto"/>
              <w:left w:val="single" w:sz="4" w:space="0" w:color="auto"/>
              <w:bottom w:val="nil"/>
              <w:right w:val="single" w:sz="4" w:space="0" w:color="auto"/>
            </w:tcBorders>
          </w:tcPr>
          <w:p w14:paraId="5ABD22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85BBF96" w14:textId="77777777" w:rsidTr="00C703A7">
        <w:trPr>
          <w:trHeight w:val="29"/>
        </w:trPr>
        <w:tc>
          <w:tcPr>
            <w:tcW w:w="1911" w:type="dxa"/>
            <w:tcBorders>
              <w:top w:val="nil"/>
              <w:left w:val="single" w:sz="4" w:space="0" w:color="auto"/>
              <w:bottom w:val="nil"/>
              <w:right w:val="single" w:sz="4" w:space="0" w:color="auto"/>
            </w:tcBorders>
          </w:tcPr>
          <w:p w14:paraId="01A1F2D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EEF1D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C15C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5F8A0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323D0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5E6C451" w14:textId="77777777" w:rsidTr="00C703A7">
        <w:trPr>
          <w:trHeight w:val="29"/>
        </w:trPr>
        <w:tc>
          <w:tcPr>
            <w:tcW w:w="1911" w:type="dxa"/>
            <w:tcBorders>
              <w:top w:val="nil"/>
              <w:left w:val="single" w:sz="4" w:space="0" w:color="auto"/>
              <w:bottom w:val="nil"/>
              <w:right w:val="single" w:sz="4" w:space="0" w:color="auto"/>
            </w:tcBorders>
          </w:tcPr>
          <w:p w14:paraId="62D19E0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A7754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A70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7CD53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B11D35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E214BC4" w14:textId="77777777" w:rsidTr="00C703A7">
        <w:trPr>
          <w:trHeight w:val="29"/>
        </w:trPr>
        <w:tc>
          <w:tcPr>
            <w:tcW w:w="1911" w:type="dxa"/>
            <w:tcBorders>
              <w:top w:val="nil"/>
              <w:left w:val="single" w:sz="4" w:space="0" w:color="auto"/>
              <w:bottom w:val="nil"/>
              <w:right w:val="single" w:sz="4" w:space="0" w:color="auto"/>
            </w:tcBorders>
          </w:tcPr>
          <w:p w14:paraId="31064B5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985227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8741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6D8C26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A5F7D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2E25054" w14:textId="77777777" w:rsidTr="00C703A7">
        <w:trPr>
          <w:trHeight w:val="29"/>
        </w:trPr>
        <w:tc>
          <w:tcPr>
            <w:tcW w:w="1911" w:type="dxa"/>
            <w:tcBorders>
              <w:top w:val="nil"/>
              <w:left w:val="single" w:sz="4" w:space="0" w:color="auto"/>
              <w:bottom w:val="nil"/>
              <w:right w:val="single" w:sz="4" w:space="0" w:color="auto"/>
            </w:tcBorders>
          </w:tcPr>
          <w:p w14:paraId="5E64908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30A058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82EE8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40471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CA_n41(2A)_BCS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299276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29079DB8" w14:textId="77777777" w:rsidTr="00C703A7">
        <w:trPr>
          <w:trHeight w:val="29"/>
        </w:trPr>
        <w:tc>
          <w:tcPr>
            <w:tcW w:w="1911" w:type="dxa"/>
            <w:tcBorders>
              <w:top w:val="nil"/>
              <w:left w:val="single" w:sz="4" w:space="0" w:color="auto"/>
              <w:bottom w:val="nil"/>
              <w:right w:val="single" w:sz="4" w:space="0" w:color="auto"/>
            </w:tcBorders>
          </w:tcPr>
          <w:p w14:paraId="6F30A9A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8E8CD9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252CE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B3828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4804C9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F0F299D" w14:textId="77777777" w:rsidTr="00C703A7">
        <w:trPr>
          <w:trHeight w:val="29"/>
        </w:trPr>
        <w:tc>
          <w:tcPr>
            <w:tcW w:w="1911" w:type="dxa"/>
            <w:tcBorders>
              <w:top w:val="nil"/>
              <w:left w:val="single" w:sz="4" w:space="0" w:color="auto"/>
              <w:bottom w:val="nil"/>
              <w:right w:val="single" w:sz="4" w:space="0" w:color="auto"/>
            </w:tcBorders>
          </w:tcPr>
          <w:p w14:paraId="243A534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C9A279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EE4A7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0AB73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C6B650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8A3AB18" w14:textId="77777777" w:rsidTr="00C703A7">
        <w:trPr>
          <w:trHeight w:val="29"/>
        </w:trPr>
        <w:tc>
          <w:tcPr>
            <w:tcW w:w="1911" w:type="dxa"/>
            <w:tcBorders>
              <w:top w:val="nil"/>
              <w:left w:val="single" w:sz="4" w:space="0" w:color="auto"/>
              <w:bottom w:val="nil"/>
              <w:right w:val="single" w:sz="4" w:space="0" w:color="auto"/>
            </w:tcBorders>
          </w:tcPr>
          <w:p w14:paraId="13BC453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8B7953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E410B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962C7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D7EE85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03A0189" w14:textId="77777777" w:rsidTr="00C703A7">
        <w:trPr>
          <w:trHeight w:val="29"/>
        </w:trPr>
        <w:tc>
          <w:tcPr>
            <w:tcW w:w="1911" w:type="dxa"/>
            <w:tcBorders>
              <w:top w:val="single" w:sz="4" w:space="0" w:color="auto"/>
              <w:left w:val="single" w:sz="4" w:space="0" w:color="auto"/>
              <w:bottom w:val="nil"/>
              <w:right w:val="single" w:sz="4" w:space="0" w:color="auto"/>
            </w:tcBorders>
          </w:tcPr>
          <w:p w14:paraId="79E783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41B7046B"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25314D6C"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6F73E5D3" w14:textId="77777777" w:rsidR="00D446AC" w:rsidRPr="00807C7B" w:rsidRDefault="00D446AC" w:rsidP="00C703A7">
            <w:pPr>
              <w:keepNext/>
              <w:keepLines/>
              <w:spacing w:after="0"/>
              <w:jc w:val="center"/>
              <w:rPr>
                <w:rFonts w:ascii="Arial" w:eastAsia="等线" w:hAnsi="Arial"/>
                <w:sz w:val="18"/>
              </w:rPr>
            </w:pPr>
            <w:r w:rsidRPr="00807C7B">
              <w:rPr>
                <w:rFonts w:ascii="Arial" w:eastAsia="等线" w:hAnsi="Arial"/>
                <w:sz w:val="18"/>
              </w:rPr>
              <w:t>CA_n41A-n66A</w:t>
            </w:r>
            <w:r w:rsidRPr="00807C7B">
              <w:rPr>
                <w:rFonts w:ascii="Arial" w:hAnsi="Arial"/>
                <w:sz w:val="18"/>
                <w:vertAlign w:val="superscript"/>
                <w:lang w:val="en-US" w:eastAsia="zh-CN"/>
              </w:rPr>
              <w:t>5</w:t>
            </w:r>
            <w:r w:rsidRPr="00807C7B">
              <w:rPr>
                <w:rFonts w:ascii="Arial" w:eastAsia="等线" w:hAnsi="Arial"/>
                <w:sz w:val="18"/>
              </w:rPr>
              <w:t>CA_n41A-n71A</w:t>
            </w:r>
            <w:r w:rsidRPr="00807C7B">
              <w:rPr>
                <w:rFonts w:ascii="Arial" w:hAnsi="Arial"/>
                <w:sz w:val="18"/>
                <w:vertAlign w:val="superscript"/>
                <w:lang w:val="en-US" w:eastAsia="zh-CN"/>
              </w:rPr>
              <w:t>5</w:t>
            </w:r>
            <w:r w:rsidRPr="00807C7B">
              <w:rPr>
                <w:rFonts w:ascii="Arial" w:eastAsia="等线" w:hAnsi="Arial"/>
                <w:sz w:val="18"/>
              </w:rPr>
              <w:t>CA_n41A-n77A</w:t>
            </w:r>
            <w:r w:rsidRPr="00807C7B">
              <w:rPr>
                <w:rFonts w:ascii="Arial" w:hAnsi="Arial"/>
                <w:sz w:val="18"/>
                <w:vertAlign w:val="superscript"/>
                <w:lang w:val="en-US" w:eastAsia="zh-CN"/>
              </w:rPr>
              <w:t>5</w:t>
            </w:r>
            <w:r w:rsidRPr="00807C7B">
              <w:rPr>
                <w:rFonts w:ascii="Arial" w:eastAsia="等线" w:hAnsi="Arial"/>
                <w:sz w:val="18"/>
              </w:rPr>
              <w:t xml:space="preserve">CA_n66A-n71A </w:t>
            </w:r>
          </w:p>
          <w:p w14:paraId="4C44B554" w14:textId="77777777" w:rsidR="00D446AC" w:rsidRPr="00807C7B" w:rsidRDefault="00D446AC" w:rsidP="00C703A7">
            <w:pPr>
              <w:keepNext/>
              <w:keepLines/>
              <w:spacing w:after="0"/>
              <w:jc w:val="center"/>
              <w:rPr>
                <w:rFonts w:ascii="Arial" w:eastAsia="等线" w:hAnsi="Arial"/>
                <w:sz w:val="18"/>
              </w:rPr>
            </w:pPr>
            <w:r w:rsidRPr="00807C7B">
              <w:rPr>
                <w:rFonts w:ascii="Arial" w:eastAsia="等线" w:hAnsi="Arial"/>
                <w:sz w:val="18"/>
              </w:rPr>
              <w:t>CA_n66A-n77A</w:t>
            </w:r>
            <w:r w:rsidRPr="00807C7B">
              <w:rPr>
                <w:rFonts w:ascii="Arial" w:hAnsi="Arial"/>
                <w:sz w:val="18"/>
                <w:vertAlign w:val="superscript"/>
                <w:lang w:val="en-US" w:eastAsia="zh-CN"/>
              </w:rPr>
              <w:t>5</w:t>
            </w:r>
          </w:p>
          <w:p w14:paraId="02ED4417" w14:textId="77777777" w:rsidR="00D446AC" w:rsidRPr="00AE7509" w:rsidRDefault="00D446AC" w:rsidP="00C703A7">
            <w:pPr>
              <w:keepNext/>
              <w:keepLines/>
              <w:spacing w:after="0"/>
              <w:jc w:val="center"/>
              <w:rPr>
                <w:rFonts w:ascii="Arial" w:eastAsia="宋体" w:hAnsi="Arial"/>
                <w:sz w:val="18"/>
                <w:lang w:val="en-US" w:eastAsia="zh-CN" w:bidi="ar"/>
              </w:rPr>
            </w:pPr>
            <w:r w:rsidRPr="00807C7B">
              <w:rPr>
                <w:rFonts w:ascii="Arial" w:eastAsia="等线" w:hAnsi="Arial"/>
                <w:sz w:val="18"/>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359E1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A28E4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DE5B4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B059EFB" w14:textId="77777777" w:rsidTr="00C703A7">
        <w:trPr>
          <w:trHeight w:val="29"/>
        </w:trPr>
        <w:tc>
          <w:tcPr>
            <w:tcW w:w="1911" w:type="dxa"/>
            <w:tcBorders>
              <w:top w:val="nil"/>
              <w:left w:val="single" w:sz="4" w:space="0" w:color="auto"/>
              <w:bottom w:val="nil"/>
              <w:right w:val="single" w:sz="4" w:space="0" w:color="auto"/>
            </w:tcBorders>
          </w:tcPr>
          <w:p w14:paraId="5C59CD4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259EF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5173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1D93C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CA_n66(2A)_BCS1</w:t>
            </w:r>
          </w:p>
        </w:tc>
        <w:tc>
          <w:tcPr>
            <w:tcW w:w="1785" w:type="dxa"/>
            <w:tcBorders>
              <w:top w:val="nil"/>
              <w:left w:val="single" w:sz="4" w:space="0" w:color="auto"/>
              <w:bottom w:val="nil"/>
              <w:right w:val="single" w:sz="4" w:space="0" w:color="auto"/>
            </w:tcBorders>
          </w:tcPr>
          <w:p w14:paraId="75F1744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08D9ECA" w14:textId="77777777" w:rsidTr="00C703A7">
        <w:trPr>
          <w:trHeight w:val="29"/>
        </w:trPr>
        <w:tc>
          <w:tcPr>
            <w:tcW w:w="1911" w:type="dxa"/>
            <w:tcBorders>
              <w:top w:val="nil"/>
              <w:left w:val="single" w:sz="4" w:space="0" w:color="auto"/>
              <w:bottom w:val="nil"/>
              <w:right w:val="single" w:sz="4" w:space="0" w:color="auto"/>
            </w:tcBorders>
          </w:tcPr>
          <w:p w14:paraId="31B0D40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C3105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57E1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37AA46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301365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BE3EF5" w14:textId="77777777" w:rsidTr="00C703A7">
        <w:trPr>
          <w:trHeight w:val="29"/>
        </w:trPr>
        <w:tc>
          <w:tcPr>
            <w:tcW w:w="1911" w:type="dxa"/>
            <w:tcBorders>
              <w:top w:val="nil"/>
              <w:left w:val="single" w:sz="4" w:space="0" w:color="auto"/>
              <w:bottom w:val="nil"/>
              <w:right w:val="single" w:sz="4" w:space="0" w:color="auto"/>
            </w:tcBorders>
          </w:tcPr>
          <w:p w14:paraId="24116B7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B53D9D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D9F1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60897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BA9A4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8797A72" w14:textId="77777777" w:rsidTr="00C703A7">
        <w:trPr>
          <w:trHeight w:val="29"/>
        </w:trPr>
        <w:tc>
          <w:tcPr>
            <w:tcW w:w="1911" w:type="dxa"/>
            <w:tcBorders>
              <w:top w:val="nil"/>
              <w:left w:val="single" w:sz="4" w:space="0" w:color="auto"/>
              <w:bottom w:val="nil"/>
              <w:right w:val="single" w:sz="4" w:space="0" w:color="auto"/>
            </w:tcBorders>
          </w:tcPr>
          <w:p w14:paraId="2C8225A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7EC548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73DAD1" w14:textId="77777777" w:rsidR="00D446AC" w:rsidRPr="00AE7509" w:rsidRDefault="00D446AC" w:rsidP="00C703A7">
            <w:pPr>
              <w:keepNext/>
              <w:keepLines/>
              <w:spacing w:after="0"/>
              <w:jc w:val="center"/>
              <w:rPr>
                <w:rFonts w:ascii="Arial" w:eastAsia="等线"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79E75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752070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40BBE4C2" w14:textId="77777777" w:rsidTr="00C703A7">
        <w:trPr>
          <w:trHeight w:val="29"/>
        </w:trPr>
        <w:tc>
          <w:tcPr>
            <w:tcW w:w="1911" w:type="dxa"/>
            <w:tcBorders>
              <w:top w:val="nil"/>
              <w:left w:val="single" w:sz="4" w:space="0" w:color="auto"/>
              <w:bottom w:val="nil"/>
              <w:right w:val="single" w:sz="4" w:space="0" w:color="auto"/>
            </w:tcBorders>
          </w:tcPr>
          <w:p w14:paraId="675B61E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7C873F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15FE1C" w14:textId="77777777" w:rsidR="00D446AC" w:rsidRPr="00AE7509" w:rsidRDefault="00D446AC" w:rsidP="00C703A7">
            <w:pPr>
              <w:keepNext/>
              <w:keepLines/>
              <w:spacing w:after="0"/>
              <w:jc w:val="center"/>
              <w:rPr>
                <w:rFonts w:ascii="Arial" w:eastAsia="等线"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6C24C2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 xml:space="preserve">CA_n66(2A)_BCS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6F0D8D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5A0D883" w14:textId="77777777" w:rsidTr="00C703A7">
        <w:trPr>
          <w:trHeight w:val="29"/>
        </w:trPr>
        <w:tc>
          <w:tcPr>
            <w:tcW w:w="1911" w:type="dxa"/>
            <w:tcBorders>
              <w:top w:val="nil"/>
              <w:left w:val="single" w:sz="4" w:space="0" w:color="auto"/>
              <w:bottom w:val="nil"/>
              <w:right w:val="single" w:sz="4" w:space="0" w:color="auto"/>
            </w:tcBorders>
          </w:tcPr>
          <w:p w14:paraId="0343BDD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8D6D95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5DB315" w14:textId="77777777" w:rsidR="00D446AC" w:rsidRPr="00AE7509" w:rsidRDefault="00D446AC" w:rsidP="00C703A7">
            <w:pPr>
              <w:keepNext/>
              <w:keepLines/>
              <w:spacing w:after="0"/>
              <w:jc w:val="center"/>
              <w:rPr>
                <w:rFonts w:ascii="Arial" w:eastAsia="等线"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6AC05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05B9CF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987243" w14:textId="77777777" w:rsidTr="00C703A7">
        <w:trPr>
          <w:trHeight w:val="29"/>
        </w:trPr>
        <w:tc>
          <w:tcPr>
            <w:tcW w:w="1911" w:type="dxa"/>
            <w:tcBorders>
              <w:top w:val="nil"/>
              <w:left w:val="single" w:sz="4" w:space="0" w:color="auto"/>
              <w:bottom w:val="nil"/>
              <w:right w:val="single" w:sz="4" w:space="0" w:color="auto"/>
            </w:tcBorders>
          </w:tcPr>
          <w:p w14:paraId="169F095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E34FD4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4937D" w14:textId="77777777" w:rsidR="00D446AC" w:rsidRPr="00AE7509" w:rsidRDefault="00D446AC" w:rsidP="00C703A7">
            <w:pPr>
              <w:keepNext/>
              <w:keepLines/>
              <w:spacing w:after="0"/>
              <w:jc w:val="center"/>
              <w:rPr>
                <w:rFonts w:ascii="Arial" w:eastAsia="等线"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8FAD3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97EFC0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289E3DC" w14:textId="77777777" w:rsidTr="00C703A7">
        <w:trPr>
          <w:trHeight w:val="29"/>
        </w:trPr>
        <w:tc>
          <w:tcPr>
            <w:tcW w:w="1911" w:type="dxa"/>
            <w:tcBorders>
              <w:top w:val="nil"/>
              <w:left w:val="single" w:sz="4" w:space="0" w:color="auto"/>
              <w:bottom w:val="nil"/>
              <w:right w:val="single" w:sz="4" w:space="0" w:color="auto"/>
            </w:tcBorders>
          </w:tcPr>
          <w:p w14:paraId="5E6451A0" w14:textId="77777777" w:rsidR="00D446AC" w:rsidRPr="00AE7509" w:rsidRDefault="00D446AC" w:rsidP="00C703A7">
            <w:pPr>
              <w:keepNext/>
              <w:keepLines/>
              <w:spacing w:after="0"/>
              <w:jc w:val="center"/>
              <w:rPr>
                <w:rFonts w:ascii="Arial" w:eastAsia="等线" w:hAnsi="Arial"/>
                <w:sz w:val="18"/>
                <w:lang w:val="en-US" w:eastAsia="zh-CN"/>
              </w:rPr>
            </w:pPr>
            <w:r w:rsidRPr="000F467F">
              <w:rPr>
                <w:rFonts w:ascii="Arial" w:hAnsi="Arial"/>
                <w:sz w:val="18"/>
                <w:lang w:val="en-US" w:eastAsia="zh-CN" w:bidi="ar"/>
              </w:rPr>
              <w:t>CA_n41A-n66(2A)-n71(2A)-n77A</w:t>
            </w:r>
          </w:p>
        </w:tc>
        <w:tc>
          <w:tcPr>
            <w:tcW w:w="2038" w:type="dxa"/>
            <w:tcBorders>
              <w:top w:val="single" w:sz="4" w:space="0" w:color="FFFFFF" w:themeColor="background1"/>
              <w:left w:val="single" w:sz="4" w:space="0" w:color="auto"/>
              <w:bottom w:val="nil"/>
              <w:right w:val="single" w:sz="4" w:space="0" w:color="auto"/>
            </w:tcBorders>
          </w:tcPr>
          <w:p w14:paraId="499C466F"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CA_n41A-n66A</w:t>
            </w:r>
          </w:p>
          <w:p w14:paraId="0B46EBF7"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CA_n41A-n71A</w:t>
            </w:r>
          </w:p>
          <w:p w14:paraId="3AD71BD4"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CA_n41A-n77A</w:t>
            </w:r>
          </w:p>
          <w:p w14:paraId="69535739"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 xml:space="preserve">CA_n66A-n71A </w:t>
            </w:r>
          </w:p>
          <w:p w14:paraId="3D46234A"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CA_n66A-n77A</w:t>
            </w:r>
          </w:p>
          <w:p w14:paraId="46C491D8" w14:textId="77777777" w:rsidR="00D446AC" w:rsidRPr="00AE7509" w:rsidRDefault="00D446AC" w:rsidP="00C703A7">
            <w:pPr>
              <w:keepNext/>
              <w:keepLines/>
              <w:spacing w:after="0"/>
              <w:jc w:val="center"/>
              <w:rPr>
                <w:rFonts w:ascii="Arial" w:hAnsi="Arial"/>
                <w:sz w:val="18"/>
                <w:lang w:val="en-US" w:eastAsia="zh-CN"/>
              </w:rPr>
            </w:pPr>
            <w:r w:rsidRPr="00AE7509">
              <w:rPr>
                <w:rFonts w:ascii="Arial" w:eastAsia="等线"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7E1BDBA3" w14:textId="77777777" w:rsidR="00D446AC" w:rsidRPr="00AE7509" w:rsidRDefault="00D446AC" w:rsidP="00C703A7">
            <w:pPr>
              <w:keepNext/>
              <w:keepLines/>
              <w:spacing w:after="0"/>
              <w:jc w:val="center"/>
              <w:rPr>
                <w:rFonts w:ascii="Arial" w:eastAsia="等线"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DC60A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017C8F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71468B0C" w14:textId="77777777" w:rsidTr="00C703A7">
        <w:trPr>
          <w:trHeight w:val="29"/>
        </w:trPr>
        <w:tc>
          <w:tcPr>
            <w:tcW w:w="1911" w:type="dxa"/>
            <w:tcBorders>
              <w:top w:val="nil"/>
              <w:left w:val="single" w:sz="4" w:space="0" w:color="auto"/>
              <w:bottom w:val="nil"/>
              <w:right w:val="single" w:sz="4" w:space="0" w:color="auto"/>
            </w:tcBorders>
          </w:tcPr>
          <w:p w14:paraId="1EF7307D" w14:textId="77777777" w:rsidR="00D446AC" w:rsidRPr="00AE7509" w:rsidRDefault="00D446AC" w:rsidP="00C703A7">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0C0BE7EB"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CCDC8E" w14:textId="77777777" w:rsidR="00D446AC" w:rsidRPr="00AE7509" w:rsidRDefault="00D446AC" w:rsidP="00C703A7">
            <w:pPr>
              <w:keepNext/>
              <w:keepLines/>
              <w:spacing w:after="0"/>
              <w:jc w:val="center"/>
              <w:rPr>
                <w:rFonts w:ascii="Arial" w:eastAsia="等线"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135FB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7F0EAE6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B05D800" w14:textId="77777777" w:rsidTr="00C703A7">
        <w:trPr>
          <w:trHeight w:val="29"/>
        </w:trPr>
        <w:tc>
          <w:tcPr>
            <w:tcW w:w="1911" w:type="dxa"/>
            <w:tcBorders>
              <w:top w:val="nil"/>
              <w:left w:val="single" w:sz="4" w:space="0" w:color="auto"/>
              <w:bottom w:val="nil"/>
              <w:right w:val="single" w:sz="4" w:space="0" w:color="auto"/>
            </w:tcBorders>
          </w:tcPr>
          <w:p w14:paraId="3A514A83" w14:textId="77777777" w:rsidR="00D446AC" w:rsidRPr="00AE7509" w:rsidRDefault="00D446AC" w:rsidP="00C703A7">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5BA466DE"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0B4656" w14:textId="77777777" w:rsidR="00D446AC" w:rsidRPr="00AE7509" w:rsidRDefault="00D446AC" w:rsidP="00C703A7">
            <w:pPr>
              <w:keepNext/>
              <w:keepLines/>
              <w:spacing w:after="0"/>
              <w:jc w:val="center"/>
              <w:rPr>
                <w:rFonts w:ascii="Arial" w:eastAsia="等线"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4963C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1785" w:type="dxa"/>
            <w:tcBorders>
              <w:top w:val="nil"/>
              <w:left w:val="single" w:sz="4" w:space="0" w:color="auto"/>
              <w:bottom w:val="nil"/>
              <w:right w:val="single" w:sz="4" w:space="0" w:color="auto"/>
            </w:tcBorders>
          </w:tcPr>
          <w:p w14:paraId="529A784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FE58FD2" w14:textId="77777777" w:rsidTr="00C703A7">
        <w:trPr>
          <w:trHeight w:val="29"/>
        </w:trPr>
        <w:tc>
          <w:tcPr>
            <w:tcW w:w="1911" w:type="dxa"/>
            <w:tcBorders>
              <w:top w:val="nil"/>
              <w:left w:val="single" w:sz="4" w:space="0" w:color="auto"/>
              <w:bottom w:val="single" w:sz="4" w:space="0" w:color="auto"/>
              <w:right w:val="single" w:sz="4" w:space="0" w:color="auto"/>
            </w:tcBorders>
          </w:tcPr>
          <w:p w14:paraId="7A3C2A0D" w14:textId="77777777" w:rsidR="00D446AC" w:rsidRPr="00AE7509" w:rsidRDefault="00D446AC" w:rsidP="00C703A7">
            <w:pPr>
              <w:keepNext/>
              <w:keepLines/>
              <w:spacing w:after="0"/>
              <w:jc w:val="center"/>
              <w:rPr>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1261B72"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F7E5D0" w14:textId="77777777" w:rsidR="00D446AC" w:rsidRPr="00AE7509" w:rsidRDefault="00D446AC" w:rsidP="00C703A7">
            <w:pPr>
              <w:keepNext/>
              <w:keepLines/>
              <w:spacing w:after="0"/>
              <w:jc w:val="center"/>
              <w:rPr>
                <w:rFonts w:ascii="Arial" w:eastAsia="等线"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A38511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D8B310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3A4BC10" w14:textId="77777777" w:rsidTr="00C703A7">
        <w:trPr>
          <w:trHeight w:val="29"/>
        </w:trPr>
        <w:tc>
          <w:tcPr>
            <w:tcW w:w="1911" w:type="dxa"/>
            <w:tcBorders>
              <w:top w:val="single" w:sz="4" w:space="0" w:color="auto"/>
              <w:left w:val="single" w:sz="4" w:space="0" w:color="auto"/>
              <w:bottom w:val="nil"/>
              <w:right w:val="single" w:sz="4" w:space="0" w:color="auto"/>
            </w:tcBorders>
          </w:tcPr>
          <w:p w14:paraId="34CB4BCC" w14:textId="77777777" w:rsidR="00D446AC" w:rsidRPr="00AE7509" w:rsidRDefault="00D446AC" w:rsidP="00C703A7">
            <w:pPr>
              <w:keepNext/>
              <w:keepLines/>
              <w:spacing w:after="0"/>
              <w:jc w:val="center"/>
              <w:rPr>
                <w:rFonts w:ascii="Arial" w:eastAsia="等线"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2038" w:type="dxa"/>
            <w:tcBorders>
              <w:top w:val="single" w:sz="4" w:space="0" w:color="auto"/>
              <w:left w:val="single" w:sz="4" w:space="0" w:color="auto"/>
              <w:bottom w:val="nil"/>
              <w:right w:val="single" w:sz="4" w:space="0" w:color="auto"/>
            </w:tcBorders>
          </w:tcPr>
          <w:p w14:paraId="7627A926"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CA_n41A-n66A</w:t>
            </w:r>
          </w:p>
          <w:p w14:paraId="6A91010D"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CA_n41A-n71A</w:t>
            </w:r>
          </w:p>
          <w:p w14:paraId="57E23F71"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CA_n41A-n77A</w:t>
            </w:r>
          </w:p>
          <w:p w14:paraId="1DA8A539"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 xml:space="preserve">CA_n66A-n71A </w:t>
            </w:r>
          </w:p>
          <w:p w14:paraId="69D74702"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CA_n66A-n77A</w:t>
            </w:r>
          </w:p>
          <w:p w14:paraId="02CC06A0" w14:textId="77777777" w:rsidR="00D446AC" w:rsidRPr="00AE7509" w:rsidRDefault="00D446AC" w:rsidP="00C703A7">
            <w:pPr>
              <w:keepNext/>
              <w:keepLines/>
              <w:spacing w:after="0"/>
              <w:jc w:val="center"/>
              <w:rPr>
                <w:rFonts w:ascii="Arial" w:hAnsi="Arial"/>
                <w:sz w:val="18"/>
                <w:lang w:val="en-US" w:eastAsia="zh-CN"/>
              </w:rPr>
            </w:pPr>
            <w:r w:rsidRPr="00AE7509">
              <w:rPr>
                <w:rFonts w:ascii="Arial" w:eastAsia="等线"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6826D501" w14:textId="77777777" w:rsidR="00D446AC" w:rsidRPr="00AE7509" w:rsidRDefault="00D446AC" w:rsidP="00C703A7">
            <w:pPr>
              <w:keepNext/>
              <w:keepLines/>
              <w:spacing w:after="0"/>
              <w:jc w:val="center"/>
              <w:rPr>
                <w:rFonts w:ascii="Arial" w:eastAsia="等线"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4C680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3E295B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3C2364A2" w14:textId="77777777" w:rsidTr="00C703A7">
        <w:trPr>
          <w:trHeight w:val="29"/>
        </w:trPr>
        <w:tc>
          <w:tcPr>
            <w:tcW w:w="1911" w:type="dxa"/>
            <w:tcBorders>
              <w:top w:val="nil"/>
              <w:left w:val="single" w:sz="4" w:space="0" w:color="auto"/>
              <w:bottom w:val="nil"/>
              <w:right w:val="single" w:sz="4" w:space="0" w:color="auto"/>
            </w:tcBorders>
          </w:tcPr>
          <w:p w14:paraId="71CF8162" w14:textId="77777777" w:rsidR="00D446AC" w:rsidRPr="00AE7509" w:rsidRDefault="00D446AC" w:rsidP="00C703A7">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40A3890F"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CDD30C" w14:textId="77777777" w:rsidR="00D446AC" w:rsidRPr="00AE7509" w:rsidRDefault="00D446AC" w:rsidP="00C703A7">
            <w:pPr>
              <w:keepNext/>
              <w:keepLines/>
              <w:spacing w:after="0"/>
              <w:jc w:val="center"/>
              <w:rPr>
                <w:rFonts w:ascii="Arial" w:eastAsia="等线"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F2661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5E88AB6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4CA6963" w14:textId="77777777" w:rsidTr="00C703A7">
        <w:trPr>
          <w:trHeight w:val="29"/>
        </w:trPr>
        <w:tc>
          <w:tcPr>
            <w:tcW w:w="1911" w:type="dxa"/>
            <w:tcBorders>
              <w:top w:val="nil"/>
              <w:left w:val="single" w:sz="4" w:space="0" w:color="auto"/>
              <w:bottom w:val="nil"/>
              <w:right w:val="single" w:sz="4" w:space="0" w:color="auto"/>
            </w:tcBorders>
          </w:tcPr>
          <w:p w14:paraId="34D85DC3" w14:textId="77777777" w:rsidR="00D446AC" w:rsidRPr="00AE7509" w:rsidRDefault="00D446AC" w:rsidP="00C703A7">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6B91E38B"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D3464D" w14:textId="77777777" w:rsidR="00D446AC" w:rsidRPr="00AE7509" w:rsidRDefault="00D446AC" w:rsidP="00C703A7">
            <w:pPr>
              <w:keepNext/>
              <w:keepLines/>
              <w:spacing w:after="0"/>
              <w:jc w:val="center"/>
              <w:rPr>
                <w:rFonts w:ascii="Arial" w:eastAsia="等线"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23CED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1785" w:type="dxa"/>
            <w:tcBorders>
              <w:top w:val="nil"/>
              <w:left w:val="single" w:sz="4" w:space="0" w:color="auto"/>
              <w:bottom w:val="nil"/>
              <w:right w:val="single" w:sz="4" w:space="0" w:color="auto"/>
            </w:tcBorders>
          </w:tcPr>
          <w:p w14:paraId="76603B2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A19CD1" w14:textId="77777777" w:rsidTr="00C703A7">
        <w:trPr>
          <w:trHeight w:val="29"/>
        </w:trPr>
        <w:tc>
          <w:tcPr>
            <w:tcW w:w="1911" w:type="dxa"/>
            <w:tcBorders>
              <w:top w:val="nil"/>
              <w:left w:val="single" w:sz="4" w:space="0" w:color="auto"/>
              <w:bottom w:val="nil"/>
              <w:right w:val="single" w:sz="4" w:space="0" w:color="auto"/>
            </w:tcBorders>
          </w:tcPr>
          <w:p w14:paraId="4439F579" w14:textId="77777777" w:rsidR="00D446AC" w:rsidRPr="00AE7509" w:rsidRDefault="00D446AC" w:rsidP="00C703A7">
            <w:pPr>
              <w:keepNext/>
              <w:keepLines/>
              <w:spacing w:after="0"/>
              <w:jc w:val="center"/>
              <w:rPr>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E8AFC1E"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F710F2" w14:textId="77777777" w:rsidR="00D446AC" w:rsidRPr="00AE7509" w:rsidRDefault="00D446AC" w:rsidP="00C703A7">
            <w:pPr>
              <w:keepNext/>
              <w:keepLines/>
              <w:spacing w:after="0"/>
              <w:jc w:val="center"/>
              <w:rPr>
                <w:rFonts w:ascii="Arial" w:eastAsia="等线"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551EC1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2DB99A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8F379AF" w14:textId="77777777" w:rsidTr="00C703A7">
        <w:trPr>
          <w:trHeight w:val="29"/>
        </w:trPr>
        <w:tc>
          <w:tcPr>
            <w:tcW w:w="1911" w:type="dxa"/>
            <w:tcBorders>
              <w:top w:val="single" w:sz="4" w:space="0" w:color="auto"/>
              <w:left w:val="single" w:sz="4" w:space="0" w:color="auto"/>
              <w:bottom w:val="nil"/>
              <w:right w:val="single" w:sz="4" w:space="0" w:color="auto"/>
            </w:tcBorders>
          </w:tcPr>
          <w:p w14:paraId="2C09C3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0DAD8E26"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56330CBD"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7F7C8CB1"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CA_n41A-n66A</w:t>
            </w:r>
            <w:r w:rsidRPr="00AE7509">
              <w:rPr>
                <w:rFonts w:ascii="Arial" w:hAnsi="Arial"/>
                <w:sz w:val="18"/>
                <w:vertAlign w:val="superscript"/>
                <w:lang w:val="en-US" w:eastAsia="zh-CN"/>
              </w:rPr>
              <w:t>5</w:t>
            </w:r>
          </w:p>
          <w:p w14:paraId="682E60ED"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CA_n41A-n77A</w:t>
            </w:r>
            <w:r w:rsidRPr="00AE7509">
              <w:rPr>
                <w:rFonts w:ascii="Arial" w:hAnsi="Arial"/>
                <w:sz w:val="18"/>
                <w:vertAlign w:val="superscript"/>
                <w:lang w:val="en-US" w:eastAsia="zh-CN"/>
              </w:rPr>
              <w:t>5</w:t>
            </w:r>
          </w:p>
          <w:p w14:paraId="56496366"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CA_n41A-n71A</w:t>
            </w:r>
            <w:r w:rsidRPr="00AE7509">
              <w:rPr>
                <w:rFonts w:ascii="Arial" w:hAnsi="Arial"/>
                <w:sz w:val="18"/>
                <w:vertAlign w:val="superscript"/>
                <w:lang w:val="en-US" w:eastAsia="zh-CN"/>
              </w:rPr>
              <w:t>5</w:t>
            </w:r>
          </w:p>
          <w:p w14:paraId="58773132"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CA_n66A-n71A</w:t>
            </w:r>
          </w:p>
          <w:p w14:paraId="6FA72FA4"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CA_n66A-n77A</w:t>
            </w:r>
            <w:r w:rsidRPr="00AE7509">
              <w:rPr>
                <w:rFonts w:ascii="Arial" w:hAnsi="Arial"/>
                <w:sz w:val="18"/>
                <w:vertAlign w:val="superscript"/>
                <w:lang w:val="en-US" w:eastAsia="zh-CN"/>
              </w:rPr>
              <w:t>5</w:t>
            </w:r>
          </w:p>
          <w:p w14:paraId="7BDB96A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23014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981397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D8741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9384AEF" w14:textId="77777777" w:rsidTr="00C703A7">
        <w:trPr>
          <w:trHeight w:val="29"/>
        </w:trPr>
        <w:tc>
          <w:tcPr>
            <w:tcW w:w="1911" w:type="dxa"/>
            <w:tcBorders>
              <w:top w:val="nil"/>
              <w:left w:val="single" w:sz="4" w:space="0" w:color="auto"/>
              <w:bottom w:val="nil"/>
              <w:right w:val="single" w:sz="4" w:space="0" w:color="auto"/>
            </w:tcBorders>
          </w:tcPr>
          <w:p w14:paraId="2F901B4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73FBA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8A86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F5392A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42E246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667ADA1" w14:textId="77777777" w:rsidTr="00C703A7">
        <w:trPr>
          <w:trHeight w:val="29"/>
        </w:trPr>
        <w:tc>
          <w:tcPr>
            <w:tcW w:w="1911" w:type="dxa"/>
            <w:tcBorders>
              <w:top w:val="nil"/>
              <w:left w:val="single" w:sz="4" w:space="0" w:color="auto"/>
              <w:bottom w:val="nil"/>
              <w:right w:val="single" w:sz="4" w:space="0" w:color="auto"/>
            </w:tcBorders>
          </w:tcPr>
          <w:p w14:paraId="1F9F646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DC8CE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1561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7398E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60AC65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9E528D" w14:textId="77777777" w:rsidTr="00C703A7">
        <w:trPr>
          <w:trHeight w:val="29"/>
        </w:trPr>
        <w:tc>
          <w:tcPr>
            <w:tcW w:w="1911" w:type="dxa"/>
            <w:tcBorders>
              <w:top w:val="nil"/>
              <w:left w:val="single" w:sz="4" w:space="0" w:color="auto"/>
              <w:bottom w:val="nil"/>
              <w:right w:val="single" w:sz="4" w:space="0" w:color="auto"/>
            </w:tcBorders>
          </w:tcPr>
          <w:p w14:paraId="427CD1E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98D71A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4DA1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749086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17D3A64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5F59177" w14:textId="77777777" w:rsidTr="00C703A7">
        <w:trPr>
          <w:trHeight w:val="29"/>
        </w:trPr>
        <w:tc>
          <w:tcPr>
            <w:tcW w:w="1911" w:type="dxa"/>
            <w:tcBorders>
              <w:top w:val="nil"/>
              <w:left w:val="single" w:sz="4" w:space="0" w:color="auto"/>
              <w:bottom w:val="nil"/>
              <w:right w:val="single" w:sz="4" w:space="0" w:color="auto"/>
            </w:tcBorders>
          </w:tcPr>
          <w:p w14:paraId="2DD1A88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F3A99C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297E17" w14:textId="77777777" w:rsidR="00D446AC" w:rsidRPr="00AE7509" w:rsidRDefault="00D446AC" w:rsidP="00C703A7">
            <w:pPr>
              <w:keepNext/>
              <w:keepLines/>
              <w:spacing w:after="0"/>
              <w:jc w:val="center"/>
              <w:rPr>
                <w:rFonts w:ascii="Arial" w:eastAsia="等线"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0D737A8"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3B7F192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437D18A8" w14:textId="77777777" w:rsidTr="00C703A7">
        <w:trPr>
          <w:trHeight w:val="29"/>
        </w:trPr>
        <w:tc>
          <w:tcPr>
            <w:tcW w:w="1911" w:type="dxa"/>
            <w:tcBorders>
              <w:top w:val="nil"/>
              <w:left w:val="single" w:sz="4" w:space="0" w:color="auto"/>
              <w:bottom w:val="nil"/>
              <w:right w:val="single" w:sz="4" w:space="0" w:color="auto"/>
            </w:tcBorders>
          </w:tcPr>
          <w:p w14:paraId="08DA4BF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9A0EC0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8B3283" w14:textId="77777777" w:rsidR="00D446AC" w:rsidRPr="00AE7509" w:rsidRDefault="00D446AC" w:rsidP="00C703A7">
            <w:pPr>
              <w:keepNext/>
              <w:keepLines/>
              <w:spacing w:after="0"/>
              <w:jc w:val="center"/>
              <w:rPr>
                <w:rFonts w:ascii="Arial" w:eastAsia="等线"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01DBC5C"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FCFD72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39CF9A9" w14:textId="77777777" w:rsidTr="00C703A7">
        <w:trPr>
          <w:trHeight w:val="29"/>
        </w:trPr>
        <w:tc>
          <w:tcPr>
            <w:tcW w:w="1911" w:type="dxa"/>
            <w:tcBorders>
              <w:top w:val="nil"/>
              <w:left w:val="single" w:sz="4" w:space="0" w:color="auto"/>
              <w:bottom w:val="nil"/>
              <w:right w:val="single" w:sz="4" w:space="0" w:color="auto"/>
            </w:tcBorders>
          </w:tcPr>
          <w:p w14:paraId="3127AEB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A655E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BB494" w14:textId="77777777" w:rsidR="00D446AC" w:rsidRPr="00AE7509" w:rsidRDefault="00D446AC" w:rsidP="00C703A7">
            <w:pPr>
              <w:keepNext/>
              <w:keepLines/>
              <w:spacing w:after="0"/>
              <w:jc w:val="center"/>
              <w:rPr>
                <w:rFonts w:ascii="Arial" w:eastAsia="等线"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67B8228"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B3D240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5D7D3F1" w14:textId="77777777" w:rsidTr="00C703A7">
        <w:trPr>
          <w:trHeight w:val="29"/>
        </w:trPr>
        <w:tc>
          <w:tcPr>
            <w:tcW w:w="1911" w:type="dxa"/>
            <w:tcBorders>
              <w:top w:val="nil"/>
              <w:left w:val="single" w:sz="4" w:space="0" w:color="auto"/>
              <w:bottom w:val="nil"/>
              <w:right w:val="single" w:sz="4" w:space="0" w:color="auto"/>
            </w:tcBorders>
          </w:tcPr>
          <w:p w14:paraId="4822BAA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75FBF4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3B1257" w14:textId="77777777" w:rsidR="00D446AC" w:rsidRPr="00AE7509" w:rsidRDefault="00D446AC" w:rsidP="00C703A7">
            <w:pPr>
              <w:keepNext/>
              <w:keepLines/>
              <w:spacing w:after="0"/>
              <w:jc w:val="center"/>
              <w:rPr>
                <w:rFonts w:ascii="Arial" w:eastAsia="等线"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83B68F4"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 xml:space="preserve">CA_n77(2A)_BCS 4 and 5 in </w:t>
            </w:r>
          </w:p>
        </w:tc>
        <w:tc>
          <w:tcPr>
            <w:tcW w:w="1785" w:type="dxa"/>
            <w:tcBorders>
              <w:top w:val="single" w:sz="4" w:space="0" w:color="FFFFFF" w:themeColor="background1"/>
              <w:left w:val="single" w:sz="4" w:space="0" w:color="auto"/>
              <w:bottom w:val="single" w:sz="4" w:space="0" w:color="auto"/>
              <w:right w:val="single" w:sz="4" w:space="0" w:color="auto"/>
            </w:tcBorders>
          </w:tcPr>
          <w:p w14:paraId="6A3607D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91D9F3B" w14:textId="77777777" w:rsidTr="00C703A7">
        <w:trPr>
          <w:trHeight w:val="29"/>
        </w:trPr>
        <w:tc>
          <w:tcPr>
            <w:tcW w:w="1911" w:type="dxa"/>
            <w:tcBorders>
              <w:top w:val="single" w:sz="4" w:space="0" w:color="auto"/>
              <w:left w:val="single" w:sz="4" w:space="0" w:color="auto"/>
              <w:bottom w:val="nil"/>
              <w:right w:val="single" w:sz="4" w:space="0" w:color="auto"/>
            </w:tcBorders>
          </w:tcPr>
          <w:p w14:paraId="33EAA2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CA_n41A-n66(2A)-n71A-n77(2A)</w:t>
            </w:r>
          </w:p>
        </w:tc>
        <w:tc>
          <w:tcPr>
            <w:tcW w:w="2038" w:type="dxa"/>
            <w:tcBorders>
              <w:top w:val="single" w:sz="4" w:space="0" w:color="auto"/>
              <w:left w:val="single" w:sz="4" w:space="0" w:color="auto"/>
              <w:bottom w:val="nil"/>
              <w:right w:val="single" w:sz="4" w:space="0" w:color="auto"/>
            </w:tcBorders>
          </w:tcPr>
          <w:p w14:paraId="4B6F0CA1"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CA_n41A-n66A</w:t>
            </w:r>
          </w:p>
          <w:p w14:paraId="7E445127"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CA_n41A-n71A</w:t>
            </w:r>
          </w:p>
          <w:p w14:paraId="1DEA4F1D"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CA_n41A-n77A</w:t>
            </w:r>
          </w:p>
          <w:p w14:paraId="40E9CE72"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CA_n66A-n71A</w:t>
            </w:r>
          </w:p>
          <w:p w14:paraId="64A1CD1E"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CA_n66A-n77A</w:t>
            </w:r>
          </w:p>
          <w:p w14:paraId="2E46F2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72D9D8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A50C3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75BD59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F4E5FFB" w14:textId="77777777" w:rsidTr="00C703A7">
        <w:trPr>
          <w:trHeight w:val="29"/>
        </w:trPr>
        <w:tc>
          <w:tcPr>
            <w:tcW w:w="1911" w:type="dxa"/>
            <w:tcBorders>
              <w:top w:val="nil"/>
              <w:left w:val="single" w:sz="4" w:space="0" w:color="auto"/>
              <w:bottom w:val="nil"/>
              <w:right w:val="single" w:sz="4" w:space="0" w:color="auto"/>
            </w:tcBorders>
          </w:tcPr>
          <w:p w14:paraId="207255B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4EA7D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8AC2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F525E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CA_n66(2A)_BCS1</w:t>
            </w:r>
          </w:p>
        </w:tc>
        <w:tc>
          <w:tcPr>
            <w:tcW w:w="1785" w:type="dxa"/>
            <w:tcBorders>
              <w:top w:val="nil"/>
              <w:left w:val="single" w:sz="4" w:space="0" w:color="auto"/>
              <w:bottom w:val="nil"/>
              <w:right w:val="single" w:sz="4" w:space="0" w:color="auto"/>
            </w:tcBorders>
          </w:tcPr>
          <w:p w14:paraId="55F6274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2F499C4" w14:textId="77777777" w:rsidTr="00C703A7">
        <w:trPr>
          <w:trHeight w:val="29"/>
        </w:trPr>
        <w:tc>
          <w:tcPr>
            <w:tcW w:w="1911" w:type="dxa"/>
            <w:tcBorders>
              <w:top w:val="nil"/>
              <w:left w:val="single" w:sz="4" w:space="0" w:color="auto"/>
              <w:bottom w:val="nil"/>
              <w:right w:val="single" w:sz="4" w:space="0" w:color="auto"/>
            </w:tcBorders>
          </w:tcPr>
          <w:p w14:paraId="5CC5041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39B88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68B6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E3EC8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9AD933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52C3252" w14:textId="77777777" w:rsidTr="00C703A7">
        <w:trPr>
          <w:trHeight w:val="29"/>
        </w:trPr>
        <w:tc>
          <w:tcPr>
            <w:tcW w:w="1911" w:type="dxa"/>
            <w:tcBorders>
              <w:top w:val="nil"/>
              <w:left w:val="single" w:sz="4" w:space="0" w:color="auto"/>
              <w:bottom w:val="nil"/>
              <w:right w:val="single" w:sz="4" w:space="0" w:color="auto"/>
            </w:tcBorders>
          </w:tcPr>
          <w:p w14:paraId="3CBBBB5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0DAE0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D909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D5B87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1B5BA09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EDD8A20" w14:textId="77777777" w:rsidTr="00C703A7">
        <w:trPr>
          <w:trHeight w:val="29"/>
        </w:trPr>
        <w:tc>
          <w:tcPr>
            <w:tcW w:w="1911" w:type="dxa"/>
            <w:tcBorders>
              <w:top w:val="single" w:sz="4" w:space="0" w:color="auto"/>
              <w:left w:val="single" w:sz="4" w:space="0" w:color="auto"/>
              <w:bottom w:val="nil"/>
              <w:right w:val="single" w:sz="4" w:space="0" w:color="auto"/>
            </w:tcBorders>
          </w:tcPr>
          <w:p w14:paraId="2B9344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CA_n41A-n66A-n71A-n78A</w:t>
            </w:r>
          </w:p>
        </w:tc>
        <w:tc>
          <w:tcPr>
            <w:tcW w:w="2038" w:type="dxa"/>
            <w:tcBorders>
              <w:top w:val="single" w:sz="4" w:space="0" w:color="auto"/>
              <w:left w:val="single" w:sz="4" w:space="0" w:color="auto"/>
              <w:bottom w:val="nil"/>
              <w:right w:val="single" w:sz="4" w:space="0" w:color="auto"/>
            </w:tcBorders>
          </w:tcPr>
          <w:p w14:paraId="4BB73AF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4F5CE69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3A084F0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6BCBD31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056F2C7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1509DA2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3601D1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EE1EB5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C0E62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5A2E314" w14:textId="77777777" w:rsidTr="00C703A7">
        <w:trPr>
          <w:trHeight w:val="29"/>
        </w:trPr>
        <w:tc>
          <w:tcPr>
            <w:tcW w:w="1911" w:type="dxa"/>
            <w:tcBorders>
              <w:top w:val="nil"/>
              <w:left w:val="single" w:sz="4" w:space="0" w:color="auto"/>
              <w:bottom w:val="nil"/>
              <w:right w:val="single" w:sz="4" w:space="0" w:color="auto"/>
            </w:tcBorders>
          </w:tcPr>
          <w:p w14:paraId="6408ADE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04BE0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F9F7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C9C43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E1270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6B17B5C" w14:textId="77777777" w:rsidTr="00C703A7">
        <w:trPr>
          <w:trHeight w:val="29"/>
        </w:trPr>
        <w:tc>
          <w:tcPr>
            <w:tcW w:w="1911" w:type="dxa"/>
            <w:tcBorders>
              <w:top w:val="nil"/>
              <w:left w:val="single" w:sz="4" w:space="0" w:color="auto"/>
              <w:bottom w:val="nil"/>
              <w:right w:val="single" w:sz="4" w:space="0" w:color="auto"/>
            </w:tcBorders>
          </w:tcPr>
          <w:p w14:paraId="14EE3E3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D4EC6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7D85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236C03A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1D5808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C4B2B14" w14:textId="77777777" w:rsidTr="00C703A7">
        <w:trPr>
          <w:trHeight w:val="29"/>
        </w:trPr>
        <w:tc>
          <w:tcPr>
            <w:tcW w:w="1911" w:type="dxa"/>
            <w:tcBorders>
              <w:top w:val="nil"/>
              <w:left w:val="single" w:sz="4" w:space="0" w:color="auto"/>
              <w:bottom w:val="nil"/>
              <w:right w:val="single" w:sz="4" w:space="0" w:color="auto"/>
            </w:tcBorders>
          </w:tcPr>
          <w:p w14:paraId="11D665F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12BB1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9FBBE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0F7FA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542CE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9D8F7DB" w14:textId="77777777" w:rsidTr="00C703A7">
        <w:trPr>
          <w:trHeight w:val="29"/>
        </w:trPr>
        <w:tc>
          <w:tcPr>
            <w:tcW w:w="1911" w:type="dxa"/>
            <w:tcBorders>
              <w:top w:val="single" w:sz="4" w:space="0" w:color="auto"/>
              <w:left w:val="single" w:sz="4" w:space="0" w:color="auto"/>
              <w:bottom w:val="nil"/>
              <w:right w:val="single" w:sz="4" w:space="0" w:color="auto"/>
            </w:tcBorders>
          </w:tcPr>
          <w:p w14:paraId="3AC068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CA_n41A-n66(2A)-n71A-n78A</w:t>
            </w:r>
          </w:p>
        </w:tc>
        <w:tc>
          <w:tcPr>
            <w:tcW w:w="2038" w:type="dxa"/>
            <w:tcBorders>
              <w:top w:val="single" w:sz="4" w:space="0" w:color="auto"/>
              <w:left w:val="single" w:sz="4" w:space="0" w:color="auto"/>
              <w:bottom w:val="nil"/>
              <w:right w:val="single" w:sz="4" w:space="0" w:color="auto"/>
            </w:tcBorders>
          </w:tcPr>
          <w:p w14:paraId="0279704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07D429B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7150D22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449B2B5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0FDAFCB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5F1E4E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8A42F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DD022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4D1A5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E25EF6D" w14:textId="77777777" w:rsidTr="00C703A7">
        <w:trPr>
          <w:trHeight w:val="29"/>
        </w:trPr>
        <w:tc>
          <w:tcPr>
            <w:tcW w:w="1911" w:type="dxa"/>
            <w:tcBorders>
              <w:top w:val="nil"/>
              <w:left w:val="single" w:sz="4" w:space="0" w:color="auto"/>
              <w:bottom w:val="nil"/>
              <w:right w:val="single" w:sz="4" w:space="0" w:color="auto"/>
            </w:tcBorders>
          </w:tcPr>
          <w:p w14:paraId="03A9619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12310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EEC7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B79DE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2D5E1A5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2B17DDD" w14:textId="77777777" w:rsidTr="00C703A7">
        <w:trPr>
          <w:trHeight w:val="29"/>
        </w:trPr>
        <w:tc>
          <w:tcPr>
            <w:tcW w:w="1911" w:type="dxa"/>
            <w:tcBorders>
              <w:top w:val="nil"/>
              <w:left w:val="single" w:sz="4" w:space="0" w:color="auto"/>
              <w:bottom w:val="nil"/>
              <w:right w:val="single" w:sz="4" w:space="0" w:color="auto"/>
            </w:tcBorders>
          </w:tcPr>
          <w:p w14:paraId="605EDE5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83D2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36C7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7E90C6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30ADC4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E06A2C4" w14:textId="77777777" w:rsidTr="00C703A7">
        <w:trPr>
          <w:trHeight w:val="29"/>
        </w:trPr>
        <w:tc>
          <w:tcPr>
            <w:tcW w:w="1911" w:type="dxa"/>
            <w:tcBorders>
              <w:top w:val="nil"/>
              <w:left w:val="single" w:sz="4" w:space="0" w:color="auto"/>
              <w:bottom w:val="nil"/>
              <w:right w:val="single" w:sz="4" w:space="0" w:color="auto"/>
            </w:tcBorders>
          </w:tcPr>
          <w:p w14:paraId="0E365A9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63EC58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2D728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78EDF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2448B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6680829" w14:textId="77777777" w:rsidTr="00C703A7">
        <w:trPr>
          <w:trHeight w:val="29"/>
        </w:trPr>
        <w:tc>
          <w:tcPr>
            <w:tcW w:w="1911" w:type="dxa"/>
            <w:tcBorders>
              <w:top w:val="single" w:sz="4" w:space="0" w:color="auto"/>
              <w:left w:val="single" w:sz="4" w:space="0" w:color="auto"/>
              <w:bottom w:val="nil"/>
              <w:right w:val="single" w:sz="4" w:space="0" w:color="auto"/>
            </w:tcBorders>
          </w:tcPr>
          <w:p w14:paraId="5F9F36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CA_n41A-n66A-n71A-n78(2A)</w:t>
            </w:r>
          </w:p>
        </w:tc>
        <w:tc>
          <w:tcPr>
            <w:tcW w:w="2038" w:type="dxa"/>
            <w:tcBorders>
              <w:top w:val="single" w:sz="4" w:space="0" w:color="auto"/>
              <w:left w:val="single" w:sz="4" w:space="0" w:color="auto"/>
              <w:bottom w:val="nil"/>
              <w:right w:val="single" w:sz="4" w:space="0" w:color="auto"/>
            </w:tcBorders>
          </w:tcPr>
          <w:p w14:paraId="7A0B40D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1CC480E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399117D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0E4DA19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533C5CE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4DC484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71CDF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9B7DF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DF90C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E5E2D0D" w14:textId="77777777" w:rsidTr="00C703A7">
        <w:trPr>
          <w:trHeight w:val="29"/>
        </w:trPr>
        <w:tc>
          <w:tcPr>
            <w:tcW w:w="1911" w:type="dxa"/>
            <w:tcBorders>
              <w:top w:val="nil"/>
              <w:left w:val="single" w:sz="4" w:space="0" w:color="auto"/>
              <w:bottom w:val="nil"/>
              <w:right w:val="single" w:sz="4" w:space="0" w:color="auto"/>
            </w:tcBorders>
          </w:tcPr>
          <w:p w14:paraId="100DF96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254BC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D881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4E39F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74E41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FD8EF49" w14:textId="77777777" w:rsidTr="00C703A7">
        <w:trPr>
          <w:trHeight w:val="29"/>
        </w:trPr>
        <w:tc>
          <w:tcPr>
            <w:tcW w:w="1911" w:type="dxa"/>
            <w:tcBorders>
              <w:top w:val="nil"/>
              <w:left w:val="single" w:sz="4" w:space="0" w:color="auto"/>
              <w:bottom w:val="nil"/>
              <w:right w:val="single" w:sz="4" w:space="0" w:color="auto"/>
            </w:tcBorders>
          </w:tcPr>
          <w:p w14:paraId="2DF3338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0B7F0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142A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AAE270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61BB41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B61BF21" w14:textId="77777777" w:rsidTr="00C703A7">
        <w:trPr>
          <w:trHeight w:val="29"/>
        </w:trPr>
        <w:tc>
          <w:tcPr>
            <w:tcW w:w="1911" w:type="dxa"/>
            <w:tcBorders>
              <w:top w:val="nil"/>
              <w:left w:val="single" w:sz="4" w:space="0" w:color="auto"/>
              <w:bottom w:val="nil"/>
              <w:right w:val="single" w:sz="4" w:space="0" w:color="auto"/>
            </w:tcBorders>
          </w:tcPr>
          <w:p w14:paraId="306092F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F2161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4587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B64A2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5EAFDA9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64C8320" w14:textId="77777777" w:rsidTr="00C703A7">
        <w:trPr>
          <w:trHeight w:val="29"/>
        </w:trPr>
        <w:tc>
          <w:tcPr>
            <w:tcW w:w="1911" w:type="dxa"/>
            <w:tcBorders>
              <w:top w:val="single" w:sz="4" w:space="0" w:color="auto"/>
              <w:left w:val="single" w:sz="4" w:space="0" w:color="auto"/>
              <w:bottom w:val="nil"/>
              <w:right w:val="single" w:sz="4" w:space="0" w:color="auto"/>
            </w:tcBorders>
          </w:tcPr>
          <w:p w14:paraId="0FEE1A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CA_n41A-n66(2A)-n71A-n78(2A)</w:t>
            </w:r>
          </w:p>
        </w:tc>
        <w:tc>
          <w:tcPr>
            <w:tcW w:w="2038" w:type="dxa"/>
            <w:tcBorders>
              <w:top w:val="single" w:sz="4" w:space="0" w:color="auto"/>
              <w:left w:val="single" w:sz="4" w:space="0" w:color="auto"/>
              <w:bottom w:val="nil"/>
              <w:right w:val="single" w:sz="4" w:space="0" w:color="auto"/>
            </w:tcBorders>
          </w:tcPr>
          <w:p w14:paraId="3C7C4FB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080BBCF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455CDEC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16DBD8C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0B182BA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394E71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15562A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3B5D48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1A79D5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549AF5BB" w14:textId="77777777" w:rsidTr="00C703A7">
        <w:trPr>
          <w:trHeight w:val="29"/>
        </w:trPr>
        <w:tc>
          <w:tcPr>
            <w:tcW w:w="1911" w:type="dxa"/>
            <w:tcBorders>
              <w:top w:val="nil"/>
              <w:left w:val="single" w:sz="4" w:space="0" w:color="auto"/>
              <w:bottom w:val="nil"/>
              <w:right w:val="single" w:sz="4" w:space="0" w:color="auto"/>
            </w:tcBorders>
          </w:tcPr>
          <w:p w14:paraId="504F3F0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312E8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D1F19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92E08D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615278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8EEB32F" w14:textId="77777777" w:rsidTr="00C703A7">
        <w:trPr>
          <w:trHeight w:val="29"/>
        </w:trPr>
        <w:tc>
          <w:tcPr>
            <w:tcW w:w="1911" w:type="dxa"/>
            <w:tcBorders>
              <w:top w:val="nil"/>
              <w:left w:val="single" w:sz="4" w:space="0" w:color="auto"/>
              <w:bottom w:val="nil"/>
              <w:right w:val="single" w:sz="4" w:space="0" w:color="auto"/>
            </w:tcBorders>
          </w:tcPr>
          <w:p w14:paraId="57D1F8E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D4673F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DB672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61030C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62B5F2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CB4B96B" w14:textId="77777777" w:rsidTr="00C703A7">
        <w:trPr>
          <w:trHeight w:val="29"/>
        </w:trPr>
        <w:tc>
          <w:tcPr>
            <w:tcW w:w="1911" w:type="dxa"/>
            <w:tcBorders>
              <w:top w:val="nil"/>
              <w:left w:val="single" w:sz="4" w:space="0" w:color="auto"/>
              <w:bottom w:val="single" w:sz="4" w:space="0" w:color="auto"/>
              <w:right w:val="single" w:sz="4" w:space="0" w:color="auto"/>
            </w:tcBorders>
          </w:tcPr>
          <w:p w14:paraId="285D059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AD355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E36A1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D6A1CB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3ADC9E6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84E0AEA" w14:textId="77777777" w:rsidTr="00C703A7">
        <w:trPr>
          <w:trHeight w:val="29"/>
        </w:trPr>
        <w:tc>
          <w:tcPr>
            <w:tcW w:w="1911" w:type="dxa"/>
            <w:tcBorders>
              <w:top w:val="single" w:sz="4" w:space="0" w:color="auto"/>
              <w:left w:val="single" w:sz="4" w:space="0" w:color="auto"/>
              <w:bottom w:val="nil"/>
              <w:right w:val="single" w:sz="4" w:space="0" w:color="auto"/>
            </w:tcBorders>
          </w:tcPr>
          <w:p w14:paraId="7C3A10F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CA_n48A-n66A-n70A-n71A</w:t>
            </w:r>
          </w:p>
        </w:tc>
        <w:tc>
          <w:tcPr>
            <w:tcW w:w="2038" w:type="dxa"/>
            <w:tcBorders>
              <w:top w:val="single" w:sz="4" w:space="0" w:color="auto"/>
              <w:left w:val="single" w:sz="4" w:space="0" w:color="auto"/>
              <w:bottom w:val="nil"/>
              <w:right w:val="single" w:sz="4" w:space="0" w:color="auto"/>
            </w:tcBorders>
          </w:tcPr>
          <w:p w14:paraId="5AA9BE6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CA_n48A-n66A</w:t>
            </w:r>
            <w:r w:rsidRPr="00AE7509">
              <w:rPr>
                <w:rFonts w:ascii="Arial" w:eastAsia="宋体" w:hAnsi="Arial"/>
                <w:sz w:val="18"/>
              </w:rPr>
              <w:br/>
              <w:t>CA_n48A-n70A</w:t>
            </w:r>
            <w:r w:rsidRPr="00AE7509">
              <w:rPr>
                <w:rFonts w:ascii="Arial" w:eastAsia="宋体" w:hAnsi="Arial"/>
                <w:sz w:val="18"/>
              </w:rPr>
              <w:br/>
              <w:t>CA_n48A-n71A</w:t>
            </w:r>
            <w:r w:rsidRPr="00AE7509">
              <w:rPr>
                <w:rFonts w:ascii="Arial" w:eastAsia="宋体" w:hAnsi="Arial"/>
                <w:sz w:val="18"/>
              </w:rPr>
              <w:br/>
              <w:t>CA_n66A-n71A</w:t>
            </w:r>
            <w:r w:rsidRPr="00AE7509">
              <w:rPr>
                <w:rFonts w:ascii="Arial" w:eastAsia="宋体" w:hAnsi="Arial"/>
                <w:sz w:val="18"/>
              </w:rPr>
              <w:br/>
              <w:t>CA_n70A-n71A</w:t>
            </w:r>
          </w:p>
        </w:tc>
        <w:tc>
          <w:tcPr>
            <w:tcW w:w="922" w:type="dxa"/>
            <w:tcBorders>
              <w:top w:val="single" w:sz="4" w:space="0" w:color="auto"/>
              <w:left w:val="single" w:sz="4" w:space="0" w:color="auto"/>
              <w:bottom w:val="single" w:sz="4" w:space="0" w:color="auto"/>
              <w:right w:val="single" w:sz="4" w:space="0" w:color="auto"/>
            </w:tcBorders>
          </w:tcPr>
          <w:p w14:paraId="3CFB4E9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1003AFE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78802D12"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D446AC" w:rsidRPr="00AE7509" w14:paraId="7CCE4C19" w14:textId="77777777" w:rsidTr="00C703A7">
        <w:trPr>
          <w:trHeight w:val="29"/>
        </w:trPr>
        <w:tc>
          <w:tcPr>
            <w:tcW w:w="1911" w:type="dxa"/>
            <w:tcBorders>
              <w:top w:val="nil"/>
              <w:left w:val="single" w:sz="4" w:space="0" w:color="auto"/>
              <w:bottom w:val="nil"/>
              <w:right w:val="single" w:sz="4" w:space="0" w:color="auto"/>
            </w:tcBorders>
          </w:tcPr>
          <w:p w14:paraId="1505AB1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5827E4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32741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C9C15C2"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5AFB7BE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31AE543" w14:textId="77777777" w:rsidTr="00C703A7">
        <w:trPr>
          <w:trHeight w:val="29"/>
        </w:trPr>
        <w:tc>
          <w:tcPr>
            <w:tcW w:w="1911" w:type="dxa"/>
            <w:tcBorders>
              <w:top w:val="nil"/>
              <w:left w:val="single" w:sz="4" w:space="0" w:color="auto"/>
              <w:bottom w:val="nil"/>
              <w:right w:val="single" w:sz="4" w:space="0" w:color="auto"/>
            </w:tcBorders>
          </w:tcPr>
          <w:p w14:paraId="114A57D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C18973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6DF71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43AD0C9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60C8D18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4711C50" w14:textId="77777777" w:rsidTr="00C703A7">
        <w:trPr>
          <w:trHeight w:val="29"/>
        </w:trPr>
        <w:tc>
          <w:tcPr>
            <w:tcW w:w="1911" w:type="dxa"/>
            <w:tcBorders>
              <w:top w:val="nil"/>
              <w:left w:val="single" w:sz="4" w:space="0" w:color="auto"/>
              <w:bottom w:val="single" w:sz="4" w:space="0" w:color="auto"/>
              <w:right w:val="single" w:sz="4" w:space="0" w:color="auto"/>
            </w:tcBorders>
          </w:tcPr>
          <w:p w14:paraId="09D9FE2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AF8DF1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93279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061674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w:t>
            </w:r>
          </w:p>
        </w:tc>
        <w:tc>
          <w:tcPr>
            <w:tcW w:w="1785" w:type="dxa"/>
            <w:tcBorders>
              <w:top w:val="nil"/>
              <w:left w:val="single" w:sz="4" w:space="0" w:color="auto"/>
              <w:bottom w:val="single" w:sz="4" w:space="0" w:color="auto"/>
              <w:right w:val="single" w:sz="4" w:space="0" w:color="auto"/>
            </w:tcBorders>
          </w:tcPr>
          <w:p w14:paraId="03C2D4F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A86289A" w14:textId="77777777" w:rsidTr="00C703A7">
        <w:trPr>
          <w:trHeight w:val="29"/>
        </w:trPr>
        <w:tc>
          <w:tcPr>
            <w:tcW w:w="1911" w:type="dxa"/>
            <w:tcBorders>
              <w:top w:val="single" w:sz="4" w:space="0" w:color="auto"/>
              <w:left w:val="single" w:sz="4" w:space="0" w:color="auto"/>
              <w:bottom w:val="nil"/>
              <w:right w:val="single" w:sz="4" w:space="0" w:color="auto"/>
            </w:tcBorders>
          </w:tcPr>
          <w:p w14:paraId="62580A5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CA_n48A-n66A-n70A-n77A</w:t>
            </w:r>
          </w:p>
        </w:tc>
        <w:tc>
          <w:tcPr>
            <w:tcW w:w="2038" w:type="dxa"/>
            <w:tcBorders>
              <w:top w:val="single" w:sz="4" w:space="0" w:color="auto"/>
              <w:left w:val="single" w:sz="4" w:space="0" w:color="auto"/>
              <w:bottom w:val="nil"/>
              <w:right w:val="single" w:sz="4" w:space="0" w:color="auto"/>
            </w:tcBorders>
          </w:tcPr>
          <w:p w14:paraId="6690BCC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CA_n48A-n66A</w:t>
            </w:r>
            <w:r w:rsidRPr="00AE7509">
              <w:rPr>
                <w:rFonts w:ascii="Arial" w:eastAsia="宋体" w:hAnsi="Arial"/>
                <w:sz w:val="18"/>
              </w:rPr>
              <w:br/>
              <w:t>CA_n48A-n70A</w:t>
            </w:r>
            <w:r w:rsidRPr="00AE7509">
              <w:rPr>
                <w:rFonts w:ascii="Arial" w:eastAsia="宋体" w:hAnsi="Arial"/>
                <w:sz w:val="18"/>
              </w:rPr>
              <w:br/>
              <w:t>CA_n66A-n77A</w:t>
            </w:r>
            <w:r w:rsidRPr="00AE7509">
              <w:rPr>
                <w:rFonts w:ascii="Arial" w:eastAsia="宋体" w:hAnsi="Arial"/>
                <w:sz w:val="18"/>
              </w:rPr>
              <w:br/>
              <w:t>CA_n70A-n77A</w:t>
            </w:r>
          </w:p>
        </w:tc>
        <w:tc>
          <w:tcPr>
            <w:tcW w:w="922" w:type="dxa"/>
            <w:tcBorders>
              <w:top w:val="single" w:sz="4" w:space="0" w:color="auto"/>
              <w:left w:val="single" w:sz="4" w:space="0" w:color="auto"/>
              <w:bottom w:val="single" w:sz="4" w:space="0" w:color="auto"/>
              <w:right w:val="single" w:sz="4" w:space="0" w:color="auto"/>
            </w:tcBorders>
          </w:tcPr>
          <w:p w14:paraId="59A7526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311C63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5BECE7D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D446AC" w:rsidRPr="00AE7509" w14:paraId="0FC402D5" w14:textId="77777777" w:rsidTr="00C703A7">
        <w:trPr>
          <w:trHeight w:val="29"/>
        </w:trPr>
        <w:tc>
          <w:tcPr>
            <w:tcW w:w="1911" w:type="dxa"/>
            <w:tcBorders>
              <w:top w:val="nil"/>
              <w:left w:val="single" w:sz="4" w:space="0" w:color="auto"/>
              <w:bottom w:val="nil"/>
              <w:right w:val="single" w:sz="4" w:space="0" w:color="auto"/>
            </w:tcBorders>
          </w:tcPr>
          <w:p w14:paraId="77D0671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100B0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845A4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387E88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0FF0464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26C2B92" w14:textId="77777777" w:rsidTr="00C703A7">
        <w:trPr>
          <w:trHeight w:val="29"/>
        </w:trPr>
        <w:tc>
          <w:tcPr>
            <w:tcW w:w="1911" w:type="dxa"/>
            <w:tcBorders>
              <w:top w:val="nil"/>
              <w:left w:val="single" w:sz="4" w:space="0" w:color="auto"/>
              <w:bottom w:val="nil"/>
              <w:right w:val="single" w:sz="4" w:space="0" w:color="auto"/>
            </w:tcBorders>
          </w:tcPr>
          <w:p w14:paraId="6DAD695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0AEFEC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70FFE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3E16BC3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093FDF7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89D6DFF" w14:textId="77777777" w:rsidTr="00C703A7">
        <w:trPr>
          <w:trHeight w:val="29"/>
        </w:trPr>
        <w:tc>
          <w:tcPr>
            <w:tcW w:w="1911" w:type="dxa"/>
            <w:tcBorders>
              <w:top w:val="nil"/>
              <w:left w:val="single" w:sz="4" w:space="0" w:color="auto"/>
              <w:bottom w:val="single" w:sz="4" w:space="0" w:color="auto"/>
              <w:right w:val="single" w:sz="4" w:space="0" w:color="auto"/>
            </w:tcBorders>
          </w:tcPr>
          <w:p w14:paraId="3AD0765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A592D5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2D49D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6773BF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174336E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03E2E5C" w14:textId="77777777" w:rsidTr="00C703A7">
        <w:trPr>
          <w:trHeight w:val="29"/>
        </w:trPr>
        <w:tc>
          <w:tcPr>
            <w:tcW w:w="1911" w:type="dxa"/>
            <w:tcBorders>
              <w:top w:val="single" w:sz="4" w:space="0" w:color="auto"/>
              <w:left w:val="single" w:sz="4" w:space="0" w:color="auto"/>
              <w:bottom w:val="nil"/>
              <w:right w:val="single" w:sz="4" w:space="0" w:color="auto"/>
            </w:tcBorders>
          </w:tcPr>
          <w:p w14:paraId="1A9186B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CA_n48A-n66A-n71A-n77A</w:t>
            </w:r>
          </w:p>
        </w:tc>
        <w:tc>
          <w:tcPr>
            <w:tcW w:w="2038" w:type="dxa"/>
            <w:tcBorders>
              <w:top w:val="single" w:sz="4" w:space="0" w:color="auto"/>
              <w:left w:val="single" w:sz="4" w:space="0" w:color="auto"/>
              <w:bottom w:val="nil"/>
              <w:right w:val="single" w:sz="4" w:space="0" w:color="auto"/>
            </w:tcBorders>
          </w:tcPr>
          <w:p w14:paraId="5BE9BAF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CA_n48A-n66A</w:t>
            </w:r>
            <w:r w:rsidRPr="00AE7509">
              <w:rPr>
                <w:rFonts w:ascii="Arial" w:eastAsia="宋体" w:hAnsi="Arial"/>
                <w:sz w:val="18"/>
              </w:rPr>
              <w:br/>
              <w:t>CA_n48A-n71A</w:t>
            </w:r>
            <w:r w:rsidRPr="00AE7509">
              <w:rPr>
                <w:rFonts w:ascii="Arial" w:eastAsia="宋体" w:hAnsi="Arial"/>
                <w:sz w:val="18"/>
              </w:rPr>
              <w:br/>
              <w:t>CA_n66A-n71A</w:t>
            </w:r>
            <w:r w:rsidRPr="00AE7509">
              <w:rPr>
                <w:rFonts w:ascii="Arial" w:eastAsia="宋体" w:hAnsi="Arial"/>
                <w:sz w:val="18"/>
              </w:rPr>
              <w:br/>
              <w:t>CA_n66A-n77A</w:t>
            </w:r>
            <w:r w:rsidRPr="00AE7509">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0B7C26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14A97CE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4529661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D446AC" w:rsidRPr="00AE7509" w14:paraId="2CC15CC6" w14:textId="77777777" w:rsidTr="00C703A7">
        <w:trPr>
          <w:trHeight w:val="29"/>
        </w:trPr>
        <w:tc>
          <w:tcPr>
            <w:tcW w:w="1911" w:type="dxa"/>
            <w:tcBorders>
              <w:top w:val="nil"/>
              <w:left w:val="single" w:sz="4" w:space="0" w:color="auto"/>
              <w:bottom w:val="nil"/>
              <w:right w:val="single" w:sz="4" w:space="0" w:color="auto"/>
            </w:tcBorders>
          </w:tcPr>
          <w:p w14:paraId="4C856D7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C64E1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AEC7F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339E8A8"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4F9F490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311C6B2" w14:textId="77777777" w:rsidTr="00C703A7">
        <w:trPr>
          <w:trHeight w:val="29"/>
        </w:trPr>
        <w:tc>
          <w:tcPr>
            <w:tcW w:w="1911" w:type="dxa"/>
            <w:tcBorders>
              <w:top w:val="nil"/>
              <w:left w:val="single" w:sz="4" w:space="0" w:color="auto"/>
              <w:bottom w:val="nil"/>
              <w:right w:val="single" w:sz="4" w:space="0" w:color="auto"/>
            </w:tcBorders>
          </w:tcPr>
          <w:p w14:paraId="1110D97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E748E2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7DCCF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D2D5AC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w:t>
            </w:r>
          </w:p>
        </w:tc>
        <w:tc>
          <w:tcPr>
            <w:tcW w:w="1785" w:type="dxa"/>
            <w:tcBorders>
              <w:top w:val="nil"/>
              <w:left w:val="single" w:sz="4" w:space="0" w:color="auto"/>
              <w:bottom w:val="nil"/>
              <w:right w:val="single" w:sz="4" w:space="0" w:color="auto"/>
            </w:tcBorders>
          </w:tcPr>
          <w:p w14:paraId="0FFF5FF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A512907" w14:textId="77777777" w:rsidTr="00C703A7">
        <w:trPr>
          <w:trHeight w:val="29"/>
        </w:trPr>
        <w:tc>
          <w:tcPr>
            <w:tcW w:w="1911" w:type="dxa"/>
            <w:tcBorders>
              <w:top w:val="nil"/>
              <w:left w:val="single" w:sz="4" w:space="0" w:color="auto"/>
              <w:bottom w:val="single" w:sz="4" w:space="0" w:color="auto"/>
              <w:right w:val="single" w:sz="4" w:space="0" w:color="auto"/>
            </w:tcBorders>
          </w:tcPr>
          <w:p w14:paraId="6C00827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A98F27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9B32D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4F98FD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350FCDA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D96C201" w14:textId="77777777" w:rsidTr="00C703A7">
        <w:trPr>
          <w:trHeight w:val="29"/>
        </w:trPr>
        <w:tc>
          <w:tcPr>
            <w:tcW w:w="1911" w:type="dxa"/>
            <w:tcBorders>
              <w:top w:val="single" w:sz="4" w:space="0" w:color="auto"/>
              <w:left w:val="single" w:sz="4" w:space="0" w:color="auto"/>
              <w:bottom w:val="nil"/>
              <w:right w:val="single" w:sz="4" w:space="0" w:color="auto"/>
            </w:tcBorders>
          </w:tcPr>
          <w:p w14:paraId="569FD59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CA_n48A-n70A-n71A-n77A</w:t>
            </w:r>
          </w:p>
        </w:tc>
        <w:tc>
          <w:tcPr>
            <w:tcW w:w="2038" w:type="dxa"/>
            <w:tcBorders>
              <w:top w:val="single" w:sz="4" w:space="0" w:color="auto"/>
              <w:left w:val="single" w:sz="4" w:space="0" w:color="auto"/>
              <w:bottom w:val="nil"/>
              <w:right w:val="single" w:sz="4" w:space="0" w:color="auto"/>
            </w:tcBorders>
          </w:tcPr>
          <w:p w14:paraId="4CD12EA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CA_n48A-n70A</w:t>
            </w:r>
            <w:r w:rsidRPr="00AE7509">
              <w:rPr>
                <w:rFonts w:ascii="Arial" w:eastAsia="宋体" w:hAnsi="Arial"/>
                <w:sz w:val="18"/>
              </w:rPr>
              <w:br/>
              <w:t>CA_n48A-n71A</w:t>
            </w:r>
            <w:r w:rsidRPr="00AE7509">
              <w:rPr>
                <w:rFonts w:ascii="Arial" w:eastAsia="宋体" w:hAnsi="Arial"/>
                <w:sz w:val="18"/>
              </w:rPr>
              <w:br/>
              <w:t>CA_n70A-n71A</w:t>
            </w:r>
            <w:r w:rsidRPr="00AE7509">
              <w:rPr>
                <w:rFonts w:ascii="Arial" w:eastAsia="宋体" w:hAnsi="Arial"/>
                <w:sz w:val="18"/>
              </w:rPr>
              <w:br/>
              <w:t>CA_n70A-n77A</w:t>
            </w:r>
            <w:r w:rsidRPr="00AE7509">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FF8D7F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5881601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765031E3"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D446AC" w:rsidRPr="00AE7509" w14:paraId="473BEED8" w14:textId="77777777" w:rsidTr="00C703A7">
        <w:trPr>
          <w:trHeight w:val="29"/>
        </w:trPr>
        <w:tc>
          <w:tcPr>
            <w:tcW w:w="1911" w:type="dxa"/>
            <w:tcBorders>
              <w:top w:val="nil"/>
              <w:left w:val="single" w:sz="4" w:space="0" w:color="auto"/>
              <w:bottom w:val="nil"/>
              <w:right w:val="single" w:sz="4" w:space="0" w:color="auto"/>
            </w:tcBorders>
          </w:tcPr>
          <w:p w14:paraId="1B9D99F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828B7C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20253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75407E7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464103C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C002064" w14:textId="77777777" w:rsidTr="00C703A7">
        <w:trPr>
          <w:trHeight w:val="29"/>
        </w:trPr>
        <w:tc>
          <w:tcPr>
            <w:tcW w:w="1911" w:type="dxa"/>
            <w:tcBorders>
              <w:top w:val="nil"/>
              <w:left w:val="single" w:sz="4" w:space="0" w:color="auto"/>
              <w:bottom w:val="nil"/>
              <w:right w:val="single" w:sz="4" w:space="0" w:color="auto"/>
            </w:tcBorders>
          </w:tcPr>
          <w:p w14:paraId="6146BBB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19C673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30C65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2356F7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w:t>
            </w:r>
          </w:p>
        </w:tc>
        <w:tc>
          <w:tcPr>
            <w:tcW w:w="1785" w:type="dxa"/>
            <w:tcBorders>
              <w:top w:val="nil"/>
              <w:left w:val="single" w:sz="4" w:space="0" w:color="auto"/>
              <w:bottom w:val="nil"/>
              <w:right w:val="single" w:sz="4" w:space="0" w:color="auto"/>
            </w:tcBorders>
          </w:tcPr>
          <w:p w14:paraId="7700FD3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D9EA7FC" w14:textId="77777777" w:rsidTr="00C703A7">
        <w:trPr>
          <w:trHeight w:val="29"/>
        </w:trPr>
        <w:tc>
          <w:tcPr>
            <w:tcW w:w="1911" w:type="dxa"/>
            <w:tcBorders>
              <w:top w:val="nil"/>
              <w:left w:val="single" w:sz="4" w:space="0" w:color="auto"/>
              <w:bottom w:val="single" w:sz="4" w:space="0" w:color="auto"/>
              <w:right w:val="single" w:sz="4" w:space="0" w:color="auto"/>
            </w:tcBorders>
          </w:tcPr>
          <w:p w14:paraId="2BE799A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EFFA41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4603A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9080C7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44D229E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9D35243" w14:textId="77777777" w:rsidTr="00C703A7">
        <w:trPr>
          <w:trHeight w:val="29"/>
        </w:trPr>
        <w:tc>
          <w:tcPr>
            <w:tcW w:w="1911" w:type="dxa"/>
            <w:tcBorders>
              <w:top w:val="single" w:sz="4" w:space="0" w:color="auto"/>
              <w:left w:val="single" w:sz="4" w:space="0" w:color="auto"/>
              <w:bottom w:val="nil"/>
              <w:right w:val="single" w:sz="4" w:space="0" w:color="auto"/>
            </w:tcBorders>
          </w:tcPr>
          <w:p w14:paraId="5A9F4E4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CA_n66A-n70A-n71A-n77A</w:t>
            </w:r>
          </w:p>
        </w:tc>
        <w:tc>
          <w:tcPr>
            <w:tcW w:w="2038" w:type="dxa"/>
            <w:tcBorders>
              <w:top w:val="single" w:sz="4" w:space="0" w:color="auto"/>
              <w:left w:val="single" w:sz="4" w:space="0" w:color="auto"/>
              <w:bottom w:val="nil"/>
              <w:right w:val="single" w:sz="4" w:space="0" w:color="auto"/>
            </w:tcBorders>
          </w:tcPr>
          <w:p w14:paraId="2C8BE56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CA_n66A-n71A</w:t>
            </w:r>
            <w:r w:rsidRPr="00AE7509">
              <w:rPr>
                <w:rFonts w:ascii="Arial" w:eastAsia="宋体" w:hAnsi="Arial"/>
                <w:sz w:val="18"/>
              </w:rPr>
              <w:br/>
              <w:t>CA_n66A-n77A</w:t>
            </w:r>
            <w:r w:rsidRPr="00AE7509">
              <w:rPr>
                <w:rFonts w:ascii="Arial" w:eastAsia="宋体" w:hAnsi="Arial"/>
                <w:sz w:val="18"/>
              </w:rPr>
              <w:br/>
              <w:t>CA_n70A-n71A</w:t>
            </w:r>
            <w:r w:rsidRPr="00AE7509">
              <w:rPr>
                <w:rFonts w:ascii="Arial" w:eastAsia="宋体" w:hAnsi="Arial"/>
                <w:sz w:val="18"/>
              </w:rPr>
              <w:br/>
              <w:t>CA_n70A-n77A</w:t>
            </w:r>
            <w:r w:rsidRPr="00AE7509">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DED26F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DFCBD8D"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5, 10, 15, 20, 25, 30, 35, 40</w:t>
            </w:r>
          </w:p>
        </w:tc>
        <w:tc>
          <w:tcPr>
            <w:tcW w:w="1785" w:type="dxa"/>
            <w:tcBorders>
              <w:top w:val="single" w:sz="4" w:space="0" w:color="auto"/>
              <w:left w:val="single" w:sz="4" w:space="0" w:color="auto"/>
              <w:bottom w:val="nil"/>
              <w:right w:val="single" w:sz="4" w:space="0" w:color="auto"/>
            </w:tcBorders>
          </w:tcPr>
          <w:p w14:paraId="4400B2AC"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D446AC" w:rsidRPr="00AE7509" w14:paraId="68E15AAB" w14:textId="77777777" w:rsidTr="00C703A7">
        <w:trPr>
          <w:trHeight w:val="29"/>
        </w:trPr>
        <w:tc>
          <w:tcPr>
            <w:tcW w:w="1911" w:type="dxa"/>
            <w:tcBorders>
              <w:top w:val="nil"/>
              <w:left w:val="single" w:sz="4" w:space="0" w:color="auto"/>
              <w:bottom w:val="nil"/>
              <w:right w:val="single" w:sz="4" w:space="0" w:color="auto"/>
            </w:tcBorders>
          </w:tcPr>
          <w:p w14:paraId="6B07D61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AE077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60BCC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03376E7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0094D5F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8A536C3" w14:textId="77777777" w:rsidTr="00C703A7">
        <w:trPr>
          <w:trHeight w:val="29"/>
        </w:trPr>
        <w:tc>
          <w:tcPr>
            <w:tcW w:w="1911" w:type="dxa"/>
            <w:tcBorders>
              <w:top w:val="nil"/>
              <w:left w:val="single" w:sz="4" w:space="0" w:color="auto"/>
              <w:bottom w:val="nil"/>
              <w:right w:val="single" w:sz="4" w:space="0" w:color="auto"/>
            </w:tcBorders>
          </w:tcPr>
          <w:p w14:paraId="28603F3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F65D35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69401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0CD896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w:t>
            </w:r>
          </w:p>
        </w:tc>
        <w:tc>
          <w:tcPr>
            <w:tcW w:w="1785" w:type="dxa"/>
            <w:tcBorders>
              <w:top w:val="nil"/>
              <w:left w:val="single" w:sz="4" w:space="0" w:color="auto"/>
              <w:bottom w:val="nil"/>
              <w:right w:val="single" w:sz="4" w:space="0" w:color="auto"/>
            </w:tcBorders>
          </w:tcPr>
          <w:p w14:paraId="181C16D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D9D06E3" w14:textId="77777777" w:rsidTr="00C703A7">
        <w:trPr>
          <w:trHeight w:val="29"/>
        </w:trPr>
        <w:tc>
          <w:tcPr>
            <w:tcW w:w="1911" w:type="dxa"/>
            <w:tcBorders>
              <w:top w:val="nil"/>
              <w:left w:val="single" w:sz="4" w:space="0" w:color="auto"/>
              <w:bottom w:val="single" w:sz="4" w:space="0" w:color="auto"/>
              <w:right w:val="single" w:sz="4" w:space="0" w:color="auto"/>
            </w:tcBorders>
          </w:tcPr>
          <w:p w14:paraId="4532859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3BFF3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BBE45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9347A6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5D48D19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6DDB8C7" w14:textId="77777777" w:rsidTr="00C703A7">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1C1E106D" w14:textId="77777777" w:rsidR="00D446AC" w:rsidRPr="00AE7509" w:rsidRDefault="00D446AC" w:rsidP="00C703A7">
            <w:pPr>
              <w:pStyle w:val="TAN"/>
              <w:rPr>
                <w:rFonts w:eastAsia="宋体"/>
              </w:rPr>
            </w:pPr>
            <w:r w:rsidRPr="00AE7509">
              <w:rPr>
                <w:rFonts w:eastAsia="宋体"/>
              </w:rPr>
              <w:t xml:space="preserve">NOTE </w:t>
            </w:r>
            <w:r w:rsidRPr="00AE7509">
              <w:rPr>
                <w:rFonts w:eastAsia="宋体"/>
                <w:lang w:eastAsia="zh-CN"/>
              </w:rPr>
              <w:t>1</w:t>
            </w:r>
            <w:r w:rsidRPr="00AE7509">
              <w:rPr>
                <w:rFonts w:eastAsia="宋体"/>
              </w:rPr>
              <w:t>:</w:t>
            </w:r>
            <w:r w:rsidRPr="00AE7509">
              <w:rPr>
                <w:rFonts w:eastAsia="宋体"/>
              </w:rPr>
              <w:tab/>
              <w:t>This UE channel bandwidth is optional in this release of the specification.</w:t>
            </w:r>
          </w:p>
          <w:p w14:paraId="4868F6E5" w14:textId="77777777" w:rsidR="00D446AC" w:rsidRPr="00AE7509" w:rsidRDefault="00D446AC" w:rsidP="00C703A7">
            <w:pPr>
              <w:pStyle w:val="TAN"/>
              <w:rPr>
                <w:rFonts w:eastAsia="Yu Mincho"/>
              </w:rPr>
            </w:pPr>
            <w:r w:rsidRPr="00AE7509">
              <w:rPr>
                <w:rFonts w:eastAsia="宋体"/>
              </w:rPr>
              <w:t>NOTE 2:</w:t>
            </w:r>
            <w:r w:rsidRPr="00AE7509">
              <w:rPr>
                <w:rFonts w:eastAsia="宋体"/>
              </w:rPr>
              <w:tab/>
              <w:t>For the 20 MHz bandwidth, the minimum requirements are specified for NR UL carrier frequencies confined to either 713-723 MHz or 728-738 </w:t>
            </w:r>
            <w:proofErr w:type="spellStart"/>
            <w:r w:rsidRPr="00AE7509">
              <w:rPr>
                <w:rFonts w:eastAsia="宋体"/>
              </w:rPr>
              <w:t>MHz.</w:t>
            </w:r>
            <w:proofErr w:type="spellEnd"/>
            <w:r w:rsidRPr="00AE7509">
              <w:rPr>
                <w:rFonts w:eastAsia="Yu Mincho"/>
              </w:rPr>
              <w:t xml:space="preserve"> For the 30MHz bandwidth, the minimum requirements are specified for NR UL transmission bandwidth configuration confined to either 703-733 or 718-748 </w:t>
            </w:r>
            <w:proofErr w:type="spellStart"/>
            <w:r w:rsidRPr="00AE7509">
              <w:rPr>
                <w:rFonts w:eastAsia="Yu Mincho"/>
              </w:rPr>
              <w:t>MHz.</w:t>
            </w:r>
            <w:proofErr w:type="spellEnd"/>
          </w:p>
          <w:p w14:paraId="7DD48C19" w14:textId="77777777" w:rsidR="00D446AC" w:rsidRPr="00AE7509" w:rsidRDefault="00D446AC" w:rsidP="00C703A7">
            <w:pPr>
              <w:pStyle w:val="TAN"/>
              <w:rPr>
                <w:rFonts w:eastAsia="宋体"/>
              </w:rPr>
            </w:pPr>
            <w:r w:rsidRPr="00AE7509">
              <w:rPr>
                <w:rFonts w:eastAsia="宋体"/>
              </w:rPr>
              <w:t>NOTE 3:</w:t>
            </w:r>
            <w:r w:rsidRPr="00AE7509">
              <w:rPr>
                <w:rFonts w:eastAsia="宋体"/>
              </w:rPr>
              <w:tab/>
              <w:t>The SCS of each channel bandwidth for NR band refers to Table 5.3.5-1.</w:t>
            </w:r>
          </w:p>
          <w:p w14:paraId="5E0FA446" w14:textId="77777777" w:rsidR="00D446AC" w:rsidRPr="00AE7509" w:rsidRDefault="00D446AC" w:rsidP="00C703A7">
            <w:pPr>
              <w:pStyle w:val="TAN"/>
              <w:rPr>
                <w:rFonts w:eastAsia="宋体"/>
                <w:lang w:val="en-US"/>
              </w:rPr>
            </w:pPr>
            <w:r w:rsidRPr="00AE7509">
              <w:rPr>
                <w:rFonts w:eastAsia="宋体"/>
                <w:lang w:val="en-US"/>
              </w:rPr>
              <w:t>NOTE 4:</w:t>
            </w:r>
            <w:r w:rsidRPr="00AE7509">
              <w:rPr>
                <w:rFonts w:eastAsia="宋体"/>
              </w:rPr>
              <w:t xml:space="preserve"> </w:t>
            </w:r>
            <w:r w:rsidRPr="00AE7509">
              <w:rPr>
                <w:rFonts w:eastAsia="宋体"/>
              </w:rPr>
              <w:tab/>
            </w:r>
            <w:r w:rsidRPr="00AE7509">
              <w:rPr>
                <w:rFonts w:eastAsia="宋体"/>
                <w:lang w:val="en-US"/>
              </w:rPr>
              <w:t>Only single uplink carriers with power class other than PC3 are listed.</w:t>
            </w:r>
          </w:p>
          <w:p w14:paraId="191E01C0" w14:textId="77777777" w:rsidR="00D446AC" w:rsidRDefault="00D446AC" w:rsidP="00C703A7">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2F35E0F1" w14:textId="77777777" w:rsidR="00D446AC" w:rsidRDefault="00D446AC" w:rsidP="00C703A7">
            <w:pPr>
              <w:pStyle w:val="TAN"/>
              <w:rPr>
                <w:rFonts w:eastAsia="宋体"/>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41034E40" w14:textId="77777777" w:rsidR="00D446AC" w:rsidRPr="00AE7509" w:rsidRDefault="00D446AC" w:rsidP="00C703A7">
            <w:pPr>
              <w:pStyle w:val="TAN"/>
              <w:rPr>
                <w:rFonts w:eastAsia="宋体"/>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rFonts w:eastAsia="宋体"/>
                <w:lang w:val="en-US" w:eastAsia="zh-CN" w:bidi="ar"/>
              </w:rPr>
              <w:tab/>
            </w:r>
            <w:r w:rsidRPr="00AA2887">
              <w:rPr>
                <w:rFonts w:eastAsia="宋体"/>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27A45C4B" w14:textId="06FB7B3A" w:rsidR="006F72CA" w:rsidRDefault="006F72CA" w:rsidP="006F72CA">
      <w:pPr>
        <w:pStyle w:val="2"/>
        <w:rPr>
          <w:rStyle w:val="afff1"/>
          <w:color w:val="C00000"/>
        </w:rPr>
      </w:pPr>
      <w:r>
        <w:rPr>
          <w:rStyle w:val="afff1"/>
          <w:color w:val="C00000"/>
          <w:lang w:eastAsia="zh-CN"/>
        </w:rPr>
        <w:t>&lt;&lt;Next of Change&gt;&gt;</w:t>
      </w:r>
    </w:p>
    <w:p w14:paraId="52E46AD3" w14:textId="77777777" w:rsidR="00D446AC" w:rsidRPr="00A1115A" w:rsidRDefault="00D446AC" w:rsidP="00D446AC">
      <w:pPr>
        <w:pStyle w:val="5"/>
      </w:pPr>
      <w:bookmarkStart w:id="59" w:name="_Toc45888128"/>
      <w:bookmarkStart w:id="60" w:name="_Toc45888727"/>
      <w:bookmarkStart w:id="61" w:name="_Toc61367372"/>
      <w:bookmarkStart w:id="62" w:name="_Toc61372755"/>
      <w:bookmarkStart w:id="63" w:name="_Toc68230696"/>
      <w:bookmarkStart w:id="64" w:name="_Toc69084109"/>
      <w:bookmarkStart w:id="65" w:name="_Toc75467118"/>
      <w:bookmarkStart w:id="66" w:name="_Toc76509140"/>
      <w:bookmarkStart w:id="67" w:name="_Toc76718130"/>
      <w:bookmarkStart w:id="68" w:name="_Toc83580440"/>
      <w:bookmarkStart w:id="69" w:name="_Toc84404949"/>
      <w:bookmarkStart w:id="70" w:name="_Toc84413558"/>
      <w:r w:rsidRPr="00A1115A">
        <w:t>6.2A.4.2.5</w:t>
      </w:r>
      <w:r w:rsidRPr="00A1115A">
        <w:tab/>
      </w:r>
      <w:proofErr w:type="spellStart"/>
      <w:r w:rsidRPr="00A1115A">
        <w:t>ΔT</w:t>
      </w:r>
      <w:r w:rsidRPr="00A1115A">
        <w:rPr>
          <w:vertAlign w:val="subscript"/>
        </w:rPr>
        <w:t>IB,c</w:t>
      </w:r>
      <w:proofErr w:type="spellEnd"/>
      <w:r w:rsidRPr="00A1115A">
        <w:t xml:space="preserve"> for Inter-band CA (four bands)</w:t>
      </w:r>
      <w:bookmarkEnd w:id="59"/>
      <w:bookmarkEnd w:id="60"/>
      <w:bookmarkEnd w:id="61"/>
      <w:bookmarkEnd w:id="62"/>
      <w:bookmarkEnd w:id="63"/>
      <w:bookmarkEnd w:id="64"/>
      <w:bookmarkEnd w:id="65"/>
      <w:bookmarkEnd w:id="66"/>
      <w:bookmarkEnd w:id="67"/>
      <w:bookmarkEnd w:id="68"/>
      <w:bookmarkEnd w:id="69"/>
      <w:bookmarkEnd w:id="70"/>
    </w:p>
    <w:p w14:paraId="1FE2F5FF" w14:textId="77777777" w:rsidR="00D446AC" w:rsidRDefault="00D446AC" w:rsidP="00D446AC">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D446AC" w:rsidRPr="00DD4F4A" w14:paraId="67B172CD" w14:textId="77777777" w:rsidTr="00C703A7">
        <w:trPr>
          <w:jc w:val="center"/>
        </w:trPr>
        <w:tc>
          <w:tcPr>
            <w:tcW w:w="2336" w:type="dxa"/>
            <w:vMerge w:val="restart"/>
            <w:tcBorders>
              <w:top w:val="single" w:sz="4" w:space="0" w:color="auto"/>
              <w:left w:val="single" w:sz="4" w:space="0" w:color="auto"/>
              <w:right w:val="single" w:sz="4" w:space="0" w:color="auto"/>
            </w:tcBorders>
          </w:tcPr>
          <w:p w14:paraId="4AE2338F" w14:textId="77777777" w:rsidR="00D446AC" w:rsidRPr="00DD4F4A" w:rsidRDefault="00D446AC" w:rsidP="00C703A7">
            <w:pPr>
              <w:pStyle w:val="TAH"/>
              <w:rPr>
                <w:rFonts w:eastAsia="宋体"/>
              </w:rPr>
            </w:pPr>
            <w:r w:rsidRPr="00DD4F4A">
              <w:rPr>
                <w:rFonts w:eastAsia="宋体"/>
              </w:rPr>
              <w:t xml:space="preserve">Inter-band </w:t>
            </w:r>
            <w:r w:rsidRPr="00DD4F4A">
              <w:rPr>
                <w:rFonts w:eastAsia="宋体"/>
                <w:lang w:eastAsia="zh-CN"/>
              </w:rPr>
              <w:t>CA</w:t>
            </w:r>
            <w:r w:rsidRPr="00DD4F4A">
              <w:rPr>
                <w:rFonts w:eastAsia="宋体"/>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2E0DDFF" w14:textId="77777777" w:rsidR="00D446AC" w:rsidRPr="00DD4F4A" w:rsidRDefault="00D446AC" w:rsidP="00C703A7">
            <w:pPr>
              <w:pStyle w:val="TAH"/>
              <w:rPr>
                <w:rFonts w:eastAsia="宋体"/>
              </w:rPr>
            </w:pPr>
            <w:proofErr w:type="spellStart"/>
            <w:r w:rsidRPr="00DD4F4A">
              <w:rPr>
                <w:rFonts w:eastAsia="宋体"/>
              </w:rPr>
              <w:t>ΔT</w:t>
            </w:r>
            <w:r w:rsidRPr="00DD4F4A">
              <w:rPr>
                <w:rFonts w:eastAsia="宋体"/>
                <w:vertAlign w:val="subscript"/>
              </w:rPr>
              <w:t>IB,c</w:t>
            </w:r>
            <w:proofErr w:type="spellEnd"/>
            <w:r w:rsidRPr="00DD4F4A">
              <w:rPr>
                <w:rFonts w:eastAsia="宋体"/>
              </w:rPr>
              <w:t xml:space="preserve"> for NR bands (dB)</w:t>
            </w:r>
            <w:r w:rsidRPr="00DD4F4A">
              <w:rPr>
                <w:rFonts w:eastAsia="宋体"/>
                <w:vertAlign w:val="superscript"/>
              </w:rPr>
              <w:t>5</w:t>
            </w:r>
          </w:p>
        </w:tc>
      </w:tr>
      <w:tr w:rsidR="00D446AC" w:rsidRPr="00DD4F4A" w14:paraId="3CDB2F85" w14:textId="77777777" w:rsidTr="00C703A7">
        <w:trPr>
          <w:jc w:val="center"/>
        </w:trPr>
        <w:tc>
          <w:tcPr>
            <w:tcW w:w="2336" w:type="dxa"/>
            <w:vMerge/>
            <w:tcBorders>
              <w:left w:val="single" w:sz="4" w:space="0" w:color="auto"/>
              <w:bottom w:val="single" w:sz="4" w:space="0" w:color="auto"/>
              <w:right w:val="single" w:sz="4" w:space="0" w:color="auto"/>
            </w:tcBorders>
          </w:tcPr>
          <w:p w14:paraId="1D8E0348" w14:textId="77777777" w:rsidR="00D446AC" w:rsidRPr="00DD4F4A" w:rsidRDefault="00D446AC" w:rsidP="00C703A7">
            <w:pPr>
              <w:pStyle w:val="TAH"/>
              <w:rPr>
                <w:rFonts w:eastAsia="宋体"/>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C20AEB4" w14:textId="77777777" w:rsidR="00D446AC" w:rsidRPr="00DD4F4A" w:rsidRDefault="00D446AC" w:rsidP="00C703A7">
            <w:pPr>
              <w:pStyle w:val="TAH"/>
              <w:rPr>
                <w:rFonts w:eastAsia="宋体"/>
              </w:rPr>
            </w:pPr>
            <w:r w:rsidRPr="00DD4F4A">
              <w:rPr>
                <w:rFonts w:eastAsia="宋体"/>
              </w:rPr>
              <w:t>Component band in order of bands in configuration</w:t>
            </w:r>
            <w:r w:rsidRPr="00DD4F4A">
              <w:rPr>
                <w:rFonts w:eastAsia="宋体"/>
                <w:vertAlign w:val="superscript"/>
              </w:rPr>
              <w:t>6</w:t>
            </w:r>
          </w:p>
        </w:tc>
      </w:tr>
      <w:tr w:rsidR="00D446AC" w:rsidRPr="00DD4F4A" w14:paraId="11DF3D96"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BACC2C" w14:textId="77777777" w:rsidR="00D446AC" w:rsidRPr="00DD4F4A" w:rsidRDefault="00D446AC" w:rsidP="00C703A7">
            <w:pPr>
              <w:pStyle w:val="TAC"/>
              <w:rPr>
                <w:rFonts w:eastAsia="宋体"/>
                <w:lang w:eastAsia="ja-JP"/>
              </w:rPr>
            </w:pPr>
            <w:r w:rsidRPr="00DD4F4A">
              <w:rPr>
                <w:rFonts w:eastAsia="宋体"/>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7C377911" w14:textId="77777777" w:rsidR="00D446AC" w:rsidRPr="00DD4F4A" w:rsidRDefault="00D446AC" w:rsidP="00C703A7">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2C6D25"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641AE6" w14:textId="77777777" w:rsidR="00D446AC" w:rsidRPr="00DD4F4A" w:rsidRDefault="00D446AC" w:rsidP="00C703A7">
            <w:pPr>
              <w:pStyle w:val="TAC"/>
              <w:rPr>
                <w:rFonts w:eastAsia="宋体"/>
                <w:lang w:eastAsia="ja-JP"/>
              </w:rPr>
            </w:pPr>
            <w:r w:rsidRPr="00DD4F4A">
              <w:rPr>
                <w:rFonts w:eastAsia="宋体"/>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168F080" w14:textId="77777777" w:rsidR="00D446AC" w:rsidRPr="00DD4F4A" w:rsidRDefault="00D446AC" w:rsidP="00C703A7">
            <w:pPr>
              <w:pStyle w:val="TAC"/>
              <w:rPr>
                <w:rFonts w:eastAsia="宋体"/>
                <w:lang w:eastAsia="zh-CN"/>
              </w:rPr>
            </w:pPr>
            <w:r w:rsidRPr="00DD4F4A">
              <w:rPr>
                <w:rFonts w:eastAsia="宋体" w:hint="eastAsia"/>
                <w:lang w:eastAsia="zh-CN"/>
              </w:rPr>
              <w:t>-</w:t>
            </w:r>
          </w:p>
        </w:tc>
      </w:tr>
      <w:tr w:rsidR="00D446AC" w:rsidRPr="00DD4F4A" w14:paraId="0948A36E"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4A6A3A" w14:textId="77777777" w:rsidR="00D446AC" w:rsidRPr="00DD4F4A" w:rsidRDefault="00D446AC" w:rsidP="00C703A7">
            <w:pPr>
              <w:pStyle w:val="TAC"/>
              <w:rPr>
                <w:rFonts w:eastAsia="宋体"/>
                <w:lang w:val="en-US" w:eastAsia="ja-JP"/>
              </w:rPr>
            </w:pPr>
            <w:r w:rsidRPr="00DD4F4A">
              <w:rPr>
                <w:rFonts w:eastAsia="宋体"/>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0DD9F888" w14:textId="77777777" w:rsidR="00D446AC" w:rsidRPr="00DD4F4A" w:rsidRDefault="00D446AC" w:rsidP="00C703A7">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203B7D" w14:textId="77777777" w:rsidR="00D446AC" w:rsidRPr="00DD4F4A" w:rsidRDefault="00D446AC" w:rsidP="00C703A7">
            <w:pPr>
              <w:pStyle w:val="TAC"/>
              <w:rPr>
                <w:rFonts w:eastAsia="宋体"/>
                <w:lang w:val="en-US"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97328E" w14:textId="77777777" w:rsidR="00D446AC" w:rsidRPr="00DD4F4A" w:rsidRDefault="00D446AC" w:rsidP="00C703A7">
            <w:pPr>
              <w:pStyle w:val="TAC"/>
              <w:rPr>
                <w:rFonts w:eastAsia="宋体"/>
                <w:lang w:eastAsia="zh-CN"/>
              </w:rPr>
            </w:pPr>
            <w:r w:rsidRPr="00DD4F4A">
              <w:rPr>
                <w:rFonts w:eastAsia="宋体"/>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47B4D14"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632CDCA7"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B2580D" w14:textId="77777777" w:rsidR="00D446AC" w:rsidRPr="00DD4F4A" w:rsidRDefault="00D446AC" w:rsidP="00C703A7">
            <w:pPr>
              <w:pStyle w:val="TAC"/>
              <w:rPr>
                <w:rFonts w:eastAsia="宋体"/>
                <w:lang w:eastAsia="ja-JP"/>
              </w:rPr>
            </w:pPr>
            <w:r w:rsidRPr="00DD4F4A">
              <w:rPr>
                <w:rFonts w:eastAsia="宋体"/>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4EE8C130" w14:textId="77777777" w:rsidR="00D446AC" w:rsidRPr="00DD4F4A" w:rsidRDefault="00D446AC" w:rsidP="00C703A7">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483FCE"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C494DB" w14:textId="77777777" w:rsidR="00D446AC" w:rsidRPr="00DD4F4A" w:rsidRDefault="00D446AC" w:rsidP="00C703A7">
            <w:pPr>
              <w:pStyle w:val="TAC"/>
              <w:rPr>
                <w:rFonts w:eastAsia="宋体"/>
                <w:lang w:eastAsia="ja-JP"/>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8F7949"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D446AC" w:rsidRPr="00DD4F4A" w14:paraId="6E29F4B2"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19EB87" w14:textId="77777777" w:rsidR="00D446AC" w:rsidRPr="00DD4F4A" w:rsidRDefault="00D446AC" w:rsidP="00C703A7">
            <w:pPr>
              <w:pStyle w:val="TAC"/>
              <w:rPr>
                <w:rFonts w:eastAsia="宋体"/>
                <w:lang w:val="en-US" w:eastAsia="ja-JP"/>
              </w:rPr>
            </w:pPr>
            <w:r w:rsidRPr="00DD4F4A">
              <w:rPr>
                <w:rFonts w:eastAsia="宋体"/>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3C6D735C" w14:textId="77777777" w:rsidR="00D446AC" w:rsidRPr="00DD4F4A" w:rsidRDefault="00D446AC" w:rsidP="00C703A7">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EF57AE"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037E15" w14:textId="77777777" w:rsidR="00D446AC" w:rsidRPr="00DD4F4A" w:rsidRDefault="00D446AC" w:rsidP="00C703A7">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08DD99"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D446AC" w:rsidRPr="00DD4F4A" w14:paraId="4F64A9A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A9D40C1" w14:textId="77777777" w:rsidR="00D446AC" w:rsidRPr="00DD4F4A" w:rsidRDefault="00D446AC" w:rsidP="00C703A7">
            <w:pPr>
              <w:pStyle w:val="TAC"/>
              <w:rPr>
                <w:rFonts w:eastAsia="宋体"/>
                <w:lang w:val="en-US" w:eastAsia="zh-CN"/>
              </w:rPr>
            </w:pPr>
            <w:r w:rsidRPr="00DD4F4A">
              <w:rPr>
                <w:rFonts w:eastAsia="宋体"/>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DCA2220"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8C02B0"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C4FE457" w14:textId="77777777" w:rsidR="00D446AC" w:rsidRPr="00DD4F4A" w:rsidRDefault="00D446AC" w:rsidP="00C703A7">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F7C59B"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r>
      <w:tr w:rsidR="00D446AC" w:rsidRPr="00DD4F4A" w14:paraId="2071123A"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CCECB7" w14:textId="77777777" w:rsidR="00D446AC" w:rsidRPr="00DD4F4A" w:rsidRDefault="00D446AC" w:rsidP="00C703A7">
            <w:pPr>
              <w:pStyle w:val="TAC"/>
              <w:rPr>
                <w:rFonts w:eastAsia="宋体"/>
                <w:lang w:val="en-US" w:eastAsia="ja-JP"/>
              </w:rPr>
            </w:pPr>
            <w:r w:rsidRPr="00DD4F4A">
              <w:rPr>
                <w:rFonts w:eastAsia="宋体"/>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47A21726"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5EF182"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63E6DC" w14:textId="77777777" w:rsidR="00D446AC" w:rsidRPr="00DD4F4A" w:rsidRDefault="00D446AC" w:rsidP="00C703A7">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9C6F93"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r>
      <w:tr w:rsidR="00D446AC" w:rsidRPr="00DD4F4A" w14:paraId="1A2ED877"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D4FAE9" w14:textId="77777777" w:rsidR="00D446AC" w:rsidRPr="00DD4F4A" w:rsidRDefault="00D446AC" w:rsidP="00C703A7">
            <w:pPr>
              <w:pStyle w:val="TAC"/>
              <w:rPr>
                <w:rFonts w:eastAsia="宋体"/>
                <w:lang w:val="en-US" w:eastAsia="ja-JP"/>
              </w:rPr>
            </w:pPr>
            <w:r w:rsidRPr="00DD4F4A">
              <w:rPr>
                <w:rFonts w:eastAsia="宋体"/>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01AA8D32"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F774C2"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46F5CB" w14:textId="77777777" w:rsidR="00D446AC" w:rsidRPr="00DD4F4A" w:rsidRDefault="00D446AC" w:rsidP="00C703A7">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5049DF" w14:textId="77777777" w:rsidR="00D446AC" w:rsidRPr="00DD4F4A" w:rsidRDefault="00D446AC" w:rsidP="00C703A7">
            <w:pPr>
              <w:pStyle w:val="TAC"/>
              <w:rPr>
                <w:rFonts w:eastAsia="宋体"/>
                <w:lang w:val="en-US" w:eastAsia="zh-CN"/>
              </w:rPr>
            </w:pPr>
            <w:r w:rsidRPr="00DD4F4A">
              <w:rPr>
                <w:rFonts w:eastAsia="宋体"/>
                <w:lang w:val="en-US" w:eastAsia="zh-CN"/>
              </w:rPr>
              <w:t>-</w:t>
            </w:r>
          </w:p>
        </w:tc>
      </w:tr>
      <w:tr w:rsidR="00D446AC" w:rsidRPr="00DD4F4A" w14:paraId="1576484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23308A7" w14:textId="77777777" w:rsidR="00D446AC" w:rsidRPr="00DD4F4A" w:rsidRDefault="00D446AC" w:rsidP="00C703A7">
            <w:pPr>
              <w:pStyle w:val="TAC"/>
              <w:rPr>
                <w:rFonts w:eastAsia="宋体"/>
                <w:lang w:val="en-US" w:eastAsia="zh-CN"/>
              </w:rPr>
            </w:pPr>
            <w:r w:rsidRPr="00DD4F4A">
              <w:rPr>
                <w:rFonts w:eastAsia="宋体"/>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ADFA3B8" w14:textId="77777777" w:rsidR="00D446AC" w:rsidRPr="00DD4F4A" w:rsidRDefault="00D446AC" w:rsidP="00C703A7">
            <w:pPr>
              <w:pStyle w:val="TAC"/>
              <w:rPr>
                <w:rFonts w:eastAsia="宋体"/>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0989467"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881DCA0" w14:textId="77777777" w:rsidR="00D446AC" w:rsidRPr="00DD4F4A" w:rsidRDefault="00D446AC" w:rsidP="00C703A7">
            <w:pPr>
              <w:pStyle w:val="TAC"/>
              <w:rPr>
                <w:rFonts w:eastAsia="宋体"/>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8F9E295"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5250E049"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BF463F" w14:textId="77777777" w:rsidR="00D446AC" w:rsidRPr="00DD4F4A" w:rsidRDefault="00D446AC" w:rsidP="00C703A7">
            <w:pPr>
              <w:pStyle w:val="TAC"/>
              <w:rPr>
                <w:rFonts w:eastAsia="宋体"/>
                <w:lang w:val="en-US" w:eastAsia="ja-JP"/>
              </w:rPr>
            </w:pPr>
            <w:r w:rsidRPr="00DD4F4A">
              <w:rPr>
                <w:rFonts w:eastAsia="宋体"/>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45F6CE28"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4FA455"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601584" w14:textId="77777777" w:rsidR="00D446AC" w:rsidRPr="00DD4F4A" w:rsidRDefault="00D446AC" w:rsidP="00C703A7">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262B1E"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421D4340"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3B927D1" w14:textId="77777777" w:rsidR="00D446AC" w:rsidRPr="00DD4F4A" w:rsidRDefault="00D446AC" w:rsidP="00C703A7">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n8</w:t>
            </w:r>
            <w:r w:rsidRPr="00DD4F4A">
              <w:rPr>
                <w:rFonts w:eastAsia="宋体"/>
                <w:lang w:val="en-US" w:eastAsia="zh-CN"/>
              </w:rPr>
              <w:t>-</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139217D"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C6AAD4"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B944894" w14:textId="77777777" w:rsidR="00D446AC" w:rsidRPr="00DD4F4A" w:rsidRDefault="00D446AC" w:rsidP="00C703A7">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B12D21"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16F6AF9B"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A9B62E" w14:textId="77777777" w:rsidR="00D446AC" w:rsidRPr="00DD4F4A" w:rsidRDefault="00D446AC" w:rsidP="00C703A7">
            <w:pPr>
              <w:pStyle w:val="TAC"/>
              <w:rPr>
                <w:rFonts w:eastAsia="宋体"/>
                <w:lang w:val="en-US" w:eastAsia="ja-JP"/>
              </w:rPr>
            </w:pPr>
            <w:r w:rsidRPr="00DD4F4A">
              <w:rPr>
                <w:rFonts w:eastAsia="宋体"/>
              </w:rPr>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44BEEAF0"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47C623"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891B76" w14:textId="77777777" w:rsidR="00D446AC" w:rsidRPr="00DD4F4A" w:rsidRDefault="00D446AC" w:rsidP="00C703A7">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EF4354" w14:textId="77777777" w:rsidR="00D446AC" w:rsidRPr="00DD4F4A" w:rsidRDefault="00D446AC" w:rsidP="00C703A7">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D446AC" w:rsidRPr="00DD4F4A" w14:paraId="197B7F2C"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BB88BB" w14:textId="77777777" w:rsidR="00D446AC" w:rsidRPr="00DD4F4A" w:rsidRDefault="00D446AC" w:rsidP="00C703A7">
            <w:pPr>
              <w:pStyle w:val="TAC"/>
              <w:rPr>
                <w:rFonts w:eastAsia="等线"/>
                <w:lang w:val="en-US" w:eastAsia="ja-JP"/>
              </w:rPr>
            </w:pPr>
            <w:r w:rsidRPr="00DD4F4A">
              <w:rPr>
                <w:rFonts w:eastAsia="等线"/>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057922FD" w14:textId="77777777" w:rsidR="00D446AC" w:rsidRPr="00DD4F4A" w:rsidRDefault="00D446AC" w:rsidP="00C703A7">
            <w:pPr>
              <w:pStyle w:val="TAC"/>
              <w:rPr>
                <w:rFonts w:eastAsia="等线"/>
                <w:lang w:val="en-US"/>
              </w:rPr>
            </w:pPr>
            <w:r w:rsidRPr="00DD4F4A">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3FE81B"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5B7FD06"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727EE9"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r>
      <w:tr w:rsidR="00D446AC" w:rsidRPr="00DD4F4A" w14:paraId="3296F708" w14:textId="77777777" w:rsidTr="00C703A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1CA7C40" w14:textId="77777777" w:rsidR="00D446AC" w:rsidRPr="00DD4F4A" w:rsidRDefault="00D446AC" w:rsidP="00C703A7">
            <w:pPr>
              <w:pStyle w:val="TAC"/>
              <w:rPr>
                <w:rFonts w:eastAsia="等线"/>
                <w:lang w:val="en-US" w:eastAsia="ja-JP"/>
              </w:rPr>
            </w:pPr>
            <w:r w:rsidRPr="00DD4F4A">
              <w:rPr>
                <w:rFonts w:eastAsia="等线"/>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400D5EBE" w14:textId="77777777" w:rsidR="00D446AC" w:rsidRPr="00DD4F4A" w:rsidRDefault="00D446AC" w:rsidP="00C703A7">
            <w:pPr>
              <w:pStyle w:val="TAC"/>
              <w:rPr>
                <w:rFonts w:eastAsia="等线"/>
                <w:lang w:val="en-US"/>
              </w:rPr>
            </w:pPr>
            <w:r w:rsidRPr="00DD4F4A">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F88167"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893936"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664C2EF"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D446AC" w:rsidRPr="00DD4F4A" w14:paraId="109B08AD" w14:textId="77777777" w:rsidTr="00C703A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48FCE30" w14:textId="77777777" w:rsidR="00D446AC" w:rsidRPr="00DD4F4A" w:rsidRDefault="00D446AC" w:rsidP="00C703A7">
            <w:pPr>
              <w:pStyle w:val="TAC"/>
              <w:rPr>
                <w:rFonts w:eastAsia="等线"/>
                <w:lang w:val="en-US" w:eastAsia="ja-JP"/>
              </w:rPr>
            </w:pPr>
            <w:r w:rsidRPr="00DD4F4A">
              <w:rPr>
                <w:rFonts w:eastAsia="等线"/>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7BE5F0EF" w14:textId="77777777" w:rsidR="00D446AC" w:rsidRPr="00DD4F4A" w:rsidRDefault="00D446AC" w:rsidP="00C703A7">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58F770" w14:textId="77777777" w:rsidR="00D446AC" w:rsidRPr="00DD4F4A" w:rsidRDefault="00D446AC" w:rsidP="00C703A7">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194BD8" w14:textId="77777777" w:rsidR="00D446AC" w:rsidRPr="00DD4F4A" w:rsidRDefault="00D446AC" w:rsidP="00C703A7">
            <w:pPr>
              <w:pStyle w:val="TAC"/>
              <w:rPr>
                <w:rFonts w:eastAsia="等线"/>
                <w:lang w:val="en-US"/>
              </w:rPr>
            </w:pPr>
            <w:r w:rsidRPr="00DD4F4A">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C7F743D" w14:textId="77777777" w:rsidR="00D446AC" w:rsidRPr="00DD4F4A" w:rsidRDefault="00D446AC" w:rsidP="00C703A7">
            <w:pPr>
              <w:pStyle w:val="TAC"/>
              <w:rPr>
                <w:rFonts w:eastAsia="等线"/>
                <w:lang w:val="en-US"/>
              </w:rPr>
            </w:pPr>
            <w:r w:rsidRPr="00DD4F4A">
              <w:rPr>
                <w:rFonts w:eastAsia="等线"/>
                <w:lang w:val="en-US"/>
              </w:rPr>
              <w:t>0.8</w:t>
            </w:r>
          </w:p>
        </w:tc>
      </w:tr>
      <w:tr w:rsidR="00D446AC" w:rsidRPr="00DD4F4A" w14:paraId="7F33A609" w14:textId="77777777" w:rsidTr="00C703A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6A89763" w14:textId="77777777" w:rsidR="00D446AC" w:rsidRPr="00DD4F4A" w:rsidRDefault="00D446AC" w:rsidP="00C703A7">
            <w:pPr>
              <w:pStyle w:val="TAC"/>
              <w:rPr>
                <w:rFonts w:eastAsia="等线"/>
                <w:lang w:val="en-US" w:eastAsia="ja-JP"/>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w:t>
            </w:r>
            <w:r w:rsidRPr="00DD4F4A">
              <w:rPr>
                <w:rFonts w:eastAsia="宋体"/>
                <w:lang w:val="en-US" w:eastAsia="zh-CN"/>
              </w:rPr>
              <w:t>6-</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2CC46FD5" w14:textId="77777777" w:rsidR="00D446AC" w:rsidRPr="00DD4F4A" w:rsidRDefault="00D446AC" w:rsidP="00C703A7">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030112" w14:textId="77777777" w:rsidR="00D446AC" w:rsidRPr="00DD4F4A" w:rsidRDefault="00D446AC" w:rsidP="00C703A7">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4CB5FB" w14:textId="77777777" w:rsidR="00D446AC" w:rsidRPr="00DD4F4A" w:rsidRDefault="00D446AC" w:rsidP="00C703A7">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EE18A1" w14:textId="77777777" w:rsidR="00D446AC" w:rsidRPr="00DD4F4A" w:rsidRDefault="00D446AC" w:rsidP="00C703A7">
            <w:pPr>
              <w:pStyle w:val="TAC"/>
              <w:rPr>
                <w:rFonts w:eastAsia="等线"/>
                <w:lang w:val="en-US"/>
              </w:rPr>
            </w:pPr>
            <w:r w:rsidRPr="00DD4F4A">
              <w:rPr>
                <w:rFonts w:eastAsia="等线"/>
                <w:lang w:val="en-US"/>
              </w:rPr>
              <w:t>0.8</w:t>
            </w:r>
          </w:p>
        </w:tc>
      </w:tr>
      <w:tr w:rsidR="00D446AC" w:rsidRPr="00DD4F4A" w14:paraId="53F101F3" w14:textId="77777777" w:rsidTr="00C703A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B75A765" w14:textId="77777777" w:rsidR="00D446AC" w:rsidRPr="00DD4F4A" w:rsidRDefault="00D446AC" w:rsidP="00C703A7">
            <w:pPr>
              <w:pStyle w:val="TAC"/>
              <w:rPr>
                <w:rFonts w:eastAsia="等线"/>
                <w:lang w:val="en-US" w:eastAsia="ja-JP"/>
              </w:rPr>
            </w:pPr>
            <w:r w:rsidRPr="00DD4F4A">
              <w:rPr>
                <w:rFonts w:eastAsia="等线"/>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6BA3BEE8" w14:textId="77777777" w:rsidR="00D446AC" w:rsidRPr="00DD4F4A" w:rsidRDefault="00D446AC" w:rsidP="00C703A7">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DFB5CF" w14:textId="77777777" w:rsidR="00D446AC" w:rsidRPr="00DD4F4A" w:rsidRDefault="00D446AC" w:rsidP="00C703A7">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4E6C7D" w14:textId="77777777" w:rsidR="00D446AC" w:rsidRPr="00DD4F4A" w:rsidRDefault="00D446AC" w:rsidP="00C703A7">
            <w:pPr>
              <w:pStyle w:val="TAC"/>
              <w:rPr>
                <w:rFonts w:asciiTheme="minorBidi" w:eastAsia="等线" w:hAnsiTheme="minorBidi" w:cstheme="minorBidi"/>
                <w:szCs w:val="18"/>
                <w:lang w:val="en-US"/>
              </w:rPr>
            </w:pPr>
            <w:r w:rsidRPr="00DD4F4A">
              <w:rPr>
                <w:rFonts w:asciiTheme="minorBidi" w:eastAsia="宋体" w:hAnsiTheme="minorBidi" w:cstheme="minorBidi"/>
                <w:szCs w:val="18"/>
                <w:lang w:eastAsia="zh-CN"/>
              </w:rPr>
              <w:t>0.</w:t>
            </w:r>
            <w:r w:rsidRPr="00DD4F4A">
              <w:rPr>
                <w:rFonts w:asciiTheme="minorBidi" w:eastAsia="宋体"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A4CA48" w14:textId="77777777" w:rsidR="00D446AC" w:rsidRPr="00DD4F4A" w:rsidRDefault="00D446AC" w:rsidP="00C703A7">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r>
      <w:tr w:rsidR="00D446AC" w:rsidRPr="00DD4F4A" w14:paraId="0E5925AE" w14:textId="77777777" w:rsidTr="00C703A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FE4A04A" w14:textId="77777777" w:rsidR="00D446AC" w:rsidRPr="00DD4F4A" w:rsidRDefault="00D446AC" w:rsidP="00C703A7">
            <w:pPr>
              <w:pStyle w:val="TAC"/>
              <w:rPr>
                <w:rFonts w:eastAsia="等线"/>
                <w:lang w:val="en-US" w:eastAsia="ja-JP"/>
              </w:rPr>
            </w:pPr>
            <w:r w:rsidRPr="00DD4F4A">
              <w:rPr>
                <w:rFonts w:eastAsia="等线"/>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60E62EFE" w14:textId="77777777" w:rsidR="00D446AC" w:rsidRPr="00DD4F4A" w:rsidRDefault="00D446AC" w:rsidP="00C703A7">
            <w:pPr>
              <w:pStyle w:val="TAC"/>
              <w:rPr>
                <w:rFonts w:eastAsia="等线"/>
                <w:lang w:val="en-US"/>
              </w:rPr>
            </w:pPr>
            <w:r w:rsidRPr="00DD4F4A">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A5A6A1"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F65EF4"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A5A935"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D446AC" w:rsidRPr="00DD4F4A" w14:paraId="40164F03"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D074C5F" w14:textId="77777777" w:rsidR="00D446AC" w:rsidRPr="00DD4F4A" w:rsidRDefault="00D446AC" w:rsidP="00C703A7">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n28</w:t>
            </w:r>
            <w:r w:rsidRPr="00DD4F4A">
              <w:rPr>
                <w:rFonts w:eastAsia="宋体"/>
                <w:lang w:val="en-US" w:eastAsia="zh-CN"/>
              </w:rPr>
              <w:t>-</w:t>
            </w:r>
            <w:r w:rsidRPr="00DD4F4A">
              <w:rPr>
                <w:rFonts w:eastAsia="宋体" w:hint="eastAsia"/>
                <w:lang w:val="en-US" w:eastAsia="zh-CN"/>
              </w:rPr>
              <w:t>n7</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C0988EA"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D65FE2"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F294A13" w14:textId="77777777" w:rsidR="00D446AC" w:rsidRPr="00DD4F4A" w:rsidRDefault="00D446AC" w:rsidP="00C703A7">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0BA71A"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06CD6107"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2E1F344" w14:textId="77777777" w:rsidR="00D446AC" w:rsidRPr="00DD4F4A" w:rsidRDefault="00D446AC" w:rsidP="00C703A7">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n28</w:t>
            </w:r>
            <w:r w:rsidRPr="00DD4F4A">
              <w:rPr>
                <w:rFonts w:eastAsia="宋体"/>
                <w:lang w:val="en-US" w:eastAsia="zh-CN"/>
              </w:rPr>
              <w:t>-</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13E54FE"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4F4D37"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05238FB" w14:textId="77777777" w:rsidR="00D446AC" w:rsidRPr="00DD4F4A" w:rsidRDefault="00D446AC" w:rsidP="00C703A7">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60D4B7"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5537DEDE"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00FF66E" w14:textId="77777777" w:rsidR="00D446AC" w:rsidRPr="00DD4F4A" w:rsidRDefault="00D446AC" w:rsidP="00C703A7">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-n3-</w:t>
            </w:r>
            <w:r w:rsidRPr="00DD4F4A">
              <w:rPr>
                <w:rFonts w:eastAsia="宋体" w:hint="eastAsia"/>
                <w:lang w:val="en-US" w:eastAsia="zh-CN"/>
              </w:rPr>
              <w:t>n</w:t>
            </w:r>
            <w:r w:rsidRPr="00DD4F4A">
              <w:rPr>
                <w:rFonts w:eastAsia="宋体"/>
                <w:lang w:val="en-US" w:eastAsia="zh-CN"/>
              </w:rPr>
              <w:t>28-</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6D85DE" w14:textId="77777777" w:rsidR="00D446AC" w:rsidRPr="00DD4F4A" w:rsidRDefault="00D446AC" w:rsidP="00C703A7">
            <w:pPr>
              <w:pStyle w:val="TAC"/>
              <w:rPr>
                <w:rFonts w:eastAsia="宋体"/>
                <w:lang w:val="en-US" w:eastAsia="zh-CN"/>
              </w:rPr>
            </w:pPr>
            <w:r w:rsidRPr="00DD4F4A">
              <w:rPr>
                <w:rFonts w:eastAsia="宋体"/>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7B5806C"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90C82DB" w14:textId="77777777" w:rsidR="00D446AC" w:rsidRPr="00DD4F4A" w:rsidRDefault="00D446AC" w:rsidP="00C703A7">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04DA50"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4B4D236B"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6DC024" w14:textId="77777777" w:rsidR="00D446AC" w:rsidRPr="00DD4F4A" w:rsidRDefault="00D446AC" w:rsidP="00C703A7">
            <w:pPr>
              <w:pStyle w:val="TAC"/>
              <w:rPr>
                <w:rFonts w:eastAsia="等线"/>
                <w:lang w:val="en-US" w:eastAsia="zh-CN"/>
              </w:rPr>
            </w:pPr>
            <w:r w:rsidRPr="00DD4F4A">
              <w:rPr>
                <w:rFonts w:eastAsia="等线"/>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1C711672" w14:textId="77777777" w:rsidR="00D446AC" w:rsidRPr="00DD4F4A" w:rsidRDefault="00D446AC" w:rsidP="00C703A7">
            <w:pPr>
              <w:pStyle w:val="TAC"/>
              <w:rPr>
                <w:rFonts w:eastAsia="等线"/>
                <w:lang w:val="en-US" w:eastAsia="ja-JP"/>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976E66F" w14:textId="77777777" w:rsidR="00D446AC" w:rsidRPr="00DD4F4A" w:rsidRDefault="00D446AC" w:rsidP="00C703A7">
            <w:pPr>
              <w:pStyle w:val="TAC"/>
              <w:rPr>
                <w:rFonts w:eastAsia="等线"/>
                <w:lang w:val="en-US" w:eastAsia="zh-CN"/>
              </w:rPr>
            </w:pPr>
            <w:r w:rsidRPr="00DD4F4A">
              <w:rPr>
                <w:rFonts w:eastAsia="宋体" w:hint="eastAsia"/>
                <w:lang w:val="en-US" w:eastAsia="zh-CN"/>
              </w:rPr>
              <w:t>0</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2173140E" w14:textId="77777777" w:rsidR="00D446AC" w:rsidRPr="00DD4F4A" w:rsidRDefault="00D446AC" w:rsidP="00C703A7">
            <w:pPr>
              <w:pStyle w:val="TAC"/>
              <w:rPr>
                <w:rFonts w:eastAsia="等线"/>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6D52DDC" w14:textId="77777777" w:rsidR="00D446AC" w:rsidRPr="00DD4F4A" w:rsidRDefault="00D446AC" w:rsidP="00C703A7">
            <w:pPr>
              <w:pStyle w:val="TAC"/>
              <w:rPr>
                <w:rFonts w:eastAsia="等线" w:cs="Arial"/>
                <w:szCs w:val="18"/>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1304E9F0"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54992F" w14:textId="77777777" w:rsidR="00D446AC" w:rsidRPr="00DD4F4A" w:rsidRDefault="00D446AC" w:rsidP="00C703A7">
            <w:pPr>
              <w:pStyle w:val="TAC"/>
              <w:rPr>
                <w:rFonts w:eastAsia="等线"/>
                <w:lang w:val="en-US" w:eastAsia="zh-CN"/>
              </w:rPr>
            </w:pPr>
            <w:r w:rsidRPr="00DD4F4A">
              <w:rPr>
                <w:rFonts w:eastAsia="等线"/>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6D858DB1" w14:textId="77777777" w:rsidR="00D446AC" w:rsidRPr="00DD4F4A" w:rsidRDefault="00D446AC" w:rsidP="00C703A7">
            <w:pPr>
              <w:pStyle w:val="TAC"/>
              <w:rPr>
                <w:rFonts w:eastAsia="等线"/>
                <w:lang w:val="en-US" w:eastAsia="ja-JP"/>
              </w:rPr>
            </w:pPr>
            <w:r w:rsidRPr="00DD4F4A">
              <w:rPr>
                <w:rFonts w:eastAsia="等线"/>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99B58A"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D63AE3" w14:textId="77777777" w:rsidR="00D446AC" w:rsidRPr="00DD4F4A" w:rsidRDefault="00D446AC" w:rsidP="00C703A7">
            <w:pPr>
              <w:pStyle w:val="TAC"/>
              <w:rPr>
                <w:rFonts w:eastAsia="等线" w:cs="Arial"/>
                <w:szCs w:val="18"/>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B9DE272" w14:textId="77777777" w:rsidR="00D446AC" w:rsidRPr="00DD4F4A" w:rsidRDefault="00D446AC" w:rsidP="00C703A7">
            <w:pPr>
              <w:pStyle w:val="TAC"/>
              <w:rPr>
                <w:rFonts w:eastAsia="等线" w:cs="Arial"/>
                <w:szCs w:val="18"/>
                <w:lang w:val="en-US" w:eastAsia="zh-CN"/>
              </w:rPr>
            </w:pPr>
            <w:r w:rsidRPr="00DD4F4A">
              <w:rPr>
                <w:rFonts w:eastAsia="等线" w:cs="Arial" w:hint="eastAsia"/>
                <w:szCs w:val="18"/>
                <w:lang w:val="en-US" w:eastAsia="zh-CN"/>
              </w:rPr>
              <w:t>0</w:t>
            </w:r>
            <w:r w:rsidRPr="00DD4F4A">
              <w:rPr>
                <w:rFonts w:eastAsia="等线" w:cs="Arial"/>
                <w:szCs w:val="18"/>
                <w:lang w:val="en-US" w:eastAsia="zh-CN"/>
              </w:rPr>
              <w:t>.8</w:t>
            </w:r>
          </w:p>
        </w:tc>
      </w:tr>
      <w:tr w:rsidR="00D446AC" w:rsidRPr="00DD4F4A" w14:paraId="41BBDEE7"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8F4A58" w14:textId="77777777" w:rsidR="00D446AC" w:rsidRPr="00DD4F4A" w:rsidRDefault="00D446AC" w:rsidP="00C703A7">
            <w:pPr>
              <w:pStyle w:val="TAC"/>
              <w:rPr>
                <w:rFonts w:eastAsia="等线"/>
                <w:lang w:val="en-US" w:eastAsia="zh-CN"/>
              </w:rPr>
            </w:pPr>
            <w:r w:rsidRPr="00DD4F4A">
              <w:rPr>
                <w:rFonts w:eastAsia="等线"/>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1A23E79D" w14:textId="77777777" w:rsidR="00D446AC" w:rsidRPr="00DD4F4A" w:rsidRDefault="00D446AC" w:rsidP="00C703A7">
            <w:pPr>
              <w:pStyle w:val="TAC"/>
              <w:rPr>
                <w:rFonts w:eastAsia="等线"/>
                <w:lang w:val="en-US" w:eastAsia="ja-JP"/>
              </w:rPr>
            </w:pPr>
            <w:r w:rsidRPr="00DD4F4A">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793D1C" w14:textId="77777777" w:rsidR="00D446AC" w:rsidRPr="00DD4F4A" w:rsidRDefault="00D446AC" w:rsidP="00C703A7">
            <w:pPr>
              <w:pStyle w:val="TAC"/>
              <w:rPr>
                <w:rFonts w:eastAsia="等线"/>
                <w:lang w:val="en-US" w:eastAsia="zh-CN"/>
              </w:rPr>
            </w:pPr>
            <w:r w:rsidRPr="00DD4F4A">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2A5B86"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006035D" w14:textId="77777777" w:rsidR="00D446AC" w:rsidRPr="00DD4F4A" w:rsidRDefault="00D446AC" w:rsidP="00C703A7">
            <w:pPr>
              <w:pStyle w:val="TAC"/>
              <w:rPr>
                <w:rFonts w:eastAsia="等线" w:cs="Arial"/>
                <w:szCs w:val="18"/>
                <w:lang w:val="en-US" w:eastAsia="zh-CN"/>
              </w:rPr>
            </w:pPr>
            <w:r w:rsidRPr="00DD4F4A">
              <w:rPr>
                <w:rFonts w:eastAsia="等线" w:cs="Arial" w:hint="eastAsia"/>
                <w:szCs w:val="18"/>
                <w:lang w:val="en-US" w:eastAsia="zh-CN"/>
              </w:rPr>
              <w:t>0</w:t>
            </w:r>
            <w:r w:rsidRPr="00DD4F4A">
              <w:rPr>
                <w:rFonts w:eastAsia="等线" w:cs="Arial"/>
                <w:szCs w:val="18"/>
                <w:lang w:val="en-US" w:eastAsia="zh-CN"/>
              </w:rPr>
              <w:t>.8</w:t>
            </w:r>
          </w:p>
        </w:tc>
      </w:tr>
      <w:tr w:rsidR="00D446AC" w:rsidRPr="00DD4F4A" w14:paraId="50371E3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630EC5" w14:textId="77777777" w:rsidR="00D446AC" w:rsidRPr="00DD4F4A" w:rsidRDefault="00D446AC" w:rsidP="00C703A7">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w:t>
            </w:r>
            <w:r w:rsidRPr="00DD4F4A">
              <w:rPr>
                <w:rFonts w:eastAsia="宋体"/>
                <w:lang w:val="en-US" w:eastAsia="zh-CN"/>
              </w:rPr>
              <w:t>67-</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63A8703"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5A6A10"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A3B7EA" w14:textId="77777777" w:rsidR="00D446AC" w:rsidRPr="00DD4F4A" w:rsidRDefault="00D446AC" w:rsidP="00C703A7">
            <w:pPr>
              <w:pStyle w:val="TAC"/>
              <w:rPr>
                <w:rFonts w:eastAsia="宋体"/>
                <w:lang w:eastAsia="zh-CN"/>
              </w:rPr>
            </w:pPr>
            <w:r w:rsidRPr="00DD4F4A">
              <w:rPr>
                <w:rFonts w:eastAsia="宋体"/>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CD34626"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494DA80C"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D8EC193" w14:textId="77777777" w:rsidR="00D446AC" w:rsidRPr="00DD4F4A" w:rsidRDefault="00D446AC" w:rsidP="00C703A7">
            <w:pPr>
              <w:pStyle w:val="TAC"/>
              <w:rPr>
                <w:rFonts w:eastAsia="宋体"/>
                <w:lang w:val="en-US" w:eastAsia="zh-CN"/>
              </w:rPr>
            </w:pPr>
            <w:r w:rsidRPr="00DD4F4A">
              <w:rPr>
                <w:rFonts w:eastAsia="宋体"/>
                <w:lang w:val="en-US" w:eastAsia="ja-JP"/>
              </w:rPr>
              <w:t>CA_</w:t>
            </w:r>
            <w:r w:rsidRPr="00DD4F4A">
              <w:rPr>
                <w:rFonts w:eastAsia="宋体"/>
                <w:lang w:val="en-US" w:eastAsia="zh-CN"/>
              </w:rPr>
              <w:t>n1</w:t>
            </w:r>
            <w:r w:rsidRPr="00DD4F4A">
              <w:rPr>
                <w:rFonts w:eastAsia="宋体"/>
                <w:lang w:val="en-US" w:eastAsia="ja-JP"/>
              </w:rPr>
              <w:t>-n3-</w:t>
            </w:r>
            <w:r w:rsidRPr="00DD4F4A">
              <w:rPr>
                <w:rFonts w:eastAsia="宋体"/>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8A51AF1"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0750D1"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0B41D6B" w14:textId="77777777" w:rsidR="00D446AC" w:rsidRPr="00DD4F4A" w:rsidRDefault="00D446AC" w:rsidP="00C703A7">
            <w:pPr>
              <w:pStyle w:val="TAC"/>
              <w:rPr>
                <w:rFonts w:eastAsia="宋体"/>
                <w:lang w:val="en-US" w:eastAsia="zh-CN"/>
              </w:rPr>
            </w:pPr>
            <w:r w:rsidRPr="00DD4F4A">
              <w:rPr>
                <w:rFonts w:eastAsia="宋体"/>
                <w:lang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8D97440"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49FE2E92"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334A44F" w14:textId="77777777" w:rsidR="00D446AC" w:rsidRPr="00DD4F4A" w:rsidRDefault="00D446AC" w:rsidP="00C703A7">
            <w:pPr>
              <w:pStyle w:val="TAC"/>
              <w:rPr>
                <w:rFonts w:eastAsia="宋体"/>
              </w:rPr>
            </w:pPr>
            <w:r w:rsidRPr="00DD4F4A">
              <w:rPr>
                <w:rFonts w:eastAsia="宋体"/>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55903D45" w14:textId="77777777" w:rsidR="00D446AC" w:rsidRPr="00DD4F4A" w:rsidRDefault="00D446AC" w:rsidP="00C703A7">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8B605A" w14:textId="77777777" w:rsidR="00D446AC" w:rsidRPr="00DD4F4A" w:rsidRDefault="00D446AC" w:rsidP="00C703A7">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FC1FD6" w14:textId="77777777" w:rsidR="00D446AC" w:rsidRPr="00DD4F4A" w:rsidRDefault="00D446AC" w:rsidP="00C703A7">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5DFEA0" w14:textId="77777777" w:rsidR="00D446AC" w:rsidRPr="00DD4F4A" w:rsidRDefault="00D446AC" w:rsidP="00C703A7">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D446AC" w:rsidRPr="00DD4F4A" w14:paraId="742631A7"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4D66FD" w14:textId="77777777" w:rsidR="00D446AC" w:rsidRPr="00DD4F4A" w:rsidRDefault="00D446AC" w:rsidP="00C703A7">
            <w:pPr>
              <w:pStyle w:val="TAC"/>
              <w:rPr>
                <w:rFonts w:eastAsia="宋体"/>
              </w:rPr>
            </w:pPr>
            <w:r w:rsidRPr="00DD4F4A">
              <w:rPr>
                <w:rFonts w:eastAsia="宋体"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2F74CA7C" w14:textId="77777777" w:rsidR="00D446AC" w:rsidRPr="00DD4F4A" w:rsidRDefault="00D446AC" w:rsidP="00C703A7">
            <w:pPr>
              <w:pStyle w:val="TAC"/>
              <w:rPr>
                <w:rFonts w:eastAsia="宋体"/>
                <w:lang w:eastAsia="zh-CN"/>
              </w:rPr>
            </w:pPr>
            <w:r w:rsidRPr="00DD4F4A">
              <w:rPr>
                <w:rFonts w:eastAsia="宋体"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88B0F8"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CF9DD3B" w14:textId="77777777" w:rsidR="00D446AC" w:rsidRPr="00DD4F4A" w:rsidRDefault="00D446AC" w:rsidP="00C703A7">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A8F0AF"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.9</w:t>
            </w:r>
          </w:p>
        </w:tc>
      </w:tr>
      <w:tr w:rsidR="00D446AC" w:rsidRPr="00DD4F4A" w14:paraId="301F0090"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4BC9D4" w14:textId="77777777" w:rsidR="00D446AC" w:rsidRPr="00DD4F4A" w:rsidRDefault="00D446AC" w:rsidP="00C703A7">
            <w:pPr>
              <w:pStyle w:val="TAC"/>
              <w:rPr>
                <w:rFonts w:eastAsia="宋体"/>
              </w:rPr>
            </w:pPr>
            <w:r w:rsidRPr="00DD4F4A">
              <w:rPr>
                <w:rFonts w:eastAsia="宋体"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E8AB517" w14:textId="77777777" w:rsidR="00D446AC" w:rsidRPr="00DD4F4A" w:rsidRDefault="00D446AC" w:rsidP="00C703A7">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51FC8F" w14:textId="77777777" w:rsidR="00D446AC" w:rsidRPr="00DD4F4A" w:rsidRDefault="00D446AC" w:rsidP="00C703A7">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52E58C" w14:textId="77777777" w:rsidR="00D446AC" w:rsidRPr="00DD4F4A" w:rsidRDefault="00D446AC" w:rsidP="00C703A7">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3CFF68" w14:textId="77777777" w:rsidR="00D446AC" w:rsidRPr="00DD4F4A" w:rsidRDefault="00D446AC" w:rsidP="00C703A7">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D446AC" w:rsidRPr="00DD4F4A" w14:paraId="200F248D"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656E9A" w14:textId="77777777" w:rsidR="00D446AC" w:rsidRPr="00DD4F4A" w:rsidRDefault="00D446AC" w:rsidP="00C703A7">
            <w:pPr>
              <w:pStyle w:val="TAC"/>
              <w:rPr>
                <w:rFonts w:eastAsia="宋体" w:cs="Arial"/>
                <w:color w:val="000000"/>
                <w:szCs w:val="18"/>
              </w:rPr>
            </w:pPr>
            <w:r w:rsidRPr="00DD4F4A">
              <w:rPr>
                <w:rFonts w:eastAsia="宋体"/>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3E50DF10"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8A4FD7"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25BB94" w14:textId="77777777" w:rsidR="00D446AC" w:rsidRPr="00DD4F4A" w:rsidRDefault="00D446AC" w:rsidP="00C703A7">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99F9C1"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03563C4D"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FF9FAFA" w14:textId="77777777" w:rsidR="00D446AC" w:rsidRPr="00DD4F4A" w:rsidRDefault="00D446AC" w:rsidP="00C703A7">
            <w:pPr>
              <w:pStyle w:val="TAC"/>
              <w:rPr>
                <w:rFonts w:eastAsia="宋体" w:cs="Arial"/>
                <w:color w:val="000000"/>
                <w:szCs w:val="18"/>
              </w:rPr>
            </w:pPr>
            <w:r w:rsidRPr="00DD4F4A">
              <w:rPr>
                <w:rFonts w:eastAsia="宋体"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341E4D25" w14:textId="77777777" w:rsidR="00D446AC" w:rsidRPr="00DD4F4A" w:rsidRDefault="00D446AC" w:rsidP="00C703A7">
            <w:pPr>
              <w:pStyle w:val="TAC"/>
              <w:rPr>
                <w:rFonts w:eastAsia="宋体"/>
                <w:lang w:val="en-US" w:eastAsia="zh-CN"/>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8255E4"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25D04F" w14:textId="77777777" w:rsidR="00D446AC" w:rsidRPr="00DD4F4A" w:rsidRDefault="00D446AC" w:rsidP="00C703A7">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B567A7"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r>
      <w:tr w:rsidR="00D446AC" w:rsidRPr="00DD4F4A" w14:paraId="55AFA896"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540627" w14:textId="77777777" w:rsidR="00D446AC" w:rsidRPr="00DD4F4A" w:rsidRDefault="00D446AC" w:rsidP="00C703A7">
            <w:pPr>
              <w:pStyle w:val="TAC"/>
              <w:rPr>
                <w:rFonts w:eastAsia="宋体"/>
              </w:rPr>
            </w:pPr>
            <w:r w:rsidRPr="00DD4F4A">
              <w:rPr>
                <w:rFonts w:eastAsia="宋体"/>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187CD824" w14:textId="77777777" w:rsidR="00D446AC" w:rsidRPr="00DD4F4A" w:rsidRDefault="00D446AC" w:rsidP="00C703A7">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7CABFB" w14:textId="77777777" w:rsidR="00D446AC" w:rsidRPr="00DD4F4A" w:rsidRDefault="00D446AC" w:rsidP="00C703A7">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DE79ED" w14:textId="77777777" w:rsidR="00D446AC" w:rsidRPr="00DD4F4A" w:rsidRDefault="00D446AC" w:rsidP="00C703A7">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F84659" w14:textId="77777777" w:rsidR="00D446AC" w:rsidRPr="00DD4F4A" w:rsidRDefault="00D446AC" w:rsidP="00C703A7">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D446AC" w:rsidRPr="00DD4F4A" w14:paraId="4BA34FC1"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EE35DAE" w14:textId="77777777" w:rsidR="00D446AC" w:rsidRPr="00DD4F4A" w:rsidRDefault="00D446AC" w:rsidP="00C703A7">
            <w:pPr>
              <w:pStyle w:val="TAC"/>
              <w:rPr>
                <w:rFonts w:eastAsia="宋体"/>
                <w:lang w:val="en-US" w:eastAsia="zh-CN"/>
              </w:rPr>
            </w:pPr>
            <w:r w:rsidRPr="00DD4F4A">
              <w:rPr>
                <w:rFonts w:eastAsia="宋体"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38DB83A" w14:textId="77777777" w:rsidR="00D446AC" w:rsidRPr="00DD4F4A" w:rsidRDefault="00D446AC" w:rsidP="00C703A7">
            <w:pPr>
              <w:pStyle w:val="TAC"/>
              <w:rPr>
                <w:rFonts w:eastAsia="宋体"/>
                <w:lang w:val="en-US" w:eastAsia="zh-CN"/>
              </w:rPr>
            </w:pPr>
            <w:r w:rsidRPr="00DD4F4A">
              <w:rPr>
                <w:rFonts w:eastAsia="宋体"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E13EA4"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22D14E9" w14:textId="77777777" w:rsidR="00D446AC" w:rsidRPr="00DD4F4A" w:rsidRDefault="00D446AC" w:rsidP="00C703A7">
            <w:pPr>
              <w:pStyle w:val="TAC"/>
              <w:rPr>
                <w:rFonts w:eastAsia="宋体"/>
                <w:lang w:val="en-US" w:eastAsia="zh-CN"/>
              </w:rPr>
            </w:pPr>
            <w:r w:rsidRPr="00DD4F4A">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8807E3"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3F39BC4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37731B" w14:textId="77777777" w:rsidR="00D446AC" w:rsidRPr="00DD4F4A" w:rsidRDefault="00D446AC" w:rsidP="00C703A7">
            <w:pPr>
              <w:pStyle w:val="TAC"/>
              <w:rPr>
                <w:rFonts w:eastAsia="宋体"/>
                <w:lang w:eastAsia="ja-JP"/>
              </w:rPr>
            </w:pPr>
            <w:r w:rsidRPr="00DD4F4A">
              <w:rPr>
                <w:rFonts w:eastAsia="宋体"/>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1147C467"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4664FC"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9CC88C" w14:textId="77777777" w:rsidR="00D446AC" w:rsidRPr="00DD4F4A" w:rsidRDefault="00D446AC" w:rsidP="00C703A7">
            <w:pPr>
              <w:pStyle w:val="TAC"/>
              <w:rPr>
                <w:rFonts w:eastAsia="宋体"/>
                <w:lang w:eastAsia="zh-CN"/>
              </w:rPr>
            </w:pPr>
            <w:r w:rsidRPr="00DD4F4A">
              <w:rPr>
                <w:rFonts w:eastAsia="宋体"/>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5C69B1E"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2E24A406"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F86BE6" w14:textId="77777777" w:rsidR="00D446AC" w:rsidRPr="00DD4F4A" w:rsidRDefault="00D446AC" w:rsidP="00C703A7">
            <w:pPr>
              <w:pStyle w:val="TAC"/>
              <w:rPr>
                <w:rFonts w:eastAsia="宋体"/>
                <w:lang w:val="en-US" w:eastAsia="zh-CN"/>
              </w:rPr>
            </w:pPr>
            <w:r w:rsidRPr="00DD4F4A">
              <w:rPr>
                <w:rFonts w:eastAsia="宋体"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9501F4F" w14:textId="77777777" w:rsidR="00D446AC" w:rsidRPr="00DD4F4A" w:rsidRDefault="00D446AC" w:rsidP="00C703A7">
            <w:pPr>
              <w:pStyle w:val="TAC"/>
              <w:rPr>
                <w:rFonts w:eastAsia="宋体"/>
                <w:lang w:val="en-US" w:eastAsia="zh-CN"/>
              </w:rPr>
            </w:pPr>
            <w:r w:rsidRPr="00DD4F4A">
              <w:rPr>
                <w:rFonts w:eastAsia="宋体"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CE01DA"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29CE1B" w14:textId="77777777" w:rsidR="00D446AC" w:rsidRPr="00DD4F4A" w:rsidRDefault="00D446AC" w:rsidP="00C703A7">
            <w:pPr>
              <w:pStyle w:val="TAC"/>
              <w:rPr>
                <w:rFonts w:eastAsia="宋体"/>
                <w:lang w:val="en-US"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D4A758"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31B3BDDD"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EB557D7" w14:textId="77777777" w:rsidR="00D446AC" w:rsidRPr="00DD4F4A" w:rsidRDefault="00D446AC" w:rsidP="00C703A7">
            <w:pPr>
              <w:pStyle w:val="TAC"/>
              <w:rPr>
                <w:rFonts w:eastAsia="宋体"/>
                <w:lang w:val="en-US" w:eastAsia="zh-CN"/>
              </w:rPr>
            </w:pPr>
            <w:r w:rsidRPr="00DD4F4A">
              <w:rPr>
                <w:rFonts w:eastAsia="宋体"/>
              </w:rPr>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DF7AEE5" w14:textId="77777777" w:rsidR="00D446AC" w:rsidRPr="00DD4F4A" w:rsidRDefault="00D446AC" w:rsidP="00C703A7">
            <w:pPr>
              <w:pStyle w:val="TAC"/>
              <w:rPr>
                <w:rFonts w:eastAsia="宋体"/>
                <w:lang w:val="en-US"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1FD4E39"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DAEC20A" w14:textId="77777777" w:rsidR="00D446AC" w:rsidRPr="00DD4F4A" w:rsidRDefault="00D446AC" w:rsidP="00C703A7">
            <w:pPr>
              <w:pStyle w:val="TAC"/>
              <w:rPr>
                <w:rFonts w:eastAsia="宋体"/>
                <w:lang w:val="en-US" w:eastAsia="zh-CN"/>
              </w:rPr>
            </w:pPr>
            <w:r w:rsidRPr="00DD4F4A">
              <w:rPr>
                <w:rFonts w:eastAsia="宋体"/>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456D19A"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r>
      <w:tr w:rsidR="00D446AC" w:rsidRPr="00DD4F4A" w14:paraId="6949FA40"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87949C" w14:textId="77777777" w:rsidR="00D446AC" w:rsidRPr="00DD4F4A" w:rsidRDefault="00D446AC" w:rsidP="00C703A7">
            <w:pPr>
              <w:pStyle w:val="TAC"/>
              <w:rPr>
                <w:rFonts w:eastAsia="等线"/>
                <w:lang w:val="en-US" w:eastAsia="zh-CN"/>
              </w:rPr>
            </w:pPr>
            <w:r w:rsidRPr="00DD4F4A">
              <w:rPr>
                <w:rFonts w:eastAsia="等线"/>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075D0FE6" w14:textId="77777777" w:rsidR="00D446AC" w:rsidRPr="00DD4F4A" w:rsidRDefault="00D446AC" w:rsidP="00C703A7">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379B43"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4C0F5D"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F63B34"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.5</w:t>
            </w:r>
          </w:p>
        </w:tc>
      </w:tr>
      <w:tr w:rsidR="00D446AC" w:rsidRPr="00DD4F4A" w14:paraId="70AEB124"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126A93" w14:textId="77777777" w:rsidR="00D446AC" w:rsidRPr="00DD4F4A" w:rsidRDefault="00D446AC" w:rsidP="00C703A7">
            <w:pPr>
              <w:pStyle w:val="TAC"/>
              <w:rPr>
                <w:rFonts w:eastAsia="等线"/>
                <w:lang w:val="en-US" w:eastAsia="zh-CN"/>
              </w:rPr>
            </w:pPr>
            <w:r w:rsidRPr="00DD4F4A">
              <w:rPr>
                <w:rFonts w:eastAsia="等线"/>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1B8F76E0" w14:textId="77777777" w:rsidR="00D446AC" w:rsidRPr="00DD4F4A" w:rsidRDefault="00D446AC" w:rsidP="00C703A7">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D0314F"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009DE8"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B6B0EF"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D446AC" w:rsidRPr="00DD4F4A" w14:paraId="6B80DBA9" w14:textId="77777777" w:rsidTr="00C703A7">
        <w:trPr>
          <w:jc w:val="center"/>
        </w:trPr>
        <w:tc>
          <w:tcPr>
            <w:tcW w:w="2336" w:type="dxa"/>
            <w:tcBorders>
              <w:left w:val="single" w:sz="4" w:space="0" w:color="auto"/>
              <w:bottom w:val="single" w:sz="4" w:space="0" w:color="auto"/>
              <w:right w:val="single" w:sz="4" w:space="0" w:color="auto"/>
            </w:tcBorders>
            <w:shd w:val="clear" w:color="auto" w:fill="auto"/>
          </w:tcPr>
          <w:p w14:paraId="78CE96B4" w14:textId="77777777" w:rsidR="00D446AC" w:rsidRPr="00DD4F4A" w:rsidRDefault="00D446AC" w:rsidP="00C703A7">
            <w:pPr>
              <w:pStyle w:val="TAC"/>
              <w:rPr>
                <w:rFonts w:eastAsia="等线"/>
                <w:lang w:val="en-US" w:eastAsia="zh-CN"/>
              </w:rPr>
            </w:pPr>
            <w:r w:rsidRPr="00DD4F4A">
              <w:rPr>
                <w:rFonts w:eastAsia="等线"/>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2878757F" w14:textId="77777777" w:rsidR="00D446AC" w:rsidRPr="00DD4F4A" w:rsidRDefault="00D446AC" w:rsidP="00C703A7">
            <w:pPr>
              <w:pStyle w:val="TAC"/>
              <w:rPr>
                <w:rFonts w:eastAsia="等线"/>
                <w:lang w:eastAsia="zh-CN"/>
              </w:rPr>
            </w:pPr>
            <w:r w:rsidRPr="00DD4F4A">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405797"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6CF627"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2BF5C9"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D446AC" w:rsidRPr="00DD4F4A" w14:paraId="46F1F6C4"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77D2B7" w14:textId="77777777" w:rsidR="00D446AC" w:rsidRPr="00DD4F4A" w:rsidRDefault="00D446AC" w:rsidP="00C703A7">
            <w:pPr>
              <w:pStyle w:val="TAC"/>
              <w:rPr>
                <w:rFonts w:eastAsia="宋体"/>
                <w:lang w:eastAsia="ja-JP"/>
              </w:rPr>
            </w:pPr>
            <w:r w:rsidRPr="00DD4F4A">
              <w:rPr>
                <w:rFonts w:eastAsia="等线"/>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14DB8BAD" w14:textId="77777777" w:rsidR="00D446AC" w:rsidRPr="00DD4F4A" w:rsidRDefault="00D446AC" w:rsidP="00C703A7">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8A337B"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E5C209" w14:textId="77777777" w:rsidR="00D446AC" w:rsidRPr="00DD4F4A" w:rsidRDefault="00D446AC" w:rsidP="00C703A7">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51B0A1"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24F2A3F7"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9494B8" w14:textId="77777777" w:rsidR="00D446AC" w:rsidRPr="00DD4F4A" w:rsidRDefault="00D446AC" w:rsidP="00C703A7">
            <w:pPr>
              <w:pStyle w:val="TAC"/>
              <w:rPr>
                <w:rFonts w:eastAsia="宋体"/>
                <w:lang w:eastAsia="ja-JP"/>
              </w:rPr>
            </w:pPr>
            <w:r w:rsidRPr="00DD4F4A">
              <w:rPr>
                <w:rFonts w:eastAsia="宋体"/>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1E1A36AE" w14:textId="77777777" w:rsidR="00D446AC" w:rsidRPr="00DD4F4A" w:rsidRDefault="00D446AC" w:rsidP="00C703A7">
            <w:pPr>
              <w:pStyle w:val="TAC"/>
              <w:rPr>
                <w:rFonts w:eastAsia="宋体"/>
                <w:lang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B070E6"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E81089" w14:textId="77777777" w:rsidR="00D446AC" w:rsidRPr="00DD4F4A" w:rsidRDefault="00D446AC" w:rsidP="00C703A7">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CEF751"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703FF940"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88F46E" w14:textId="77777777" w:rsidR="00D446AC" w:rsidRPr="00DD4F4A" w:rsidRDefault="00D446AC" w:rsidP="00C703A7">
            <w:pPr>
              <w:pStyle w:val="TAC"/>
              <w:rPr>
                <w:rFonts w:eastAsia="宋体"/>
              </w:rPr>
            </w:pPr>
            <w:r w:rsidRPr="00DD4F4A">
              <w:rPr>
                <w:rFonts w:eastAsia="宋体"/>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2015CE32" w14:textId="77777777" w:rsidR="00D446AC" w:rsidRPr="00DD4F4A" w:rsidRDefault="00D446AC" w:rsidP="00C703A7">
            <w:pPr>
              <w:pStyle w:val="TAC"/>
              <w:rPr>
                <w:rFonts w:eastAsia="宋体"/>
                <w:lang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F940A69"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604B76" w14:textId="77777777" w:rsidR="00D446AC" w:rsidRPr="00DD4F4A" w:rsidRDefault="00D446AC" w:rsidP="00C703A7">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3BEEAC"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4FB2ECF1"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49F200" w14:textId="77777777" w:rsidR="00D446AC" w:rsidRPr="00DD4F4A" w:rsidRDefault="00D446AC" w:rsidP="00C703A7">
            <w:pPr>
              <w:pStyle w:val="TAC"/>
              <w:rPr>
                <w:rFonts w:eastAsia="等线"/>
              </w:rPr>
            </w:pPr>
            <w:r w:rsidRPr="00DD4F4A">
              <w:rPr>
                <w:rFonts w:eastAsia="等线"/>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6CD5DD9D" w14:textId="77777777" w:rsidR="00D446AC" w:rsidRPr="00DD4F4A" w:rsidRDefault="00D446AC" w:rsidP="00C703A7">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A3B44A"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485639"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208C4A"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D446AC" w:rsidRPr="00DD4F4A" w14:paraId="1C23EC83"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38AF45" w14:textId="77777777" w:rsidR="00D446AC" w:rsidRPr="00DD4F4A" w:rsidRDefault="00D446AC" w:rsidP="00C703A7">
            <w:pPr>
              <w:pStyle w:val="TAC"/>
              <w:rPr>
                <w:rFonts w:eastAsia="等线"/>
              </w:rPr>
            </w:pPr>
            <w:r w:rsidRPr="00DD4F4A">
              <w:rPr>
                <w:rFonts w:eastAsia="等线"/>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7FA8BC1C" w14:textId="77777777" w:rsidR="00D446AC" w:rsidRPr="00DD4F4A" w:rsidRDefault="00D446AC" w:rsidP="00C703A7">
            <w:pPr>
              <w:pStyle w:val="TAC"/>
              <w:rPr>
                <w:rFonts w:eastAsia="等线"/>
                <w:lang w:eastAsia="zh-CN"/>
              </w:rPr>
            </w:pPr>
            <w:r w:rsidRPr="00DD4F4A">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457A68"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75A18E"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C379C9"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8F2B12" w:rsidRPr="00DD4F4A" w14:paraId="5D1B5033" w14:textId="77777777" w:rsidTr="00C703A7">
        <w:trPr>
          <w:jc w:val="center"/>
          <w:ins w:id="71" w:author="Huawei" w:date="2023-11-02T11:1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19BE2E" w14:textId="6BE48FE0" w:rsidR="008F2B12" w:rsidRPr="00DD4F4A" w:rsidRDefault="008F2B12" w:rsidP="008F2B12">
            <w:pPr>
              <w:pStyle w:val="TAC"/>
              <w:rPr>
                <w:ins w:id="72" w:author="Huawei" w:date="2023-11-02T11:16:00Z"/>
                <w:rFonts w:eastAsia="等线"/>
              </w:rPr>
            </w:pPr>
            <w:ins w:id="73" w:author="Huawei" w:date="2023-11-02T11:16:00Z">
              <w:r w:rsidRPr="00DD4F4A">
                <w:rPr>
                  <w:rFonts w:eastAsia="等线"/>
                </w:rPr>
                <w:t>CA_n1-n28-n</w:t>
              </w:r>
              <w:r>
                <w:rPr>
                  <w:rFonts w:eastAsia="等线"/>
                </w:rPr>
                <w:t>75</w:t>
              </w:r>
              <w:r w:rsidRPr="00DD4F4A">
                <w:rPr>
                  <w:rFonts w:eastAsia="等线"/>
                </w:rPr>
                <w:t>-n7</w:t>
              </w:r>
              <w:r>
                <w:rPr>
                  <w:rFonts w:eastAsia="等线"/>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10A1C77A" w14:textId="5DEF938A" w:rsidR="008F2B12" w:rsidRPr="00DD4F4A" w:rsidRDefault="008F2B12" w:rsidP="008F2B12">
            <w:pPr>
              <w:pStyle w:val="TAC"/>
              <w:rPr>
                <w:ins w:id="74" w:author="Huawei" w:date="2023-11-02T11:16:00Z"/>
                <w:rFonts w:eastAsia="等线"/>
                <w:lang w:eastAsia="zh-CN"/>
              </w:rPr>
            </w:pPr>
            <w:ins w:id="75" w:author="Huawei" w:date="2023-11-02T11:16:00Z">
              <w:r w:rsidRPr="00DD4F4A">
                <w:rPr>
                  <w:rFonts w:eastAsia="等线"/>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96E41DA" w14:textId="4AFBEDC6" w:rsidR="008F2B12" w:rsidRPr="00DD4F4A" w:rsidRDefault="008F2B12" w:rsidP="008F2B12">
            <w:pPr>
              <w:pStyle w:val="TAC"/>
              <w:rPr>
                <w:ins w:id="76" w:author="Huawei" w:date="2023-11-02T11:16:00Z"/>
                <w:rFonts w:eastAsia="等线"/>
                <w:lang w:eastAsia="zh-CN"/>
              </w:rPr>
            </w:pPr>
            <w:ins w:id="77" w:author="Huawei" w:date="2023-11-02T11:16:00Z">
              <w:r w:rsidRPr="00DD4F4A">
                <w:rPr>
                  <w:rFonts w:eastAsia="等线" w:hint="eastAsia"/>
                  <w:lang w:eastAsia="zh-CN"/>
                </w:rPr>
                <w:t>0</w:t>
              </w:r>
              <w:r w:rsidRPr="00DD4F4A">
                <w:rPr>
                  <w:rFonts w:eastAsia="等线"/>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5E11A52" w14:textId="10B5D818" w:rsidR="008F2B12" w:rsidRPr="00DD4F4A" w:rsidRDefault="008F2B12" w:rsidP="008F2B12">
            <w:pPr>
              <w:pStyle w:val="TAC"/>
              <w:rPr>
                <w:ins w:id="78" w:author="Huawei" w:date="2023-11-02T11:16:00Z"/>
                <w:rFonts w:eastAsia="等线"/>
                <w:lang w:eastAsia="zh-CN"/>
              </w:rPr>
            </w:pPr>
            <w:ins w:id="79" w:author="Huawei" w:date="2023-11-02T11:16:00Z">
              <w:r>
                <w:rPr>
                  <w:rFonts w:eastAsia="等线"/>
                  <w:lang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27BB7244" w14:textId="79716520" w:rsidR="008F2B12" w:rsidRPr="00DD4F4A" w:rsidRDefault="008F2B12" w:rsidP="008F2B12">
            <w:pPr>
              <w:pStyle w:val="TAC"/>
              <w:rPr>
                <w:ins w:id="80" w:author="Huawei" w:date="2023-11-02T11:16:00Z"/>
                <w:rFonts w:eastAsia="等线"/>
                <w:lang w:eastAsia="zh-CN"/>
              </w:rPr>
            </w:pPr>
            <w:ins w:id="81" w:author="Huawei" w:date="2023-11-02T11:16:00Z">
              <w:r w:rsidRPr="00DD4F4A">
                <w:rPr>
                  <w:rFonts w:eastAsia="等线" w:hint="eastAsia"/>
                  <w:lang w:eastAsia="zh-CN"/>
                </w:rPr>
                <w:t>0</w:t>
              </w:r>
              <w:r w:rsidRPr="00DD4F4A">
                <w:rPr>
                  <w:rFonts w:eastAsia="等线"/>
                  <w:lang w:eastAsia="zh-CN"/>
                </w:rPr>
                <w:t>.8</w:t>
              </w:r>
            </w:ins>
          </w:p>
        </w:tc>
      </w:tr>
      <w:tr w:rsidR="00D446AC" w:rsidRPr="00DD4F4A" w14:paraId="34FB53BB"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93524EC" w14:textId="77777777" w:rsidR="00D446AC" w:rsidRPr="00DD4F4A" w:rsidRDefault="00D446AC" w:rsidP="00C703A7">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-n28-</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D64893" w14:textId="77777777" w:rsidR="00D446AC" w:rsidRPr="00DD4F4A" w:rsidRDefault="00D446AC" w:rsidP="00C703A7">
            <w:pPr>
              <w:pStyle w:val="TAC"/>
              <w:rPr>
                <w:rFonts w:eastAsia="宋体"/>
                <w:lang w:val="en-US" w:eastAsia="zh-CN"/>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AB1D40"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08DDED0" w14:textId="77777777" w:rsidR="00D446AC" w:rsidRPr="00DD4F4A" w:rsidRDefault="00D446AC" w:rsidP="00C703A7">
            <w:pPr>
              <w:pStyle w:val="TAC"/>
              <w:rPr>
                <w:rFonts w:eastAsia="宋体"/>
                <w:lang w:val="en-US" w:eastAsia="zh-CN"/>
              </w:rPr>
            </w:pPr>
            <w:r w:rsidRPr="00DD4F4A">
              <w:rPr>
                <w:rFonts w:eastAsia="宋体" w:cs="Arial" w:hint="eastAsia"/>
                <w:szCs w:val="18"/>
                <w:lang w:val="en-US" w:eastAsia="ja-JP"/>
              </w:rPr>
              <w:t>0</w:t>
            </w:r>
            <w:r w:rsidRPr="00DD4F4A">
              <w:rPr>
                <w:rFonts w:eastAsia="宋体"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3DA9C51A"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0940B67C"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C80C3E" w14:textId="77777777" w:rsidR="00D446AC" w:rsidRPr="00DD4F4A" w:rsidRDefault="00D446AC" w:rsidP="00C703A7">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-n41-</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D8A822A" w14:textId="77777777" w:rsidR="00D446AC" w:rsidRPr="00DD4F4A" w:rsidRDefault="00D446AC" w:rsidP="00C703A7">
            <w:pPr>
              <w:pStyle w:val="TAC"/>
              <w:rPr>
                <w:rFonts w:eastAsia="宋体"/>
                <w:lang w:val="en-US" w:eastAsia="ja-JP"/>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B03E5A"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54EC45" w14:textId="77777777" w:rsidR="00D446AC" w:rsidRPr="00DD4F4A" w:rsidRDefault="00D446AC" w:rsidP="00C703A7">
            <w:pPr>
              <w:pStyle w:val="TAC"/>
              <w:rPr>
                <w:rFonts w:eastAsia="宋体" w:cs="Arial"/>
                <w:szCs w:val="18"/>
                <w:lang w:val="en-US" w:eastAsia="ja-JP"/>
              </w:rPr>
            </w:pPr>
            <w:r w:rsidRPr="00DD4F4A">
              <w:rPr>
                <w:rFonts w:eastAsia="宋体" w:cs="Arial" w:hint="eastAsia"/>
                <w:szCs w:val="18"/>
                <w:lang w:val="en-US" w:eastAsia="ja-JP"/>
              </w:rPr>
              <w:t>0</w:t>
            </w:r>
            <w:r w:rsidRPr="00DD4F4A">
              <w:rPr>
                <w:rFonts w:eastAsia="宋体"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5F8EA49"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51529021"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A55CDC" w14:textId="77777777" w:rsidR="00D446AC" w:rsidRPr="00DD4F4A" w:rsidRDefault="00D446AC" w:rsidP="00C703A7">
            <w:pPr>
              <w:pStyle w:val="TAC"/>
              <w:rPr>
                <w:rFonts w:eastAsia="宋体"/>
                <w:lang w:val="en-US" w:eastAsia="zh-CN"/>
              </w:rPr>
            </w:pPr>
            <w:r w:rsidRPr="00DD4F4A">
              <w:rPr>
                <w:rFonts w:eastAsia="宋体"/>
              </w:rPr>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6CE82508" w14:textId="77777777" w:rsidR="00D446AC" w:rsidRPr="00DD4F4A" w:rsidRDefault="00D446AC" w:rsidP="00C703A7">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E19E31"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A7E8210" w14:textId="77777777" w:rsidR="00D446AC" w:rsidRPr="00DD4F4A" w:rsidRDefault="00D446AC" w:rsidP="00C703A7">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250657F"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.5</w:t>
            </w:r>
          </w:p>
        </w:tc>
      </w:tr>
      <w:tr w:rsidR="00D446AC" w:rsidRPr="00DD4F4A" w14:paraId="031BFCCB"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701768" w14:textId="77777777" w:rsidR="00D446AC" w:rsidRPr="00DD4F4A" w:rsidRDefault="00D446AC" w:rsidP="00C703A7">
            <w:pPr>
              <w:pStyle w:val="TAC"/>
              <w:rPr>
                <w:rFonts w:eastAsia="宋体"/>
              </w:rPr>
            </w:pPr>
            <w:r w:rsidRPr="00DD4F4A">
              <w:rPr>
                <w:rFonts w:eastAsia="宋体"/>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523ECD51" w14:textId="77777777" w:rsidR="00D446AC" w:rsidRPr="00DD4F4A" w:rsidRDefault="00D446AC" w:rsidP="00C703A7">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5782C7"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40EAC8" w14:textId="77777777" w:rsidR="00D446AC" w:rsidRPr="00DD4F4A" w:rsidRDefault="00D446AC" w:rsidP="00C703A7">
            <w:pPr>
              <w:pStyle w:val="TAC"/>
              <w:rPr>
                <w:rFonts w:eastAsia="宋体"/>
                <w:lang w:eastAsia="zh-CN"/>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7BB001"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6C6C2F98"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3BDB6E9" w14:textId="77777777" w:rsidR="00D446AC" w:rsidRPr="00DD4F4A" w:rsidRDefault="00D446AC" w:rsidP="00C703A7">
            <w:pPr>
              <w:pStyle w:val="TAC"/>
              <w:rPr>
                <w:rFonts w:eastAsia="宋体"/>
              </w:rPr>
            </w:pPr>
            <w:r w:rsidRPr="00DD4F4A">
              <w:rPr>
                <w:rFonts w:eastAsia="宋体"/>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001EE736" w14:textId="77777777" w:rsidR="00D446AC" w:rsidRPr="00DD4F4A" w:rsidRDefault="00D446AC" w:rsidP="00C703A7">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98AF93"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89473A5" w14:textId="77777777" w:rsidR="00D446AC" w:rsidRPr="00DD4F4A" w:rsidRDefault="00D446AC" w:rsidP="00C703A7">
            <w:pPr>
              <w:pStyle w:val="TAC"/>
              <w:rPr>
                <w:rFonts w:eastAsia="宋体"/>
                <w:lang w:eastAsia="zh-CN"/>
              </w:rPr>
            </w:pPr>
            <w:r w:rsidRPr="00DD4F4A">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2254F9F"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D446AC" w:rsidRPr="00DD4F4A" w14:paraId="4367CFEC"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6ADA34" w14:textId="77777777" w:rsidR="00D446AC" w:rsidRPr="00DD4F4A" w:rsidRDefault="00D446AC" w:rsidP="00C703A7">
            <w:pPr>
              <w:pStyle w:val="TAC"/>
              <w:rPr>
                <w:rFonts w:eastAsia="宋体"/>
              </w:rPr>
            </w:pPr>
            <w:r w:rsidRPr="00DD4F4A">
              <w:rPr>
                <w:rFonts w:eastAsia="宋体"/>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5741AA5F" w14:textId="77777777" w:rsidR="00D446AC" w:rsidRPr="00DD4F4A" w:rsidRDefault="00D446AC" w:rsidP="00C703A7">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31E22B"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DBE556D" w14:textId="77777777" w:rsidR="00D446AC" w:rsidRPr="00DD4F4A" w:rsidRDefault="00D446AC" w:rsidP="00C703A7">
            <w:pPr>
              <w:pStyle w:val="TAC"/>
              <w:rPr>
                <w:rFonts w:eastAsia="宋体"/>
                <w:lang w:eastAsia="zh-CN"/>
              </w:rPr>
            </w:pPr>
            <w:r w:rsidRPr="00DD4F4A">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9E00D38"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49FA8914"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0A05B84" w14:textId="77777777" w:rsidR="00D446AC" w:rsidRPr="00DD4F4A" w:rsidRDefault="00D446AC" w:rsidP="00C703A7">
            <w:pPr>
              <w:pStyle w:val="TAC"/>
              <w:rPr>
                <w:rFonts w:eastAsia="宋体"/>
              </w:rPr>
            </w:pPr>
            <w:r w:rsidRPr="00DD4F4A">
              <w:rPr>
                <w:rFonts w:eastAsia="宋体"/>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22E39512" w14:textId="77777777" w:rsidR="00D446AC" w:rsidRPr="00DD4F4A" w:rsidRDefault="00D446AC" w:rsidP="00C703A7">
            <w:pPr>
              <w:pStyle w:val="TAC"/>
              <w:rPr>
                <w:rFonts w:eastAsia="宋体"/>
                <w:lang w:eastAsia="zh-CN"/>
              </w:rPr>
            </w:pPr>
            <w:r w:rsidRPr="00DD4F4A">
              <w:rPr>
                <w:rFonts w:eastAsia="宋体"/>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DA9D46"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0D03B37" w14:textId="77777777" w:rsidR="00D446AC" w:rsidRPr="00DD4F4A" w:rsidRDefault="00D446AC" w:rsidP="00C703A7">
            <w:pPr>
              <w:pStyle w:val="TAC"/>
              <w:rPr>
                <w:rFonts w:eastAsia="宋体"/>
                <w:lang w:eastAsia="zh-CN"/>
              </w:rPr>
            </w:pPr>
            <w:r w:rsidRPr="00DD4F4A">
              <w:rPr>
                <w:rFonts w:eastAsia="宋体"/>
                <w:lang w:eastAsia="ja-JP"/>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7C98B0"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185244B8"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69A8BF" w14:textId="77777777" w:rsidR="00D446AC" w:rsidRPr="00DD4F4A" w:rsidRDefault="00D446AC" w:rsidP="00C703A7">
            <w:pPr>
              <w:pStyle w:val="TAC"/>
              <w:rPr>
                <w:rFonts w:eastAsia="宋体"/>
                <w:lang w:val="en-US" w:eastAsia="zh-CN"/>
              </w:rPr>
            </w:pPr>
            <w:r w:rsidRPr="00DD4F4A">
              <w:rPr>
                <w:rFonts w:eastAsia="宋体"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0F7B711F" w14:textId="77777777" w:rsidR="00D446AC" w:rsidRPr="00DD4F4A" w:rsidRDefault="00D446AC" w:rsidP="00C703A7">
            <w:pPr>
              <w:pStyle w:val="TAC"/>
              <w:rPr>
                <w:rFonts w:eastAsia="宋体"/>
                <w:lang w:val="en-US" w:eastAsia="zh-CN"/>
              </w:rPr>
            </w:pPr>
            <w:r w:rsidRPr="00DD4F4A">
              <w:rPr>
                <w:rFonts w:eastAsia="宋体"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AF5B8D"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B57E6EC" w14:textId="77777777" w:rsidR="00D446AC" w:rsidRPr="00DD4F4A" w:rsidRDefault="00D446AC" w:rsidP="00C703A7">
            <w:pPr>
              <w:pStyle w:val="TAC"/>
              <w:rPr>
                <w:rFonts w:eastAsia="Malgun Gothic"/>
                <w:lang w:eastAsia="ko-KR"/>
              </w:rPr>
            </w:pPr>
            <w:r w:rsidRPr="00DD4F4A">
              <w:rPr>
                <w:rFonts w:eastAsia="宋体"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642B624"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.5</w:t>
            </w:r>
          </w:p>
        </w:tc>
      </w:tr>
      <w:tr w:rsidR="00D446AC" w:rsidRPr="00DD4F4A" w14:paraId="3645994E"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22FED1"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049665B5"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C872B3"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CE4FB5E" w14:textId="77777777" w:rsidR="00D446AC" w:rsidRPr="00DD4F4A" w:rsidRDefault="00D446AC" w:rsidP="00C703A7">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78C23C8"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.8</w:t>
            </w:r>
          </w:p>
        </w:tc>
      </w:tr>
      <w:tr w:rsidR="00D446AC" w:rsidRPr="00DD4F4A" w14:paraId="0D6A063E"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172386"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3DBA8B85"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873DDD"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75D2B3E" w14:textId="77777777" w:rsidR="00D446AC" w:rsidRPr="00DD4F4A" w:rsidRDefault="00D446AC" w:rsidP="00C703A7">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50A8D7"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.8</w:t>
            </w:r>
          </w:p>
        </w:tc>
      </w:tr>
      <w:tr w:rsidR="00D446AC" w:rsidRPr="00DD4F4A" w14:paraId="7EF3322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7E2C99" w14:textId="77777777" w:rsidR="00D446AC" w:rsidRPr="00DD4F4A" w:rsidRDefault="00D446AC" w:rsidP="00C703A7">
            <w:pPr>
              <w:pStyle w:val="TAC"/>
              <w:rPr>
                <w:rFonts w:eastAsia="宋体"/>
                <w:lang w:val="en-US" w:eastAsia="zh-CN"/>
              </w:rPr>
            </w:pPr>
            <w:r w:rsidRPr="00DD4F4A">
              <w:rPr>
                <w:rFonts w:eastAsia="宋体"/>
              </w:rPr>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7E81CCA2" w14:textId="77777777" w:rsidR="00D446AC" w:rsidRPr="00DD4F4A" w:rsidRDefault="00D446AC" w:rsidP="00C703A7">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946800"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C66994C" w14:textId="77777777" w:rsidR="00D446AC" w:rsidRPr="00DD4F4A" w:rsidRDefault="00D446AC" w:rsidP="00C703A7">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713D585"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.5</w:t>
            </w:r>
          </w:p>
        </w:tc>
      </w:tr>
      <w:tr w:rsidR="00D446AC" w:rsidRPr="00DD4F4A" w14:paraId="23C64E6D"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D7A5AF" w14:textId="77777777" w:rsidR="00D446AC" w:rsidRPr="00DD4F4A" w:rsidRDefault="00D446AC" w:rsidP="00C703A7">
            <w:pPr>
              <w:pStyle w:val="TAC"/>
              <w:rPr>
                <w:rFonts w:eastAsia="宋体"/>
                <w:lang w:val="en-US" w:eastAsia="zh-CN"/>
              </w:rPr>
            </w:pPr>
            <w:r w:rsidRPr="00DD4F4A">
              <w:rPr>
                <w:rFonts w:eastAsia="宋体"/>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35FC084F" w14:textId="77777777" w:rsidR="00D446AC" w:rsidRPr="00DD4F4A" w:rsidRDefault="00D446AC" w:rsidP="00C703A7">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D7A175"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B59C86B" w14:textId="77777777" w:rsidR="00D446AC" w:rsidRPr="00DD4F4A" w:rsidRDefault="00D446AC" w:rsidP="00C703A7">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E6A6C38"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.8</w:t>
            </w:r>
          </w:p>
        </w:tc>
      </w:tr>
      <w:tr w:rsidR="00D446AC" w:rsidRPr="00DD4F4A" w14:paraId="1492AC82"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BB7A47" w14:textId="77777777" w:rsidR="00D446AC" w:rsidRPr="00DD4F4A" w:rsidRDefault="00D446AC" w:rsidP="00C703A7">
            <w:pPr>
              <w:pStyle w:val="TAC"/>
              <w:rPr>
                <w:rFonts w:eastAsia="宋体"/>
                <w:lang w:val="en-US" w:eastAsia="zh-CN"/>
              </w:rPr>
            </w:pPr>
            <w:r w:rsidRPr="00DD4F4A">
              <w:rPr>
                <w:rFonts w:eastAsia="宋体"/>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784E9EA0" w14:textId="77777777" w:rsidR="00D446AC" w:rsidRPr="00DD4F4A" w:rsidRDefault="00D446AC" w:rsidP="00C703A7">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286019"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FBA893" w14:textId="77777777" w:rsidR="00D446AC" w:rsidRPr="00DD4F4A" w:rsidRDefault="00D446AC" w:rsidP="00C703A7">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7EF53C"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.8</w:t>
            </w:r>
          </w:p>
        </w:tc>
      </w:tr>
      <w:tr w:rsidR="00D446AC" w:rsidRPr="00DD4F4A" w14:paraId="2E65EF3B"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9F0A30F" w14:textId="77777777" w:rsidR="00D446AC" w:rsidRPr="00DD4F4A" w:rsidRDefault="00D446AC" w:rsidP="00C703A7">
            <w:pPr>
              <w:pStyle w:val="TAC"/>
              <w:rPr>
                <w:rFonts w:eastAsia="宋体"/>
                <w:lang w:val="en-US" w:eastAsia="zh-CN"/>
              </w:rPr>
            </w:pPr>
            <w:r w:rsidRPr="00DD4F4A">
              <w:rPr>
                <w:rFonts w:eastAsia="宋体"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7FAC5A40" w14:textId="77777777" w:rsidR="00D446AC" w:rsidRPr="00DD4F4A" w:rsidRDefault="00D446AC" w:rsidP="00C703A7">
            <w:pPr>
              <w:pStyle w:val="TAC"/>
              <w:rPr>
                <w:rFonts w:eastAsia="宋体"/>
                <w:lang w:val="en-US" w:eastAsia="zh-CN"/>
              </w:rPr>
            </w:pPr>
            <w:r w:rsidRPr="00DD4F4A">
              <w:rPr>
                <w:rFonts w:eastAsia="宋体"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0F475C" w14:textId="77777777" w:rsidR="00D446AC" w:rsidRPr="00DD4F4A" w:rsidRDefault="00D446AC" w:rsidP="00C703A7">
            <w:pPr>
              <w:pStyle w:val="TAC"/>
              <w:rPr>
                <w:rFonts w:eastAsia="宋体"/>
                <w:lang w:val="en-US" w:eastAsia="zh-CN"/>
              </w:rPr>
            </w:pPr>
            <w:r w:rsidRPr="00DD4F4A">
              <w:rPr>
                <w:rFonts w:eastAsia="宋体"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F313C82" w14:textId="77777777" w:rsidR="00D446AC" w:rsidRPr="00DD4F4A" w:rsidRDefault="00D446AC" w:rsidP="00C703A7">
            <w:pPr>
              <w:pStyle w:val="TAC"/>
              <w:rPr>
                <w:rFonts w:eastAsia="Malgun Gothic"/>
                <w:lang w:eastAsia="ko-KR"/>
              </w:rPr>
            </w:pPr>
            <w:r w:rsidRPr="00DD4F4A">
              <w:rPr>
                <w:rFonts w:eastAsia="宋体"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EB27E2"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.5</w:t>
            </w:r>
          </w:p>
        </w:tc>
      </w:tr>
      <w:tr w:rsidR="00D446AC" w:rsidRPr="00DD4F4A" w14:paraId="48AA1B1D"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977404"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284A7F2B"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FD538F" w14:textId="77777777" w:rsidR="00D446AC" w:rsidRPr="00DD4F4A" w:rsidRDefault="00D446AC" w:rsidP="00C703A7">
            <w:pPr>
              <w:pStyle w:val="TAC"/>
              <w:rPr>
                <w:rFonts w:eastAsia="宋体"/>
                <w:lang w:val="en-US" w:eastAsia="zh-CN"/>
              </w:rPr>
            </w:pPr>
            <w:r w:rsidRPr="00DD4F4A">
              <w:rPr>
                <w:rFonts w:eastAsia="宋体"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D7B84F8" w14:textId="77777777" w:rsidR="00D446AC" w:rsidRPr="00DD4F4A" w:rsidRDefault="00D446AC" w:rsidP="00C703A7">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A8E6C5"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.8</w:t>
            </w:r>
          </w:p>
        </w:tc>
      </w:tr>
      <w:tr w:rsidR="00D446AC" w:rsidRPr="00DD4F4A" w14:paraId="1C2FD888"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DEF1A4"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43E8ECB5"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CDA435" w14:textId="77777777" w:rsidR="00D446AC" w:rsidRPr="00DD4F4A" w:rsidRDefault="00D446AC" w:rsidP="00C703A7">
            <w:pPr>
              <w:pStyle w:val="TAC"/>
              <w:rPr>
                <w:rFonts w:eastAsia="宋体"/>
                <w:lang w:val="en-US" w:eastAsia="zh-CN"/>
              </w:rPr>
            </w:pPr>
            <w:r w:rsidRPr="00DD4F4A">
              <w:rPr>
                <w:rFonts w:eastAsia="宋体"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12177E5" w14:textId="77777777" w:rsidR="00D446AC" w:rsidRPr="00DD4F4A" w:rsidRDefault="00D446AC" w:rsidP="00C703A7">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016296"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.8</w:t>
            </w:r>
          </w:p>
        </w:tc>
      </w:tr>
      <w:tr w:rsidR="00D446AC" w:rsidRPr="00DD4F4A" w14:paraId="7898075B"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928A2F" w14:textId="77777777" w:rsidR="00D446AC" w:rsidRPr="00DD4F4A" w:rsidRDefault="00D446AC" w:rsidP="00C703A7">
            <w:pPr>
              <w:pStyle w:val="TAC"/>
              <w:rPr>
                <w:rFonts w:eastAsia="宋体"/>
                <w:kern w:val="2"/>
                <w:szCs w:val="18"/>
                <w:lang w:val="en-US" w:eastAsia="zh-CN"/>
              </w:rPr>
            </w:pPr>
            <w:r w:rsidRPr="00DD4F4A">
              <w:rPr>
                <w:rFonts w:eastAsia="宋体"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7ACC106D" w14:textId="77777777" w:rsidR="00D446AC" w:rsidRPr="00DD4F4A" w:rsidRDefault="00D446AC" w:rsidP="00C703A7">
            <w:pPr>
              <w:pStyle w:val="TAC"/>
              <w:rPr>
                <w:rFonts w:eastAsia="宋体"/>
                <w:kern w:val="2"/>
                <w:szCs w:val="18"/>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9F2069" w14:textId="77777777" w:rsidR="00D446AC" w:rsidRPr="00DD4F4A" w:rsidRDefault="00D446AC" w:rsidP="00C703A7">
            <w:pPr>
              <w:pStyle w:val="TAC"/>
              <w:rPr>
                <w:rFonts w:eastAsia="宋体"/>
                <w:lang w:val="en-US" w:eastAsia="zh-CN"/>
              </w:rPr>
            </w:pPr>
            <w:r w:rsidRPr="00DD4F4A">
              <w:rPr>
                <w:rFonts w:eastAsia="宋体"/>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0AB0488" w14:textId="77777777" w:rsidR="00D446AC" w:rsidRPr="00DD4F4A" w:rsidRDefault="00D446AC" w:rsidP="00C703A7">
            <w:pPr>
              <w:pStyle w:val="TAC"/>
              <w:rPr>
                <w:rFonts w:eastAsia="宋体"/>
                <w:color w:val="000000"/>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D9AB93" w14:textId="77777777" w:rsidR="00D446AC" w:rsidRPr="00DD4F4A" w:rsidRDefault="00D446AC" w:rsidP="00C703A7">
            <w:pPr>
              <w:pStyle w:val="TAC"/>
              <w:rPr>
                <w:rFonts w:eastAsia="宋体"/>
                <w:lang w:eastAsia="zh-CN"/>
              </w:rPr>
            </w:pPr>
            <w:r w:rsidRPr="00DD4F4A">
              <w:rPr>
                <w:rFonts w:eastAsia="宋体"/>
                <w:lang w:eastAsia="zh-CN"/>
              </w:rPr>
              <w:t>0.8</w:t>
            </w:r>
          </w:p>
        </w:tc>
      </w:tr>
      <w:tr w:rsidR="00D446AC" w:rsidRPr="00DD4F4A" w14:paraId="31B3E48C"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5F2FE8" w14:textId="77777777" w:rsidR="00D446AC" w:rsidRPr="00DD4F4A" w:rsidRDefault="00D446AC" w:rsidP="00C703A7">
            <w:pPr>
              <w:pStyle w:val="TAC"/>
              <w:rPr>
                <w:rFonts w:eastAsia="宋体"/>
                <w:lang w:val="en-US" w:eastAsia="zh-CN"/>
              </w:rPr>
            </w:pPr>
            <w:r w:rsidRPr="00DD4F4A">
              <w:rPr>
                <w:rFonts w:eastAsia="宋体"/>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0DBDCF3F" w14:textId="77777777" w:rsidR="00D446AC" w:rsidRPr="00DD4F4A" w:rsidRDefault="00D446AC" w:rsidP="00C703A7">
            <w:pPr>
              <w:pStyle w:val="TAC"/>
              <w:rPr>
                <w:rFonts w:eastAsia="宋体"/>
                <w:lang w:val="en-US"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C45005"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73EA922" w14:textId="77777777" w:rsidR="00D446AC" w:rsidRPr="00DD4F4A" w:rsidRDefault="00D446AC" w:rsidP="00C703A7">
            <w:pPr>
              <w:pStyle w:val="TAC"/>
              <w:rPr>
                <w:rFonts w:eastAsia="Malgun Gothic"/>
                <w:lang w:eastAsia="ko-KR"/>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EB449B"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.8</w:t>
            </w:r>
          </w:p>
        </w:tc>
      </w:tr>
      <w:tr w:rsidR="00D446AC" w:rsidRPr="00DD4F4A" w14:paraId="02BD5864"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D539A76" w14:textId="77777777" w:rsidR="00D446AC" w:rsidRPr="00DD4F4A" w:rsidRDefault="00D446AC" w:rsidP="00C703A7">
            <w:pPr>
              <w:pStyle w:val="TAC"/>
              <w:rPr>
                <w:rFonts w:eastAsia="宋体" w:cs="Arial"/>
                <w:color w:val="000000"/>
                <w:szCs w:val="18"/>
                <w:lang w:eastAsia="ja-JP"/>
              </w:rPr>
            </w:pPr>
            <w:r w:rsidRPr="00DD4F4A">
              <w:rPr>
                <w:rFonts w:cs="Arial"/>
                <w:color w:val="000000"/>
                <w:szCs w:val="18"/>
                <w:lang w:eastAsia="ja-JP"/>
              </w:rPr>
              <w:t>CA_n2-n66-n71-n7</w:t>
            </w:r>
            <w:r>
              <w:rPr>
                <w:rFonts w:cs="Arial"/>
                <w:color w:val="000000"/>
                <w:szCs w:val="18"/>
                <w:lang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6B598545" w14:textId="77777777" w:rsidR="00D446AC" w:rsidRPr="00DD4F4A" w:rsidRDefault="00D446AC" w:rsidP="00C703A7">
            <w:pPr>
              <w:pStyle w:val="TAC"/>
              <w:rPr>
                <w:rFonts w:eastAsia="宋体" w:cs="Arial"/>
                <w:szCs w:val="18"/>
                <w:lang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5A9130" w14:textId="77777777" w:rsidR="00D446AC" w:rsidRPr="00DD4F4A" w:rsidRDefault="00D446AC" w:rsidP="00C703A7">
            <w:pPr>
              <w:pStyle w:val="TAC"/>
              <w:rPr>
                <w:rFonts w:eastAsia="宋体"/>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80D8A6" w14:textId="77777777" w:rsidR="00D446AC" w:rsidRPr="00DD4F4A" w:rsidRDefault="00D446AC" w:rsidP="00C703A7">
            <w:pPr>
              <w:pStyle w:val="TAC"/>
              <w:rPr>
                <w:rFonts w:eastAsia="宋体" w:cs="Arial"/>
                <w:szCs w:val="18"/>
                <w:lang w:val="fr-F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7041599" w14:textId="77777777" w:rsidR="00D446AC" w:rsidRPr="00DD4F4A" w:rsidRDefault="00D446AC" w:rsidP="00C703A7">
            <w:pPr>
              <w:pStyle w:val="TAC"/>
              <w:rPr>
                <w:rFonts w:eastAsia="宋体"/>
                <w:lang w:eastAsia="zh-CN"/>
              </w:rPr>
            </w:pPr>
            <w:r w:rsidRPr="00DD4F4A">
              <w:rPr>
                <w:rFonts w:hint="eastAsia"/>
                <w:lang w:eastAsia="zh-CN"/>
              </w:rPr>
              <w:t>0</w:t>
            </w:r>
            <w:r w:rsidRPr="00DD4F4A">
              <w:rPr>
                <w:lang w:eastAsia="zh-CN"/>
              </w:rPr>
              <w:t>.5</w:t>
            </w:r>
          </w:p>
        </w:tc>
      </w:tr>
      <w:tr w:rsidR="00D446AC" w:rsidRPr="00DD4F4A" w14:paraId="7B8F84AC"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F4B00C" w14:textId="77777777" w:rsidR="00D446AC" w:rsidRPr="00DD4F4A" w:rsidRDefault="00D446AC" w:rsidP="00C703A7">
            <w:pPr>
              <w:pStyle w:val="TAC"/>
              <w:rPr>
                <w:rFonts w:eastAsia="宋体"/>
                <w:lang w:val="en-US" w:eastAsia="zh-CN"/>
              </w:rPr>
            </w:pPr>
            <w:r w:rsidRPr="00DD4F4A">
              <w:rPr>
                <w:rFonts w:eastAsia="宋体"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2A128D49" w14:textId="77777777" w:rsidR="00D446AC" w:rsidRPr="00DD4F4A" w:rsidRDefault="00D446AC" w:rsidP="00C703A7">
            <w:pPr>
              <w:pStyle w:val="TAC"/>
              <w:rPr>
                <w:rFonts w:eastAsia="宋体"/>
                <w:lang w:val="en-US" w:eastAsia="zh-CN"/>
              </w:rPr>
            </w:pPr>
            <w:r w:rsidRPr="00DD4F4A">
              <w:rPr>
                <w:rFonts w:eastAsia="宋体"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C2FA98"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146139" w14:textId="77777777" w:rsidR="00D446AC" w:rsidRPr="00DD4F4A" w:rsidRDefault="00D446AC" w:rsidP="00C703A7">
            <w:pPr>
              <w:pStyle w:val="TAC"/>
              <w:rPr>
                <w:rFonts w:eastAsia="Malgun Gothic"/>
                <w:lang w:eastAsia="ko-KR"/>
              </w:rPr>
            </w:pPr>
            <w:r w:rsidRPr="00DD4F4A">
              <w:rPr>
                <w:rFonts w:eastAsia="宋体"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E2B6E7"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.5</w:t>
            </w:r>
          </w:p>
        </w:tc>
      </w:tr>
      <w:tr w:rsidR="00D446AC" w:rsidRPr="00DD4F4A" w14:paraId="3B16D3B7"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E1A2A2" w14:textId="77777777" w:rsidR="00D446AC" w:rsidRPr="00DD4F4A" w:rsidRDefault="00D446AC" w:rsidP="00C703A7">
            <w:pPr>
              <w:pStyle w:val="TAC"/>
              <w:rPr>
                <w:rFonts w:eastAsia="宋体"/>
                <w:lang w:val="en-US" w:eastAsia="zh-CN"/>
              </w:rPr>
            </w:pPr>
            <w:r w:rsidRPr="00DD4F4A">
              <w:rPr>
                <w:rFonts w:eastAsia="宋体"/>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2A290D46"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EF09E7"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5BA3BC" w14:textId="77777777" w:rsidR="00D446AC" w:rsidRPr="00DD4F4A" w:rsidRDefault="00D446AC" w:rsidP="00C703A7">
            <w:pPr>
              <w:pStyle w:val="TAC"/>
              <w:rPr>
                <w:rFonts w:eastAsia="宋体"/>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A51B58"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6A8AAA28"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C4D7AA" w14:textId="77777777" w:rsidR="00D446AC" w:rsidRPr="00DD4F4A" w:rsidRDefault="00D446AC" w:rsidP="00C703A7">
            <w:pPr>
              <w:pStyle w:val="TAC"/>
              <w:rPr>
                <w:rFonts w:eastAsia="宋体"/>
                <w:lang w:val="en-US" w:eastAsia="zh-CN"/>
              </w:rPr>
            </w:pPr>
            <w:r w:rsidRPr="00DD4F4A">
              <w:rPr>
                <w:rFonts w:eastAsia="宋体"/>
                <w:lang w:val="en-US" w:eastAsia="ja-JP"/>
              </w:rPr>
              <w:t>CA_n</w:t>
            </w:r>
            <w:r w:rsidRPr="00DD4F4A">
              <w:rPr>
                <w:rFonts w:eastAsia="宋体" w:hint="eastAsia"/>
                <w:lang w:val="en-US" w:eastAsia="zh-TW"/>
              </w:rPr>
              <w:t>3</w:t>
            </w:r>
            <w:r w:rsidRPr="00DD4F4A">
              <w:rPr>
                <w:rFonts w:eastAsia="宋体"/>
                <w:lang w:val="en-US" w:eastAsia="ja-JP"/>
              </w:rPr>
              <w:t>-n</w:t>
            </w:r>
            <w:r w:rsidRPr="00DD4F4A">
              <w:rPr>
                <w:rFonts w:eastAsia="宋体" w:hint="eastAsia"/>
                <w:lang w:val="en-US" w:eastAsia="zh-TW"/>
              </w:rPr>
              <w:t>7</w:t>
            </w:r>
            <w:r w:rsidRPr="00DD4F4A">
              <w:rPr>
                <w:rFonts w:eastAsia="宋体"/>
                <w:lang w:val="en-US" w:eastAsia="ja-JP"/>
              </w:rPr>
              <w:t>-n</w:t>
            </w:r>
            <w:r w:rsidRPr="00DD4F4A">
              <w:rPr>
                <w:rFonts w:eastAsia="宋体" w:hint="eastAsia"/>
                <w:lang w:val="en-US" w:eastAsia="zh-TW"/>
              </w:rPr>
              <w:t>8</w:t>
            </w:r>
            <w:r w:rsidRPr="00DD4F4A">
              <w:rPr>
                <w:rFonts w:eastAsia="宋体"/>
                <w:lang w:val="en-US" w:eastAsia="ja-JP"/>
              </w:rPr>
              <w:t>-n</w:t>
            </w:r>
            <w:r w:rsidRPr="00DD4F4A">
              <w:rPr>
                <w:rFonts w:eastAsia="宋体" w:hint="eastAsia"/>
                <w:lang w:val="en-US" w:eastAsia="zh-TW"/>
              </w:rPr>
              <w:t>7</w:t>
            </w:r>
            <w:r w:rsidRPr="00DD4F4A">
              <w:rPr>
                <w:rFonts w:eastAsia="宋体"/>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B9279D7"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58E1EE"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E04379" w14:textId="77777777" w:rsidR="00D446AC" w:rsidRPr="00DD4F4A" w:rsidRDefault="00D446AC" w:rsidP="00C703A7">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8954E4"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61445BCC"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AEC022" w14:textId="77777777" w:rsidR="00D446AC" w:rsidRPr="00DD4F4A" w:rsidRDefault="00D446AC" w:rsidP="00C703A7">
            <w:pPr>
              <w:pStyle w:val="TAC"/>
              <w:rPr>
                <w:rFonts w:eastAsia="宋体"/>
                <w:lang w:val="en-US" w:eastAsia="ja-JP"/>
              </w:rPr>
            </w:pPr>
            <w:r w:rsidRPr="00DD4F4A">
              <w:rPr>
                <w:rFonts w:eastAsia="宋体"/>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1F0DBF01"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655D5B"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BB5DA6" w14:textId="77777777" w:rsidR="00D446AC" w:rsidRPr="00DD4F4A" w:rsidRDefault="00D446AC" w:rsidP="00C703A7">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04913C"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D446AC" w:rsidRPr="00DD4F4A" w14:paraId="0FAC9E4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829960" w14:textId="77777777" w:rsidR="00D446AC" w:rsidRPr="00DD4F4A" w:rsidRDefault="00D446AC" w:rsidP="00C703A7">
            <w:pPr>
              <w:pStyle w:val="TAC"/>
              <w:rPr>
                <w:rFonts w:eastAsia="宋体"/>
                <w:lang w:val="en-US" w:eastAsia="ja-JP"/>
              </w:rPr>
            </w:pPr>
            <w:r w:rsidRPr="00DD4F4A">
              <w:rPr>
                <w:rFonts w:eastAsia="宋体"/>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2B42B073" w14:textId="77777777" w:rsidR="00D446AC" w:rsidRPr="00DD4F4A" w:rsidRDefault="00D446AC" w:rsidP="00C703A7">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77E493"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88A91A" w14:textId="77777777" w:rsidR="00D446AC" w:rsidRPr="00DD4F4A" w:rsidRDefault="00D446AC" w:rsidP="00C703A7">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7CC3226"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.5</w:t>
            </w:r>
          </w:p>
        </w:tc>
      </w:tr>
      <w:tr w:rsidR="00D446AC" w:rsidRPr="00DD4F4A" w14:paraId="52486ABA"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4074F6" w14:textId="77777777" w:rsidR="00D446AC" w:rsidRPr="00DD4F4A" w:rsidRDefault="00D446AC" w:rsidP="00C703A7">
            <w:pPr>
              <w:pStyle w:val="TAC"/>
              <w:rPr>
                <w:rFonts w:eastAsia="宋体"/>
                <w:lang w:val="en-US" w:eastAsia="zh-CN"/>
              </w:rPr>
            </w:pPr>
            <w:r w:rsidRPr="00DD4F4A">
              <w:rPr>
                <w:rFonts w:eastAsia="宋体"/>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7FD3EE89"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72F0A4"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866239" w14:textId="77777777" w:rsidR="00D446AC" w:rsidRPr="00DD4F4A" w:rsidRDefault="00D446AC" w:rsidP="00C703A7">
            <w:pPr>
              <w:pStyle w:val="TAC"/>
              <w:rPr>
                <w:rFonts w:eastAsia="宋体"/>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7309B6"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D446AC" w:rsidRPr="00DD4F4A" w14:paraId="3B72C024"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3332B8" w14:textId="77777777" w:rsidR="00D446AC" w:rsidRPr="00DD4F4A" w:rsidRDefault="00D446AC" w:rsidP="00C703A7">
            <w:pPr>
              <w:pStyle w:val="TAC"/>
              <w:rPr>
                <w:rFonts w:eastAsia="宋体"/>
                <w:lang w:val="en-US" w:eastAsia="zh-CN"/>
              </w:rPr>
            </w:pPr>
            <w:r w:rsidRPr="00DD4F4A">
              <w:rPr>
                <w:rFonts w:eastAsia="宋体"/>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2A2D8BD2"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59BC00"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8E1520" w14:textId="77777777" w:rsidR="00D446AC" w:rsidRPr="00DD4F4A" w:rsidRDefault="00D446AC" w:rsidP="00C703A7">
            <w:pPr>
              <w:pStyle w:val="TAC"/>
              <w:rPr>
                <w:rFonts w:eastAsia="Malgun Gothic"/>
                <w:lang w:eastAsia="ko-KR"/>
              </w:rPr>
            </w:pPr>
            <w:r w:rsidRPr="00DD4F4A">
              <w:rPr>
                <w:rFonts w:eastAsia="Malgun Gothic"/>
                <w:lang w:eastAsia="ko-KR"/>
              </w:rPr>
              <w:t>-</w:t>
            </w:r>
          </w:p>
        </w:tc>
        <w:tc>
          <w:tcPr>
            <w:tcW w:w="1476" w:type="dxa"/>
            <w:tcBorders>
              <w:top w:val="single" w:sz="4" w:space="0" w:color="auto"/>
              <w:left w:val="single" w:sz="4" w:space="0" w:color="auto"/>
              <w:bottom w:val="single" w:sz="4" w:space="0" w:color="auto"/>
              <w:right w:val="single" w:sz="4" w:space="0" w:color="auto"/>
            </w:tcBorders>
            <w:vAlign w:val="center"/>
          </w:tcPr>
          <w:p w14:paraId="4ECD779E"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D446AC" w:rsidRPr="00DD4F4A" w14:paraId="47458BE1"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41F374" w14:textId="77777777" w:rsidR="00D446AC" w:rsidRPr="00DD4F4A" w:rsidRDefault="00D446AC" w:rsidP="00C703A7">
            <w:pPr>
              <w:pStyle w:val="TAC"/>
              <w:rPr>
                <w:rFonts w:eastAsia="等线"/>
                <w:lang w:val="en-US" w:eastAsia="zh-CN"/>
              </w:rPr>
            </w:pPr>
            <w:r w:rsidRPr="00DD4F4A">
              <w:rPr>
                <w:rFonts w:eastAsia="等线"/>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492582D4" w14:textId="77777777" w:rsidR="00D446AC" w:rsidRPr="00DD4F4A" w:rsidRDefault="00D446AC" w:rsidP="00C703A7">
            <w:pPr>
              <w:pStyle w:val="TAC"/>
              <w:rPr>
                <w:rFonts w:eastAsia="等线"/>
                <w:lang w:val="en-US"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18E91D"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9B3DF2B"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4854219"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D446AC" w:rsidRPr="00DD4F4A" w14:paraId="5BFB92C6" w14:textId="77777777" w:rsidTr="00C703A7">
        <w:trPr>
          <w:jc w:val="center"/>
        </w:trPr>
        <w:tc>
          <w:tcPr>
            <w:tcW w:w="2336" w:type="dxa"/>
            <w:tcBorders>
              <w:left w:val="single" w:sz="4" w:space="0" w:color="auto"/>
              <w:bottom w:val="single" w:sz="4" w:space="0" w:color="auto"/>
              <w:right w:val="single" w:sz="4" w:space="0" w:color="auto"/>
            </w:tcBorders>
            <w:shd w:val="clear" w:color="auto" w:fill="auto"/>
          </w:tcPr>
          <w:p w14:paraId="52140590" w14:textId="77777777" w:rsidR="00D446AC" w:rsidRPr="00DD4F4A" w:rsidRDefault="00D446AC" w:rsidP="00C703A7">
            <w:pPr>
              <w:pStyle w:val="TAC"/>
              <w:rPr>
                <w:rFonts w:eastAsia="等线"/>
                <w:lang w:val="en-US" w:eastAsia="zh-CN"/>
              </w:rPr>
            </w:pPr>
            <w:r w:rsidRPr="00DD4F4A">
              <w:rPr>
                <w:rFonts w:eastAsia="等线"/>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65264272" w14:textId="77777777" w:rsidR="00D446AC" w:rsidRPr="00DD4F4A" w:rsidRDefault="00D446AC" w:rsidP="00C703A7">
            <w:pPr>
              <w:pStyle w:val="TAC"/>
              <w:rPr>
                <w:rFonts w:eastAsia="等线"/>
                <w:lang w:val="en-US" w:eastAsia="zh-CN"/>
              </w:rPr>
            </w:pPr>
            <w:r w:rsidRPr="00DD4F4A">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D00727"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AF20AF"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385B849"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.8</w:t>
            </w:r>
          </w:p>
        </w:tc>
      </w:tr>
      <w:tr w:rsidR="00D446AC" w:rsidRPr="00DD4F4A" w14:paraId="4440831A" w14:textId="77777777" w:rsidTr="00C703A7">
        <w:trPr>
          <w:jc w:val="center"/>
        </w:trPr>
        <w:tc>
          <w:tcPr>
            <w:tcW w:w="2336" w:type="dxa"/>
            <w:tcBorders>
              <w:left w:val="single" w:sz="4" w:space="0" w:color="auto"/>
              <w:bottom w:val="single" w:sz="4" w:space="0" w:color="auto"/>
              <w:right w:val="single" w:sz="4" w:space="0" w:color="auto"/>
            </w:tcBorders>
            <w:shd w:val="clear" w:color="auto" w:fill="auto"/>
          </w:tcPr>
          <w:p w14:paraId="5D3A8FFE" w14:textId="77777777" w:rsidR="00D446AC" w:rsidRPr="00DD4F4A" w:rsidRDefault="00D446AC" w:rsidP="00C703A7">
            <w:pPr>
              <w:pStyle w:val="TAC"/>
              <w:rPr>
                <w:rFonts w:eastAsia="等线"/>
                <w:lang w:val="en-US" w:eastAsia="zh-CN"/>
              </w:rPr>
            </w:pPr>
            <w:r w:rsidRPr="00DD4F4A">
              <w:rPr>
                <w:rFonts w:eastAsia="等线"/>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2AB2E9DA" w14:textId="77777777" w:rsidR="00D446AC" w:rsidRPr="00DD4F4A" w:rsidRDefault="00D446AC" w:rsidP="00C703A7">
            <w:pPr>
              <w:pStyle w:val="TAC"/>
              <w:rPr>
                <w:rFonts w:eastAsia="等线"/>
                <w:lang w:val="en-US" w:eastAsia="zh-CN"/>
              </w:rPr>
            </w:pPr>
            <w:r w:rsidRPr="00DD4F4A">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C21D39"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DE7E30F"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3FE77A3"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.8</w:t>
            </w:r>
          </w:p>
        </w:tc>
      </w:tr>
      <w:tr w:rsidR="00D446AC" w:rsidRPr="00DD4F4A" w14:paraId="377FEDFB"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F262F2" w14:textId="77777777" w:rsidR="00D446AC" w:rsidRPr="00DD4F4A" w:rsidRDefault="00D446AC" w:rsidP="00C703A7">
            <w:pPr>
              <w:pStyle w:val="TAC"/>
              <w:rPr>
                <w:rFonts w:eastAsia="等线"/>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w:t>
            </w:r>
            <w:r w:rsidRPr="00DD4F4A">
              <w:rPr>
                <w:rFonts w:eastAsia="宋体"/>
                <w:lang w:eastAsia="zh-CN"/>
              </w:rPr>
              <w:t>0</w:t>
            </w:r>
            <w:r w:rsidRPr="00DD4F4A">
              <w:rPr>
                <w:rFonts w:eastAsia="宋体"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62CACA55" w14:textId="77777777" w:rsidR="00D446AC" w:rsidRPr="00DD4F4A" w:rsidRDefault="00D446AC" w:rsidP="00C703A7">
            <w:pPr>
              <w:pStyle w:val="TAC"/>
              <w:rPr>
                <w:rFonts w:eastAsia="等线"/>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C118CA" w14:textId="77777777" w:rsidR="00D446AC" w:rsidRPr="00DD4F4A" w:rsidRDefault="00D446AC" w:rsidP="00C703A7">
            <w:pPr>
              <w:pStyle w:val="TAC"/>
              <w:rPr>
                <w:rFonts w:eastAsia="等线"/>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E0C52A" w14:textId="77777777" w:rsidR="00D446AC" w:rsidRPr="00DD4F4A" w:rsidRDefault="00D446AC" w:rsidP="00C703A7">
            <w:pPr>
              <w:pStyle w:val="TAC"/>
              <w:rPr>
                <w:rFonts w:eastAsia="等线"/>
                <w:lang w:val="en-US"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F8B68C" w14:textId="77777777" w:rsidR="00D446AC" w:rsidRPr="00DD4F4A" w:rsidRDefault="00D446AC" w:rsidP="00C703A7">
            <w:pPr>
              <w:pStyle w:val="TAC"/>
              <w:rPr>
                <w:rFonts w:eastAsia="等线"/>
                <w:lang w:val="en-US" w:eastAsia="zh-CN"/>
              </w:rPr>
            </w:pPr>
            <w:r w:rsidRPr="00DD4F4A">
              <w:rPr>
                <w:rFonts w:eastAsia="宋体" w:hint="eastAsia"/>
                <w:lang w:eastAsia="zh-CN"/>
              </w:rPr>
              <w:t>0</w:t>
            </w:r>
            <w:r w:rsidRPr="00DD4F4A">
              <w:rPr>
                <w:rFonts w:eastAsia="宋体"/>
                <w:lang w:eastAsia="zh-CN"/>
              </w:rPr>
              <w:t>.8</w:t>
            </w:r>
          </w:p>
        </w:tc>
      </w:tr>
      <w:tr w:rsidR="00D446AC" w:rsidRPr="00DD4F4A" w14:paraId="7D66E1FE"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D976D9" w14:textId="77777777" w:rsidR="00D446AC" w:rsidRPr="00DD4F4A" w:rsidRDefault="00D446AC" w:rsidP="00C703A7">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4EB1334E" w14:textId="77777777" w:rsidR="00D446AC" w:rsidRPr="00DD4F4A" w:rsidRDefault="00D446AC" w:rsidP="00C703A7">
            <w:pPr>
              <w:pStyle w:val="TAC"/>
              <w:rPr>
                <w:rFonts w:eastAsia="宋体"/>
                <w:lang w:val="en-US" w:eastAsia="zh-CN"/>
              </w:rPr>
            </w:pPr>
            <w:r w:rsidRPr="00DD4F4A">
              <w:rPr>
                <w:rFonts w:eastAsia="宋体"/>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F0A1452"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BA7797" w14:textId="77777777" w:rsidR="00D446AC" w:rsidRPr="00DD4F4A" w:rsidRDefault="00D446AC" w:rsidP="00C703A7">
            <w:pPr>
              <w:pStyle w:val="TAC"/>
              <w:rPr>
                <w:rFonts w:eastAsia="宋体"/>
                <w:lang w:val="en-US"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C8AA19D"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3FE72343"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F8C4EE" w14:textId="77777777" w:rsidR="00D446AC" w:rsidRPr="00DD4F4A" w:rsidRDefault="00D446AC" w:rsidP="00C703A7">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58A7E1CF" w14:textId="77777777" w:rsidR="00D446AC" w:rsidRPr="00DD4F4A" w:rsidRDefault="00D446AC" w:rsidP="00C703A7">
            <w:pPr>
              <w:pStyle w:val="TAC"/>
              <w:rPr>
                <w:rFonts w:eastAsia="宋体"/>
                <w:lang w:val="en-US" w:eastAsia="zh-CN"/>
              </w:rPr>
            </w:pPr>
            <w:r w:rsidRPr="00DD4F4A">
              <w:rPr>
                <w:rFonts w:eastAsia="宋体"/>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B8EAC13"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6C21A0" w14:textId="77777777" w:rsidR="00D446AC" w:rsidRPr="00DD4F4A" w:rsidRDefault="00D446AC" w:rsidP="00C703A7">
            <w:pPr>
              <w:pStyle w:val="TAC"/>
              <w:rPr>
                <w:rFonts w:eastAsia="宋体"/>
                <w:lang w:val="en-US"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E52F754"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5A262373"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40A1B3" w14:textId="77777777" w:rsidR="00D446AC" w:rsidRPr="00DD4F4A" w:rsidRDefault="00D446AC" w:rsidP="00C703A7">
            <w:pPr>
              <w:pStyle w:val="TAC"/>
              <w:rPr>
                <w:rFonts w:eastAsia="宋体"/>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w:t>
            </w:r>
            <w:r w:rsidRPr="00DD4F4A">
              <w:rPr>
                <w:rFonts w:eastAsia="宋体"/>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47881A22" w14:textId="77777777" w:rsidR="00D446AC" w:rsidRPr="00DD4F4A" w:rsidRDefault="00D446AC" w:rsidP="00C703A7">
            <w:pPr>
              <w:pStyle w:val="TAC"/>
              <w:rPr>
                <w:rFonts w:eastAsia="宋体"/>
                <w:lang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5F567A" w14:textId="77777777" w:rsidR="00D446AC" w:rsidRPr="00DD4F4A" w:rsidRDefault="00D446AC" w:rsidP="00C703A7">
            <w:pPr>
              <w:pStyle w:val="TAC"/>
              <w:rPr>
                <w:rFonts w:eastAsia="宋体"/>
                <w:lang w:val="en-US"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857524" w14:textId="77777777" w:rsidR="00D446AC" w:rsidRPr="00DD4F4A" w:rsidRDefault="00D446AC" w:rsidP="00C703A7">
            <w:pPr>
              <w:pStyle w:val="TAC"/>
              <w:rPr>
                <w:rFonts w:eastAsia="宋体"/>
                <w:lang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1EBB25B"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35780162"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2ADD2E" w14:textId="77777777" w:rsidR="00D446AC" w:rsidRPr="00DD4F4A" w:rsidRDefault="00D446AC" w:rsidP="00C703A7">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3</w:t>
            </w:r>
            <w:r w:rsidRPr="00DD4F4A">
              <w:rPr>
                <w:rFonts w:eastAsia="宋体"/>
                <w:lang w:val="en-US" w:eastAsia="ja-JP"/>
              </w:rPr>
              <w:t>-n28-</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B73DE7C" w14:textId="77777777" w:rsidR="00D446AC" w:rsidRPr="00DD4F4A" w:rsidRDefault="00D446AC" w:rsidP="00C703A7">
            <w:pPr>
              <w:pStyle w:val="TAC"/>
              <w:rPr>
                <w:rFonts w:eastAsia="宋体"/>
                <w:lang w:eastAsia="zh-CN"/>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2B44C4"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1F9E7A6" w14:textId="77777777" w:rsidR="00D446AC" w:rsidRPr="00DD4F4A" w:rsidRDefault="00D446AC" w:rsidP="00C703A7">
            <w:pPr>
              <w:pStyle w:val="TAC"/>
              <w:rPr>
                <w:rFonts w:eastAsia="宋体"/>
                <w:lang w:eastAsia="zh-CN"/>
              </w:rPr>
            </w:pPr>
            <w:r w:rsidRPr="00DD4F4A">
              <w:rPr>
                <w:rFonts w:eastAsia="宋体" w:hint="eastAsia"/>
                <w:lang w:val="en-US" w:eastAsia="ja-JP"/>
              </w:rPr>
              <w:t>0</w:t>
            </w:r>
            <w:r w:rsidRPr="00DD4F4A">
              <w:rPr>
                <w:rFonts w:eastAsia="宋体"/>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B3899FB"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2FEC7EE6"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D9E637" w14:textId="77777777" w:rsidR="00D446AC" w:rsidRPr="00DD4F4A" w:rsidRDefault="00D446AC" w:rsidP="00C703A7">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3</w:t>
            </w:r>
            <w:r w:rsidRPr="00DD4F4A">
              <w:rPr>
                <w:rFonts w:eastAsia="宋体"/>
                <w:lang w:val="en-US" w:eastAsia="ja-JP"/>
              </w:rPr>
              <w:t>-n41-</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D61AF1C" w14:textId="77777777" w:rsidR="00D446AC" w:rsidRPr="00DD4F4A" w:rsidRDefault="00D446AC" w:rsidP="00C703A7">
            <w:pPr>
              <w:pStyle w:val="TAC"/>
              <w:rPr>
                <w:rFonts w:eastAsia="宋体"/>
                <w:lang w:val="en-US" w:eastAsia="ja-JP"/>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87AAEE" w14:textId="77777777" w:rsidR="00D446AC" w:rsidRPr="00DD4F4A" w:rsidRDefault="00D446AC" w:rsidP="00C703A7">
            <w:pPr>
              <w:pStyle w:val="TAC"/>
              <w:rPr>
                <w:rFonts w:eastAsia="宋体"/>
                <w:lang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AB51332" w14:textId="77777777" w:rsidR="00D446AC" w:rsidRPr="00DD4F4A" w:rsidRDefault="00D446AC" w:rsidP="00C703A7">
            <w:pPr>
              <w:pStyle w:val="TAC"/>
              <w:rPr>
                <w:rFonts w:eastAsia="宋体"/>
                <w:lang w:val="en-US" w:eastAsia="ja-JP"/>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FAE61D9" w14:textId="77777777" w:rsidR="00D446AC" w:rsidRPr="00DD4F4A" w:rsidRDefault="00D446AC" w:rsidP="00C703A7">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D446AC" w:rsidRPr="00DD4F4A" w14:paraId="69A5C0E1"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CD18D2" w14:textId="77777777" w:rsidR="00D446AC" w:rsidRPr="00DD4F4A" w:rsidRDefault="00D446AC" w:rsidP="00C703A7">
            <w:pPr>
              <w:pStyle w:val="TAC"/>
              <w:rPr>
                <w:rFonts w:eastAsia="宋体"/>
                <w:lang w:val="en-US" w:eastAsia="zh-CN"/>
              </w:rPr>
            </w:pPr>
            <w:r w:rsidRPr="00DD4F4A">
              <w:rPr>
                <w:rFonts w:eastAsia="宋体"/>
              </w:rPr>
              <w:t>CA_</w:t>
            </w:r>
            <w:r w:rsidRPr="00DD4F4A">
              <w:rPr>
                <w:rFonts w:eastAsia="宋体"/>
                <w:lang w:eastAsia="zh-CN"/>
              </w:rPr>
              <w:t>n5</w:t>
            </w:r>
            <w:r w:rsidRPr="00DD4F4A">
              <w:rPr>
                <w:rFonts w:eastAsia="宋体"/>
              </w:rPr>
              <w:t>-</w:t>
            </w:r>
            <w:r w:rsidRPr="00DD4F4A">
              <w:rPr>
                <w:rFonts w:eastAsia="宋体"/>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3D3DECE8" w14:textId="77777777" w:rsidR="00D446AC" w:rsidRPr="00DD4F4A" w:rsidRDefault="00D446AC" w:rsidP="00C703A7">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B6581A"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5E8C6C" w14:textId="77777777" w:rsidR="00D446AC" w:rsidRPr="00DD4F4A" w:rsidRDefault="00D446AC" w:rsidP="00C703A7">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3E072A"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373AAD49"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E563CA" w14:textId="77777777" w:rsidR="00D446AC" w:rsidRPr="00DD4F4A" w:rsidRDefault="00D446AC" w:rsidP="00C703A7">
            <w:pPr>
              <w:pStyle w:val="TAC"/>
              <w:rPr>
                <w:rFonts w:eastAsia="宋体"/>
                <w:lang w:val="en-US" w:eastAsia="zh-CN"/>
              </w:rPr>
            </w:pPr>
            <w:r w:rsidRPr="00DD4F4A">
              <w:rPr>
                <w:rFonts w:eastAsia="宋体"/>
              </w:rPr>
              <w:t>CA_</w:t>
            </w:r>
            <w:r w:rsidRPr="00DD4F4A">
              <w:rPr>
                <w:rFonts w:eastAsia="宋体"/>
                <w:lang w:eastAsia="zh-CN"/>
              </w:rPr>
              <w:t>n5</w:t>
            </w:r>
            <w:r w:rsidRPr="00DD4F4A">
              <w:rPr>
                <w:rFonts w:eastAsia="宋体"/>
              </w:rPr>
              <w:t>-</w:t>
            </w:r>
            <w:r w:rsidRPr="00DD4F4A">
              <w:rPr>
                <w:rFonts w:eastAsia="宋体"/>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7931ED02" w14:textId="77777777" w:rsidR="00D446AC" w:rsidRPr="00DD4F4A" w:rsidRDefault="00D446AC" w:rsidP="00C703A7">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5E6183"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CF94C3" w14:textId="77777777" w:rsidR="00D446AC" w:rsidRPr="00DD4F4A" w:rsidRDefault="00D446AC" w:rsidP="00C703A7">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8AE331"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55CD49D6"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16A53B" w14:textId="77777777" w:rsidR="00D446AC" w:rsidRPr="00DD4F4A" w:rsidRDefault="00D446AC" w:rsidP="00C703A7">
            <w:pPr>
              <w:pStyle w:val="TAC"/>
              <w:rPr>
                <w:rFonts w:eastAsia="宋体"/>
              </w:rPr>
            </w:pPr>
            <w:r w:rsidRPr="00DD4F4A">
              <w:rPr>
                <w:rFonts w:eastAsia="宋体"/>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3CCDAEDC" w14:textId="77777777" w:rsidR="00D446AC" w:rsidRPr="00DD4F4A" w:rsidRDefault="00D446AC" w:rsidP="00C703A7">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BA1360"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2862178" w14:textId="77777777" w:rsidR="00D446AC" w:rsidRPr="00DD4F4A" w:rsidRDefault="00D446AC" w:rsidP="00C703A7">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BEB908"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1B45B49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968017" w14:textId="77777777" w:rsidR="00D446AC" w:rsidRPr="00DD4F4A" w:rsidRDefault="00D446AC" w:rsidP="00C703A7">
            <w:pPr>
              <w:pStyle w:val="TAC"/>
              <w:rPr>
                <w:rFonts w:eastAsia="宋体"/>
              </w:rPr>
            </w:pPr>
            <w:r w:rsidRPr="00DD4F4A">
              <w:rPr>
                <w:rFonts w:eastAsia="宋体"/>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0BBCDB09" w14:textId="77777777" w:rsidR="00D446AC" w:rsidRPr="00DD4F4A" w:rsidRDefault="00D446AC" w:rsidP="00C703A7">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2B923A"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D95B07D" w14:textId="77777777" w:rsidR="00D446AC" w:rsidRPr="00DD4F4A" w:rsidRDefault="00D446AC" w:rsidP="00C703A7">
            <w:pPr>
              <w:pStyle w:val="TAC"/>
              <w:rPr>
                <w:rFonts w:eastAsia="宋体"/>
                <w:lang w:eastAsia="zh-CN"/>
              </w:rPr>
            </w:pPr>
            <w:r w:rsidRPr="00DD4F4A">
              <w:rPr>
                <w:rFonts w:eastAsia="宋体"/>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A050BA"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304D5890"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2D76C4" w14:textId="77777777" w:rsidR="00D446AC" w:rsidRPr="00DD4F4A" w:rsidRDefault="00D446AC" w:rsidP="00C703A7">
            <w:pPr>
              <w:pStyle w:val="TAC"/>
              <w:rPr>
                <w:rFonts w:eastAsia="宋体"/>
                <w:lang w:val="en-US" w:eastAsia="zh-CN"/>
              </w:rPr>
            </w:pPr>
            <w:r w:rsidRPr="00DD4F4A">
              <w:rPr>
                <w:rFonts w:eastAsia="宋体"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573237B6" w14:textId="77777777" w:rsidR="00D446AC" w:rsidRPr="00DD4F4A" w:rsidRDefault="00D446AC" w:rsidP="00C703A7">
            <w:pPr>
              <w:pStyle w:val="TAC"/>
              <w:rPr>
                <w:rFonts w:eastAsia="宋体"/>
                <w:lang w:val="en-US" w:eastAsia="zh-CN"/>
              </w:rPr>
            </w:pPr>
            <w:r w:rsidRPr="00DD4F4A">
              <w:rPr>
                <w:rFonts w:eastAsia="宋体"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901A48"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F4D1BD6" w14:textId="77777777" w:rsidR="00D446AC" w:rsidRPr="00DD4F4A" w:rsidRDefault="00D446AC" w:rsidP="00C703A7">
            <w:pPr>
              <w:pStyle w:val="TAC"/>
              <w:rPr>
                <w:rFonts w:eastAsia="宋体"/>
                <w:lang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31DF39"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7B09C606"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4B5166" w14:textId="77777777" w:rsidR="00D446AC" w:rsidRPr="00DD4F4A" w:rsidRDefault="00D446AC" w:rsidP="00C703A7">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rPr>
              <w:t>7</w:t>
            </w:r>
            <w:r w:rsidRPr="00DD4F4A">
              <w:rPr>
                <w:rFonts w:eastAsia="宋体"/>
              </w:rPr>
              <w:t>-</w:t>
            </w:r>
            <w:r w:rsidRPr="00DD4F4A">
              <w:rPr>
                <w:rFonts w:eastAsia="宋体" w:hint="eastAsia"/>
                <w:lang w:eastAsia="zh-CN"/>
              </w:rPr>
              <w:t>n</w:t>
            </w:r>
            <w:r w:rsidRPr="00DD4F4A">
              <w:rPr>
                <w:rFonts w:eastAsia="宋体"/>
                <w:lang w:eastAsia="zh-CN"/>
              </w:rPr>
              <w:t>25-</w:t>
            </w:r>
            <w:r w:rsidRPr="00DD4F4A">
              <w:rPr>
                <w:rFonts w:eastAsia="宋体" w:hint="eastAsia"/>
                <w:lang w:eastAsia="zh-CN"/>
              </w:rPr>
              <w:t>n</w:t>
            </w:r>
            <w:r w:rsidRPr="00DD4F4A">
              <w:rPr>
                <w:rFonts w:eastAsia="宋体"/>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3E7E7BAA" w14:textId="77777777" w:rsidR="00D446AC" w:rsidRPr="00DD4F4A" w:rsidRDefault="00D446AC" w:rsidP="00C703A7">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5AF8C9"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06EA32"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535C53"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6BF5AEF9"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FEC745" w14:textId="77777777" w:rsidR="00D446AC" w:rsidRPr="00DD4F4A" w:rsidRDefault="00D446AC" w:rsidP="00C703A7">
            <w:pPr>
              <w:pStyle w:val="TAC"/>
              <w:rPr>
                <w:rFonts w:eastAsia="宋体"/>
                <w:lang w:val="en-US" w:eastAsia="zh-CN"/>
              </w:rPr>
            </w:pPr>
            <w:r w:rsidRPr="00DD4F4A">
              <w:rPr>
                <w:rFonts w:eastAsia="宋体" w:hint="eastAsia"/>
                <w:lang w:val="en-US" w:eastAsia="zh-CN"/>
              </w:rPr>
              <w:t>CA</w:t>
            </w:r>
            <w:r w:rsidRPr="00DD4F4A">
              <w:rPr>
                <w:rFonts w:eastAsia="宋体"/>
              </w:rPr>
              <w:t>_n7-</w:t>
            </w:r>
            <w:r w:rsidRPr="00DD4F4A">
              <w:rPr>
                <w:rFonts w:eastAsia="宋体" w:hint="eastAsia"/>
                <w:lang w:val="en-US" w:eastAsia="zh-CN"/>
              </w:rPr>
              <w:t>n</w:t>
            </w:r>
            <w:r w:rsidRPr="00DD4F4A">
              <w:rPr>
                <w:rFonts w:eastAsia="宋体"/>
                <w:lang w:val="en-US" w:eastAsia="zh-CN"/>
              </w:rPr>
              <w:t>25</w:t>
            </w:r>
            <w:r w:rsidRPr="00DD4F4A">
              <w:rPr>
                <w:rFonts w:eastAsia="宋体" w:hint="eastAsia"/>
                <w:lang w:eastAsia="ja-JP"/>
              </w:rPr>
              <w:t>-n</w:t>
            </w:r>
            <w:r w:rsidRPr="00DD4F4A">
              <w:rPr>
                <w:rFonts w:eastAsia="宋体"/>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092F7BE9" w14:textId="77777777" w:rsidR="00D446AC" w:rsidRPr="00DD4F4A" w:rsidRDefault="00D446AC" w:rsidP="00C703A7">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B144F3"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AF1E08"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1FE735"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6F2AD948"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4674AD"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68F6F22D"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4B5A6AD"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7C81E21" w14:textId="77777777" w:rsidR="00D446AC" w:rsidRPr="00DD4F4A" w:rsidRDefault="00D446AC" w:rsidP="00C703A7">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38A550"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507F2761"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DE9C96" w14:textId="77777777" w:rsidR="00D446AC" w:rsidRPr="00DD4F4A" w:rsidRDefault="00D446AC" w:rsidP="00C703A7">
            <w:pPr>
              <w:pStyle w:val="TAC"/>
              <w:rPr>
                <w:rFonts w:eastAsia="宋体"/>
                <w:lang w:val="en-US" w:eastAsia="zh-CN"/>
              </w:rPr>
            </w:pPr>
            <w:r w:rsidRPr="00DD4F4A">
              <w:rPr>
                <w:rFonts w:eastAsia="宋体"/>
              </w:rPr>
              <w:t>CA_</w:t>
            </w:r>
            <w:r w:rsidRPr="00DD4F4A">
              <w:rPr>
                <w:rFonts w:eastAsia="宋体"/>
                <w:lang w:eastAsia="zh-CN"/>
              </w:rPr>
              <w:t>n13</w:t>
            </w:r>
            <w:r w:rsidRPr="00DD4F4A">
              <w:rPr>
                <w:rFonts w:eastAsia="宋体"/>
              </w:rPr>
              <w:t>-</w:t>
            </w:r>
            <w:r w:rsidRPr="00DD4F4A">
              <w:rPr>
                <w:rFonts w:eastAsia="宋体"/>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4C2A0307" w14:textId="77777777" w:rsidR="00D446AC" w:rsidRPr="00DD4F4A" w:rsidRDefault="00D446AC" w:rsidP="00C703A7">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C309E6"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5F74AE" w14:textId="77777777" w:rsidR="00D446AC" w:rsidRPr="00DD4F4A" w:rsidRDefault="00D446AC" w:rsidP="00C703A7">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0BEC90"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0AC11058"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1690A0" w14:textId="77777777" w:rsidR="00D446AC" w:rsidRPr="00DD4F4A" w:rsidRDefault="00D446AC" w:rsidP="00C703A7">
            <w:pPr>
              <w:pStyle w:val="TAC"/>
              <w:rPr>
                <w:rFonts w:eastAsia="宋体"/>
                <w:lang w:val="en-US" w:eastAsia="zh-CN"/>
              </w:rPr>
            </w:pPr>
            <w:r w:rsidRPr="00DD4F4A">
              <w:rPr>
                <w:rFonts w:eastAsia="宋体"/>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31B7228B" w14:textId="77777777" w:rsidR="00D446AC" w:rsidRPr="00DD4F4A" w:rsidRDefault="00D446AC" w:rsidP="00C703A7">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B4EEDC"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D3C48E3" w14:textId="77777777" w:rsidR="00D446AC" w:rsidRPr="00DD4F4A" w:rsidRDefault="00D446AC" w:rsidP="00C703A7">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C4F392"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1ABCE508"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9CAD74" w14:textId="77777777" w:rsidR="00D446AC" w:rsidRPr="00DD4F4A" w:rsidRDefault="00D446AC" w:rsidP="00C703A7">
            <w:pPr>
              <w:pStyle w:val="TAC"/>
              <w:rPr>
                <w:rFonts w:eastAsia="等线"/>
                <w:lang w:val="en-US" w:eastAsia="zh-CN"/>
              </w:rPr>
            </w:pPr>
            <w:r w:rsidRPr="00DD4F4A">
              <w:rPr>
                <w:rFonts w:eastAsia="等线"/>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34B6F86F" w14:textId="77777777" w:rsidR="00D446AC" w:rsidRPr="00DD4F4A" w:rsidRDefault="00D446AC" w:rsidP="00C703A7">
            <w:pPr>
              <w:pStyle w:val="TAC"/>
              <w:rPr>
                <w:rFonts w:eastAsia="等线"/>
                <w:color w:val="000000"/>
                <w:lang w:eastAsia="zh-CN"/>
              </w:rPr>
            </w:pPr>
            <w:r w:rsidRPr="00DD4F4A">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658420" w14:textId="77777777" w:rsidR="00D446AC" w:rsidRPr="00DD4F4A" w:rsidRDefault="00D446AC" w:rsidP="00C703A7">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38ABC9B" w14:textId="77777777" w:rsidR="00D446AC" w:rsidRPr="00DD4F4A" w:rsidRDefault="00D446AC" w:rsidP="00C703A7">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.3</w:t>
            </w:r>
            <w:r w:rsidRPr="00DD4F4A">
              <w:rPr>
                <w:rFonts w:eastAsia="等线"/>
                <w:color w:val="000000"/>
                <w:vertAlign w:val="superscript"/>
                <w:lang w:eastAsia="zh-CN"/>
              </w:rPr>
              <w:t>3</w:t>
            </w:r>
            <w:r w:rsidRPr="00DD4F4A">
              <w:rPr>
                <w:rFonts w:eastAsia="等线"/>
                <w:color w:val="000000"/>
                <w:lang w:eastAsia="zh-CN"/>
              </w:rPr>
              <w:t xml:space="preserve"> / 0.8</w:t>
            </w:r>
            <w:r w:rsidRPr="00DD4F4A">
              <w:rPr>
                <w:rFonts w:eastAsia="等线"/>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C725F40" w14:textId="77777777" w:rsidR="00D446AC" w:rsidRPr="00DD4F4A" w:rsidRDefault="00D446AC" w:rsidP="00C703A7">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.8</w:t>
            </w:r>
          </w:p>
        </w:tc>
      </w:tr>
      <w:tr w:rsidR="00D446AC" w:rsidRPr="00DD4F4A" w14:paraId="4F41AF8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AB2205" w14:textId="77777777" w:rsidR="00D446AC" w:rsidRPr="00DD4F4A" w:rsidRDefault="00D446AC" w:rsidP="00C703A7">
            <w:pPr>
              <w:pStyle w:val="TAC"/>
              <w:rPr>
                <w:rFonts w:eastAsia="宋体"/>
                <w:lang w:val="en-US" w:eastAsia="zh-CN"/>
              </w:rPr>
            </w:pPr>
            <w:r w:rsidRPr="00DD4F4A">
              <w:rPr>
                <w:rFonts w:eastAsia="宋体"/>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4F4509E9" w14:textId="77777777" w:rsidR="00D446AC" w:rsidRPr="00DD4F4A" w:rsidRDefault="00D446AC" w:rsidP="00C703A7">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99FF4C"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E3BD4E" w14:textId="77777777" w:rsidR="00D446AC" w:rsidRPr="00DD4F4A" w:rsidRDefault="00D446AC" w:rsidP="00C703A7">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E24A1A"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0C9D9598"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F7669F" w14:textId="77777777" w:rsidR="00D446AC" w:rsidRPr="00DD4F4A" w:rsidRDefault="00D446AC" w:rsidP="00C703A7">
            <w:pPr>
              <w:pStyle w:val="TAC"/>
              <w:rPr>
                <w:rFonts w:eastAsia="宋体"/>
                <w:lang w:val="en-US" w:eastAsia="zh-CN"/>
              </w:rPr>
            </w:pPr>
            <w:r w:rsidRPr="00DD4F4A">
              <w:rPr>
                <w:rFonts w:eastAsia="宋体"/>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1F28AB6B" w14:textId="77777777" w:rsidR="00D446AC" w:rsidRPr="00DD4F4A" w:rsidRDefault="00D446AC" w:rsidP="00C703A7">
            <w:pPr>
              <w:pStyle w:val="TAC"/>
              <w:rPr>
                <w:rFonts w:eastAsia="宋体"/>
                <w:lang w:eastAsia="ja-JP"/>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44F08C"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DCD3267" w14:textId="77777777" w:rsidR="00D446AC" w:rsidRPr="00DD4F4A" w:rsidRDefault="00D446AC" w:rsidP="00C703A7">
            <w:pPr>
              <w:pStyle w:val="TAC"/>
              <w:rPr>
                <w:rFonts w:eastAsia="宋体"/>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1389E2"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.3</w:t>
            </w:r>
          </w:p>
        </w:tc>
      </w:tr>
      <w:tr w:rsidR="00D446AC" w:rsidRPr="00DD4F4A" w14:paraId="7F97FEAB"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80B0AD" w14:textId="77777777" w:rsidR="00D446AC" w:rsidRPr="00DD4F4A" w:rsidRDefault="00D446AC" w:rsidP="00C703A7">
            <w:pPr>
              <w:pStyle w:val="TAC"/>
              <w:rPr>
                <w:rFonts w:eastAsia="宋体"/>
                <w:lang w:val="en-US" w:eastAsia="zh-CN"/>
              </w:rPr>
            </w:pPr>
            <w:r w:rsidRPr="00DD4F4A">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2806A920" w14:textId="77777777" w:rsidR="00D446AC" w:rsidRPr="00DD4F4A" w:rsidRDefault="00D446AC" w:rsidP="00C703A7">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930705"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r w:rsidRPr="00DD4F4A">
              <w:rPr>
                <w:rFonts w:eastAsia="宋体"/>
                <w:vertAlign w:val="superscript"/>
                <w:lang w:eastAsia="zh-CN"/>
              </w:rPr>
              <w:t>3</w:t>
            </w:r>
            <w:r w:rsidRPr="00DD4F4A">
              <w:rPr>
                <w:rFonts w:eastAsia="宋体"/>
                <w:lang w:eastAsia="zh-CN"/>
              </w:rPr>
              <w:t xml:space="preserve"> / 1.3</w:t>
            </w:r>
            <w:r w:rsidRPr="00DD4F4A">
              <w:rPr>
                <w:rFonts w:eastAsia="宋体"/>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D810ED9" w14:textId="77777777" w:rsidR="00D446AC" w:rsidRPr="00DD4F4A" w:rsidRDefault="00D446AC" w:rsidP="00C703A7">
            <w:pPr>
              <w:pStyle w:val="TAC"/>
              <w:rPr>
                <w:rFonts w:eastAsia="宋体"/>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239856"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4055C9CE"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511E7C0" w14:textId="77777777" w:rsidR="00D446AC" w:rsidRPr="00DD4F4A" w:rsidRDefault="00D446AC" w:rsidP="00C703A7">
            <w:pPr>
              <w:pStyle w:val="TAC"/>
              <w:rPr>
                <w:rFonts w:eastAsia="MS Mincho"/>
                <w:lang w:eastAsia="zh-CN"/>
              </w:rPr>
            </w:pPr>
            <w:r w:rsidRPr="00DD4F4A">
              <w:rPr>
                <w:rFonts w:eastAsia="宋体"/>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1AF46D85" w14:textId="77777777" w:rsidR="00D446AC" w:rsidRPr="00DD4F4A" w:rsidRDefault="00D446AC" w:rsidP="00C703A7">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1A46B5"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r w:rsidRPr="00DD4F4A">
              <w:rPr>
                <w:rFonts w:eastAsia="宋体"/>
                <w:vertAlign w:val="superscript"/>
                <w:lang w:eastAsia="zh-CN"/>
              </w:rPr>
              <w:t>3</w:t>
            </w:r>
            <w:r w:rsidRPr="00DD4F4A">
              <w:rPr>
                <w:rFonts w:eastAsia="宋体"/>
                <w:lang w:eastAsia="zh-CN"/>
              </w:rPr>
              <w:t xml:space="preserve"> / 1.3</w:t>
            </w:r>
            <w:r w:rsidRPr="00DD4F4A">
              <w:rPr>
                <w:rFonts w:eastAsia="宋体"/>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1175ADB" w14:textId="77777777" w:rsidR="00D446AC" w:rsidRPr="00DD4F4A" w:rsidRDefault="00D446AC" w:rsidP="00C703A7">
            <w:pPr>
              <w:pStyle w:val="TAC"/>
              <w:rPr>
                <w:rFonts w:eastAsia="宋体"/>
                <w:lang w:val="fr-FR"/>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0559E0" w14:textId="77777777" w:rsidR="00D446AC" w:rsidRPr="00DD4F4A" w:rsidRDefault="00D446AC" w:rsidP="00C703A7">
            <w:pPr>
              <w:pStyle w:val="TAC"/>
              <w:rPr>
                <w:rFonts w:eastAsia="宋体"/>
                <w:lang w:val="fr-FR"/>
              </w:rPr>
            </w:pPr>
            <w:r w:rsidRPr="00DD4F4A">
              <w:rPr>
                <w:rFonts w:eastAsia="宋体" w:hint="eastAsia"/>
                <w:lang w:eastAsia="zh-CN"/>
              </w:rPr>
              <w:t>0</w:t>
            </w:r>
            <w:r w:rsidRPr="00DD4F4A">
              <w:rPr>
                <w:rFonts w:eastAsia="宋体"/>
                <w:lang w:eastAsia="zh-CN"/>
              </w:rPr>
              <w:t>.8</w:t>
            </w:r>
          </w:p>
        </w:tc>
      </w:tr>
      <w:tr w:rsidR="00D446AC" w:rsidRPr="00DD4F4A" w14:paraId="5B529163"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2BBF19" w14:textId="77777777" w:rsidR="00D446AC" w:rsidRPr="00DD4F4A" w:rsidRDefault="00D446AC" w:rsidP="00C703A7">
            <w:pPr>
              <w:pStyle w:val="TAC"/>
              <w:rPr>
                <w:rFonts w:eastAsia="宋体"/>
                <w:lang w:val="en-US" w:eastAsia="zh-CN"/>
              </w:rPr>
            </w:pPr>
            <w:r w:rsidRPr="00DD4F4A">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474F0510" w14:textId="77777777" w:rsidR="00D446AC" w:rsidRPr="00DD4F4A" w:rsidRDefault="00D446AC" w:rsidP="00C703A7">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820EA1"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1780BD5" w14:textId="77777777" w:rsidR="00D446AC" w:rsidRPr="00DD4F4A" w:rsidRDefault="00D446AC" w:rsidP="00C703A7">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6ABFF3"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0BC20D63"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A06114" w14:textId="77777777" w:rsidR="00D446AC" w:rsidRPr="00DD4F4A" w:rsidRDefault="00D446AC" w:rsidP="00C703A7">
            <w:pPr>
              <w:pStyle w:val="TAC"/>
              <w:rPr>
                <w:rFonts w:eastAsia="宋体"/>
                <w:lang w:val="en-US" w:eastAsia="zh-CN"/>
              </w:rPr>
            </w:pPr>
            <w:r w:rsidRPr="00DD4F4A">
              <w:rPr>
                <w:rFonts w:eastAsia="宋体"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68B8F522" w14:textId="77777777" w:rsidR="00D446AC" w:rsidRPr="00DD4F4A" w:rsidRDefault="00D446AC" w:rsidP="00C703A7">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A11463" w14:textId="77777777" w:rsidR="00D446AC" w:rsidRPr="00DD4F4A" w:rsidRDefault="00D446AC" w:rsidP="00C703A7">
            <w:pPr>
              <w:pStyle w:val="TAC"/>
              <w:rPr>
                <w:rFonts w:eastAsia="宋体"/>
                <w:lang w:eastAsia="ja-JP"/>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97D72F" w14:textId="77777777" w:rsidR="00D446AC" w:rsidRPr="00DD4F4A" w:rsidRDefault="00D446AC" w:rsidP="00C703A7">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26E8E9" w14:textId="77777777" w:rsidR="00D446AC" w:rsidRPr="00DD4F4A" w:rsidRDefault="00D446AC" w:rsidP="00C703A7">
            <w:pPr>
              <w:pStyle w:val="TAC"/>
              <w:rPr>
                <w:rFonts w:eastAsia="宋体"/>
              </w:rPr>
            </w:pPr>
            <w:r w:rsidRPr="00DD4F4A">
              <w:rPr>
                <w:rFonts w:eastAsia="宋体" w:hint="eastAsia"/>
                <w:lang w:eastAsia="zh-CN"/>
              </w:rPr>
              <w:t>0</w:t>
            </w:r>
            <w:r w:rsidRPr="00DD4F4A">
              <w:rPr>
                <w:rFonts w:eastAsia="宋体"/>
                <w:lang w:eastAsia="zh-CN"/>
              </w:rPr>
              <w:t>.8</w:t>
            </w:r>
          </w:p>
        </w:tc>
      </w:tr>
      <w:tr w:rsidR="00D446AC" w:rsidRPr="00DD4F4A" w14:paraId="0D52E21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88412B" w14:textId="77777777" w:rsidR="00D446AC" w:rsidRPr="00DD4F4A" w:rsidRDefault="00D446AC" w:rsidP="00C703A7">
            <w:pPr>
              <w:pStyle w:val="TAC"/>
              <w:rPr>
                <w:rFonts w:eastAsia="宋体"/>
                <w:lang w:val="en-US" w:eastAsia="zh-CN"/>
              </w:rPr>
            </w:pPr>
            <w:r w:rsidRPr="00DD4F4A">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3C38DCEC" w14:textId="77777777" w:rsidR="00D446AC" w:rsidRPr="00DD4F4A" w:rsidRDefault="00D446AC" w:rsidP="00C703A7">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801C74" w14:textId="77777777" w:rsidR="00D446AC" w:rsidRPr="00DD4F4A" w:rsidRDefault="00D446AC" w:rsidP="00C703A7">
            <w:pPr>
              <w:pStyle w:val="TAC"/>
              <w:rPr>
                <w:rFonts w:eastAsia="宋体"/>
                <w:lang w:eastAsia="ja-JP"/>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D07C5D" w14:textId="77777777" w:rsidR="00D446AC" w:rsidRPr="00DD4F4A" w:rsidRDefault="00D446AC" w:rsidP="00C703A7">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3FB6C2" w14:textId="77777777" w:rsidR="00D446AC" w:rsidRPr="00DD4F4A" w:rsidRDefault="00D446AC" w:rsidP="00C703A7">
            <w:pPr>
              <w:pStyle w:val="TAC"/>
              <w:rPr>
                <w:rFonts w:eastAsia="宋体"/>
              </w:rPr>
            </w:pPr>
            <w:r w:rsidRPr="00DD4F4A">
              <w:rPr>
                <w:rFonts w:eastAsia="宋体" w:hint="eastAsia"/>
                <w:lang w:eastAsia="zh-CN"/>
              </w:rPr>
              <w:t>0</w:t>
            </w:r>
            <w:r w:rsidRPr="00DD4F4A">
              <w:rPr>
                <w:rFonts w:eastAsia="宋体"/>
                <w:lang w:eastAsia="zh-CN"/>
              </w:rPr>
              <w:t>.8</w:t>
            </w:r>
          </w:p>
        </w:tc>
      </w:tr>
      <w:tr w:rsidR="00D446AC" w:rsidRPr="00DD4F4A" w14:paraId="2ADEC737"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B7FC8C" w14:textId="77777777" w:rsidR="00D446AC" w:rsidRPr="00DD4F4A" w:rsidRDefault="00D446AC" w:rsidP="00C703A7">
            <w:pPr>
              <w:pStyle w:val="TAC"/>
              <w:rPr>
                <w:rFonts w:eastAsia="宋体"/>
                <w:lang w:val="en-US" w:eastAsia="zh-CN"/>
              </w:rPr>
            </w:pPr>
            <w:r w:rsidRPr="00DD4F4A">
              <w:rPr>
                <w:rFonts w:eastAsia="宋体"/>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10605430" w14:textId="77777777" w:rsidR="00D446AC" w:rsidRPr="00DD4F4A" w:rsidRDefault="00D446AC" w:rsidP="00C703A7">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8A7A4C"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828CAE" w14:textId="77777777" w:rsidR="00D446AC" w:rsidRPr="00DD4F4A" w:rsidRDefault="00D446AC" w:rsidP="00C703A7">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5BA53B"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5CBDCD4D"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8D4958" w14:textId="77777777" w:rsidR="00D446AC" w:rsidRPr="00DD4F4A" w:rsidRDefault="00D446AC" w:rsidP="00C703A7">
            <w:pPr>
              <w:pStyle w:val="TAC"/>
              <w:rPr>
                <w:rFonts w:eastAsia="宋体"/>
                <w:color w:val="000000"/>
              </w:rPr>
            </w:pPr>
            <w:r w:rsidRPr="00DD4F4A">
              <w:rPr>
                <w:rFonts w:eastAsia="宋体"/>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2A438FEF" w14:textId="77777777" w:rsidR="00D446AC" w:rsidRPr="00DD4F4A" w:rsidRDefault="00D446AC" w:rsidP="00C703A7">
            <w:pPr>
              <w:pStyle w:val="TAC"/>
              <w:rPr>
                <w:rFonts w:eastAsia="宋体"/>
                <w:color w:val="000000"/>
                <w:lang w:eastAsia="zh-CN"/>
              </w:rPr>
            </w:pPr>
            <w:r w:rsidRPr="00DD4F4A">
              <w:rPr>
                <w:rFonts w:eastAsia="宋体"/>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F58AEE"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2DFB4C2" w14:textId="77777777" w:rsidR="00D446AC" w:rsidRPr="00DD4F4A" w:rsidRDefault="00D446AC" w:rsidP="00C703A7">
            <w:pPr>
              <w:pStyle w:val="TAC"/>
              <w:rPr>
                <w:rFonts w:eastAsia="宋体"/>
                <w:color w:val="000000"/>
                <w:lang w:eastAsia="zh-CN"/>
              </w:rPr>
            </w:pPr>
            <w:r w:rsidRPr="00DD4F4A">
              <w:rPr>
                <w:rFonts w:eastAsia="宋体"/>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B2670B0"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4F790C14"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79FA1B"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7A7CD6AA"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2443783"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E126AE4" w14:textId="77777777" w:rsidR="00D446AC" w:rsidRPr="00DD4F4A" w:rsidRDefault="00D446AC" w:rsidP="00C703A7">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9B7F8D"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58B17B1C"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D13C85" w14:textId="77777777" w:rsidR="00D446AC" w:rsidRPr="00DD4F4A" w:rsidRDefault="00D446AC" w:rsidP="00C703A7">
            <w:pPr>
              <w:pStyle w:val="TAC"/>
              <w:rPr>
                <w:rFonts w:eastAsia="宋体"/>
                <w:lang w:val="en-US" w:eastAsia="zh-CN"/>
              </w:rPr>
            </w:pPr>
            <w:r w:rsidRPr="00DD4F4A">
              <w:rPr>
                <w:rFonts w:eastAsia="宋体"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030BB1AE" w14:textId="77777777" w:rsidR="00D446AC" w:rsidRPr="00DD4F4A" w:rsidRDefault="00D446AC" w:rsidP="00C703A7">
            <w:pPr>
              <w:pStyle w:val="TAC"/>
              <w:rPr>
                <w:rFonts w:eastAsia="宋体"/>
                <w:lang w:val="en-US" w:eastAsia="zh-CN"/>
              </w:rPr>
            </w:pPr>
            <w:r w:rsidRPr="00DD4F4A">
              <w:rPr>
                <w:rFonts w:eastAsia="宋体"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AC2152"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874113" w14:textId="77777777" w:rsidR="00D446AC" w:rsidRPr="00DD4F4A" w:rsidRDefault="00D446AC" w:rsidP="00C703A7">
            <w:pPr>
              <w:pStyle w:val="TAC"/>
              <w:rPr>
                <w:rFonts w:eastAsia="宋体"/>
                <w:lang w:val="en-US" w:eastAsia="zh-CN"/>
              </w:rPr>
            </w:pPr>
            <w:r w:rsidRPr="00DD4F4A">
              <w:rPr>
                <w:rFonts w:eastAsia="宋体"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D8513D"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0250624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CCB505" w14:textId="77777777" w:rsidR="00D446AC" w:rsidRPr="00DD4F4A" w:rsidRDefault="00D446AC" w:rsidP="00C703A7">
            <w:pPr>
              <w:pStyle w:val="TAC"/>
              <w:rPr>
                <w:rFonts w:eastAsia="宋体"/>
                <w:lang w:val="en-US" w:eastAsia="zh-CN"/>
              </w:rPr>
            </w:pPr>
            <w:r w:rsidRPr="00DD4F4A">
              <w:rPr>
                <w:rFonts w:eastAsia="宋体"/>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67493E1B" w14:textId="77777777" w:rsidR="00D446AC" w:rsidRPr="00DD4F4A" w:rsidRDefault="00D446AC" w:rsidP="00C703A7">
            <w:pPr>
              <w:pStyle w:val="TAC"/>
              <w:rPr>
                <w:rFonts w:eastAsia="宋体"/>
                <w:lang w:val="en-US" w:eastAsia="zh-CN"/>
              </w:rPr>
            </w:pPr>
            <w:r w:rsidRPr="00DD4F4A">
              <w:rPr>
                <w:rFonts w:eastAsia="宋体"/>
              </w:rPr>
              <w:t>0.3</w:t>
            </w:r>
            <w:r w:rsidRPr="00DD4F4A">
              <w:rPr>
                <w:rFonts w:eastAsia="宋体"/>
                <w:vertAlign w:val="superscript"/>
              </w:rPr>
              <w:t xml:space="preserve">3 </w:t>
            </w:r>
            <w:r w:rsidRPr="00DD4F4A">
              <w:rPr>
                <w:rFonts w:eastAsia="宋体"/>
              </w:rPr>
              <w:t>/ 0.8</w:t>
            </w:r>
            <w:r w:rsidRPr="00DD4F4A">
              <w:rPr>
                <w:rFonts w:eastAsia="宋体"/>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FE081F9" w14:textId="77777777" w:rsidR="00D446AC" w:rsidRPr="00DD4F4A" w:rsidRDefault="00D446AC" w:rsidP="00C703A7">
            <w:pPr>
              <w:pStyle w:val="TAC"/>
              <w:rPr>
                <w:rFonts w:eastAsia="宋体"/>
                <w:lang w:val="en-US" w:eastAsia="zh-CN"/>
              </w:rPr>
            </w:pPr>
            <w:r w:rsidRPr="00DD4F4A">
              <w:rPr>
                <w:rFonts w:eastAsia="宋体"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2E72A70"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53E3A0"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63A2888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D6AF2E" w14:textId="77777777" w:rsidR="00D446AC" w:rsidRPr="00DD4F4A" w:rsidRDefault="00D446AC" w:rsidP="00C703A7">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rPr>
              <w:t>41</w:t>
            </w:r>
            <w:r w:rsidRPr="00DD4F4A">
              <w:rPr>
                <w:rFonts w:eastAsia="宋体"/>
              </w:rPr>
              <w:t>-</w:t>
            </w:r>
            <w:r w:rsidRPr="00DD4F4A">
              <w:rPr>
                <w:rFonts w:eastAsia="宋体" w:hint="eastAsia"/>
                <w:lang w:eastAsia="zh-CN"/>
              </w:rPr>
              <w:t>n</w:t>
            </w:r>
            <w:r w:rsidRPr="00DD4F4A">
              <w:rPr>
                <w:rFonts w:eastAsia="宋体"/>
                <w:lang w:eastAsia="zh-CN"/>
              </w:rPr>
              <w:t>66-</w:t>
            </w:r>
            <w:r w:rsidRPr="00DD4F4A">
              <w:rPr>
                <w:rFonts w:eastAsia="宋体" w:hint="eastAsia"/>
                <w:lang w:eastAsia="zh-CN"/>
              </w:rPr>
              <w:t>n</w:t>
            </w:r>
            <w:r w:rsidRPr="00DD4F4A">
              <w:rPr>
                <w:rFonts w:eastAsia="宋体"/>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270B67CF" w14:textId="77777777" w:rsidR="00D446AC" w:rsidRPr="00DD4F4A" w:rsidRDefault="00D446AC" w:rsidP="00C703A7">
            <w:pPr>
              <w:pStyle w:val="TAC"/>
              <w:rPr>
                <w:rFonts w:eastAsia="宋体"/>
              </w:rPr>
            </w:pPr>
            <w:r w:rsidRPr="00DD4F4A">
              <w:rPr>
                <w:rFonts w:eastAsia="宋体"/>
              </w:rPr>
              <w:t>0.3</w:t>
            </w:r>
            <w:r w:rsidRPr="00DD4F4A">
              <w:rPr>
                <w:rFonts w:eastAsia="宋体"/>
                <w:vertAlign w:val="superscript"/>
              </w:rPr>
              <w:t xml:space="preserve">3 </w:t>
            </w:r>
            <w:r w:rsidRPr="00DD4F4A">
              <w:rPr>
                <w:rFonts w:eastAsia="宋体"/>
              </w:rPr>
              <w:t>/ 0.8</w:t>
            </w:r>
            <w:r w:rsidRPr="00DD4F4A">
              <w:rPr>
                <w:rFonts w:eastAsia="宋体"/>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B9A307C" w14:textId="77777777" w:rsidR="00D446AC" w:rsidRPr="00DD4F4A" w:rsidRDefault="00D446AC" w:rsidP="00C703A7">
            <w:pPr>
              <w:pStyle w:val="TAC"/>
              <w:rPr>
                <w:rFonts w:eastAsia="宋体"/>
              </w:rPr>
            </w:pPr>
            <w:r w:rsidRPr="00DD4F4A">
              <w:rPr>
                <w:rFonts w:eastAsia="宋体"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542FF67" w14:textId="77777777" w:rsidR="00D446AC" w:rsidRPr="00DD4F4A" w:rsidRDefault="00D446AC" w:rsidP="00C703A7">
            <w:pPr>
              <w:pStyle w:val="TAC"/>
              <w:rPr>
                <w:rFonts w:eastAsia="宋体"/>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64D0415" w14:textId="77777777" w:rsidR="00D446AC" w:rsidRPr="00DD4F4A" w:rsidRDefault="00D446AC" w:rsidP="00C703A7">
            <w:pPr>
              <w:pStyle w:val="TAC"/>
              <w:rPr>
                <w:rFonts w:eastAsia="宋体"/>
              </w:rPr>
            </w:pPr>
            <w:r w:rsidRPr="00DD4F4A">
              <w:rPr>
                <w:rFonts w:eastAsia="宋体" w:hint="eastAsia"/>
                <w:lang w:val="en-US" w:eastAsia="zh-CN"/>
              </w:rPr>
              <w:t>0</w:t>
            </w:r>
            <w:r w:rsidRPr="00DD4F4A">
              <w:rPr>
                <w:rFonts w:eastAsia="宋体"/>
                <w:lang w:val="en-US" w:eastAsia="zh-CN"/>
              </w:rPr>
              <w:t>.8</w:t>
            </w:r>
          </w:p>
        </w:tc>
      </w:tr>
      <w:tr w:rsidR="00D446AC" w:rsidRPr="00DD4F4A" w14:paraId="0D5C2C62" w14:textId="77777777" w:rsidTr="00C703A7">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5C4FEC" w14:textId="77777777" w:rsidR="00D446AC" w:rsidRPr="00DD4F4A" w:rsidRDefault="00D446AC" w:rsidP="00C703A7">
            <w:pPr>
              <w:pStyle w:val="TAN"/>
              <w:rPr>
                <w:rFonts w:eastAsia="宋体"/>
                <w:lang w:val="en-US"/>
              </w:rPr>
            </w:pPr>
            <w:r w:rsidRPr="00DD4F4A">
              <w:rPr>
                <w:rFonts w:eastAsia="宋体"/>
                <w:lang w:val="en-US"/>
              </w:rPr>
              <w:t>NOTE 1:</w:t>
            </w:r>
            <w:r w:rsidRPr="00DD4F4A">
              <w:rPr>
                <w:rFonts w:eastAsia="宋体"/>
              </w:rPr>
              <w:tab/>
            </w:r>
            <w:r w:rsidRPr="00DD4F4A">
              <w:rPr>
                <w:rFonts w:eastAsia="宋体" w:hint="eastAsia"/>
                <w:lang w:val="en-US"/>
              </w:rPr>
              <w:t>Applicable</w:t>
            </w:r>
            <w:r w:rsidRPr="00DD4F4A">
              <w:rPr>
                <w:rFonts w:eastAsia="宋体"/>
                <w:lang w:val="en-US"/>
              </w:rPr>
              <w:t xml:space="preserve"> for the frequency range of 25</w:t>
            </w:r>
            <w:r w:rsidRPr="00DD4F4A">
              <w:rPr>
                <w:rFonts w:eastAsia="宋体" w:hint="eastAsia"/>
                <w:lang w:val="en-US"/>
              </w:rPr>
              <w:t>1</w:t>
            </w:r>
            <w:r w:rsidRPr="00DD4F4A">
              <w:rPr>
                <w:rFonts w:eastAsia="宋体"/>
                <w:lang w:val="en-US"/>
              </w:rPr>
              <w:t>5-2690</w:t>
            </w:r>
            <w:r w:rsidRPr="00DD4F4A">
              <w:rPr>
                <w:rFonts w:eastAsia="宋体" w:hint="eastAsia"/>
                <w:lang w:val="en-US"/>
              </w:rPr>
              <w:t xml:space="preserve"> </w:t>
            </w:r>
            <w:proofErr w:type="spellStart"/>
            <w:r w:rsidRPr="00DD4F4A">
              <w:rPr>
                <w:rFonts w:eastAsia="宋体"/>
                <w:lang w:val="en-US"/>
              </w:rPr>
              <w:t>MHz</w:t>
            </w:r>
            <w:r w:rsidRPr="00DD4F4A">
              <w:rPr>
                <w:rFonts w:eastAsia="宋体" w:hint="eastAsia"/>
                <w:lang w:val="en-US"/>
              </w:rPr>
              <w:t>.</w:t>
            </w:r>
            <w:proofErr w:type="spellEnd"/>
            <w:r w:rsidRPr="00DD4F4A">
              <w:rPr>
                <w:rFonts w:eastAsia="宋体"/>
                <w:lang w:val="en-US"/>
              </w:rPr>
              <w:t xml:space="preserve"> </w:t>
            </w:r>
          </w:p>
          <w:p w14:paraId="0973095F" w14:textId="77777777" w:rsidR="00D446AC" w:rsidRPr="00DD4F4A" w:rsidRDefault="00D446AC" w:rsidP="00C703A7">
            <w:pPr>
              <w:pStyle w:val="TAN"/>
              <w:rPr>
                <w:rFonts w:eastAsia="宋体"/>
              </w:rPr>
            </w:pPr>
            <w:r w:rsidRPr="00DD4F4A">
              <w:rPr>
                <w:rFonts w:eastAsia="宋体"/>
              </w:rPr>
              <w:t>NOTE 2:</w:t>
            </w:r>
            <w:r w:rsidRPr="00DD4F4A">
              <w:rPr>
                <w:rFonts w:eastAsia="宋体"/>
              </w:rPr>
              <w:tab/>
            </w:r>
            <w:r w:rsidRPr="00DD4F4A">
              <w:rPr>
                <w:rFonts w:eastAsia="宋体" w:hint="eastAsia"/>
              </w:rPr>
              <w:t>Applicable</w:t>
            </w:r>
            <w:r w:rsidRPr="00DD4F4A">
              <w:rPr>
                <w:rFonts w:eastAsia="宋体"/>
              </w:rPr>
              <w:t xml:space="preserve"> for the frequency range of 2496-25</w:t>
            </w:r>
            <w:r w:rsidRPr="00DD4F4A">
              <w:rPr>
                <w:rFonts w:eastAsia="宋体" w:hint="eastAsia"/>
              </w:rPr>
              <w:t>1</w:t>
            </w:r>
            <w:r w:rsidRPr="00DD4F4A">
              <w:rPr>
                <w:rFonts w:eastAsia="宋体"/>
              </w:rPr>
              <w:t>5</w:t>
            </w:r>
            <w:r w:rsidRPr="00DD4F4A">
              <w:rPr>
                <w:rFonts w:eastAsia="宋体" w:hint="eastAsia"/>
              </w:rPr>
              <w:t xml:space="preserve"> </w:t>
            </w:r>
            <w:proofErr w:type="spellStart"/>
            <w:r w:rsidRPr="00DD4F4A">
              <w:rPr>
                <w:rFonts w:eastAsia="宋体"/>
              </w:rPr>
              <w:t>MHz.</w:t>
            </w:r>
            <w:proofErr w:type="spellEnd"/>
          </w:p>
          <w:p w14:paraId="1D3B4613" w14:textId="77777777" w:rsidR="00D446AC" w:rsidRPr="00DD4F4A" w:rsidRDefault="00D446AC" w:rsidP="00C703A7">
            <w:pPr>
              <w:pStyle w:val="TAN"/>
              <w:rPr>
                <w:rFonts w:eastAsia="宋体"/>
              </w:rPr>
            </w:pPr>
            <w:r w:rsidRPr="00DD4F4A">
              <w:rPr>
                <w:rFonts w:eastAsia="宋体"/>
              </w:rPr>
              <w:t xml:space="preserve">NOTE </w:t>
            </w:r>
            <w:r w:rsidRPr="00DD4F4A">
              <w:rPr>
                <w:rFonts w:eastAsia="宋体"/>
                <w:lang w:eastAsia="zh-CN"/>
              </w:rPr>
              <w:t>3</w:t>
            </w:r>
            <w:r w:rsidRPr="00DD4F4A">
              <w:rPr>
                <w:rFonts w:eastAsia="宋体"/>
              </w:rPr>
              <w:t>:</w:t>
            </w:r>
            <w:r w:rsidRPr="00DD4F4A">
              <w:rPr>
                <w:rFonts w:eastAsia="宋体"/>
              </w:rPr>
              <w:tab/>
              <w:t>The requirement is applied for UE transmitting on the frequency range of 2545 - 2690 </w:t>
            </w:r>
            <w:proofErr w:type="spellStart"/>
            <w:r w:rsidRPr="00DD4F4A">
              <w:rPr>
                <w:rFonts w:eastAsia="宋体"/>
              </w:rPr>
              <w:t>MHz.</w:t>
            </w:r>
            <w:proofErr w:type="spellEnd"/>
          </w:p>
          <w:p w14:paraId="05FC0219" w14:textId="77777777" w:rsidR="00D446AC" w:rsidRPr="00DD4F4A" w:rsidRDefault="00D446AC" w:rsidP="00C703A7">
            <w:pPr>
              <w:pStyle w:val="TAN"/>
              <w:rPr>
                <w:rFonts w:eastAsia="宋体"/>
              </w:rPr>
            </w:pPr>
            <w:r w:rsidRPr="00DD4F4A">
              <w:rPr>
                <w:rFonts w:eastAsia="宋体"/>
              </w:rPr>
              <w:t xml:space="preserve">NOTE </w:t>
            </w:r>
            <w:r w:rsidRPr="00DD4F4A">
              <w:rPr>
                <w:rFonts w:eastAsia="宋体"/>
                <w:lang w:eastAsia="zh-CN"/>
              </w:rPr>
              <w:t>4</w:t>
            </w:r>
            <w:r w:rsidRPr="00DD4F4A">
              <w:rPr>
                <w:rFonts w:eastAsia="宋体"/>
              </w:rPr>
              <w:t>:</w:t>
            </w:r>
            <w:r w:rsidRPr="00DD4F4A">
              <w:rPr>
                <w:rFonts w:eastAsia="宋体"/>
              </w:rPr>
              <w:tab/>
              <w:t>The requirement is applied for UE transmitting on the frequency range of 2496 - 2545 </w:t>
            </w:r>
            <w:proofErr w:type="spellStart"/>
            <w:r w:rsidRPr="00DD4F4A">
              <w:rPr>
                <w:rFonts w:eastAsia="宋体"/>
              </w:rPr>
              <w:t>MHz.</w:t>
            </w:r>
            <w:proofErr w:type="spellEnd"/>
          </w:p>
          <w:p w14:paraId="2FE93F97" w14:textId="77777777" w:rsidR="00D446AC" w:rsidRPr="00DD4F4A" w:rsidRDefault="00D446AC" w:rsidP="00C703A7">
            <w:pPr>
              <w:pStyle w:val="TAN"/>
              <w:rPr>
                <w:rFonts w:eastAsia="宋体"/>
                <w:lang w:eastAsia="ja-JP"/>
              </w:rPr>
            </w:pPr>
            <w:r w:rsidRPr="00DD4F4A">
              <w:rPr>
                <w:rFonts w:eastAsia="宋体"/>
                <w:lang w:eastAsia="ja-JP"/>
              </w:rPr>
              <w:t>NOTE 5:</w:t>
            </w:r>
            <w:r w:rsidRPr="00DD4F4A">
              <w:rPr>
                <w:rFonts w:eastAsia="宋体"/>
                <w:lang w:eastAsia="ja-JP"/>
              </w:rPr>
              <w:tab/>
              <w:t xml:space="preserve">“-” denotes </w:t>
            </w:r>
            <w:proofErr w:type="spellStart"/>
            <w:r w:rsidRPr="00DD4F4A">
              <w:rPr>
                <w:rFonts w:eastAsia="宋体"/>
                <w:lang w:eastAsia="ja-JP"/>
              </w:rPr>
              <w:t>ΔT</w:t>
            </w:r>
            <w:r w:rsidRPr="00DD4F4A">
              <w:rPr>
                <w:rFonts w:eastAsia="宋体"/>
                <w:vertAlign w:val="subscript"/>
                <w:lang w:eastAsia="ja-JP"/>
              </w:rPr>
              <w:t>IB,c</w:t>
            </w:r>
            <w:proofErr w:type="spellEnd"/>
            <w:r w:rsidRPr="00DD4F4A">
              <w:rPr>
                <w:rFonts w:eastAsia="宋体"/>
                <w:lang w:eastAsia="ja-JP"/>
              </w:rPr>
              <w:t xml:space="preserve"> = 0.</w:t>
            </w:r>
          </w:p>
          <w:p w14:paraId="22395AC6" w14:textId="77777777" w:rsidR="00D446AC" w:rsidRPr="00DD4F4A" w:rsidRDefault="00D446AC" w:rsidP="00C703A7">
            <w:pPr>
              <w:pStyle w:val="TAN"/>
              <w:rPr>
                <w:rFonts w:eastAsia="宋体"/>
              </w:rPr>
            </w:pPr>
            <w:r w:rsidRPr="00DD4F4A">
              <w:rPr>
                <w:rFonts w:eastAsia="等线"/>
              </w:rPr>
              <w:t>NOTE 6:</w:t>
            </w:r>
            <w:r w:rsidRPr="00DD4F4A">
              <w:rPr>
                <w:rFonts w:eastAsia="等线"/>
              </w:rPr>
              <w:tab/>
              <w:t>The component band order in the configuration should be listed by the order of NR bands, such as for CA_n1-n3-n5-</w:t>
            </w:r>
            <w:r w:rsidRPr="00DD4F4A">
              <w:rPr>
                <w:rFonts w:eastAsia="等线" w:hint="eastAsia"/>
                <w:lang w:eastAsia="zh-CN"/>
              </w:rPr>
              <w:t>n</w:t>
            </w:r>
            <w:r w:rsidRPr="00DD4F4A">
              <w:rPr>
                <w:rFonts w:eastAsia="等线"/>
                <w:lang w:eastAsia="zh-CN"/>
              </w:rPr>
              <w:t>78</w:t>
            </w:r>
            <w:r w:rsidRPr="00DD4F4A">
              <w:rPr>
                <w:rFonts w:eastAsia="等线"/>
              </w:rPr>
              <w:t xml:space="preserve"> the band order from left to right is n1, n3, n5 and n78.</w:t>
            </w:r>
          </w:p>
        </w:tc>
      </w:tr>
    </w:tbl>
    <w:p w14:paraId="64B165F3" w14:textId="04A10322" w:rsidR="004026C1" w:rsidRPr="00D446AC" w:rsidRDefault="004026C1" w:rsidP="0085446F"/>
    <w:p w14:paraId="3001D963" w14:textId="51FD80FB" w:rsidR="004026C1" w:rsidRDefault="004026C1" w:rsidP="0085446F"/>
    <w:p w14:paraId="67757CB7" w14:textId="6CB8C21B" w:rsidR="006F72CA" w:rsidRDefault="006F72CA" w:rsidP="006F72CA">
      <w:pPr>
        <w:pStyle w:val="2"/>
        <w:rPr>
          <w:rStyle w:val="afff1"/>
          <w:color w:val="C00000"/>
        </w:rPr>
      </w:pPr>
      <w:r>
        <w:rPr>
          <w:rStyle w:val="afff1"/>
          <w:color w:val="C00000"/>
          <w:lang w:eastAsia="zh-CN"/>
        </w:rPr>
        <w:t>&lt;&lt;Next of Change&gt;&gt;</w:t>
      </w:r>
    </w:p>
    <w:p w14:paraId="5ABB3449" w14:textId="77777777" w:rsidR="00D446AC" w:rsidRPr="00A1115A" w:rsidRDefault="00D446AC" w:rsidP="00D446AC">
      <w:pPr>
        <w:pStyle w:val="5"/>
        <w:rPr>
          <w:snapToGrid w:val="0"/>
        </w:rPr>
      </w:pPr>
      <w:bookmarkStart w:id="82" w:name="_Toc29801932"/>
      <w:bookmarkStart w:id="83" w:name="_Toc29802356"/>
      <w:bookmarkStart w:id="84" w:name="_Toc29802981"/>
      <w:bookmarkStart w:id="85" w:name="_Toc36107723"/>
      <w:bookmarkStart w:id="86" w:name="_Toc37251497"/>
      <w:bookmarkStart w:id="87" w:name="_Toc45888404"/>
      <w:bookmarkStart w:id="88" w:name="_Toc45889003"/>
      <w:bookmarkStart w:id="89" w:name="_Toc61367721"/>
      <w:bookmarkStart w:id="90" w:name="_Toc61373104"/>
      <w:bookmarkStart w:id="91" w:name="_Toc68231054"/>
      <w:bookmarkStart w:id="92" w:name="_Toc69084467"/>
      <w:bookmarkStart w:id="93" w:name="_Toc75467478"/>
      <w:bookmarkStart w:id="94" w:name="_Toc76509500"/>
      <w:bookmarkStart w:id="95" w:name="_Toc76718490"/>
      <w:bookmarkStart w:id="96" w:name="_Toc83580837"/>
      <w:bookmarkStart w:id="97" w:name="_Toc84405346"/>
      <w:bookmarkStart w:id="98" w:name="_Toc84413955"/>
      <w:r w:rsidRPr="00A1115A">
        <w:rPr>
          <w:snapToGrid w:val="0"/>
        </w:rPr>
        <w:t>7.3A.3.2.</w:t>
      </w:r>
      <w:r w:rsidRPr="00A1115A">
        <w:rPr>
          <w:snapToGrid w:val="0"/>
          <w:lang w:eastAsia="zh-CN"/>
        </w:rPr>
        <w:t>4</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snapToGrid w:val="0"/>
          <w:lang w:eastAsia="zh-CN"/>
        </w:rPr>
        <w:t>four</w:t>
      </w:r>
      <w:r w:rsidRPr="00A1115A">
        <w:rPr>
          <w:snapToGrid w:val="0"/>
        </w:rPr>
        <w:t xml:space="preserve"> bands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AD1B10E" w14:textId="77777777" w:rsidR="00D446AC" w:rsidRDefault="00D446AC" w:rsidP="00D446AC">
      <w:pPr>
        <w:pStyle w:val="TH"/>
        <w:rPr>
          <w:rFonts w:cs="Arial"/>
          <w:bCs/>
        </w:rPr>
      </w:pPr>
      <w:r w:rsidRPr="00A1115A">
        <w:t>Table 7.3A.3.2.</w:t>
      </w:r>
      <w:r w:rsidRPr="00A1115A">
        <w:rPr>
          <w:lang w:eastAsia="zh-CN"/>
        </w:rPr>
        <w:t>4</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D446AC" w:rsidRPr="008B7586" w14:paraId="3C767B1B" w14:textId="77777777" w:rsidTr="00C703A7">
        <w:trPr>
          <w:jc w:val="center"/>
        </w:trPr>
        <w:tc>
          <w:tcPr>
            <w:tcW w:w="1980" w:type="dxa"/>
            <w:vMerge w:val="restart"/>
            <w:tcBorders>
              <w:top w:val="single" w:sz="4" w:space="0" w:color="auto"/>
              <w:left w:val="single" w:sz="4" w:space="0" w:color="auto"/>
              <w:right w:val="single" w:sz="4" w:space="0" w:color="auto"/>
            </w:tcBorders>
          </w:tcPr>
          <w:p w14:paraId="492522E7" w14:textId="77777777" w:rsidR="00D446AC" w:rsidRPr="008B7586" w:rsidRDefault="00D446AC" w:rsidP="00C703A7">
            <w:pPr>
              <w:pStyle w:val="TAH"/>
              <w:rPr>
                <w:rFonts w:eastAsia="宋体"/>
              </w:rPr>
            </w:pPr>
            <w:r w:rsidRPr="008B7586">
              <w:rPr>
                <w:rFonts w:eastAsia="宋体"/>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30B8CBFD" w14:textId="77777777" w:rsidR="00D446AC" w:rsidRPr="008B7586" w:rsidRDefault="00D446AC" w:rsidP="00C703A7">
            <w:pPr>
              <w:pStyle w:val="TAH"/>
              <w:rPr>
                <w:rFonts w:eastAsia="宋体"/>
              </w:rPr>
            </w:pPr>
            <w:proofErr w:type="spellStart"/>
            <w:r w:rsidRPr="008B7586">
              <w:rPr>
                <w:rFonts w:eastAsia="宋体"/>
              </w:rPr>
              <w:t>ΔR</w:t>
            </w:r>
            <w:r w:rsidRPr="008B7586">
              <w:rPr>
                <w:rFonts w:eastAsia="宋体"/>
                <w:vertAlign w:val="subscript"/>
              </w:rPr>
              <w:t>IB,c</w:t>
            </w:r>
            <w:proofErr w:type="spellEnd"/>
            <w:r w:rsidRPr="008B7586">
              <w:rPr>
                <w:rFonts w:eastAsia="宋体"/>
              </w:rPr>
              <w:t xml:space="preserve"> for NR band</w:t>
            </w:r>
            <w:r w:rsidRPr="008B7586">
              <w:rPr>
                <w:rFonts w:eastAsia="宋体" w:hint="eastAsia"/>
                <w:lang w:eastAsia="zh-CN"/>
              </w:rPr>
              <w:t>s</w:t>
            </w:r>
            <w:r w:rsidRPr="008B7586">
              <w:rPr>
                <w:rFonts w:eastAsia="宋体"/>
              </w:rPr>
              <w:t xml:space="preserve"> (dB)</w:t>
            </w:r>
            <w:r w:rsidRPr="008B7586">
              <w:rPr>
                <w:rFonts w:eastAsia="宋体"/>
                <w:vertAlign w:val="superscript"/>
              </w:rPr>
              <w:t>7</w:t>
            </w:r>
          </w:p>
        </w:tc>
      </w:tr>
      <w:tr w:rsidR="00D446AC" w:rsidRPr="008B7586" w14:paraId="0E7BD4AC" w14:textId="77777777" w:rsidTr="00C703A7">
        <w:trPr>
          <w:jc w:val="center"/>
        </w:trPr>
        <w:tc>
          <w:tcPr>
            <w:tcW w:w="1980" w:type="dxa"/>
            <w:vMerge/>
            <w:tcBorders>
              <w:left w:val="single" w:sz="4" w:space="0" w:color="auto"/>
              <w:bottom w:val="single" w:sz="4" w:space="0" w:color="auto"/>
              <w:right w:val="single" w:sz="4" w:space="0" w:color="auto"/>
            </w:tcBorders>
          </w:tcPr>
          <w:p w14:paraId="285D9E9D" w14:textId="77777777" w:rsidR="00D446AC" w:rsidRPr="008B7586" w:rsidRDefault="00D446AC" w:rsidP="00C703A7">
            <w:pPr>
              <w:keepNext/>
              <w:keepLines/>
              <w:spacing w:after="0"/>
              <w:jc w:val="center"/>
              <w:rPr>
                <w:rFonts w:ascii="Arial" w:eastAsia="宋体"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A9AC4C7" w14:textId="77777777" w:rsidR="00D446AC" w:rsidRPr="008B7586" w:rsidRDefault="00D446AC" w:rsidP="00C703A7">
            <w:pPr>
              <w:pStyle w:val="TAH"/>
              <w:rPr>
                <w:rFonts w:eastAsia="宋体"/>
              </w:rPr>
            </w:pPr>
            <w:r w:rsidRPr="008B7586">
              <w:rPr>
                <w:rFonts w:eastAsia="宋体" w:hint="eastAsia"/>
              </w:rPr>
              <w:t>C</w:t>
            </w:r>
            <w:r w:rsidRPr="008B7586">
              <w:rPr>
                <w:rFonts w:eastAsia="宋体"/>
              </w:rPr>
              <w:t>omponent band in order of bands in configuration</w:t>
            </w:r>
            <w:r w:rsidRPr="008B7586">
              <w:rPr>
                <w:rFonts w:eastAsia="宋体"/>
                <w:vertAlign w:val="superscript"/>
              </w:rPr>
              <w:t>8</w:t>
            </w:r>
          </w:p>
        </w:tc>
      </w:tr>
      <w:tr w:rsidR="00D446AC" w:rsidRPr="008B7586" w14:paraId="364AB3EF"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F9A7DD0" w14:textId="77777777" w:rsidR="00D446AC" w:rsidRPr="008B7586" w:rsidRDefault="00D446AC" w:rsidP="00C703A7">
            <w:pPr>
              <w:pStyle w:val="TAC"/>
              <w:rPr>
                <w:rFonts w:eastAsia="宋体"/>
                <w:lang w:val="en-US" w:eastAsia="ja-JP"/>
              </w:rPr>
            </w:pPr>
            <w:r w:rsidRPr="008B7586">
              <w:rPr>
                <w:rFonts w:eastAsia="宋体"/>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24D9584D" w14:textId="77777777" w:rsidR="00D446AC" w:rsidRPr="008B7586" w:rsidRDefault="00D446AC" w:rsidP="00C703A7">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1D3D3E"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C34100"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A16FCB"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663267AD"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E5B4F5" w14:textId="77777777" w:rsidR="00D446AC" w:rsidRPr="008B7586" w:rsidRDefault="00D446AC" w:rsidP="00C703A7">
            <w:pPr>
              <w:pStyle w:val="TAC"/>
              <w:rPr>
                <w:rFonts w:eastAsia="宋体"/>
                <w:lang w:eastAsia="ja-JP"/>
              </w:rPr>
            </w:pPr>
            <w:r w:rsidRPr="008B7586">
              <w:rPr>
                <w:rFonts w:eastAsia="宋体"/>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095C12BE" w14:textId="77777777" w:rsidR="00D446AC" w:rsidRPr="008B7586" w:rsidRDefault="00D446AC" w:rsidP="00C703A7">
            <w:pPr>
              <w:pStyle w:val="TAC"/>
              <w:rPr>
                <w:rFonts w:eastAsia="宋体"/>
                <w:lang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47C0B1" w14:textId="77777777" w:rsidR="00D446AC" w:rsidRPr="008B7586" w:rsidRDefault="00D446AC" w:rsidP="00C703A7">
            <w:pPr>
              <w:pStyle w:val="TAC"/>
              <w:rPr>
                <w:rFonts w:eastAsia="宋体"/>
                <w:lang w:val="en-US"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B80C95"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C79881" w14:textId="77777777" w:rsidR="00D446AC" w:rsidRPr="008B7586" w:rsidRDefault="00D446AC" w:rsidP="00C703A7">
            <w:pPr>
              <w:pStyle w:val="TAC"/>
              <w:rPr>
                <w:rFonts w:eastAsia="宋体"/>
                <w:lang w:eastAsia="zh-CN"/>
              </w:rPr>
            </w:pPr>
            <w:r w:rsidRPr="008B7586">
              <w:rPr>
                <w:rFonts w:eastAsia="宋体"/>
                <w:lang w:eastAsia="zh-CN"/>
              </w:rPr>
              <w:t>0.2</w:t>
            </w:r>
          </w:p>
        </w:tc>
      </w:tr>
      <w:tr w:rsidR="00D446AC" w:rsidRPr="008B7586" w14:paraId="25C311D5"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C03762" w14:textId="77777777" w:rsidR="00D446AC" w:rsidRPr="008B7586" w:rsidRDefault="00D446AC" w:rsidP="00C703A7">
            <w:pPr>
              <w:pStyle w:val="TAC"/>
              <w:rPr>
                <w:rFonts w:eastAsia="宋体"/>
                <w:lang w:val="en-US" w:eastAsia="ja-JP"/>
              </w:rPr>
            </w:pPr>
            <w:r w:rsidRPr="008B7586">
              <w:rPr>
                <w:rFonts w:eastAsia="宋体"/>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071974C9" w14:textId="77777777" w:rsidR="00D446AC" w:rsidRPr="008B7586" w:rsidRDefault="00D446AC" w:rsidP="00C703A7">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A1EFC0"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778373"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FA9F6E" w14:textId="77777777" w:rsidR="00D446AC" w:rsidRPr="008B7586" w:rsidRDefault="00D446AC" w:rsidP="00C703A7">
            <w:pPr>
              <w:pStyle w:val="TAC"/>
              <w:rPr>
                <w:rFonts w:eastAsia="宋体"/>
                <w:lang w:eastAsia="zh-CN"/>
              </w:rPr>
            </w:pPr>
            <w:r w:rsidRPr="008B7586">
              <w:rPr>
                <w:rFonts w:eastAsia="宋体"/>
                <w:lang w:eastAsia="zh-CN"/>
              </w:rPr>
              <w:t>0.2</w:t>
            </w:r>
          </w:p>
        </w:tc>
      </w:tr>
      <w:tr w:rsidR="00D446AC" w:rsidRPr="008B7586" w14:paraId="56449FCA"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hideMark/>
          </w:tcPr>
          <w:p w14:paraId="478FEE2C" w14:textId="77777777" w:rsidR="00D446AC" w:rsidRPr="008B7586" w:rsidRDefault="00D446AC" w:rsidP="00C703A7">
            <w:pPr>
              <w:pStyle w:val="TAC"/>
              <w:rPr>
                <w:rFonts w:eastAsia="宋体"/>
              </w:rPr>
            </w:pPr>
            <w:r w:rsidRPr="008B7586">
              <w:rPr>
                <w:rFonts w:eastAsia="宋体"/>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7B0E6FF" w14:textId="77777777" w:rsidR="00D446AC" w:rsidRPr="008B7586" w:rsidRDefault="00D446AC" w:rsidP="00C703A7">
            <w:pPr>
              <w:pStyle w:val="TAC"/>
              <w:rPr>
                <w:rFonts w:eastAsia="宋体"/>
                <w:lang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9ABCBF"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347CBD2"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63085D" w14:textId="77777777" w:rsidR="00D446AC" w:rsidRPr="008B7586" w:rsidRDefault="00D446AC" w:rsidP="00C703A7">
            <w:pPr>
              <w:pStyle w:val="TAC"/>
              <w:rPr>
                <w:rFonts w:eastAsia="宋体"/>
                <w:lang w:eastAsia="zh-CN"/>
              </w:rPr>
            </w:pPr>
            <w:r w:rsidRPr="008B7586">
              <w:rPr>
                <w:rFonts w:eastAsia="宋体"/>
                <w:lang w:eastAsia="zh-CN"/>
              </w:rPr>
              <w:t>0.2</w:t>
            </w:r>
          </w:p>
        </w:tc>
      </w:tr>
      <w:tr w:rsidR="00D446AC" w:rsidRPr="008B7586" w14:paraId="43AFBC1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tcPr>
          <w:p w14:paraId="21B2F794" w14:textId="77777777" w:rsidR="00D446AC" w:rsidRPr="008B7586" w:rsidRDefault="00D446AC" w:rsidP="00C703A7">
            <w:pPr>
              <w:pStyle w:val="TAC"/>
              <w:rPr>
                <w:rFonts w:eastAsia="宋体"/>
                <w:lang w:val="en-US" w:eastAsia="ja-JP"/>
              </w:rPr>
            </w:pPr>
            <w:r w:rsidRPr="008B7586">
              <w:rPr>
                <w:rFonts w:eastAsia="宋体"/>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69D0B185" w14:textId="77777777" w:rsidR="00D446AC" w:rsidRPr="008B7586" w:rsidRDefault="00D446AC" w:rsidP="00C703A7">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372378"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587881"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13B266" w14:textId="77777777" w:rsidR="00D446AC" w:rsidRPr="008B7586" w:rsidRDefault="00D446AC" w:rsidP="00C703A7">
            <w:pPr>
              <w:pStyle w:val="TAC"/>
              <w:rPr>
                <w:rFonts w:eastAsia="宋体"/>
                <w:lang w:eastAsia="zh-CN"/>
              </w:rPr>
            </w:pPr>
            <w:r w:rsidRPr="008B7586">
              <w:rPr>
                <w:rFonts w:eastAsia="宋体"/>
                <w:lang w:eastAsia="zh-CN"/>
              </w:rPr>
              <w:t>0.2</w:t>
            </w:r>
          </w:p>
        </w:tc>
      </w:tr>
      <w:tr w:rsidR="00D446AC" w:rsidRPr="008B7586" w14:paraId="5B48F802"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7D05BD5" w14:textId="77777777" w:rsidR="00D446AC" w:rsidRPr="008B7586" w:rsidRDefault="00D446AC" w:rsidP="00C703A7">
            <w:pPr>
              <w:pStyle w:val="TAC"/>
              <w:rPr>
                <w:rFonts w:eastAsia="宋体"/>
              </w:rPr>
            </w:pPr>
            <w:r w:rsidRPr="008B7586">
              <w:rPr>
                <w:rFonts w:eastAsia="宋体"/>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F5FD62B" w14:textId="77777777" w:rsidR="00D446AC" w:rsidRPr="008B7586" w:rsidRDefault="00D446AC" w:rsidP="00C703A7">
            <w:pPr>
              <w:pStyle w:val="TAC"/>
              <w:rPr>
                <w:rFonts w:eastAsia="宋体"/>
                <w:lang w:eastAsia="zh-CN"/>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AA7F6A7"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8AE4600" w14:textId="77777777" w:rsidR="00D446AC" w:rsidRPr="008B7586" w:rsidRDefault="00D446AC" w:rsidP="00C703A7">
            <w:pPr>
              <w:pStyle w:val="TAC"/>
              <w:rPr>
                <w:rFonts w:eastAsia="宋体"/>
                <w:lang w:eastAsia="zh-CN"/>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0C045F8"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12665BC0"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5F586B" w14:textId="77777777" w:rsidR="00D446AC" w:rsidRPr="008B7586" w:rsidRDefault="00D446AC" w:rsidP="00C703A7">
            <w:pPr>
              <w:pStyle w:val="TAC"/>
              <w:rPr>
                <w:rFonts w:eastAsia="宋体"/>
                <w:lang w:val="en-US" w:eastAsia="ja-JP"/>
              </w:rPr>
            </w:pPr>
            <w:r w:rsidRPr="008B7586">
              <w:rPr>
                <w:rFonts w:eastAsia="宋体"/>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79CFC5BA" w14:textId="77777777" w:rsidR="00D446AC" w:rsidRPr="008B7586" w:rsidRDefault="00D446AC" w:rsidP="00C703A7">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E16E00"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45D28A" w14:textId="77777777" w:rsidR="00D446AC" w:rsidRPr="008B7586" w:rsidRDefault="00D446AC" w:rsidP="00C703A7">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AAB81F"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6971434E"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BDA8A18" w14:textId="77777777" w:rsidR="00D446AC" w:rsidRPr="008B7586" w:rsidRDefault="00D446AC" w:rsidP="00C703A7">
            <w:pPr>
              <w:pStyle w:val="TAC"/>
              <w:rPr>
                <w:rFonts w:eastAsia="宋体"/>
                <w:lang w:val="en-US" w:eastAsia="ja-JP"/>
              </w:rPr>
            </w:pPr>
            <w:r w:rsidRPr="008B7586">
              <w:rPr>
                <w:rFonts w:eastAsia="宋体"/>
              </w:rP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09F0C783"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22ABC0"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23E9AC" w14:textId="77777777" w:rsidR="00D446AC" w:rsidRPr="008B7586" w:rsidRDefault="00D446AC" w:rsidP="00C703A7">
            <w:pPr>
              <w:pStyle w:val="TAC"/>
              <w:rPr>
                <w:rFonts w:eastAsia="宋体"/>
                <w:lang w:eastAsia="zh-CN"/>
              </w:rPr>
            </w:pPr>
            <w:r w:rsidRPr="008B7586">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C84E50"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03E1FE62"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92FE4EC" w14:textId="77777777" w:rsidR="00D446AC" w:rsidRPr="008B7586" w:rsidRDefault="00D446AC" w:rsidP="00C703A7">
            <w:pPr>
              <w:pStyle w:val="TAC"/>
              <w:rPr>
                <w:rFonts w:eastAsia="宋体"/>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n8</w:t>
            </w:r>
            <w:r w:rsidRPr="008B7586">
              <w:rPr>
                <w:rFonts w:eastAsia="宋体"/>
                <w:lang w:val="en-US" w:eastAsia="ja-JP"/>
              </w:rPr>
              <w:t>-</w:t>
            </w:r>
            <w:r w:rsidRPr="008B7586">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D6E068D" w14:textId="77777777" w:rsidR="00D446AC" w:rsidRPr="008B7586" w:rsidRDefault="00D446AC" w:rsidP="00C703A7">
            <w:pPr>
              <w:pStyle w:val="TAC"/>
              <w:rPr>
                <w:rFonts w:eastAsia="宋体"/>
                <w:lang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FE40BE" w14:textId="77777777" w:rsidR="00D446AC" w:rsidRPr="008B7586" w:rsidRDefault="00D446AC" w:rsidP="00C703A7">
            <w:pPr>
              <w:pStyle w:val="TAC"/>
              <w:rPr>
                <w:rFonts w:eastAsia="宋体"/>
                <w:lang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50673B1" w14:textId="77777777" w:rsidR="00D446AC" w:rsidRPr="008B7586" w:rsidRDefault="00D446AC" w:rsidP="00C703A7">
            <w:pPr>
              <w:pStyle w:val="TAC"/>
              <w:rPr>
                <w:rFonts w:eastAsia="宋体"/>
                <w:lang w:eastAsia="zh-CN"/>
              </w:rPr>
            </w:pPr>
            <w:r w:rsidRPr="008B7586">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912FC2"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5BA87176" w14:textId="77777777" w:rsidTr="00C703A7">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FE8A9C1" w14:textId="77777777" w:rsidR="00D446AC" w:rsidRPr="008B7586" w:rsidRDefault="00D446AC" w:rsidP="00C703A7">
            <w:pPr>
              <w:pStyle w:val="TAC"/>
              <w:rPr>
                <w:rFonts w:eastAsia="等线"/>
                <w:lang w:val="en-US" w:eastAsia="ja-JP"/>
              </w:rPr>
            </w:pPr>
            <w:r w:rsidRPr="008B7586">
              <w:rPr>
                <w:rFonts w:eastAsia="等线"/>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6BC514C5" w14:textId="77777777" w:rsidR="00D446AC" w:rsidRPr="008B7586" w:rsidRDefault="00D446AC" w:rsidP="00C703A7">
            <w:pPr>
              <w:pStyle w:val="TAC"/>
              <w:rPr>
                <w:rFonts w:eastAsia="宋体"/>
                <w:lang w:val="en-US"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BACA99" w14:textId="77777777" w:rsidR="00D446AC" w:rsidRPr="008B7586" w:rsidRDefault="00D446AC" w:rsidP="00C703A7">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FAFAF7"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7AB618"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r>
      <w:tr w:rsidR="00D446AC" w:rsidRPr="008B7586" w14:paraId="12858D92" w14:textId="77777777" w:rsidTr="00C703A7">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6815A54A" w14:textId="77777777" w:rsidR="00D446AC" w:rsidRPr="008B7586" w:rsidRDefault="00D446AC" w:rsidP="00C703A7">
            <w:pPr>
              <w:pStyle w:val="TAC"/>
              <w:rPr>
                <w:rFonts w:eastAsia="等线"/>
                <w:lang w:val="en-US" w:eastAsia="ja-JP"/>
              </w:rPr>
            </w:pPr>
            <w:r w:rsidRPr="008B7586">
              <w:rPr>
                <w:rFonts w:eastAsia="等线"/>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217302FE"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468E75" w14:textId="77777777" w:rsidR="00D446AC" w:rsidRPr="008B7586" w:rsidRDefault="00D446AC" w:rsidP="00C703A7">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D40395"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9A463E"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r>
      <w:tr w:rsidR="00D446AC" w:rsidRPr="008B7586" w14:paraId="62EAD971"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894D3BC" w14:textId="77777777" w:rsidR="00D446AC" w:rsidRPr="008B7586" w:rsidRDefault="00D446AC" w:rsidP="00C703A7">
            <w:pPr>
              <w:pStyle w:val="TAC"/>
              <w:rPr>
                <w:rFonts w:eastAsia="等线"/>
                <w:lang w:val="en-US" w:eastAsia="ja-JP"/>
              </w:rPr>
            </w:pPr>
            <w:r w:rsidRPr="008B7586">
              <w:rPr>
                <w:rFonts w:eastAsia="等线"/>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708BA7E3" w14:textId="77777777" w:rsidR="00D446AC" w:rsidRPr="008B7586" w:rsidRDefault="00D446AC" w:rsidP="00C703A7">
            <w:pPr>
              <w:pStyle w:val="TAC"/>
              <w:rPr>
                <w:rFonts w:eastAsia="宋体"/>
                <w:lang w:val="en-US" w:eastAsia="zh-CN"/>
              </w:rPr>
            </w:pPr>
            <w:r w:rsidRPr="008B7586">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B4B271"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2E6003"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260718"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350330C3"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6A4A6F4" w14:textId="77777777" w:rsidR="00D446AC" w:rsidRPr="008B7586" w:rsidRDefault="00D446AC" w:rsidP="00C703A7">
            <w:pPr>
              <w:pStyle w:val="TAC"/>
              <w:rPr>
                <w:rFonts w:eastAsia="等线"/>
                <w:lang w:val="en-US" w:eastAsia="ja-JP"/>
              </w:rPr>
            </w:pPr>
            <w:r w:rsidRPr="008B7586">
              <w:rPr>
                <w:rFonts w:eastAsia="等线"/>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55A5D5DA" w14:textId="77777777" w:rsidR="00D446AC" w:rsidRPr="008B7586" w:rsidRDefault="00D446AC" w:rsidP="00C703A7">
            <w:pPr>
              <w:pStyle w:val="TAC"/>
              <w:rPr>
                <w:rFonts w:eastAsia="等线"/>
                <w:lang w:val="en-US"/>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09E5A9"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BC5996" w14:textId="77777777" w:rsidR="00D446AC" w:rsidRPr="008B7586" w:rsidRDefault="00D446AC" w:rsidP="00C703A7">
            <w:pPr>
              <w:pStyle w:val="TAC"/>
              <w:rPr>
                <w:rFonts w:eastAsia="宋体"/>
                <w:lang w:eastAsia="zh-CN"/>
              </w:rPr>
            </w:pPr>
            <w:r w:rsidRPr="008B7586">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C5BD7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4BD37911"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6728633" w14:textId="77777777" w:rsidR="00D446AC" w:rsidRPr="008B7586" w:rsidRDefault="00D446AC" w:rsidP="00C703A7">
            <w:pPr>
              <w:pStyle w:val="TAC"/>
              <w:rPr>
                <w:rFonts w:eastAsia="等线"/>
                <w:lang w:val="en-US" w:eastAsia="ja-JP"/>
              </w:rPr>
            </w:pPr>
            <w:r w:rsidRPr="008B7586">
              <w:rPr>
                <w:rFonts w:eastAsia="等线"/>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029338CF" w14:textId="77777777" w:rsidR="00D446AC" w:rsidRPr="008B7586" w:rsidRDefault="00D446AC" w:rsidP="00C703A7">
            <w:pPr>
              <w:pStyle w:val="TAC"/>
              <w:rPr>
                <w:rFonts w:eastAsia="等线"/>
                <w:lang w:val="en-US"/>
              </w:rPr>
            </w:pPr>
            <w:r w:rsidRPr="008B7586">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64F70E5A" w14:textId="77777777" w:rsidR="00D446AC" w:rsidRPr="008B7586" w:rsidRDefault="00D446AC" w:rsidP="00C703A7">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EE7287" w14:textId="77777777" w:rsidR="00D446AC" w:rsidRPr="008B7586" w:rsidRDefault="00D446AC" w:rsidP="00C703A7">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ACA218" w14:textId="77777777" w:rsidR="00D446AC" w:rsidRPr="008B7586" w:rsidRDefault="00D446AC" w:rsidP="00C703A7">
            <w:pPr>
              <w:pStyle w:val="TAC"/>
              <w:rPr>
                <w:rFonts w:eastAsia="宋体"/>
                <w:lang w:eastAsia="zh-CN"/>
              </w:rPr>
            </w:pPr>
            <w:r w:rsidRPr="008B7586">
              <w:rPr>
                <w:rFonts w:eastAsia="宋体"/>
                <w:lang w:eastAsia="zh-CN"/>
              </w:rPr>
              <w:t>-</w:t>
            </w:r>
          </w:p>
        </w:tc>
      </w:tr>
      <w:tr w:rsidR="00D446AC" w:rsidRPr="008B7586" w14:paraId="5A80D0DD" w14:textId="77777777" w:rsidTr="00C703A7">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AD84EE1" w14:textId="77777777" w:rsidR="00D446AC" w:rsidRPr="008B7586" w:rsidRDefault="00D446AC" w:rsidP="00C703A7">
            <w:pPr>
              <w:pStyle w:val="TAC"/>
              <w:rPr>
                <w:rFonts w:eastAsia="MS Mincho"/>
                <w:lang w:val="en-US" w:eastAsia="ja-JP"/>
              </w:rPr>
            </w:pPr>
            <w:r w:rsidRPr="008B7586">
              <w:rPr>
                <w:rFonts w:eastAsia="等线"/>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2756CF14" w14:textId="77777777" w:rsidR="00D446AC" w:rsidRPr="008B7586" w:rsidRDefault="00D446AC" w:rsidP="00C703A7">
            <w:pPr>
              <w:pStyle w:val="TAC"/>
              <w:rPr>
                <w:rFonts w:eastAsia="宋体"/>
                <w:lang w:val="en-US" w:eastAsia="zh-CN"/>
              </w:rPr>
            </w:pPr>
            <w:r w:rsidRPr="008B7586">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4852F4BA" w14:textId="77777777" w:rsidR="00D446AC" w:rsidRPr="008B7586" w:rsidRDefault="00D446AC" w:rsidP="00C703A7">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8361D5"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4CEF30"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r>
      <w:tr w:rsidR="00D446AC" w:rsidRPr="008B7586" w14:paraId="36632889"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AD9929E" w14:textId="77777777" w:rsidR="00D446AC" w:rsidRPr="008B7586" w:rsidRDefault="00D446AC" w:rsidP="00C703A7">
            <w:pPr>
              <w:pStyle w:val="TAC"/>
              <w:rPr>
                <w:rFonts w:eastAsia="宋体"/>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n28</w:t>
            </w:r>
            <w:r w:rsidRPr="008B7586">
              <w:rPr>
                <w:rFonts w:eastAsia="宋体"/>
                <w:lang w:val="en-US" w:eastAsia="ja-JP"/>
              </w:rPr>
              <w:t>-</w:t>
            </w:r>
            <w:r w:rsidRPr="008B7586">
              <w:rPr>
                <w:rFonts w:eastAsia="宋体" w:hint="eastAsia"/>
                <w:lang w:val="en-US" w:eastAsia="zh-CN"/>
              </w:rPr>
              <w:t>n7</w:t>
            </w:r>
            <w:r w:rsidRPr="008B7586">
              <w:rPr>
                <w:rFonts w:eastAsia="宋体"/>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7DA7331" w14:textId="77777777" w:rsidR="00D446AC" w:rsidRPr="008B7586" w:rsidRDefault="00D446AC" w:rsidP="00C703A7">
            <w:pPr>
              <w:pStyle w:val="TAC"/>
              <w:rPr>
                <w:rFonts w:eastAsia="宋体"/>
                <w:lang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81F6B2"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EE1C09D" w14:textId="77777777" w:rsidR="00D446AC" w:rsidRPr="008B7586" w:rsidRDefault="00D446AC" w:rsidP="00C703A7">
            <w:pPr>
              <w:pStyle w:val="TAC"/>
              <w:rPr>
                <w:rFonts w:eastAsia="宋体"/>
                <w:lang w:eastAsia="zh-CN"/>
              </w:rPr>
            </w:pPr>
            <w:r w:rsidRPr="008B7586">
              <w:rPr>
                <w:rFonts w:eastAsia="宋体"/>
                <w:lang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A7187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36D1C7D0"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516E14B" w14:textId="77777777" w:rsidR="00D446AC" w:rsidRPr="008B7586" w:rsidRDefault="00D446AC" w:rsidP="00C703A7">
            <w:pPr>
              <w:pStyle w:val="TAC"/>
              <w:rPr>
                <w:rFonts w:eastAsia="宋体"/>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n28</w:t>
            </w:r>
            <w:r w:rsidRPr="008B7586">
              <w:rPr>
                <w:rFonts w:eastAsia="宋体"/>
                <w:lang w:val="en-US" w:eastAsia="ja-JP"/>
              </w:rPr>
              <w:t>-</w:t>
            </w:r>
            <w:r w:rsidRPr="008B7586">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9CDC5B3" w14:textId="77777777" w:rsidR="00D446AC" w:rsidRPr="008B7586" w:rsidRDefault="00D446AC" w:rsidP="00C703A7">
            <w:pPr>
              <w:pStyle w:val="TAC"/>
              <w:rPr>
                <w:rFonts w:eastAsia="宋体"/>
                <w:lang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263A7E"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39EE525" w14:textId="77777777" w:rsidR="00D446AC" w:rsidRPr="008B7586" w:rsidRDefault="00D446AC" w:rsidP="00C703A7">
            <w:pPr>
              <w:pStyle w:val="TAC"/>
              <w:rPr>
                <w:rFonts w:eastAsia="宋体"/>
                <w:lang w:eastAsia="zh-CN"/>
              </w:rPr>
            </w:pPr>
            <w:r w:rsidRPr="008B7586">
              <w:rPr>
                <w:rFonts w:eastAsia="宋体"/>
                <w:lang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C96919"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2ED68AF"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8EB4756" w14:textId="77777777" w:rsidR="00D446AC" w:rsidRPr="008B7586" w:rsidRDefault="00D446AC" w:rsidP="00C703A7">
            <w:pPr>
              <w:pStyle w:val="TAC"/>
              <w:rPr>
                <w:rFonts w:eastAsia="宋体"/>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1</w:t>
            </w:r>
            <w:r w:rsidRPr="008B7586">
              <w:rPr>
                <w:rFonts w:eastAsia="宋体"/>
                <w:lang w:val="en-US" w:eastAsia="ja-JP"/>
              </w:rPr>
              <w:t>-n3-</w:t>
            </w:r>
            <w:r w:rsidRPr="008B7586">
              <w:rPr>
                <w:rFonts w:eastAsia="宋体" w:hint="eastAsia"/>
                <w:lang w:val="en-US" w:eastAsia="zh-CN"/>
              </w:rPr>
              <w:t>n</w:t>
            </w:r>
            <w:r w:rsidRPr="008B7586">
              <w:rPr>
                <w:rFonts w:eastAsia="宋体"/>
                <w:lang w:val="en-US" w:eastAsia="zh-CN"/>
              </w:rPr>
              <w:t>28-</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51C80BC" w14:textId="77777777" w:rsidR="00D446AC" w:rsidRPr="008B7586" w:rsidRDefault="00D446AC" w:rsidP="00C703A7">
            <w:pPr>
              <w:pStyle w:val="TAC"/>
              <w:rPr>
                <w:rFonts w:eastAsia="宋体"/>
                <w:lang w:eastAsia="zh-CN"/>
              </w:rPr>
            </w:pPr>
            <w:r w:rsidRPr="008B7586">
              <w:rPr>
                <w:rFonts w:eastAsia="宋体"/>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183ABFA"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3695D15" w14:textId="77777777" w:rsidR="00D446AC" w:rsidRPr="008B7586" w:rsidRDefault="00D446AC" w:rsidP="00C703A7">
            <w:pPr>
              <w:pStyle w:val="TAC"/>
              <w:rPr>
                <w:rFonts w:eastAsia="宋体"/>
                <w:lang w:eastAsia="zh-CN"/>
              </w:rPr>
            </w:pPr>
            <w:r w:rsidRPr="008B7586">
              <w:rPr>
                <w:rFonts w:eastAsia="宋体" w:hint="eastAsia"/>
                <w:lang w:val="en-US" w:eastAsia="ja-JP"/>
              </w:rPr>
              <w:t>0</w:t>
            </w:r>
            <w:r w:rsidRPr="008B7586">
              <w:rPr>
                <w:rFonts w:eastAsia="宋体"/>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249823"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00B93AC2"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D5BFB2" w14:textId="77777777" w:rsidR="00D446AC" w:rsidRPr="008B7586" w:rsidRDefault="00D446AC" w:rsidP="00C703A7">
            <w:pPr>
              <w:pStyle w:val="TAC"/>
              <w:rPr>
                <w:rFonts w:eastAsia="等线"/>
                <w:lang w:val="en-US" w:eastAsia="zh-CN"/>
              </w:rPr>
            </w:pPr>
            <w:r w:rsidRPr="008B7586">
              <w:rPr>
                <w:rFonts w:eastAsia="等线"/>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0B27B309" w14:textId="77777777" w:rsidR="00D446AC" w:rsidRPr="008B7586" w:rsidRDefault="00D446AC" w:rsidP="00C703A7">
            <w:pPr>
              <w:pStyle w:val="TAC"/>
              <w:rPr>
                <w:rFonts w:eastAsia="等线"/>
                <w:lang w:val="en-US" w:eastAsia="ja-JP"/>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D0C098F" w14:textId="77777777" w:rsidR="00D446AC" w:rsidRPr="008B7586" w:rsidRDefault="00D446AC" w:rsidP="00C703A7">
            <w:pPr>
              <w:pStyle w:val="TAC"/>
              <w:rPr>
                <w:rFonts w:eastAsia="宋体"/>
                <w:lang w:val="en-US" w:eastAsia="zh-CN"/>
              </w:rPr>
            </w:pPr>
            <w:r w:rsidRPr="008B7586">
              <w:rPr>
                <w:rFonts w:eastAsia="宋体" w:hint="eastAsia"/>
                <w:lang w:eastAsia="zh-CN"/>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1D769A6" w14:textId="77777777" w:rsidR="00D446AC" w:rsidRPr="008B7586" w:rsidRDefault="00D446AC" w:rsidP="00C703A7">
            <w:pPr>
              <w:pStyle w:val="TAC"/>
              <w:rPr>
                <w:rFonts w:eastAsia="宋体"/>
                <w:lang w:eastAsia="zh-CN"/>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FFCCFB5" w14:textId="77777777" w:rsidR="00D446AC" w:rsidRPr="008B7586" w:rsidRDefault="00D446AC" w:rsidP="00C703A7">
            <w:pPr>
              <w:pStyle w:val="TAC"/>
              <w:rPr>
                <w:rFonts w:eastAsia="宋体"/>
                <w:lang w:val="en-US" w:eastAsia="zh-CN"/>
              </w:rPr>
            </w:pPr>
            <w:r w:rsidRPr="008B7586">
              <w:rPr>
                <w:rFonts w:eastAsia="宋体" w:hint="eastAsia"/>
                <w:lang w:eastAsia="zh-CN"/>
              </w:rPr>
              <w:t>0</w:t>
            </w:r>
            <w:r w:rsidRPr="008B7586">
              <w:rPr>
                <w:rFonts w:eastAsia="宋体"/>
                <w:lang w:eastAsia="zh-CN"/>
              </w:rPr>
              <w:t>.5</w:t>
            </w:r>
          </w:p>
        </w:tc>
      </w:tr>
      <w:tr w:rsidR="00D446AC" w:rsidRPr="008B7586" w14:paraId="5409AF4E"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0FDC72" w14:textId="77777777" w:rsidR="00D446AC" w:rsidRPr="008B7586" w:rsidRDefault="00D446AC" w:rsidP="00C703A7">
            <w:pPr>
              <w:pStyle w:val="TAC"/>
              <w:rPr>
                <w:rFonts w:eastAsia="宋体"/>
              </w:rPr>
            </w:pPr>
            <w:r w:rsidRPr="008B7586">
              <w:rPr>
                <w:rFonts w:eastAsia="等线"/>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4488F58E" w14:textId="77777777" w:rsidR="00D446AC" w:rsidRPr="008B7586" w:rsidRDefault="00D446AC" w:rsidP="00C703A7">
            <w:pPr>
              <w:pStyle w:val="TAC"/>
              <w:rPr>
                <w:rFonts w:eastAsia="宋体"/>
                <w:lang w:val="en-US" w:eastAsia="ja-JP"/>
              </w:rPr>
            </w:pPr>
            <w:r w:rsidRPr="008B7586">
              <w:rPr>
                <w:rFonts w:eastAsia="等线"/>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411C5B"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E9ABBF" w14:textId="77777777" w:rsidR="00D446AC" w:rsidRPr="008B7586" w:rsidRDefault="00D446AC" w:rsidP="00C703A7">
            <w:pPr>
              <w:pStyle w:val="TAC"/>
              <w:rPr>
                <w:rFonts w:eastAsia="宋体"/>
                <w:lang w:val="en-US"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86E8C50"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r>
      <w:tr w:rsidR="00D446AC" w:rsidRPr="008B7586" w14:paraId="34402964"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971FCD" w14:textId="77777777" w:rsidR="00D446AC" w:rsidRPr="008B7586" w:rsidRDefault="00D446AC" w:rsidP="00C703A7">
            <w:pPr>
              <w:pStyle w:val="TAC"/>
              <w:rPr>
                <w:rFonts w:eastAsia="等线"/>
                <w:lang w:val="en-US" w:eastAsia="zh-CN"/>
              </w:rPr>
            </w:pPr>
            <w:r w:rsidRPr="008B7586">
              <w:rPr>
                <w:rFonts w:eastAsia="等线"/>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4AABB47E" w14:textId="77777777" w:rsidR="00D446AC" w:rsidRPr="008B7586" w:rsidRDefault="00D446AC" w:rsidP="00C703A7">
            <w:pPr>
              <w:pStyle w:val="TAC"/>
              <w:rPr>
                <w:rFonts w:eastAsia="等线"/>
                <w:lang w:val="en-US" w:eastAsia="ja-JP"/>
              </w:rPr>
            </w:pPr>
            <w:r w:rsidRPr="008B7586">
              <w:rPr>
                <w:rFonts w:eastAsia="等线"/>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8382861" w14:textId="77777777" w:rsidR="00D446AC" w:rsidRPr="008B7586" w:rsidRDefault="00D446AC" w:rsidP="00C703A7">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71EC93"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68DAD59"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r>
      <w:tr w:rsidR="00D446AC" w:rsidRPr="008B7586" w14:paraId="26AA729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80B720" w14:textId="77777777" w:rsidR="00D446AC" w:rsidRPr="008B7586" w:rsidRDefault="00D446AC" w:rsidP="00C703A7">
            <w:pPr>
              <w:pStyle w:val="TAC"/>
              <w:rPr>
                <w:rFonts w:eastAsia="宋体"/>
                <w:lang w:val="en-US" w:eastAsia="ja-JP"/>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w:t>
            </w:r>
            <w:r w:rsidRPr="008B7586">
              <w:rPr>
                <w:rFonts w:eastAsia="宋体"/>
                <w:lang w:val="en-US" w:eastAsia="zh-CN"/>
              </w:rPr>
              <w:t>67</w:t>
            </w:r>
            <w:r w:rsidRPr="008B7586">
              <w:rPr>
                <w:rFonts w:eastAsia="宋体"/>
                <w:lang w:val="en-US" w:eastAsia="ja-JP"/>
              </w:rPr>
              <w:t>-</w:t>
            </w:r>
            <w:r w:rsidRPr="008B7586">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0FDF948" w14:textId="77777777" w:rsidR="00D446AC" w:rsidRPr="008B7586" w:rsidRDefault="00D446AC" w:rsidP="00C703A7">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50EA89"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42907E" w14:textId="77777777" w:rsidR="00D446AC" w:rsidRPr="008B7586" w:rsidRDefault="00D446AC" w:rsidP="00C703A7">
            <w:pPr>
              <w:pStyle w:val="TAC"/>
              <w:rPr>
                <w:rFonts w:eastAsia="宋体"/>
                <w:lang w:eastAsia="zh-CN"/>
              </w:rPr>
            </w:pPr>
            <w:r w:rsidRPr="008B7586">
              <w:rPr>
                <w:rFonts w:eastAsia="宋体"/>
                <w:lang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ADFC07"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65901447"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3FB8AE2" w14:textId="77777777" w:rsidR="00D446AC" w:rsidRPr="008B7586" w:rsidRDefault="00D446AC" w:rsidP="00C703A7">
            <w:pPr>
              <w:pStyle w:val="TAC"/>
              <w:rPr>
                <w:rFonts w:eastAsia="宋体"/>
              </w:rPr>
            </w:pPr>
            <w:r w:rsidRPr="008B7586">
              <w:rPr>
                <w:rFonts w:eastAsia="宋体"/>
                <w:lang w:val="en-US" w:eastAsia="ja-JP"/>
              </w:rPr>
              <w:t>CA_</w:t>
            </w:r>
            <w:r w:rsidRPr="008B7586">
              <w:rPr>
                <w:rFonts w:eastAsia="宋体"/>
                <w:lang w:val="en-US" w:eastAsia="zh-CN"/>
              </w:rPr>
              <w:t>n1</w:t>
            </w:r>
            <w:r w:rsidRPr="008B7586">
              <w:rPr>
                <w:rFonts w:eastAsia="宋体"/>
                <w:lang w:val="en-US" w:eastAsia="ja-JP"/>
              </w:rPr>
              <w:t>-n3-</w:t>
            </w:r>
            <w:r w:rsidRPr="008B7586">
              <w:rPr>
                <w:rFonts w:eastAsia="宋体"/>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40BF37E" w14:textId="77777777" w:rsidR="00D446AC" w:rsidRPr="008B7586" w:rsidRDefault="00D446AC" w:rsidP="00C703A7">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88F820"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6A3A4D1" w14:textId="77777777" w:rsidR="00D446AC" w:rsidRPr="008B7586" w:rsidRDefault="00D446AC" w:rsidP="00C703A7">
            <w:pPr>
              <w:pStyle w:val="TAC"/>
              <w:rPr>
                <w:rFonts w:eastAsia="宋体"/>
                <w:lang w:eastAsia="zh-CN"/>
              </w:rPr>
            </w:pPr>
            <w:r w:rsidRPr="008B7586">
              <w:rPr>
                <w:rFonts w:eastAsia="宋体"/>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EF69A73"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9236AA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366D436" w14:textId="77777777" w:rsidR="00D446AC" w:rsidRPr="008B7586" w:rsidRDefault="00D446AC" w:rsidP="00C703A7">
            <w:pPr>
              <w:pStyle w:val="TAC"/>
              <w:rPr>
                <w:rFonts w:eastAsia="宋体"/>
              </w:rPr>
            </w:pPr>
            <w:r w:rsidRPr="008B7586">
              <w:rPr>
                <w:rFonts w:eastAsia="宋体"/>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7AE81573" w14:textId="77777777" w:rsidR="00D446AC" w:rsidRPr="008B7586" w:rsidRDefault="00D446AC" w:rsidP="00C703A7">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8BC3F4"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E9461F" w14:textId="77777777" w:rsidR="00D446AC" w:rsidRPr="008B7586" w:rsidRDefault="00D446AC" w:rsidP="00C703A7">
            <w:pPr>
              <w:pStyle w:val="TAC"/>
              <w:rPr>
                <w:rFonts w:eastAsia="宋体"/>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341556" w14:textId="77777777" w:rsidR="00D446AC" w:rsidRPr="008B7586" w:rsidRDefault="00D446AC" w:rsidP="00C703A7">
            <w:pPr>
              <w:pStyle w:val="TAC"/>
              <w:rPr>
                <w:rFonts w:eastAsia="宋体"/>
              </w:rPr>
            </w:pPr>
            <w:r w:rsidRPr="008B7586">
              <w:rPr>
                <w:rFonts w:eastAsia="宋体" w:hint="eastAsia"/>
                <w:lang w:eastAsia="zh-CN"/>
              </w:rPr>
              <w:t>0</w:t>
            </w:r>
            <w:r w:rsidRPr="008B7586">
              <w:rPr>
                <w:rFonts w:eastAsia="宋体"/>
                <w:lang w:eastAsia="zh-CN"/>
              </w:rPr>
              <w:t>.5</w:t>
            </w:r>
          </w:p>
        </w:tc>
      </w:tr>
      <w:tr w:rsidR="00D446AC" w:rsidRPr="008B7586" w14:paraId="4F42421D"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EC00793" w14:textId="77777777" w:rsidR="00D446AC" w:rsidRPr="008B7586" w:rsidRDefault="00D446AC" w:rsidP="00C703A7">
            <w:pPr>
              <w:pStyle w:val="TAC"/>
              <w:rPr>
                <w:rFonts w:eastAsia="宋体"/>
              </w:rPr>
            </w:pPr>
            <w:r w:rsidRPr="008B7586">
              <w:rPr>
                <w:rFonts w:eastAsia="宋体"/>
              </w:rP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37EF69FF" w14:textId="77777777" w:rsidR="00D446AC" w:rsidRPr="008B7586" w:rsidRDefault="00D446AC" w:rsidP="00C703A7">
            <w:pPr>
              <w:pStyle w:val="TAC"/>
              <w:rPr>
                <w:rFonts w:eastAsia="宋体"/>
                <w:lang w:eastAsia="zh-CN"/>
              </w:rPr>
            </w:pPr>
            <w:r w:rsidRPr="008B7586">
              <w:rPr>
                <w:rFonts w:eastAsia="宋体"/>
              </w:rPr>
              <w:t>-</w:t>
            </w:r>
          </w:p>
        </w:tc>
        <w:tc>
          <w:tcPr>
            <w:tcW w:w="1524" w:type="dxa"/>
            <w:tcBorders>
              <w:top w:val="single" w:sz="4" w:space="0" w:color="auto"/>
              <w:left w:val="single" w:sz="4" w:space="0" w:color="auto"/>
              <w:bottom w:val="single" w:sz="4" w:space="0" w:color="auto"/>
              <w:right w:val="single" w:sz="4" w:space="0" w:color="auto"/>
            </w:tcBorders>
            <w:vAlign w:val="center"/>
          </w:tcPr>
          <w:p w14:paraId="76C21C12"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BBE6D6" w14:textId="77777777" w:rsidR="00D446AC" w:rsidRPr="008B7586" w:rsidRDefault="00D446AC" w:rsidP="00C703A7">
            <w:pPr>
              <w:pStyle w:val="TAC"/>
              <w:rPr>
                <w:rFonts w:eastAsia="宋体"/>
              </w:rPr>
            </w:pPr>
            <w:r w:rsidRPr="008B7586">
              <w:rPr>
                <w:rFonts w:eastAsia="宋体"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69362CE"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.8</w:t>
            </w:r>
          </w:p>
        </w:tc>
      </w:tr>
      <w:tr w:rsidR="00D446AC" w:rsidRPr="008B7586" w14:paraId="5B70C901"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EF451A" w14:textId="77777777" w:rsidR="00D446AC" w:rsidRPr="008B7586" w:rsidRDefault="00D446AC" w:rsidP="00C703A7">
            <w:pPr>
              <w:pStyle w:val="TAC"/>
              <w:rPr>
                <w:rFonts w:eastAsia="宋体"/>
              </w:rPr>
            </w:pPr>
            <w:r w:rsidRPr="008B7586">
              <w:rPr>
                <w:rFonts w:eastAsia="宋体"/>
              </w:rP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653AC5DE" w14:textId="77777777" w:rsidR="00D446AC" w:rsidRPr="008B7586" w:rsidRDefault="00D446AC" w:rsidP="00C703A7">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C5C42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037C64" w14:textId="77777777" w:rsidR="00D446AC" w:rsidRPr="008B7586" w:rsidRDefault="00D446AC" w:rsidP="00C703A7">
            <w:pPr>
              <w:pStyle w:val="TAC"/>
              <w:rPr>
                <w:rFonts w:eastAsia="宋体"/>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C7C8D8" w14:textId="77777777" w:rsidR="00D446AC" w:rsidRPr="008B7586" w:rsidRDefault="00D446AC" w:rsidP="00C703A7">
            <w:pPr>
              <w:pStyle w:val="TAC"/>
              <w:rPr>
                <w:rFonts w:eastAsia="宋体"/>
              </w:rPr>
            </w:pPr>
            <w:r w:rsidRPr="008B7586">
              <w:rPr>
                <w:rFonts w:eastAsia="宋体" w:hint="eastAsia"/>
                <w:lang w:eastAsia="zh-CN"/>
              </w:rPr>
              <w:t>0</w:t>
            </w:r>
            <w:r w:rsidRPr="008B7586">
              <w:rPr>
                <w:rFonts w:eastAsia="宋体"/>
                <w:lang w:eastAsia="zh-CN"/>
              </w:rPr>
              <w:t>.5</w:t>
            </w:r>
          </w:p>
        </w:tc>
      </w:tr>
      <w:tr w:rsidR="00D446AC" w:rsidRPr="008B7586" w14:paraId="46EEAFED"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0DC1098" w14:textId="77777777" w:rsidR="00D446AC" w:rsidRPr="008B7586" w:rsidRDefault="00D446AC" w:rsidP="00C703A7">
            <w:pPr>
              <w:pStyle w:val="TAC"/>
              <w:rPr>
                <w:rFonts w:eastAsia="宋体"/>
              </w:rPr>
            </w:pPr>
            <w:r w:rsidRPr="008B7586">
              <w:rPr>
                <w:rFonts w:eastAsia="宋体"/>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657559E7" w14:textId="77777777" w:rsidR="00D446AC" w:rsidRPr="008B7586" w:rsidRDefault="00D446AC" w:rsidP="00C703A7">
            <w:pPr>
              <w:pStyle w:val="TAC"/>
              <w:rPr>
                <w:rFonts w:eastAsia="宋体"/>
                <w:lang w:val="en-US"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06E615"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B59470" w14:textId="77777777" w:rsidR="00D446AC" w:rsidRPr="008B7586" w:rsidRDefault="00D446AC" w:rsidP="00C703A7">
            <w:pPr>
              <w:pStyle w:val="TAC"/>
              <w:rPr>
                <w:rFonts w:eastAsia="宋体"/>
                <w:lang w:val="en-US" w:eastAsia="ja-JP"/>
              </w:rPr>
            </w:pPr>
            <w:r w:rsidRPr="008B7586">
              <w:rPr>
                <w:rFonts w:eastAsia="宋体"/>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A0C5A3C" w14:textId="77777777" w:rsidR="00D446AC" w:rsidRPr="008B7586" w:rsidRDefault="00D446AC" w:rsidP="00C703A7">
            <w:pPr>
              <w:pStyle w:val="TAC"/>
              <w:rPr>
                <w:rFonts w:eastAsia="宋体"/>
                <w:lang w:eastAsia="zh-CN"/>
              </w:rPr>
            </w:pPr>
            <w:r w:rsidRPr="008B7586">
              <w:rPr>
                <w:rFonts w:eastAsia="宋体"/>
                <w:lang w:eastAsia="zh-CN"/>
              </w:rPr>
              <w:t>-</w:t>
            </w:r>
          </w:p>
        </w:tc>
      </w:tr>
      <w:tr w:rsidR="00D446AC" w:rsidRPr="008B7586" w14:paraId="0DD9FDE8"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DDFE1F3" w14:textId="77777777" w:rsidR="00D446AC" w:rsidRPr="008B7586" w:rsidRDefault="00D446AC" w:rsidP="00C703A7">
            <w:pPr>
              <w:pStyle w:val="TAC"/>
              <w:rPr>
                <w:rFonts w:eastAsia="宋体"/>
                <w:lang w:eastAsia="ja-JP"/>
              </w:rPr>
            </w:pPr>
            <w:r w:rsidRPr="008B7586">
              <w:rPr>
                <w:rFonts w:eastAsia="等线"/>
                <w:lang w:val="fr-FR" w:eastAsia="zh-CN"/>
              </w:rPr>
              <w:t>CA</w:t>
            </w:r>
            <w:r w:rsidRPr="008B7586">
              <w:rPr>
                <w:rFonts w:eastAsia="等线"/>
                <w:lang w:val="fr-FR"/>
              </w:rPr>
              <w:t>_</w:t>
            </w:r>
            <w:r w:rsidRPr="008B7586">
              <w:rPr>
                <w:rFonts w:eastAsia="等线"/>
                <w:lang w:val="fr-FR" w:eastAsia="zh-CN"/>
              </w:rPr>
              <w:t>n1</w:t>
            </w:r>
            <w:r w:rsidRPr="008B7586">
              <w:rPr>
                <w:rFonts w:eastAsia="等线"/>
                <w:lang w:val="sv-SE" w:eastAsia="ja-JP"/>
              </w:rPr>
              <w:t>-</w:t>
            </w:r>
            <w:r w:rsidRPr="008B7586">
              <w:rPr>
                <w:rFonts w:eastAsia="等线"/>
                <w:lang w:val="en-US" w:eastAsia="zh-CN"/>
              </w:rPr>
              <w:t>n7</w:t>
            </w:r>
            <w:r w:rsidRPr="008B7586">
              <w:rPr>
                <w:rFonts w:eastAsia="等线"/>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20EC12BA"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972F2E"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F9C7BD" w14:textId="77777777" w:rsidR="00D446AC" w:rsidRPr="008B7586" w:rsidRDefault="00D446AC" w:rsidP="00C703A7">
            <w:pPr>
              <w:pStyle w:val="TAC"/>
              <w:rPr>
                <w:rFonts w:eastAsia="宋体"/>
                <w:lang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7050D6" w14:textId="77777777" w:rsidR="00D446AC" w:rsidRPr="008B7586" w:rsidRDefault="00D446AC" w:rsidP="00C703A7">
            <w:pPr>
              <w:pStyle w:val="TAC"/>
              <w:rPr>
                <w:rFonts w:eastAsia="宋体"/>
                <w:lang w:eastAsia="zh-CN"/>
              </w:rPr>
            </w:pPr>
            <w:r w:rsidRPr="008B7586">
              <w:rPr>
                <w:rFonts w:eastAsia="宋体"/>
                <w:lang w:eastAsia="zh-CN"/>
              </w:rPr>
              <w:t>-</w:t>
            </w:r>
          </w:p>
        </w:tc>
      </w:tr>
      <w:tr w:rsidR="00D446AC" w:rsidRPr="008B7586" w14:paraId="7A71EE95"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EE70CA" w14:textId="77777777" w:rsidR="00D446AC" w:rsidRPr="008B7586" w:rsidRDefault="00D446AC" w:rsidP="00C703A7">
            <w:pPr>
              <w:pStyle w:val="TAC"/>
              <w:rPr>
                <w:rFonts w:eastAsia="宋体"/>
              </w:rPr>
            </w:pPr>
            <w:r w:rsidRPr="008B7586">
              <w:rPr>
                <w:rFonts w:eastAsia="宋体"/>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1C69E87A" w14:textId="77777777" w:rsidR="00D446AC" w:rsidRPr="008B7586" w:rsidRDefault="00D446AC" w:rsidP="00C703A7">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0843C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1DBAC8" w14:textId="77777777" w:rsidR="00D446AC" w:rsidRPr="008B7586" w:rsidRDefault="00D446AC" w:rsidP="00C703A7">
            <w:pPr>
              <w:pStyle w:val="TAC"/>
              <w:rPr>
                <w:rFonts w:eastAsia="宋体"/>
              </w:rPr>
            </w:pPr>
            <w:r w:rsidRPr="008B7586">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D93640B" w14:textId="77777777" w:rsidR="00D446AC" w:rsidRPr="008B7586" w:rsidRDefault="00D446AC" w:rsidP="00C703A7">
            <w:pPr>
              <w:pStyle w:val="TAC"/>
              <w:rPr>
                <w:rFonts w:eastAsia="宋体"/>
                <w:lang w:eastAsia="zh-CN"/>
              </w:rPr>
            </w:pPr>
            <w:r w:rsidRPr="008B7586">
              <w:rPr>
                <w:rFonts w:eastAsia="宋体" w:hint="eastAsia"/>
                <w:lang w:eastAsia="zh-CN"/>
              </w:rPr>
              <w:t>-</w:t>
            </w:r>
          </w:p>
        </w:tc>
      </w:tr>
      <w:tr w:rsidR="00D446AC" w:rsidRPr="008B7586" w14:paraId="6119B6DB"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FDABC3E" w14:textId="77777777" w:rsidR="00D446AC" w:rsidRPr="008B7586" w:rsidRDefault="00D446AC" w:rsidP="00C703A7">
            <w:pPr>
              <w:pStyle w:val="TAC"/>
              <w:rPr>
                <w:rFonts w:eastAsia="宋体"/>
              </w:rPr>
            </w:pPr>
            <w:r w:rsidRPr="008B7586">
              <w:rPr>
                <w:rFonts w:eastAsia="宋体"/>
              </w:rP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57488F1" w14:textId="77777777" w:rsidR="00D446AC" w:rsidRPr="008B7586" w:rsidRDefault="00D446AC" w:rsidP="00C703A7">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B6471C"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5D2FAE8"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9F041D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FEB7E8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288D7C9" w14:textId="77777777" w:rsidR="00D446AC" w:rsidRPr="008B7586" w:rsidRDefault="00D446AC" w:rsidP="00C703A7">
            <w:pPr>
              <w:pStyle w:val="TAC"/>
              <w:rPr>
                <w:rFonts w:eastAsia="宋体"/>
                <w:lang w:eastAsia="ja-JP"/>
              </w:rPr>
            </w:pPr>
            <w:r w:rsidRPr="008B7586">
              <w:rPr>
                <w:rFonts w:eastAsia="宋体"/>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46CB06E5" w14:textId="77777777" w:rsidR="00D446AC" w:rsidRPr="008B7586" w:rsidRDefault="00D446AC" w:rsidP="00C703A7">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D466F7"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7F0185" w14:textId="77777777" w:rsidR="00D446AC" w:rsidRPr="008B7586" w:rsidRDefault="00D446AC" w:rsidP="00C703A7">
            <w:pPr>
              <w:pStyle w:val="TAC"/>
              <w:rPr>
                <w:rFonts w:eastAsia="宋体"/>
                <w:lang w:eastAsia="ja-JP"/>
              </w:rPr>
            </w:pPr>
            <w:r w:rsidRPr="008B7586">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36A4BD1" w14:textId="77777777" w:rsidR="00D446AC" w:rsidRPr="008B7586" w:rsidRDefault="00D446AC" w:rsidP="00C703A7">
            <w:pPr>
              <w:pStyle w:val="TAC"/>
              <w:rPr>
                <w:rFonts w:eastAsia="宋体"/>
                <w:lang w:eastAsia="zh-CN"/>
              </w:rPr>
            </w:pPr>
            <w:r w:rsidRPr="008B7586">
              <w:rPr>
                <w:rFonts w:eastAsia="宋体" w:hint="eastAsia"/>
                <w:lang w:eastAsia="zh-CN"/>
              </w:rPr>
              <w:t>-</w:t>
            </w:r>
          </w:p>
        </w:tc>
      </w:tr>
      <w:tr w:rsidR="00D446AC" w:rsidRPr="008B7586" w14:paraId="275C9842"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86290BB" w14:textId="77777777" w:rsidR="00D446AC" w:rsidRPr="008B7586" w:rsidRDefault="00D446AC" w:rsidP="00C703A7">
            <w:pPr>
              <w:pStyle w:val="TAC"/>
              <w:rPr>
                <w:rFonts w:eastAsia="宋体"/>
              </w:rPr>
            </w:pPr>
            <w:r w:rsidRPr="008B7586">
              <w:rPr>
                <w:rFonts w:eastAsia="宋体"/>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85747E5" w14:textId="77777777" w:rsidR="00D446AC" w:rsidRPr="008B7586" w:rsidRDefault="00D446AC" w:rsidP="00C703A7">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6E2709"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7DC4E12"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9AC0586"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6D1D7B4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649E6C2" w14:textId="77777777" w:rsidR="00D446AC" w:rsidRPr="008B7586" w:rsidRDefault="00D446AC" w:rsidP="00C703A7">
            <w:pPr>
              <w:pStyle w:val="TAC"/>
              <w:rPr>
                <w:rFonts w:eastAsia="宋体"/>
              </w:rPr>
            </w:pPr>
            <w:r w:rsidRPr="008B7586">
              <w:rPr>
                <w:rFonts w:eastAsia="宋体"/>
              </w:rP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C265E97" w14:textId="77777777" w:rsidR="00D446AC" w:rsidRPr="008B7586" w:rsidRDefault="00D446AC" w:rsidP="00C703A7">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07B6F2"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E0257ED" w14:textId="77777777" w:rsidR="00D446AC" w:rsidRPr="008B7586" w:rsidRDefault="00D446AC" w:rsidP="00C703A7">
            <w:pPr>
              <w:pStyle w:val="TAC"/>
              <w:rPr>
                <w:rFonts w:eastAsia="宋体"/>
                <w:lang w:eastAsia="zh-CN"/>
              </w:rPr>
            </w:pPr>
            <w:r w:rsidRPr="008B7586">
              <w:rPr>
                <w:rFonts w:eastAsia="宋体"/>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AF3FC29" w14:textId="77777777" w:rsidR="00D446AC" w:rsidRPr="008B7586" w:rsidRDefault="00D446AC" w:rsidP="00C703A7">
            <w:pPr>
              <w:pStyle w:val="TAC"/>
              <w:rPr>
                <w:rFonts w:eastAsia="宋体"/>
                <w:lang w:eastAsia="zh-CN"/>
              </w:rPr>
            </w:pPr>
            <w:r w:rsidRPr="008B7586">
              <w:rPr>
                <w:rFonts w:eastAsia="宋体" w:hint="eastAsia"/>
                <w:lang w:eastAsia="zh-CN"/>
              </w:rPr>
              <w:t>-</w:t>
            </w:r>
          </w:p>
        </w:tc>
      </w:tr>
      <w:tr w:rsidR="00D446AC" w:rsidRPr="008B7586" w14:paraId="2D67B4CA"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0FFA9D" w14:textId="77777777" w:rsidR="00D446AC" w:rsidRPr="008B7586" w:rsidRDefault="00D446AC" w:rsidP="00C703A7">
            <w:pPr>
              <w:pStyle w:val="TAC"/>
              <w:rPr>
                <w:rFonts w:eastAsia="宋体"/>
              </w:rPr>
            </w:pPr>
            <w:r w:rsidRPr="008B7586">
              <w:rPr>
                <w:rFonts w:eastAsia="等线"/>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430E1102" w14:textId="77777777" w:rsidR="00D446AC" w:rsidRPr="008B7586" w:rsidRDefault="00D446AC" w:rsidP="00C703A7">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AF4781"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56E82C" w14:textId="77777777" w:rsidR="00D446AC" w:rsidRPr="008B7586" w:rsidRDefault="00D446AC" w:rsidP="00C703A7">
            <w:pPr>
              <w:pStyle w:val="TAC"/>
              <w:rPr>
                <w:rFonts w:eastAsia="宋体"/>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159E53" w14:textId="77777777" w:rsidR="00D446AC" w:rsidRPr="008B7586" w:rsidRDefault="00D446AC" w:rsidP="00C703A7">
            <w:pPr>
              <w:pStyle w:val="TAC"/>
              <w:rPr>
                <w:rFonts w:eastAsia="宋体"/>
                <w:lang w:eastAsia="zh-CN"/>
              </w:rPr>
            </w:pPr>
            <w:r w:rsidRPr="008B7586">
              <w:rPr>
                <w:rFonts w:eastAsia="宋体" w:hint="eastAsia"/>
                <w:lang w:eastAsia="zh-CN"/>
              </w:rPr>
              <w:t>-</w:t>
            </w:r>
          </w:p>
        </w:tc>
      </w:tr>
      <w:tr w:rsidR="00D446AC" w:rsidRPr="008B7586" w14:paraId="7963F223"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8F6CAA" w14:textId="77777777" w:rsidR="00D446AC" w:rsidRPr="008B7586" w:rsidRDefault="00D446AC" w:rsidP="00C703A7">
            <w:pPr>
              <w:pStyle w:val="TAC"/>
              <w:rPr>
                <w:rFonts w:eastAsia="宋体"/>
              </w:rPr>
            </w:pPr>
            <w:r w:rsidRPr="008B7586">
              <w:rPr>
                <w:rFonts w:eastAsia="等线"/>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5F48BA4E" w14:textId="77777777" w:rsidR="00D446AC" w:rsidRPr="008B7586" w:rsidRDefault="00D446AC" w:rsidP="00C703A7">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20289E"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C2E68D"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138F0F"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66601CE1"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A4D11B1" w14:textId="77777777" w:rsidR="00D446AC" w:rsidRPr="008B7586" w:rsidRDefault="00D446AC" w:rsidP="00C703A7">
            <w:pPr>
              <w:pStyle w:val="TAC"/>
              <w:rPr>
                <w:rFonts w:eastAsia="宋体"/>
              </w:rPr>
            </w:pPr>
            <w:r w:rsidRPr="008B7586">
              <w:rPr>
                <w:rFonts w:eastAsia="等线"/>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49AC7935" w14:textId="77777777" w:rsidR="00D446AC" w:rsidRPr="008B7586" w:rsidRDefault="00D446AC" w:rsidP="00C703A7">
            <w:pPr>
              <w:pStyle w:val="TAC"/>
              <w:rPr>
                <w:rFonts w:eastAsia="宋体"/>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B2D226"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34EB38"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30C772"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728C4C0B"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40D3FC" w14:textId="77777777" w:rsidR="00D446AC" w:rsidRPr="008B7586" w:rsidRDefault="00D446AC" w:rsidP="00C703A7">
            <w:pPr>
              <w:pStyle w:val="TAC"/>
              <w:rPr>
                <w:rFonts w:eastAsia="等线"/>
                <w:lang w:val="en-US" w:eastAsia="zh-CN"/>
              </w:rPr>
            </w:pPr>
            <w:r w:rsidRPr="008B7586">
              <w:rPr>
                <w:rFonts w:eastAsia="等线"/>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221121C5" w14:textId="77777777" w:rsidR="00D446AC" w:rsidRPr="008B7586" w:rsidRDefault="00D446AC" w:rsidP="00C703A7">
            <w:pPr>
              <w:pStyle w:val="TAC"/>
              <w:rPr>
                <w:rFonts w:eastAsia="等线"/>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495764" w14:textId="77777777" w:rsidR="00D446AC" w:rsidRPr="008B7586" w:rsidRDefault="00D446AC" w:rsidP="00C703A7">
            <w:pPr>
              <w:pStyle w:val="TAC"/>
              <w:rPr>
                <w:rFonts w:eastAsia="宋体"/>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AA3C1E"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D12BD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5ABFAF9A"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B4E39E3" w14:textId="77777777" w:rsidR="00D446AC" w:rsidRPr="008B7586" w:rsidRDefault="00D446AC" w:rsidP="00C703A7">
            <w:pPr>
              <w:pStyle w:val="TAC"/>
              <w:rPr>
                <w:rFonts w:eastAsia="等线"/>
              </w:rPr>
            </w:pPr>
            <w:r w:rsidRPr="008B7586">
              <w:rPr>
                <w:rFonts w:eastAsia="宋体"/>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530F5E8E" w14:textId="77777777" w:rsidR="00D446AC" w:rsidRPr="008B7586" w:rsidRDefault="00D446AC" w:rsidP="00C703A7">
            <w:pPr>
              <w:pStyle w:val="TAC"/>
              <w:rPr>
                <w:rFonts w:eastAsia="等线"/>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AB440E" w14:textId="77777777" w:rsidR="00D446AC" w:rsidRPr="008B7586" w:rsidRDefault="00D446AC" w:rsidP="00C703A7">
            <w:pPr>
              <w:pStyle w:val="TAC"/>
              <w:rPr>
                <w:rFonts w:eastAsia="等线"/>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5E9817"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FD7D6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1F4FBA8"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6C09E16" w14:textId="77777777" w:rsidR="00D446AC" w:rsidRPr="008B7586" w:rsidRDefault="00D446AC" w:rsidP="00C703A7">
            <w:pPr>
              <w:pStyle w:val="TAC"/>
              <w:rPr>
                <w:rFonts w:eastAsia="宋体"/>
              </w:rPr>
            </w:pPr>
            <w:r w:rsidRPr="008B7586">
              <w:rPr>
                <w:rFonts w:eastAsia="宋体"/>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267D5E20"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90CAF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C646CE"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974314"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9271EB6"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672802" w14:textId="77777777" w:rsidR="00D446AC" w:rsidRPr="008B7586" w:rsidRDefault="00D446AC" w:rsidP="00C703A7">
            <w:pPr>
              <w:pStyle w:val="TAC"/>
              <w:rPr>
                <w:rFonts w:eastAsia="宋体"/>
              </w:rPr>
            </w:pPr>
            <w:r w:rsidRPr="008B7586">
              <w:rPr>
                <w:rFonts w:eastAsia="等线"/>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6676B59B" w14:textId="77777777" w:rsidR="00D446AC" w:rsidRPr="008B7586" w:rsidRDefault="00D446AC" w:rsidP="00C703A7">
            <w:pPr>
              <w:pStyle w:val="TAC"/>
              <w:rPr>
                <w:rFonts w:eastAsia="宋体"/>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21F630"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EE8B71"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685F90"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39CB2FA2"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D1E848" w14:textId="77777777" w:rsidR="00D446AC" w:rsidRPr="008B7586" w:rsidRDefault="00D446AC" w:rsidP="00C703A7">
            <w:pPr>
              <w:pStyle w:val="TAC"/>
              <w:rPr>
                <w:rFonts w:eastAsia="等线"/>
              </w:rPr>
            </w:pPr>
            <w:r w:rsidRPr="008B7586">
              <w:rPr>
                <w:rFonts w:eastAsia="等线"/>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7BC90CE3" w14:textId="77777777" w:rsidR="00D446AC" w:rsidRPr="008B7586" w:rsidRDefault="00D446AC" w:rsidP="00C703A7">
            <w:pPr>
              <w:pStyle w:val="TAC"/>
              <w:rPr>
                <w:rFonts w:eastAsia="等线"/>
                <w:lang w:eastAsia="zh-CN"/>
              </w:rPr>
            </w:pPr>
            <w:r w:rsidRPr="008B7586">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004E88"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D1B12B" w14:textId="77777777" w:rsidR="00D446AC" w:rsidRPr="008B7586" w:rsidRDefault="00D446AC" w:rsidP="00C703A7">
            <w:pPr>
              <w:pStyle w:val="TAC"/>
              <w:rPr>
                <w:rFonts w:eastAsia="宋体"/>
                <w:lang w:eastAsia="zh-CN"/>
              </w:rPr>
            </w:pPr>
            <w:r w:rsidRPr="008B7586">
              <w:rPr>
                <w:rFonts w:eastAsia="宋体" w:hint="eastAsia"/>
                <w:lang w:val="en-US" w:eastAsia="ja-JP"/>
              </w:rPr>
              <w:t>0</w:t>
            </w:r>
            <w:r w:rsidRPr="008B7586">
              <w:rPr>
                <w:rFonts w:eastAsia="宋体"/>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886788A"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8F2B12" w:rsidRPr="008B7586" w14:paraId="5CA2FE06" w14:textId="77777777" w:rsidTr="00C703A7">
        <w:trPr>
          <w:jc w:val="center"/>
          <w:ins w:id="99" w:author="Huawei" w:date="2023-11-02T11:17: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5FCEF2" w14:textId="7B56BDA9" w:rsidR="008F2B12" w:rsidRPr="008B7586" w:rsidRDefault="008F2B12" w:rsidP="008F2B12">
            <w:pPr>
              <w:pStyle w:val="TAC"/>
              <w:rPr>
                <w:ins w:id="100" w:author="Huawei" w:date="2023-11-02T11:17:00Z"/>
                <w:rFonts w:eastAsia="等线"/>
              </w:rPr>
            </w:pPr>
            <w:ins w:id="101" w:author="Huawei" w:date="2023-11-02T11:17:00Z">
              <w:r w:rsidRPr="008B7586">
                <w:rPr>
                  <w:rFonts w:eastAsia="等线"/>
                </w:rPr>
                <w:t>CA_n1-n28-n</w:t>
              </w:r>
              <w:r>
                <w:rPr>
                  <w:rFonts w:eastAsia="等线"/>
                </w:rPr>
                <w:t>75</w:t>
              </w:r>
              <w:r w:rsidRPr="008B7586">
                <w:rPr>
                  <w:rFonts w:eastAsia="等线"/>
                </w:rPr>
                <w:t>-n7</w:t>
              </w:r>
              <w:r>
                <w:rPr>
                  <w:rFonts w:eastAsia="等线"/>
                </w:rPr>
                <w:t>8</w:t>
              </w:r>
            </w:ins>
          </w:p>
        </w:tc>
        <w:tc>
          <w:tcPr>
            <w:tcW w:w="1523" w:type="dxa"/>
            <w:tcBorders>
              <w:top w:val="single" w:sz="4" w:space="0" w:color="auto"/>
              <w:left w:val="single" w:sz="4" w:space="0" w:color="auto"/>
              <w:bottom w:val="single" w:sz="4" w:space="0" w:color="auto"/>
              <w:right w:val="single" w:sz="4" w:space="0" w:color="auto"/>
            </w:tcBorders>
            <w:vAlign w:val="center"/>
          </w:tcPr>
          <w:p w14:paraId="6F92E584" w14:textId="340D52F2" w:rsidR="008F2B12" w:rsidRPr="008B7586" w:rsidRDefault="008F2B12" w:rsidP="008F2B12">
            <w:pPr>
              <w:pStyle w:val="TAC"/>
              <w:rPr>
                <w:ins w:id="102" w:author="Huawei" w:date="2023-11-02T11:17:00Z"/>
                <w:rFonts w:eastAsia="等线"/>
                <w:lang w:eastAsia="zh-CN"/>
              </w:rPr>
            </w:pPr>
            <w:ins w:id="103" w:author="Huawei" w:date="2023-11-02T11:17:00Z">
              <w:r w:rsidRPr="008B7586">
                <w:rPr>
                  <w:rFonts w:eastAsia="等线"/>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17BDD5B" w14:textId="7E33E341" w:rsidR="008F2B12" w:rsidRPr="008B7586" w:rsidRDefault="008F2B12" w:rsidP="008F2B12">
            <w:pPr>
              <w:pStyle w:val="TAC"/>
              <w:rPr>
                <w:ins w:id="104" w:author="Huawei" w:date="2023-11-02T11:17:00Z"/>
                <w:rFonts w:eastAsia="宋体"/>
                <w:lang w:eastAsia="zh-CN"/>
              </w:rPr>
            </w:pPr>
            <w:ins w:id="105" w:author="Huawei" w:date="2023-11-02T11:17:00Z">
              <w:r w:rsidRPr="008B7586">
                <w:rPr>
                  <w:rFonts w:eastAsia="宋体" w:hint="eastAsia"/>
                  <w:lang w:eastAsia="zh-CN"/>
                </w:rPr>
                <w:t>0.</w:t>
              </w:r>
              <w:r w:rsidRPr="008B7586">
                <w:rPr>
                  <w:rFonts w:eastAsia="宋体"/>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7E7D52F" w14:textId="165A1E39" w:rsidR="008F2B12" w:rsidRPr="008B7586" w:rsidRDefault="00B82184" w:rsidP="008F2B12">
            <w:pPr>
              <w:pStyle w:val="TAC"/>
              <w:rPr>
                <w:ins w:id="106" w:author="Huawei" w:date="2023-11-02T11:17:00Z"/>
                <w:rFonts w:eastAsia="宋体"/>
                <w:lang w:val="en-US" w:eastAsia="ja-JP"/>
              </w:rPr>
            </w:pPr>
            <w:ins w:id="107" w:author="Huawei" w:date="2023-11-02T11:20:00Z">
              <w:r>
                <w:rPr>
                  <w:rFonts w:eastAsia="宋体"/>
                  <w:lang w:val="en-US"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3EA3FEB" w14:textId="142D2F1F" w:rsidR="008F2B12" w:rsidRPr="008B7586" w:rsidRDefault="008F2B12" w:rsidP="008F2B12">
            <w:pPr>
              <w:pStyle w:val="TAC"/>
              <w:rPr>
                <w:ins w:id="108" w:author="Huawei" w:date="2023-11-02T11:17:00Z"/>
                <w:rFonts w:eastAsia="宋体"/>
                <w:lang w:eastAsia="zh-CN"/>
              </w:rPr>
            </w:pPr>
            <w:ins w:id="109" w:author="Huawei" w:date="2023-11-02T11:17:00Z">
              <w:r w:rsidRPr="008B7586">
                <w:rPr>
                  <w:rFonts w:eastAsia="宋体" w:hint="eastAsia"/>
                  <w:lang w:eastAsia="zh-CN"/>
                </w:rPr>
                <w:t>0</w:t>
              </w:r>
              <w:r w:rsidRPr="008B7586">
                <w:rPr>
                  <w:rFonts w:eastAsia="宋体"/>
                  <w:lang w:eastAsia="zh-CN"/>
                </w:rPr>
                <w:t>.5</w:t>
              </w:r>
            </w:ins>
          </w:p>
        </w:tc>
      </w:tr>
      <w:tr w:rsidR="00D446AC" w:rsidRPr="008B7586" w14:paraId="4D37C1B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2EF2A1A" w14:textId="77777777" w:rsidR="00D446AC" w:rsidRPr="008B7586" w:rsidRDefault="00D446AC" w:rsidP="00C703A7">
            <w:pPr>
              <w:pStyle w:val="TAC"/>
              <w:rPr>
                <w:rFonts w:eastAsia="宋体"/>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1</w:t>
            </w:r>
            <w:r w:rsidRPr="008B7586">
              <w:rPr>
                <w:rFonts w:eastAsia="宋体"/>
                <w:lang w:val="en-US" w:eastAsia="ja-JP"/>
              </w:rPr>
              <w:t>-n28-</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C2EEF86" w14:textId="77777777" w:rsidR="00D446AC" w:rsidRPr="008B7586" w:rsidRDefault="00D446AC" w:rsidP="00C703A7">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A7DDD7"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5F66C2E" w14:textId="77777777" w:rsidR="00D446AC" w:rsidRPr="008B7586" w:rsidRDefault="00D446AC" w:rsidP="00C703A7">
            <w:pPr>
              <w:pStyle w:val="TAC"/>
              <w:rPr>
                <w:rFonts w:eastAsia="宋体"/>
                <w:lang w:eastAsia="zh-CN"/>
              </w:rPr>
            </w:pPr>
            <w:r w:rsidRPr="008B7586">
              <w:rPr>
                <w:rFonts w:eastAsia="宋体" w:hint="eastAsia"/>
                <w:lang w:val="en-US" w:eastAsia="ja-JP"/>
              </w:rPr>
              <w:t>0</w:t>
            </w:r>
            <w:r w:rsidRPr="008B7586">
              <w:rPr>
                <w:rFonts w:eastAsia="宋体"/>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9A0E9D8"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1D9AEC53"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1020F6" w14:textId="77777777" w:rsidR="00D446AC" w:rsidRPr="008B7586" w:rsidRDefault="00D446AC" w:rsidP="00C703A7">
            <w:pPr>
              <w:pStyle w:val="TAC"/>
              <w:rPr>
                <w:rFonts w:eastAsia="宋体"/>
                <w:lang w:val="en-US" w:eastAsia="ja-JP"/>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1</w:t>
            </w:r>
            <w:r w:rsidRPr="008B7586">
              <w:rPr>
                <w:rFonts w:eastAsia="宋体"/>
                <w:lang w:val="en-US" w:eastAsia="ja-JP"/>
              </w:rPr>
              <w:t>-n41-</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8CD6B23" w14:textId="77777777" w:rsidR="00D446AC" w:rsidRPr="008B7586" w:rsidRDefault="00D446AC" w:rsidP="00C703A7">
            <w:pPr>
              <w:pStyle w:val="TAC"/>
              <w:rPr>
                <w:rFonts w:eastAsia="宋体"/>
                <w:lang w:val="en-US"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93FB99" w14:textId="77777777" w:rsidR="00D446AC" w:rsidRPr="008B7586" w:rsidRDefault="00D446AC" w:rsidP="00C703A7">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280D46" w14:textId="77777777" w:rsidR="00D446AC" w:rsidRPr="008B7586" w:rsidRDefault="00D446AC" w:rsidP="00C703A7">
            <w:pPr>
              <w:pStyle w:val="TAC"/>
              <w:rPr>
                <w:rFonts w:eastAsia="宋体"/>
                <w:lang w:val="en-US" w:eastAsia="ja-JP"/>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6921776" w14:textId="77777777" w:rsidR="00D446AC" w:rsidRPr="008B7586" w:rsidRDefault="00D446AC" w:rsidP="00C703A7">
            <w:pPr>
              <w:pStyle w:val="TAC"/>
              <w:rPr>
                <w:rFonts w:eastAsia="宋体"/>
                <w:lang w:eastAsia="zh-CN"/>
              </w:rPr>
            </w:pPr>
            <w:r w:rsidRPr="008B7586">
              <w:rPr>
                <w:rFonts w:eastAsia="宋体"/>
                <w:lang w:eastAsia="zh-CN"/>
              </w:rPr>
              <w:t>0.5</w:t>
            </w:r>
          </w:p>
        </w:tc>
      </w:tr>
      <w:tr w:rsidR="00D446AC" w:rsidRPr="008B7586" w14:paraId="3C51A6AF"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B68F98D" w14:textId="77777777" w:rsidR="00D446AC" w:rsidRPr="008B7586" w:rsidRDefault="00D446AC" w:rsidP="00C703A7">
            <w:pPr>
              <w:pStyle w:val="TAC"/>
              <w:rPr>
                <w:rFonts w:eastAsia="宋体"/>
                <w:lang w:val="en-US" w:eastAsia="zh-CN"/>
              </w:rPr>
            </w:pPr>
            <w:r w:rsidRPr="008B7586">
              <w:rPr>
                <w:rFonts w:eastAsia="宋体"/>
              </w:rPr>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653A8869" w14:textId="77777777" w:rsidR="00D446AC" w:rsidRPr="008B7586" w:rsidRDefault="00D446AC" w:rsidP="00C703A7">
            <w:pPr>
              <w:pStyle w:val="TAC"/>
              <w:rPr>
                <w:rFonts w:eastAsia="宋体"/>
                <w:lang w:val="en-US" w:eastAsia="zh-CN"/>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1901D75" w14:textId="77777777" w:rsidR="00D446AC" w:rsidRPr="008B7586" w:rsidRDefault="00D446AC" w:rsidP="00C703A7">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C6C7E6" w14:textId="77777777" w:rsidR="00D446AC" w:rsidRPr="008B7586" w:rsidRDefault="00D446AC" w:rsidP="00C703A7">
            <w:pPr>
              <w:pStyle w:val="TAC"/>
              <w:rPr>
                <w:rFonts w:eastAsia="Malgun Gothic"/>
                <w:lang w:eastAsia="ko-KR"/>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4EFBDD0"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.4</w:t>
            </w:r>
          </w:p>
        </w:tc>
      </w:tr>
      <w:tr w:rsidR="00D446AC" w:rsidRPr="008B7586" w14:paraId="17AA7066"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374646A" w14:textId="77777777" w:rsidR="00D446AC" w:rsidRPr="008B7586" w:rsidRDefault="00D446AC" w:rsidP="00C703A7">
            <w:pPr>
              <w:pStyle w:val="TAC"/>
              <w:rPr>
                <w:rFonts w:eastAsia="宋体"/>
                <w:lang w:val="en-US" w:eastAsia="zh-CN"/>
              </w:rPr>
            </w:pPr>
            <w:r w:rsidRPr="008B7586">
              <w:rPr>
                <w:rFonts w:eastAsia="宋体"/>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433CEC02" w14:textId="77777777" w:rsidR="00D446AC" w:rsidRPr="008B7586" w:rsidRDefault="00D446AC" w:rsidP="00C703A7">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36D6BB"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D87AC8" w14:textId="77777777" w:rsidR="00D446AC" w:rsidRPr="008B7586" w:rsidRDefault="00D446AC" w:rsidP="00C703A7">
            <w:pPr>
              <w:pStyle w:val="TAC"/>
              <w:rPr>
                <w:rFonts w:eastAsia="Malgun Gothic"/>
                <w:lang w:eastAsia="ko-KR"/>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EB22FF"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.5</w:t>
            </w:r>
          </w:p>
        </w:tc>
      </w:tr>
      <w:tr w:rsidR="00D446AC" w:rsidRPr="008B7586" w14:paraId="15FDC884"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A6B1C8" w14:textId="77777777" w:rsidR="00D446AC" w:rsidRPr="008B7586" w:rsidRDefault="00D446AC" w:rsidP="00C703A7">
            <w:pPr>
              <w:pStyle w:val="TAC"/>
              <w:rPr>
                <w:rFonts w:eastAsia="宋体"/>
              </w:rPr>
            </w:pPr>
            <w:r w:rsidRPr="008B7586">
              <w:rPr>
                <w:rFonts w:eastAsia="宋体"/>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15FEE607" w14:textId="77777777" w:rsidR="00D446AC" w:rsidRPr="008B7586" w:rsidRDefault="00D446AC" w:rsidP="00C703A7">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CB6000"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2ED3F5" w14:textId="77777777" w:rsidR="00D446AC" w:rsidRPr="008B7586" w:rsidRDefault="00D446AC" w:rsidP="00C703A7">
            <w:pPr>
              <w:pStyle w:val="TAC"/>
              <w:rPr>
                <w:rFonts w:eastAsia="宋体"/>
                <w:lang w:eastAsia="zh-CN"/>
              </w:rPr>
            </w:pPr>
            <w:r w:rsidRPr="008B7586">
              <w:rPr>
                <w:rFonts w:eastAsia="宋体"/>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E8601BF"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r>
      <w:tr w:rsidR="00D446AC" w:rsidRPr="008B7586" w14:paraId="17F8CEA6"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023869" w14:textId="77777777" w:rsidR="00D446AC" w:rsidRPr="008B7586" w:rsidRDefault="00D446AC" w:rsidP="00C703A7">
            <w:pPr>
              <w:pStyle w:val="TAC"/>
              <w:rPr>
                <w:rFonts w:eastAsia="宋体"/>
              </w:rPr>
            </w:pPr>
            <w:r w:rsidRPr="008B7586">
              <w:rPr>
                <w:rFonts w:eastAsia="宋体"/>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243AE06C" w14:textId="77777777" w:rsidR="00D446AC" w:rsidRPr="008B7586" w:rsidRDefault="00D446AC" w:rsidP="00C703A7">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C065A1"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079586" w14:textId="77777777" w:rsidR="00D446AC" w:rsidRPr="008B7586" w:rsidRDefault="00D446AC" w:rsidP="00C703A7">
            <w:pPr>
              <w:pStyle w:val="TAC"/>
              <w:rPr>
                <w:rFonts w:eastAsia="宋体"/>
                <w:lang w:eastAsia="zh-CN"/>
              </w:rPr>
            </w:pPr>
            <w:r w:rsidRPr="008B7586">
              <w:rPr>
                <w:rFonts w:eastAsia="宋体" w:hint="eastAsia"/>
                <w:bCs/>
                <w:lang w:val="en-US" w:eastAsia="zh-CN"/>
              </w:rPr>
              <w:t>0</w:t>
            </w:r>
            <w:r w:rsidRPr="008B7586">
              <w:rPr>
                <w:rFonts w:eastAsia="宋体"/>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7000CD3"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7CE99C80"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1C8188" w14:textId="77777777" w:rsidR="00D446AC" w:rsidRPr="008B7586" w:rsidRDefault="00D446AC" w:rsidP="00C703A7">
            <w:pPr>
              <w:pStyle w:val="TAC"/>
              <w:rPr>
                <w:rFonts w:eastAsia="宋体"/>
              </w:rPr>
            </w:pPr>
            <w:r w:rsidRPr="008B7586">
              <w:rPr>
                <w:rFonts w:eastAsia="宋体"/>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3A22655" w14:textId="77777777" w:rsidR="00D446AC" w:rsidRPr="008B7586" w:rsidRDefault="00D446AC" w:rsidP="00C703A7">
            <w:pPr>
              <w:pStyle w:val="TAC"/>
              <w:rPr>
                <w:rFonts w:eastAsia="宋体"/>
                <w:lang w:eastAsia="zh-CN"/>
              </w:rPr>
            </w:pPr>
            <w:r w:rsidRPr="008B7586">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EA5623F"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B6DCC8" w14:textId="77777777" w:rsidR="00D446AC" w:rsidRPr="008B7586" w:rsidRDefault="00D446AC" w:rsidP="00C703A7">
            <w:pPr>
              <w:pStyle w:val="TAC"/>
              <w:rPr>
                <w:rFonts w:eastAsia="宋体"/>
                <w:lang w:eastAsia="zh-CN"/>
              </w:rPr>
            </w:pPr>
            <w:r w:rsidRPr="008B7586">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740D2F4"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3C821592"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925CDBE" w14:textId="77777777" w:rsidR="00D446AC" w:rsidRPr="008B7586" w:rsidRDefault="00D446AC" w:rsidP="00C703A7">
            <w:pPr>
              <w:pStyle w:val="TAC"/>
              <w:rPr>
                <w:rFonts w:eastAsia="宋体"/>
              </w:rPr>
            </w:pPr>
            <w:r w:rsidRPr="008B7586">
              <w:rPr>
                <w:rFonts w:eastAsia="宋体"/>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A52B396" w14:textId="77777777" w:rsidR="00D446AC" w:rsidRPr="008B7586" w:rsidRDefault="00D446AC" w:rsidP="00C703A7">
            <w:pPr>
              <w:pStyle w:val="TAC"/>
              <w:rPr>
                <w:rFonts w:eastAsia="宋体"/>
                <w:lang w:eastAsia="zh-CN"/>
              </w:rPr>
            </w:pPr>
            <w:r w:rsidRPr="008B7586">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1C058D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B1DC1D2" w14:textId="77777777" w:rsidR="00D446AC" w:rsidRPr="008B7586" w:rsidRDefault="00D446AC" w:rsidP="00C703A7">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A15D39"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.4</w:t>
            </w:r>
          </w:p>
        </w:tc>
      </w:tr>
      <w:tr w:rsidR="00D446AC" w:rsidRPr="008B7586" w14:paraId="3957097E"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5824EEA" w14:textId="77777777" w:rsidR="00D446AC" w:rsidRPr="008B7586" w:rsidRDefault="00D446AC" w:rsidP="00C703A7">
            <w:pPr>
              <w:pStyle w:val="TAC"/>
              <w:rPr>
                <w:rFonts w:eastAsia="宋体"/>
              </w:rPr>
            </w:pPr>
            <w:r w:rsidRPr="008B7586">
              <w:rPr>
                <w:rFonts w:eastAsia="宋体"/>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31A4EC8" w14:textId="77777777" w:rsidR="00D446AC" w:rsidRPr="008B7586" w:rsidRDefault="00D446AC" w:rsidP="00C703A7">
            <w:pPr>
              <w:pStyle w:val="TAC"/>
              <w:rPr>
                <w:rFonts w:eastAsia="宋体"/>
                <w:lang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4D3E73"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5619BEB"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A74D8D"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4182CCE4"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B13F692" w14:textId="77777777" w:rsidR="00D446AC" w:rsidRPr="008B7586" w:rsidRDefault="00D446AC" w:rsidP="00C703A7">
            <w:pPr>
              <w:pStyle w:val="TAC"/>
              <w:rPr>
                <w:rFonts w:eastAsia="宋体"/>
              </w:rPr>
            </w:pPr>
            <w:r w:rsidRPr="008B7586">
              <w:rPr>
                <w:rFonts w:eastAsia="宋体"/>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7E72A0A" w14:textId="77777777" w:rsidR="00D446AC" w:rsidRPr="008B7586" w:rsidRDefault="00D446AC" w:rsidP="00C703A7">
            <w:pPr>
              <w:pStyle w:val="TAC"/>
              <w:rPr>
                <w:rFonts w:eastAsia="宋体"/>
                <w:lang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4483CB"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180EB7E" w14:textId="77777777" w:rsidR="00D446AC" w:rsidRPr="008B7586" w:rsidRDefault="00D446AC" w:rsidP="00C703A7">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9D73E6E"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4490B087"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1FB12E1" w14:textId="77777777" w:rsidR="00D446AC" w:rsidRPr="008B7586" w:rsidRDefault="00D446AC" w:rsidP="00C703A7">
            <w:pPr>
              <w:pStyle w:val="TAC"/>
              <w:rPr>
                <w:rFonts w:eastAsia="宋体"/>
                <w:lang w:val="en-US" w:eastAsia="zh-CN"/>
              </w:rPr>
            </w:pPr>
            <w:r w:rsidRPr="008B7586">
              <w:rPr>
                <w:rFonts w:eastAsia="宋体"/>
              </w:rPr>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28102997" w14:textId="77777777" w:rsidR="00D446AC" w:rsidRPr="008B7586" w:rsidRDefault="00D446AC" w:rsidP="00C703A7">
            <w:pPr>
              <w:pStyle w:val="TAC"/>
              <w:rPr>
                <w:rFonts w:eastAsia="宋体"/>
                <w:lang w:val="en-US" w:eastAsia="zh-CN"/>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F185642" w14:textId="77777777" w:rsidR="00D446AC" w:rsidRPr="008B7586" w:rsidRDefault="00D446AC" w:rsidP="00C703A7">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B1D1A2" w14:textId="77777777" w:rsidR="00D446AC" w:rsidRPr="008B7586" w:rsidRDefault="00D446AC" w:rsidP="00C703A7">
            <w:pPr>
              <w:pStyle w:val="TAC"/>
              <w:rPr>
                <w:rFonts w:eastAsia="Malgun Gothic"/>
                <w:lang w:eastAsia="ko-KR"/>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C3FB68"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.4</w:t>
            </w:r>
          </w:p>
        </w:tc>
      </w:tr>
      <w:tr w:rsidR="00D446AC" w:rsidRPr="008B7586" w14:paraId="63D3DA6D"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DD10C85" w14:textId="77777777" w:rsidR="00D446AC" w:rsidRPr="008B7586" w:rsidRDefault="00D446AC" w:rsidP="00C703A7">
            <w:pPr>
              <w:pStyle w:val="TAC"/>
              <w:rPr>
                <w:rFonts w:eastAsia="宋体"/>
                <w:lang w:val="en-US" w:eastAsia="zh-CN"/>
              </w:rPr>
            </w:pPr>
            <w:r w:rsidRPr="008B7586">
              <w:rPr>
                <w:rFonts w:eastAsia="宋体"/>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57DA5695" w14:textId="77777777" w:rsidR="00D446AC" w:rsidRPr="008B7586" w:rsidRDefault="00D446AC" w:rsidP="00C703A7">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386D2A"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C0D8B3" w14:textId="77777777" w:rsidR="00D446AC" w:rsidRPr="008B7586" w:rsidRDefault="00D446AC" w:rsidP="00C703A7">
            <w:pPr>
              <w:pStyle w:val="TAC"/>
              <w:rPr>
                <w:rFonts w:eastAsia="Malgun Gothic"/>
                <w:lang w:eastAsia="ko-KR"/>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4608FE"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.5</w:t>
            </w:r>
          </w:p>
        </w:tc>
      </w:tr>
      <w:tr w:rsidR="00D446AC" w:rsidRPr="008B7586" w14:paraId="294A6E39"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6F85DA" w14:textId="77777777" w:rsidR="00D446AC" w:rsidRPr="008B7586" w:rsidRDefault="00D446AC" w:rsidP="00C703A7">
            <w:pPr>
              <w:pStyle w:val="TAC"/>
              <w:rPr>
                <w:rFonts w:eastAsia="宋体"/>
                <w:lang w:val="en-US" w:eastAsia="zh-CN"/>
              </w:rPr>
            </w:pPr>
            <w:r w:rsidRPr="008B7586">
              <w:rPr>
                <w:rFonts w:eastAsia="宋体"/>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3E6ED882" w14:textId="77777777" w:rsidR="00D446AC" w:rsidRPr="008B7586" w:rsidRDefault="00D446AC" w:rsidP="00C703A7">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74C4AD"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3A9E555" w14:textId="77777777" w:rsidR="00D446AC" w:rsidRPr="008B7586" w:rsidRDefault="00D446AC" w:rsidP="00C703A7">
            <w:pPr>
              <w:pStyle w:val="TAC"/>
              <w:rPr>
                <w:rFonts w:eastAsia="Malgun Gothic"/>
                <w:lang w:eastAsia="ko-KR"/>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CFC877"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.5</w:t>
            </w:r>
          </w:p>
        </w:tc>
      </w:tr>
      <w:tr w:rsidR="00D446AC" w:rsidRPr="008B7586" w14:paraId="3F3A18BB"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7735740" w14:textId="77777777" w:rsidR="00D446AC" w:rsidRPr="008B7586" w:rsidRDefault="00D446AC" w:rsidP="00C703A7">
            <w:pPr>
              <w:pStyle w:val="TAC"/>
              <w:rPr>
                <w:rFonts w:eastAsia="宋体"/>
                <w:lang w:val="en-US" w:eastAsia="zh-CN"/>
              </w:rPr>
            </w:pPr>
            <w:r w:rsidRPr="008B7586">
              <w:rPr>
                <w:rFonts w:eastAsia="宋体"/>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0EE7043A" w14:textId="77777777" w:rsidR="00D446AC" w:rsidRPr="008B7586" w:rsidRDefault="00D446AC" w:rsidP="00C703A7">
            <w:pPr>
              <w:pStyle w:val="TAC"/>
              <w:rPr>
                <w:rFonts w:eastAsia="宋体"/>
                <w:lang w:val="en-US" w:eastAsia="zh-CN"/>
              </w:rPr>
            </w:pPr>
            <w:r w:rsidRPr="008B7586">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F99CD9B" w14:textId="77777777" w:rsidR="00D446AC" w:rsidRPr="008B7586" w:rsidRDefault="00D446AC" w:rsidP="00C703A7">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719769" w14:textId="77777777" w:rsidR="00D446AC" w:rsidRPr="008B7586" w:rsidRDefault="00D446AC" w:rsidP="00C703A7">
            <w:pPr>
              <w:pStyle w:val="TAC"/>
              <w:rPr>
                <w:rFonts w:eastAsia="Malgun Gothic"/>
                <w:lang w:eastAsia="ko-KR"/>
              </w:rPr>
            </w:pPr>
            <w:r w:rsidRPr="008B7586">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CA8AC2"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.4</w:t>
            </w:r>
          </w:p>
        </w:tc>
      </w:tr>
      <w:tr w:rsidR="00D446AC" w:rsidRPr="008B7586" w14:paraId="42BFFD84"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D3991F" w14:textId="77777777" w:rsidR="00D446AC" w:rsidRPr="008B7586" w:rsidRDefault="00D446AC" w:rsidP="00C703A7">
            <w:pPr>
              <w:pStyle w:val="TAC"/>
              <w:rPr>
                <w:rFonts w:eastAsia="宋体"/>
                <w:lang w:val="en-US" w:eastAsia="zh-CN"/>
              </w:rPr>
            </w:pPr>
            <w:r w:rsidRPr="008B7586">
              <w:rPr>
                <w:rFonts w:eastAsia="宋体"/>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7AA61645" w14:textId="77777777" w:rsidR="00D446AC" w:rsidRPr="008B7586" w:rsidRDefault="00D446AC" w:rsidP="00C703A7">
            <w:pPr>
              <w:pStyle w:val="TAC"/>
              <w:rPr>
                <w:rFonts w:eastAsia="宋体"/>
                <w:lang w:val="en-US"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B1575E"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718631" w14:textId="77777777" w:rsidR="00D446AC" w:rsidRPr="008B7586" w:rsidRDefault="00D446AC" w:rsidP="00C703A7">
            <w:pPr>
              <w:pStyle w:val="TAC"/>
              <w:rPr>
                <w:rFonts w:eastAsia="Malgun Gothic"/>
                <w:lang w:eastAsia="ko-KR"/>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35E5DC"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.5</w:t>
            </w:r>
          </w:p>
        </w:tc>
      </w:tr>
      <w:tr w:rsidR="00D446AC" w:rsidRPr="008B7586" w14:paraId="5E74327A"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6D8D90" w14:textId="77777777" w:rsidR="00D446AC" w:rsidRPr="008B7586" w:rsidRDefault="00D446AC" w:rsidP="00C703A7">
            <w:pPr>
              <w:pStyle w:val="TAC"/>
              <w:rPr>
                <w:rFonts w:eastAsia="宋体"/>
                <w:lang w:val="en-US" w:eastAsia="zh-CN"/>
              </w:rPr>
            </w:pPr>
            <w:r w:rsidRPr="008B7586">
              <w:rPr>
                <w:rFonts w:eastAsia="宋体"/>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37DCBAA2" w14:textId="77777777" w:rsidR="00D446AC" w:rsidRPr="008B7586" w:rsidRDefault="00D446AC" w:rsidP="00C703A7">
            <w:pPr>
              <w:pStyle w:val="TAC"/>
              <w:rPr>
                <w:rFonts w:eastAsia="宋体"/>
                <w:lang w:val="en-US"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F0B337" w14:textId="77777777" w:rsidR="00D446AC" w:rsidRPr="008B7586" w:rsidRDefault="00D446AC" w:rsidP="00C703A7">
            <w:pPr>
              <w:pStyle w:val="TAC"/>
              <w:rPr>
                <w:rFonts w:eastAsia="宋体"/>
                <w:lang w:val="en-US" w:eastAsia="zh-CN"/>
              </w:rPr>
            </w:pPr>
            <w:r w:rsidRPr="008B7586">
              <w:rPr>
                <w:rFonts w:eastAsia="宋体"/>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2182112" w14:textId="77777777" w:rsidR="00D446AC" w:rsidRPr="008B7586" w:rsidRDefault="00D446AC" w:rsidP="00C703A7">
            <w:pPr>
              <w:pStyle w:val="TAC"/>
              <w:rPr>
                <w:rFonts w:eastAsia="Malgun Gothic"/>
                <w:lang w:eastAsia="ko-KR"/>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2B96C15" w14:textId="77777777" w:rsidR="00D446AC" w:rsidRPr="008B7586" w:rsidRDefault="00D446AC" w:rsidP="00C703A7">
            <w:pPr>
              <w:pStyle w:val="TAC"/>
              <w:rPr>
                <w:lang w:eastAsia="zh-CN"/>
              </w:rPr>
            </w:pPr>
            <w:r w:rsidRPr="008B7586">
              <w:rPr>
                <w:rFonts w:eastAsia="宋体"/>
                <w:lang w:eastAsia="zh-CN"/>
              </w:rPr>
              <w:t>0.5</w:t>
            </w:r>
          </w:p>
        </w:tc>
      </w:tr>
      <w:tr w:rsidR="00D446AC" w:rsidRPr="008B7586" w14:paraId="291C446E"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C14BC9" w14:textId="77777777" w:rsidR="00D446AC" w:rsidRPr="008B7586" w:rsidRDefault="00D446AC" w:rsidP="00C703A7">
            <w:pPr>
              <w:pStyle w:val="TAC"/>
              <w:rPr>
                <w:rFonts w:eastAsia="宋体"/>
                <w:lang w:val="en-US" w:eastAsia="zh-CN"/>
              </w:rPr>
            </w:pPr>
            <w:r w:rsidRPr="008B7586">
              <w:rPr>
                <w:rFonts w:eastAsia="宋体"/>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54853336" w14:textId="77777777" w:rsidR="00D446AC" w:rsidRPr="008B7586" w:rsidRDefault="00D446AC" w:rsidP="00C703A7">
            <w:pPr>
              <w:pStyle w:val="TAC"/>
              <w:rPr>
                <w:rFonts w:eastAsia="宋体"/>
                <w:lang w:val="en-US" w:eastAsia="zh-CN"/>
              </w:rPr>
            </w:pPr>
            <w:r w:rsidRPr="008B7586">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50A8C9D"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C12F63" w14:textId="77777777" w:rsidR="00D446AC" w:rsidRPr="008B7586" w:rsidRDefault="00D446AC" w:rsidP="00C703A7">
            <w:pPr>
              <w:pStyle w:val="TAC"/>
              <w:rPr>
                <w:rFonts w:eastAsia="Malgun Gothic"/>
                <w:lang w:eastAsia="ko-KR"/>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E43C654"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.5</w:t>
            </w:r>
          </w:p>
        </w:tc>
      </w:tr>
      <w:tr w:rsidR="00D446AC" w:rsidRPr="008B7586" w14:paraId="6B7D79B0"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7A077A" w14:textId="77777777" w:rsidR="00D446AC" w:rsidRPr="008B7586" w:rsidRDefault="00D446AC" w:rsidP="00C703A7">
            <w:pPr>
              <w:pStyle w:val="TAC"/>
              <w:rPr>
                <w:rFonts w:eastAsia="宋体"/>
                <w:lang w:eastAsia="ja-JP"/>
              </w:rPr>
            </w:pPr>
            <w:r w:rsidRPr="008B7586">
              <w:rPr>
                <w:lang w:eastAsia="ja-JP"/>
              </w:rPr>
              <w:t>CA_n2-n66-n71-n7</w:t>
            </w:r>
            <w:r>
              <w:rPr>
                <w:lang w:eastAsia="ja-JP"/>
              </w:rPr>
              <w:t>7</w:t>
            </w:r>
          </w:p>
        </w:tc>
        <w:tc>
          <w:tcPr>
            <w:tcW w:w="1523" w:type="dxa"/>
            <w:tcBorders>
              <w:top w:val="single" w:sz="4" w:space="0" w:color="auto"/>
              <w:left w:val="single" w:sz="4" w:space="0" w:color="auto"/>
              <w:bottom w:val="single" w:sz="4" w:space="0" w:color="auto"/>
              <w:right w:val="single" w:sz="4" w:space="0" w:color="auto"/>
            </w:tcBorders>
            <w:vAlign w:val="center"/>
          </w:tcPr>
          <w:p w14:paraId="307DB328" w14:textId="77777777" w:rsidR="00D446AC" w:rsidRPr="008B7586" w:rsidRDefault="00D446AC" w:rsidP="00C703A7">
            <w:pPr>
              <w:pStyle w:val="TAC"/>
              <w:rPr>
                <w:rFonts w:eastAsia="宋体"/>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4EC538" w14:textId="77777777" w:rsidR="00D446AC" w:rsidRPr="008B7586" w:rsidRDefault="00D446AC" w:rsidP="00C703A7">
            <w:pPr>
              <w:pStyle w:val="TAC"/>
              <w:rPr>
                <w:rFonts w:eastAsia="宋体"/>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5F0DE52" w14:textId="77777777" w:rsidR="00D446AC" w:rsidRPr="008B7586" w:rsidRDefault="00D446AC" w:rsidP="00C703A7">
            <w:pPr>
              <w:pStyle w:val="TAC"/>
              <w:rPr>
                <w:rFonts w:eastAsia="宋体"/>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48DB5A0" w14:textId="77777777" w:rsidR="00D446AC" w:rsidRPr="008B7586" w:rsidRDefault="00D446AC" w:rsidP="00C703A7">
            <w:pPr>
              <w:pStyle w:val="TAC"/>
              <w:rPr>
                <w:rFonts w:eastAsia="宋体"/>
                <w:lang w:eastAsia="zh-CN"/>
              </w:rPr>
            </w:pPr>
            <w:r w:rsidRPr="008B7586">
              <w:rPr>
                <w:rFonts w:hint="eastAsia"/>
                <w:lang w:eastAsia="zh-CN"/>
              </w:rPr>
              <w:t>0</w:t>
            </w:r>
            <w:r w:rsidRPr="008B7586">
              <w:rPr>
                <w:lang w:eastAsia="zh-CN"/>
              </w:rPr>
              <w:t>.5</w:t>
            </w:r>
          </w:p>
        </w:tc>
      </w:tr>
      <w:tr w:rsidR="00D446AC" w:rsidRPr="008B7586" w14:paraId="7832BAE1"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7B2487A" w14:textId="77777777" w:rsidR="00D446AC" w:rsidRPr="008B7586" w:rsidRDefault="00D446AC" w:rsidP="00C703A7">
            <w:pPr>
              <w:pStyle w:val="TAC"/>
              <w:rPr>
                <w:rFonts w:eastAsia="宋体"/>
              </w:rPr>
            </w:pPr>
            <w:r w:rsidRPr="008B7586">
              <w:rPr>
                <w:rFonts w:eastAsia="宋体"/>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1D934DC2" w14:textId="77777777" w:rsidR="00D446AC" w:rsidRPr="008B7586" w:rsidRDefault="00D446AC" w:rsidP="00C703A7">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71AD25C"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B04E6D2" w14:textId="77777777" w:rsidR="00D446AC" w:rsidRPr="008B7586" w:rsidRDefault="00D446AC" w:rsidP="00C703A7">
            <w:pPr>
              <w:pStyle w:val="TAC"/>
              <w:rPr>
                <w:rFonts w:eastAsia="宋体"/>
                <w:lang w:eastAsia="zh-CN"/>
              </w:rPr>
            </w:pPr>
            <w:r w:rsidRPr="008B7586">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617C023"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0F1E7810"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384478" w14:textId="77777777" w:rsidR="00D446AC" w:rsidRPr="008B7586" w:rsidRDefault="00D446AC" w:rsidP="00C703A7">
            <w:pPr>
              <w:pStyle w:val="TAC"/>
              <w:rPr>
                <w:rFonts w:eastAsia="宋体"/>
              </w:rPr>
            </w:pPr>
            <w:r w:rsidRPr="008B7586">
              <w:rPr>
                <w:rFonts w:eastAsia="宋体"/>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02A79DD1" w14:textId="77777777" w:rsidR="00D446AC" w:rsidRPr="008B7586" w:rsidRDefault="00D446AC" w:rsidP="00C703A7">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5E15D1"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77EA49" w14:textId="77777777" w:rsidR="00D446AC" w:rsidRPr="008B7586" w:rsidRDefault="00D446AC" w:rsidP="00C703A7">
            <w:pPr>
              <w:pStyle w:val="TAC"/>
              <w:rPr>
                <w:rFonts w:eastAsia="宋体"/>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63F0E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13299775"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F0A7A0" w14:textId="77777777" w:rsidR="00D446AC" w:rsidRPr="008B7586" w:rsidRDefault="00D446AC" w:rsidP="00C703A7">
            <w:pPr>
              <w:pStyle w:val="TAC"/>
              <w:rPr>
                <w:rFonts w:eastAsia="宋体"/>
                <w:lang w:val="en-US" w:eastAsia="zh-CN"/>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115B663E" w14:textId="77777777" w:rsidR="00D446AC" w:rsidRPr="008B7586" w:rsidRDefault="00D446AC" w:rsidP="00C703A7">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6E0614"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EC17E3" w14:textId="77777777" w:rsidR="00D446AC" w:rsidRPr="008B7586" w:rsidRDefault="00D446AC" w:rsidP="00C703A7">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5D4B97"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0B35C41F"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A40E70" w14:textId="77777777" w:rsidR="00D446AC" w:rsidRPr="008B7586" w:rsidRDefault="00D446AC" w:rsidP="00C703A7">
            <w:pPr>
              <w:pStyle w:val="TAC"/>
              <w:rPr>
                <w:rFonts w:eastAsia="宋体"/>
                <w:lang w:val="en-US" w:eastAsia="ja-JP"/>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59CABB99" w14:textId="77777777" w:rsidR="00D446AC" w:rsidRPr="008B7586" w:rsidRDefault="00D446AC" w:rsidP="00C703A7">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8BBF69"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3B0F62" w14:textId="77777777" w:rsidR="00D446AC" w:rsidRPr="008B7586" w:rsidRDefault="00D446AC" w:rsidP="00C703A7">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CA268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7167209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B18506" w14:textId="77777777" w:rsidR="00D446AC" w:rsidRPr="008B7586" w:rsidRDefault="00D446AC" w:rsidP="00C703A7">
            <w:pPr>
              <w:pStyle w:val="TAC"/>
              <w:rPr>
                <w:rFonts w:eastAsia="宋体"/>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3D48EDA7" w14:textId="77777777" w:rsidR="00D446AC" w:rsidRPr="008B7586" w:rsidRDefault="00D446AC" w:rsidP="00C703A7">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D1FB88"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AB5E68" w14:textId="77777777" w:rsidR="00D446AC" w:rsidRPr="008B7586" w:rsidRDefault="00D446AC" w:rsidP="00C703A7">
            <w:pPr>
              <w:pStyle w:val="TAC"/>
              <w:rPr>
                <w:rFonts w:eastAsia="宋体"/>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5198FE"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BDD6C82"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5B06CC" w14:textId="77777777" w:rsidR="00D446AC" w:rsidRPr="008B7586" w:rsidRDefault="00D446AC" w:rsidP="00C703A7">
            <w:pPr>
              <w:pStyle w:val="TAC"/>
              <w:rPr>
                <w:rFonts w:eastAsia="宋体"/>
                <w:lang w:val="en-US" w:eastAsia="ja-JP"/>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6B2078FA" w14:textId="77777777" w:rsidR="00D446AC" w:rsidRPr="008B7586" w:rsidRDefault="00D446AC" w:rsidP="00C703A7">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CE09DA"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5CD3EE" w14:textId="77777777" w:rsidR="00D446AC" w:rsidRPr="008B7586" w:rsidRDefault="00D446AC" w:rsidP="00C703A7">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3AFBE0"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1FC72FAF"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98908B" w14:textId="77777777" w:rsidR="00D446AC" w:rsidRPr="008B7586" w:rsidRDefault="00D446AC" w:rsidP="00C703A7">
            <w:pPr>
              <w:pStyle w:val="TAC"/>
              <w:rPr>
                <w:rFonts w:eastAsia="宋体"/>
              </w:rPr>
            </w:pPr>
            <w:r w:rsidRPr="008B7586">
              <w:rPr>
                <w:rFonts w:eastAsia="等线"/>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3FEE02C2" w14:textId="77777777" w:rsidR="00D446AC" w:rsidRPr="008B7586" w:rsidRDefault="00D446AC" w:rsidP="00C703A7">
            <w:pPr>
              <w:pStyle w:val="TAC"/>
              <w:rPr>
                <w:rFonts w:eastAsia="宋体"/>
                <w:lang w:val="en-US" w:eastAsia="zh-CN"/>
              </w:rPr>
            </w:pPr>
            <w:r w:rsidRPr="008B7586">
              <w:rPr>
                <w:rFonts w:eastAsia="等线"/>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EC9349" w14:textId="77777777" w:rsidR="00D446AC" w:rsidRPr="008B7586" w:rsidRDefault="00D446AC" w:rsidP="00C703A7">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DB23F3"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FEDF3E"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vertAlign w:val="superscript"/>
                <w:lang w:eastAsia="zh-CN"/>
              </w:rPr>
              <w:t>5</w:t>
            </w:r>
            <w:r w:rsidRPr="008B7586">
              <w:rPr>
                <w:rFonts w:eastAsia="宋体"/>
                <w:lang w:eastAsia="zh-CN"/>
              </w:rPr>
              <w:t xml:space="preserve"> / </w:t>
            </w:r>
            <w:r w:rsidRPr="008B7586">
              <w:rPr>
                <w:rFonts w:eastAsia="宋体" w:hint="eastAsia"/>
                <w:lang w:eastAsia="zh-CN"/>
              </w:rPr>
              <w:t>0</w:t>
            </w:r>
            <w:r w:rsidRPr="008B7586">
              <w:rPr>
                <w:rFonts w:eastAsia="宋体"/>
                <w:lang w:eastAsia="zh-CN"/>
              </w:rPr>
              <w:t>.5</w:t>
            </w:r>
            <w:r w:rsidRPr="008B7586">
              <w:rPr>
                <w:rFonts w:eastAsia="宋体"/>
                <w:vertAlign w:val="superscript"/>
                <w:lang w:eastAsia="zh-CN"/>
              </w:rPr>
              <w:t>6</w:t>
            </w:r>
          </w:p>
        </w:tc>
      </w:tr>
      <w:tr w:rsidR="00D446AC" w:rsidRPr="008B7586" w14:paraId="145E475D"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7CFE41" w14:textId="77777777" w:rsidR="00D446AC" w:rsidRPr="008B7586" w:rsidRDefault="00D446AC" w:rsidP="00C703A7">
            <w:pPr>
              <w:pStyle w:val="TAC"/>
              <w:rPr>
                <w:rFonts w:eastAsia="宋体"/>
              </w:rPr>
            </w:pPr>
            <w:r w:rsidRPr="008B7586">
              <w:rPr>
                <w:rFonts w:eastAsia="等线"/>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5132C77F" w14:textId="77777777" w:rsidR="00D446AC" w:rsidRPr="008B7586" w:rsidRDefault="00D446AC" w:rsidP="00C703A7">
            <w:pPr>
              <w:pStyle w:val="TAC"/>
              <w:rPr>
                <w:rFonts w:eastAsia="宋体"/>
                <w:lang w:val="en-US" w:eastAsia="zh-CN"/>
              </w:rPr>
            </w:pPr>
            <w:r w:rsidRPr="008B7586">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1C42B5" w14:textId="77777777" w:rsidR="00D446AC" w:rsidRPr="008B7586" w:rsidRDefault="00D446AC" w:rsidP="00C703A7">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37DEF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726374"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6A77D6D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E475AD" w14:textId="77777777" w:rsidR="00D446AC" w:rsidRPr="008B7586" w:rsidRDefault="00D446AC" w:rsidP="00C703A7">
            <w:pPr>
              <w:pStyle w:val="TAC"/>
              <w:rPr>
                <w:rFonts w:eastAsia="宋体"/>
              </w:rPr>
            </w:pPr>
            <w:r w:rsidRPr="008B7586">
              <w:rPr>
                <w:rFonts w:eastAsia="等线"/>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7A836535" w14:textId="77777777" w:rsidR="00D446AC" w:rsidRPr="008B7586" w:rsidRDefault="00D446AC" w:rsidP="00C703A7">
            <w:pPr>
              <w:pStyle w:val="TAC"/>
              <w:rPr>
                <w:rFonts w:eastAsia="宋体"/>
                <w:lang w:val="en-US" w:eastAsia="zh-CN"/>
              </w:rPr>
            </w:pPr>
            <w:r w:rsidRPr="008B7586">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CE89BB" w14:textId="77777777" w:rsidR="00D446AC" w:rsidRPr="008B7586" w:rsidRDefault="00D446AC" w:rsidP="00C703A7">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869EEE"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vertAlign w:val="superscript"/>
                <w:lang w:eastAsia="zh-CN"/>
              </w:rPr>
              <w:t>5</w:t>
            </w:r>
            <w:r w:rsidRPr="008B7586">
              <w:rPr>
                <w:rFonts w:eastAsia="宋体"/>
                <w:lang w:eastAsia="zh-CN"/>
              </w:rPr>
              <w:t xml:space="preserve"> / </w:t>
            </w:r>
            <w:r w:rsidRPr="008B7586">
              <w:rPr>
                <w:rFonts w:eastAsia="宋体" w:hint="eastAsia"/>
                <w:lang w:eastAsia="zh-CN"/>
              </w:rPr>
              <w:t>0</w:t>
            </w:r>
            <w:r w:rsidRPr="008B7586">
              <w:rPr>
                <w:rFonts w:eastAsia="宋体"/>
                <w:lang w:eastAsia="zh-CN"/>
              </w:rPr>
              <w:t>.5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28BDBB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B4770B8"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7AB3A8" w14:textId="77777777" w:rsidR="00D446AC" w:rsidRPr="008B7586" w:rsidRDefault="00D446AC" w:rsidP="00C703A7">
            <w:pPr>
              <w:pStyle w:val="TAC"/>
              <w:rPr>
                <w:rFonts w:eastAsia="等线"/>
                <w:lang w:val="en-US" w:eastAsia="zh-CN"/>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w:t>
            </w:r>
            <w:r w:rsidRPr="008B7586">
              <w:rPr>
                <w:rFonts w:eastAsia="宋体"/>
                <w:lang w:eastAsia="zh-CN"/>
              </w:rPr>
              <w:t>0</w:t>
            </w:r>
            <w:r w:rsidRPr="008B7586">
              <w:rPr>
                <w:rFonts w:eastAsia="宋体" w:hint="eastAsia"/>
                <w:lang w:eastAsia="zh-CN"/>
              </w:rPr>
              <w:t>-n7</w:t>
            </w:r>
            <w:r w:rsidRPr="008B7586">
              <w:rPr>
                <w:rFonts w:eastAsia="宋体"/>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084ADF91" w14:textId="77777777" w:rsidR="00D446AC" w:rsidRPr="008B7586" w:rsidRDefault="00D446AC" w:rsidP="00C703A7">
            <w:pPr>
              <w:pStyle w:val="TAC"/>
              <w:rPr>
                <w:rFonts w:eastAsia="等线"/>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6F859C"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657389" w14:textId="77777777" w:rsidR="00D446AC" w:rsidRPr="008B7586" w:rsidRDefault="00D446AC" w:rsidP="00C703A7">
            <w:pPr>
              <w:pStyle w:val="TAC"/>
              <w:rPr>
                <w:rFonts w:eastAsia="宋体"/>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0E1BA6"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08561ACA"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BC0C45" w14:textId="77777777" w:rsidR="00D446AC" w:rsidRPr="008B7586" w:rsidRDefault="00D446AC" w:rsidP="00C703A7">
            <w:pPr>
              <w:pStyle w:val="TAC"/>
              <w:rPr>
                <w:rFonts w:eastAsia="宋体"/>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3F2FB392" w14:textId="77777777" w:rsidR="00D446AC" w:rsidRPr="008B7586" w:rsidRDefault="00D446AC" w:rsidP="00C703A7">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08AF4C"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39C67B" w14:textId="77777777" w:rsidR="00D446AC" w:rsidRPr="008B7586" w:rsidRDefault="00D446AC" w:rsidP="00C703A7">
            <w:pPr>
              <w:pStyle w:val="TAC"/>
              <w:rPr>
                <w:rFonts w:eastAsia="Malgun Gothic"/>
                <w:lang w:eastAsia="ko-KR"/>
              </w:rPr>
            </w:pPr>
            <w:r w:rsidRPr="008B7586">
              <w:rPr>
                <w:rFonts w:eastAsia="宋体"/>
              </w:rPr>
              <w:t>0</w:t>
            </w:r>
            <w:r w:rsidRPr="008B7586">
              <w:rPr>
                <w:rFonts w:eastAsia="宋体"/>
                <w:vertAlign w:val="superscript"/>
              </w:rPr>
              <w:t>1</w:t>
            </w:r>
            <w:r w:rsidRPr="008B7586">
              <w:rPr>
                <w:rFonts w:eastAsia="宋体"/>
              </w:rPr>
              <w:t xml:space="preserve"> / 0.5</w:t>
            </w:r>
            <w:r w:rsidRPr="008B7586">
              <w:rPr>
                <w:rFonts w:eastAsia="宋体"/>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804EA6"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.5</w:t>
            </w:r>
          </w:p>
        </w:tc>
      </w:tr>
      <w:tr w:rsidR="00D446AC" w:rsidRPr="008B7586" w14:paraId="0E1441C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4E5ABF" w14:textId="77777777" w:rsidR="00D446AC" w:rsidRPr="008B7586" w:rsidRDefault="00D446AC" w:rsidP="00C703A7">
            <w:pPr>
              <w:pStyle w:val="TAC"/>
              <w:rPr>
                <w:rFonts w:eastAsia="宋体"/>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5AFC4766" w14:textId="77777777" w:rsidR="00D446AC" w:rsidRPr="008B7586" w:rsidRDefault="00D446AC" w:rsidP="00C703A7">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B4BF11E"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6DD64D" w14:textId="77777777" w:rsidR="00D446AC" w:rsidRPr="008B7586" w:rsidRDefault="00D446AC" w:rsidP="00C703A7">
            <w:pPr>
              <w:pStyle w:val="TAC"/>
              <w:rPr>
                <w:rFonts w:eastAsia="Malgun Gothic"/>
                <w:lang w:eastAsia="ko-KR"/>
              </w:rPr>
            </w:pPr>
            <w:r w:rsidRPr="008B7586">
              <w:rPr>
                <w:rFonts w:eastAsia="宋体"/>
              </w:rPr>
              <w:t>0</w:t>
            </w:r>
            <w:r w:rsidRPr="008B7586">
              <w:rPr>
                <w:rFonts w:eastAsia="宋体"/>
                <w:vertAlign w:val="superscript"/>
              </w:rPr>
              <w:t>1</w:t>
            </w:r>
            <w:r w:rsidRPr="008B7586">
              <w:rPr>
                <w:rFonts w:eastAsia="宋体"/>
              </w:rPr>
              <w:t xml:space="preserve"> / 0.5</w:t>
            </w:r>
            <w:r w:rsidRPr="008B7586">
              <w:rPr>
                <w:rFonts w:eastAsia="宋体"/>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C32FF9"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.5</w:t>
            </w:r>
          </w:p>
        </w:tc>
      </w:tr>
      <w:tr w:rsidR="00D446AC" w:rsidRPr="008B7586" w14:paraId="3EF3CDEF"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2CD686" w14:textId="77777777" w:rsidR="00D446AC" w:rsidRPr="008B7586" w:rsidRDefault="00D446AC" w:rsidP="00C703A7">
            <w:pPr>
              <w:pStyle w:val="TAC"/>
              <w:rPr>
                <w:rFonts w:eastAsia="宋体"/>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n41-n7</w:t>
            </w:r>
            <w:r w:rsidRPr="008B7586">
              <w:rPr>
                <w:rFonts w:eastAsia="宋体"/>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652E9AFC"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FC9A40" w14:textId="77777777" w:rsidR="00D446AC" w:rsidRPr="008B7586" w:rsidRDefault="00D446AC" w:rsidP="00C703A7">
            <w:pPr>
              <w:pStyle w:val="TAC"/>
              <w:rPr>
                <w:rFonts w:eastAsia="宋体"/>
                <w:lang w:val="en-US"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B667E2" w14:textId="77777777" w:rsidR="00D446AC" w:rsidRPr="008B7586" w:rsidRDefault="00D446AC" w:rsidP="00C703A7">
            <w:pPr>
              <w:pStyle w:val="TAC"/>
              <w:rPr>
                <w:rFonts w:eastAsia="宋体"/>
              </w:rPr>
            </w:pPr>
            <w:r w:rsidRPr="008B7586">
              <w:rPr>
                <w:rFonts w:eastAsia="宋体" w:hint="eastAsia"/>
                <w:bCs/>
                <w:lang w:val="en-US" w:eastAsia="ja-JP"/>
              </w:rPr>
              <w:t>0</w:t>
            </w:r>
            <w:r w:rsidRPr="008B7586">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0BC32C0"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5792FC6A"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A303007" w14:textId="77777777" w:rsidR="00D446AC" w:rsidRPr="008B7586" w:rsidRDefault="00D446AC" w:rsidP="00C703A7">
            <w:pPr>
              <w:pStyle w:val="TAC"/>
              <w:rPr>
                <w:rFonts w:eastAsia="宋体"/>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3</w:t>
            </w:r>
            <w:r w:rsidRPr="008B7586">
              <w:rPr>
                <w:rFonts w:eastAsia="宋体"/>
                <w:lang w:val="en-US" w:eastAsia="ja-JP"/>
              </w:rPr>
              <w:t>-n28-</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5AF4D18" w14:textId="77777777" w:rsidR="00D446AC" w:rsidRPr="008B7586" w:rsidRDefault="00D446AC" w:rsidP="00C703A7">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2D4F50"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2486F61" w14:textId="77777777" w:rsidR="00D446AC" w:rsidRPr="008B7586" w:rsidRDefault="00D446AC" w:rsidP="00C703A7">
            <w:pPr>
              <w:pStyle w:val="TAC"/>
              <w:rPr>
                <w:rFonts w:eastAsia="宋体"/>
                <w:lang w:eastAsia="zh-CN"/>
              </w:rPr>
            </w:pPr>
            <w:r w:rsidRPr="008B7586">
              <w:rPr>
                <w:rFonts w:eastAsia="宋体" w:hint="eastAsia"/>
                <w:bCs/>
                <w:lang w:val="en-US" w:eastAsia="ja-JP"/>
              </w:rPr>
              <w:t>0</w:t>
            </w:r>
            <w:r w:rsidRPr="008B7586">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FE5A25F"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1EB6F234"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CEA498C" w14:textId="77777777" w:rsidR="00D446AC" w:rsidRPr="008B7586" w:rsidRDefault="00D446AC" w:rsidP="00C703A7">
            <w:pPr>
              <w:pStyle w:val="TAC"/>
              <w:rPr>
                <w:rFonts w:eastAsia="宋体"/>
                <w:lang w:val="en-US" w:eastAsia="ja-JP"/>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3</w:t>
            </w:r>
            <w:r w:rsidRPr="008B7586">
              <w:rPr>
                <w:rFonts w:eastAsia="宋体"/>
                <w:lang w:val="en-US" w:eastAsia="ja-JP"/>
              </w:rPr>
              <w:t>-n41-</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03144DF0" w14:textId="77777777" w:rsidR="00D446AC" w:rsidRPr="008B7586" w:rsidRDefault="00D446AC" w:rsidP="00C703A7">
            <w:pPr>
              <w:pStyle w:val="TAC"/>
              <w:rPr>
                <w:rFonts w:eastAsia="宋体"/>
                <w:lang w:val="en-US"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FEAE01" w14:textId="77777777" w:rsidR="00D446AC" w:rsidRPr="008B7586" w:rsidRDefault="00D446AC" w:rsidP="00C703A7">
            <w:pPr>
              <w:pStyle w:val="TAC"/>
              <w:rPr>
                <w:rFonts w:eastAsia="宋体"/>
                <w:lang w:eastAsia="zh-CN"/>
              </w:rPr>
            </w:pPr>
            <w:r w:rsidRPr="008B7586">
              <w:rPr>
                <w:rFonts w:eastAsia="宋体" w:hint="eastAsia"/>
                <w:bCs/>
                <w:lang w:val="en-US" w:eastAsia="ja-JP"/>
              </w:rPr>
              <w:t>0</w:t>
            </w:r>
            <w:r w:rsidRPr="008B7586">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1663097" w14:textId="77777777" w:rsidR="00D446AC" w:rsidRPr="008B7586" w:rsidRDefault="00D446AC" w:rsidP="00C703A7">
            <w:pPr>
              <w:pStyle w:val="TAC"/>
              <w:rPr>
                <w:rFonts w:eastAsia="宋体"/>
                <w:bCs/>
                <w:lang w:val="en-US" w:eastAsia="ja-JP"/>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862BB45"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50417E3"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7667D7" w14:textId="77777777" w:rsidR="00D446AC" w:rsidRPr="008B7586" w:rsidRDefault="00D446AC" w:rsidP="00C703A7">
            <w:pPr>
              <w:pStyle w:val="TAC"/>
              <w:rPr>
                <w:rFonts w:eastAsia="宋体"/>
              </w:rPr>
            </w:pPr>
            <w:r w:rsidRPr="008B7586">
              <w:rPr>
                <w:rFonts w:eastAsia="宋体"/>
              </w:rPr>
              <w:t>CA_</w:t>
            </w:r>
            <w:r w:rsidRPr="008B7586">
              <w:rPr>
                <w:rFonts w:eastAsia="宋体"/>
                <w:lang w:eastAsia="zh-CN"/>
              </w:rPr>
              <w:t>n</w:t>
            </w:r>
            <w:r w:rsidRPr="008B7586">
              <w:rPr>
                <w:rFonts w:eastAsia="Yu Mincho"/>
              </w:rPr>
              <w:t>5</w:t>
            </w:r>
            <w:r w:rsidRPr="008B7586">
              <w:rPr>
                <w:rFonts w:eastAsia="宋体"/>
              </w:rPr>
              <w:t>-</w:t>
            </w:r>
            <w:r w:rsidRPr="008B7586">
              <w:rPr>
                <w:rFonts w:eastAsia="宋体"/>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387A90BA" w14:textId="77777777" w:rsidR="00D446AC" w:rsidRPr="008B7586" w:rsidRDefault="00D446AC" w:rsidP="00C703A7">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0EFF85"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76D63E3" w14:textId="77777777" w:rsidR="00D446AC" w:rsidRPr="008B7586" w:rsidRDefault="00D446AC" w:rsidP="00C703A7">
            <w:pPr>
              <w:pStyle w:val="TAC"/>
              <w:rPr>
                <w:rFonts w:eastAsia="Malgun Gothic"/>
                <w:lang w:eastAsia="ko-KR"/>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A9DDBBF"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.5</w:t>
            </w:r>
          </w:p>
        </w:tc>
      </w:tr>
      <w:tr w:rsidR="00D446AC" w:rsidRPr="008B7586" w14:paraId="09F9D645"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152FB7" w14:textId="77777777" w:rsidR="00D446AC" w:rsidRPr="008B7586" w:rsidRDefault="00D446AC" w:rsidP="00C703A7">
            <w:pPr>
              <w:pStyle w:val="TAC"/>
              <w:rPr>
                <w:rFonts w:eastAsia="宋体"/>
              </w:rPr>
            </w:pPr>
            <w:r w:rsidRPr="008B7586">
              <w:rPr>
                <w:rFonts w:eastAsia="宋体"/>
              </w:rPr>
              <w:t>CA_</w:t>
            </w:r>
            <w:r w:rsidRPr="008B7586">
              <w:rPr>
                <w:rFonts w:eastAsia="宋体"/>
                <w:lang w:eastAsia="zh-CN"/>
              </w:rPr>
              <w:t>n</w:t>
            </w:r>
            <w:r w:rsidRPr="008B7586">
              <w:rPr>
                <w:rFonts w:eastAsia="Yu Mincho"/>
              </w:rPr>
              <w:t>5</w:t>
            </w:r>
            <w:r w:rsidRPr="008B7586">
              <w:rPr>
                <w:rFonts w:eastAsia="宋体"/>
              </w:rPr>
              <w:t>-</w:t>
            </w:r>
            <w:r w:rsidRPr="008B7586">
              <w:rPr>
                <w:rFonts w:eastAsia="宋体"/>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2CD44790" w14:textId="77777777" w:rsidR="00D446AC" w:rsidRPr="008B7586" w:rsidRDefault="00D446AC" w:rsidP="00C703A7">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CA2F1C"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57E302B" w14:textId="77777777" w:rsidR="00D446AC" w:rsidRPr="008B7586" w:rsidRDefault="00D446AC" w:rsidP="00C703A7">
            <w:pPr>
              <w:pStyle w:val="TAC"/>
              <w:rPr>
                <w:rFonts w:eastAsia="Malgun Gothic"/>
                <w:lang w:eastAsia="ko-KR"/>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50ACA26" w14:textId="77777777" w:rsidR="00D446AC" w:rsidRPr="008B7586" w:rsidRDefault="00D446AC" w:rsidP="00C703A7">
            <w:pPr>
              <w:pStyle w:val="TAC"/>
              <w:rPr>
                <w:rFonts w:eastAsia="Malgun Gothic"/>
                <w:lang w:eastAsia="ko-KR"/>
              </w:rPr>
            </w:pPr>
            <w:r w:rsidRPr="008B7586">
              <w:rPr>
                <w:rFonts w:eastAsia="宋体" w:hint="eastAsia"/>
                <w:lang w:eastAsia="zh-CN"/>
              </w:rPr>
              <w:t>0</w:t>
            </w:r>
            <w:r w:rsidRPr="008B7586">
              <w:rPr>
                <w:rFonts w:eastAsia="宋体"/>
                <w:lang w:eastAsia="zh-CN"/>
              </w:rPr>
              <w:t>.5</w:t>
            </w:r>
          </w:p>
        </w:tc>
      </w:tr>
      <w:tr w:rsidR="00D446AC" w:rsidRPr="008B7586" w14:paraId="27C01D2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9DCCF6" w14:textId="77777777" w:rsidR="00D446AC" w:rsidRPr="008B7586" w:rsidRDefault="00D446AC" w:rsidP="00C703A7">
            <w:pPr>
              <w:pStyle w:val="TAC"/>
              <w:rPr>
                <w:rFonts w:eastAsia="宋体"/>
              </w:rPr>
            </w:pPr>
            <w:r w:rsidRPr="008B7586">
              <w:rPr>
                <w:rFonts w:eastAsia="宋体"/>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50CCE689" w14:textId="77777777" w:rsidR="00D446AC" w:rsidRPr="008B7586" w:rsidRDefault="00D446AC" w:rsidP="00C703A7">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B5088F"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F163A47" w14:textId="77777777" w:rsidR="00D446AC" w:rsidRPr="008B7586" w:rsidRDefault="00D446AC" w:rsidP="00C703A7">
            <w:pPr>
              <w:pStyle w:val="TAC"/>
              <w:rPr>
                <w:rFonts w:eastAsia="宋体"/>
                <w:lang w:eastAsia="zh-CN"/>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2C697F3"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15E8A1E4"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2BD6F0" w14:textId="77777777" w:rsidR="00D446AC" w:rsidRPr="008B7586" w:rsidRDefault="00D446AC" w:rsidP="00C703A7">
            <w:pPr>
              <w:pStyle w:val="TAC"/>
              <w:rPr>
                <w:rFonts w:eastAsia="宋体"/>
              </w:rPr>
            </w:pPr>
            <w:r w:rsidRPr="008B7586">
              <w:rPr>
                <w:rFonts w:eastAsia="宋体"/>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7CE16045" w14:textId="77777777" w:rsidR="00D446AC" w:rsidRPr="008B7586" w:rsidRDefault="00D446AC" w:rsidP="00C703A7">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3721E9"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1CE8BE" w14:textId="77777777" w:rsidR="00D446AC" w:rsidRPr="008B7586" w:rsidRDefault="00D446AC" w:rsidP="00C703A7">
            <w:pPr>
              <w:pStyle w:val="TAC"/>
              <w:rPr>
                <w:rFonts w:eastAsia="宋体"/>
                <w:lang w:eastAsia="zh-CN"/>
              </w:rPr>
            </w:pPr>
            <w:r w:rsidRPr="008B7586">
              <w:rPr>
                <w:rFonts w:eastAsia="宋体"/>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19C007"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08856A82"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975709" w14:textId="77777777" w:rsidR="00D446AC" w:rsidRPr="008B7586" w:rsidRDefault="00D446AC" w:rsidP="00C703A7">
            <w:pPr>
              <w:pStyle w:val="TAC"/>
              <w:rPr>
                <w:rFonts w:eastAsia="宋体"/>
              </w:rPr>
            </w:pPr>
            <w:r w:rsidRPr="008B7586">
              <w:rPr>
                <w:rFonts w:eastAsia="宋体"/>
              </w:rP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00F2B862" w14:textId="77777777" w:rsidR="00D446AC" w:rsidRPr="008B7586" w:rsidRDefault="00D446AC" w:rsidP="00C703A7">
            <w:pPr>
              <w:pStyle w:val="TAC"/>
              <w:rPr>
                <w:rFonts w:eastAsia="宋体"/>
                <w:lang w:val="en-US" w:eastAsia="zh-CN"/>
              </w:rPr>
            </w:pPr>
            <w:r w:rsidRPr="008B7586">
              <w:rPr>
                <w:rFonts w:eastAsia="宋体"/>
              </w:rPr>
              <w:t>-</w:t>
            </w:r>
          </w:p>
        </w:tc>
        <w:tc>
          <w:tcPr>
            <w:tcW w:w="1524" w:type="dxa"/>
            <w:tcBorders>
              <w:top w:val="single" w:sz="4" w:space="0" w:color="auto"/>
              <w:left w:val="single" w:sz="4" w:space="0" w:color="auto"/>
              <w:bottom w:val="single" w:sz="4" w:space="0" w:color="auto"/>
              <w:right w:val="single" w:sz="4" w:space="0" w:color="auto"/>
            </w:tcBorders>
            <w:vAlign w:val="center"/>
          </w:tcPr>
          <w:p w14:paraId="7A983F58"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C31891" w14:textId="77777777" w:rsidR="00D446AC" w:rsidRPr="008B7586" w:rsidRDefault="00D446AC" w:rsidP="00C703A7">
            <w:pPr>
              <w:pStyle w:val="TAC"/>
              <w:rPr>
                <w:rFonts w:eastAsia="宋体"/>
                <w:lang w:eastAsia="zh-CN"/>
              </w:rPr>
            </w:pPr>
            <w:r w:rsidRPr="008B7586">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09252F6" w14:textId="77777777" w:rsidR="00D446AC" w:rsidRPr="008B7586" w:rsidRDefault="00D446AC" w:rsidP="00C703A7">
            <w:pPr>
              <w:pStyle w:val="TAC"/>
              <w:rPr>
                <w:rFonts w:eastAsia="宋体"/>
                <w:lang w:eastAsia="zh-CN"/>
              </w:rPr>
            </w:pPr>
            <w:r w:rsidRPr="008B7586">
              <w:rPr>
                <w:rFonts w:eastAsia="宋体"/>
                <w:lang w:eastAsia="zh-CN"/>
              </w:rPr>
              <w:t>0.5</w:t>
            </w:r>
          </w:p>
        </w:tc>
      </w:tr>
      <w:tr w:rsidR="00D446AC" w:rsidRPr="008B7586" w14:paraId="3E0870AF"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53A71E" w14:textId="77777777" w:rsidR="00D446AC" w:rsidRPr="008B7586" w:rsidRDefault="00D446AC" w:rsidP="00C703A7">
            <w:pPr>
              <w:pStyle w:val="TAC"/>
              <w:rPr>
                <w:rFonts w:eastAsia="宋体"/>
              </w:rPr>
            </w:pPr>
            <w:r w:rsidRPr="008B7586">
              <w:rPr>
                <w:rFonts w:eastAsia="宋体"/>
              </w:rPr>
              <w:t>CA_</w:t>
            </w:r>
            <w:r w:rsidRPr="008B7586">
              <w:rPr>
                <w:rFonts w:eastAsia="宋体" w:hint="eastAsia"/>
                <w:lang w:eastAsia="zh-CN"/>
              </w:rPr>
              <w:t>n</w:t>
            </w:r>
            <w:r w:rsidRPr="008B7586">
              <w:rPr>
                <w:rFonts w:eastAsia="Yu Mincho"/>
              </w:rPr>
              <w:t>7</w:t>
            </w:r>
            <w:r w:rsidRPr="008B7586">
              <w:rPr>
                <w:rFonts w:eastAsia="宋体"/>
              </w:rPr>
              <w:t>-</w:t>
            </w:r>
            <w:r w:rsidRPr="008B7586">
              <w:rPr>
                <w:rFonts w:eastAsia="宋体" w:hint="eastAsia"/>
                <w:lang w:eastAsia="zh-CN"/>
              </w:rPr>
              <w:t>n</w:t>
            </w:r>
            <w:r w:rsidRPr="008B7586">
              <w:rPr>
                <w:rFonts w:eastAsia="宋体"/>
                <w:lang w:eastAsia="zh-CN"/>
              </w:rPr>
              <w:t>25-n66-</w:t>
            </w:r>
            <w:r w:rsidRPr="008B7586">
              <w:rPr>
                <w:rFonts w:eastAsia="宋体" w:hint="eastAsia"/>
                <w:lang w:eastAsia="zh-CN"/>
              </w:rPr>
              <w:t>n</w:t>
            </w:r>
            <w:r w:rsidRPr="008B7586">
              <w:rPr>
                <w:rFonts w:eastAsia="宋体"/>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013ED71F" w14:textId="77777777" w:rsidR="00D446AC" w:rsidRPr="008B7586" w:rsidRDefault="00D446AC" w:rsidP="00C703A7">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2CF7858"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C48BEE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DCF8AB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.8</w:t>
            </w:r>
          </w:p>
        </w:tc>
      </w:tr>
      <w:tr w:rsidR="00D446AC" w:rsidRPr="008B7586" w14:paraId="6B3619C5"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D7AEE2" w14:textId="77777777" w:rsidR="00D446AC" w:rsidRPr="008B7586" w:rsidRDefault="00D446AC" w:rsidP="00C703A7">
            <w:pPr>
              <w:pStyle w:val="TAC"/>
              <w:rPr>
                <w:rFonts w:eastAsia="宋体"/>
              </w:rPr>
            </w:pPr>
            <w:r w:rsidRPr="008B7586">
              <w:rPr>
                <w:rFonts w:eastAsia="宋体" w:hint="eastAsia"/>
                <w:lang w:val="en-US" w:eastAsia="zh-CN"/>
              </w:rPr>
              <w:t>CA</w:t>
            </w:r>
            <w:r w:rsidRPr="008B7586">
              <w:rPr>
                <w:rFonts w:eastAsia="宋体"/>
              </w:rPr>
              <w:t>_n7-</w:t>
            </w:r>
            <w:r w:rsidRPr="008B7586">
              <w:rPr>
                <w:rFonts w:eastAsia="宋体" w:hint="eastAsia"/>
                <w:lang w:val="en-US" w:eastAsia="zh-CN"/>
              </w:rPr>
              <w:t>n</w:t>
            </w:r>
            <w:r w:rsidRPr="008B7586">
              <w:rPr>
                <w:rFonts w:eastAsia="宋体"/>
                <w:lang w:val="en-US" w:eastAsia="zh-CN"/>
              </w:rPr>
              <w:t>25</w:t>
            </w:r>
            <w:r w:rsidRPr="008B7586">
              <w:rPr>
                <w:rFonts w:eastAsia="宋体" w:hint="eastAsia"/>
                <w:lang w:eastAsia="ja-JP"/>
              </w:rPr>
              <w:t>-n</w:t>
            </w:r>
            <w:r w:rsidRPr="008B7586">
              <w:rPr>
                <w:rFonts w:eastAsia="宋体"/>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415CEE9D" w14:textId="77777777" w:rsidR="00D446AC" w:rsidRPr="008B7586" w:rsidRDefault="00D446AC" w:rsidP="00C703A7">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3AE710"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FBF051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E33FB22"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.8</w:t>
            </w:r>
          </w:p>
        </w:tc>
      </w:tr>
      <w:tr w:rsidR="00D446AC" w:rsidRPr="008B7586" w14:paraId="57239E1B"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879347" w14:textId="77777777" w:rsidR="00D446AC" w:rsidRPr="008B7586" w:rsidRDefault="00D446AC" w:rsidP="00C703A7">
            <w:pPr>
              <w:pStyle w:val="TAC"/>
              <w:rPr>
                <w:rFonts w:eastAsia="宋体"/>
              </w:rPr>
            </w:pPr>
            <w:r w:rsidRPr="008B7586">
              <w:rPr>
                <w:rFonts w:eastAsia="宋体"/>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D29D640" w14:textId="77777777" w:rsidR="00D446AC" w:rsidRPr="008B7586" w:rsidRDefault="00D446AC" w:rsidP="00C703A7">
            <w:pPr>
              <w:pStyle w:val="TAC"/>
              <w:rPr>
                <w:rFonts w:eastAsia="宋体"/>
                <w:lang w:val="en-US" w:eastAsia="zh-CN"/>
              </w:rPr>
            </w:pPr>
            <w:r w:rsidRPr="008B7586">
              <w:rPr>
                <w:rFonts w:eastAsia="宋体"/>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90D055B"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3933F10" w14:textId="77777777" w:rsidR="00D446AC" w:rsidRPr="008B7586" w:rsidRDefault="00D446AC" w:rsidP="00C703A7">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2E71BD5"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E85161B"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7568F3" w14:textId="77777777" w:rsidR="00D446AC" w:rsidRPr="008B7586" w:rsidRDefault="00D446AC" w:rsidP="00C703A7">
            <w:pPr>
              <w:pStyle w:val="TAC"/>
              <w:rPr>
                <w:rFonts w:eastAsia="宋体"/>
              </w:rPr>
            </w:pPr>
            <w:r w:rsidRPr="008B7586">
              <w:rPr>
                <w:rFonts w:eastAsia="宋体"/>
              </w:rPr>
              <w:t>CA_</w:t>
            </w:r>
            <w:r w:rsidRPr="008B7586">
              <w:rPr>
                <w:rFonts w:eastAsia="宋体"/>
                <w:lang w:eastAsia="zh-CN"/>
              </w:rPr>
              <w:t>n</w:t>
            </w:r>
            <w:r w:rsidRPr="008B7586">
              <w:rPr>
                <w:rFonts w:eastAsia="Yu Mincho"/>
              </w:rPr>
              <w:t>13</w:t>
            </w:r>
            <w:r w:rsidRPr="008B7586">
              <w:rPr>
                <w:rFonts w:eastAsia="宋体"/>
              </w:rPr>
              <w:t>-</w:t>
            </w:r>
            <w:r w:rsidRPr="008B7586">
              <w:rPr>
                <w:rFonts w:eastAsia="宋体"/>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0F47DE6A" w14:textId="77777777" w:rsidR="00D446AC" w:rsidRPr="008B7586" w:rsidRDefault="00D446AC" w:rsidP="00C703A7">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32C3B75"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F1E51F" w14:textId="77777777" w:rsidR="00D446AC" w:rsidRPr="008B7586" w:rsidRDefault="00D446AC" w:rsidP="00C703A7">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4EFCC7F"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088CEA4E"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ADC7ED" w14:textId="77777777" w:rsidR="00D446AC" w:rsidRPr="008B7586" w:rsidRDefault="00D446AC" w:rsidP="00C703A7">
            <w:pPr>
              <w:pStyle w:val="TAC"/>
              <w:rPr>
                <w:rFonts w:eastAsia="宋体"/>
              </w:rPr>
            </w:pPr>
            <w:r w:rsidRPr="008B7586">
              <w:rPr>
                <w:rFonts w:eastAsia="宋体"/>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1FDB98D4" w14:textId="77777777" w:rsidR="00D446AC" w:rsidRPr="008B7586" w:rsidRDefault="00D446AC" w:rsidP="00C703A7">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82CCAA"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2F272D2" w14:textId="77777777" w:rsidR="00D446AC" w:rsidRPr="008B7586" w:rsidRDefault="00D446AC" w:rsidP="00C703A7">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A2BACB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6177A4F4"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056A4F" w14:textId="77777777" w:rsidR="00D446AC" w:rsidRPr="008B7586" w:rsidRDefault="00D446AC" w:rsidP="00C703A7">
            <w:pPr>
              <w:pStyle w:val="TAC"/>
              <w:rPr>
                <w:rFonts w:eastAsia="宋体"/>
              </w:rPr>
            </w:pPr>
            <w:r w:rsidRPr="008B7586">
              <w:rPr>
                <w:rFonts w:eastAsia="等线"/>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67CC2679" w14:textId="77777777" w:rsidR="00D446AC" w:rsidRPr="008B7586" w:rsidRDefault="00D446AC" w:rsidP="00C703A7">
            <w:pPr>
              <w:pStyle w:val="TAC"/>
              <w:rPr>
                <w:rFonts w:eastAsia="宋体"/>
                <w:lang w:eastAsia="zh-CN"/>
              </w:rPr>
            </w:pPr>
            <w:r w:rsidRPr="008B7586">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ECDEA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2584D5"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16597A6"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54CE8F56"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0002FA" w14:textId="77777777" w:rsidR="00D446AC" w:rsidRPr="008B7586" w:rsidRDefault="00D446AC" w:rsidP="00C703A7">
            <w:pPr>
              <w:pStyle w:val="TAC"/>
              <w:rPr>
                <w:rFonts w:eastAsia="宋体"/>
              </w:rPr>
            </w:pPr>
            <w:r w:rsidRPr="008B7586">
              <w:rPr>
                <w:rFonts w:eastAsia="宋体"/>
              </w:rP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097EFE99" w14:textId="77777777" w:rsidR="00D446AC" w:rsidRPr="008B7586" w:rsidRDefault="00D446AC" w:rsidP="00C703A7">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F9FBE3"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C41182A" w14:textId="77777777" w:rsidR="00D446AC" w:rsidRPr="008B7586" w:rsidRDefault="00D446AC" w:rsidP="00C703A7">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849084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4FFEDB78"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5DBB66" w14:textId="77777777" w:rsidR="00D446AC" w:rsidRPr="008B7586" w:rsidRDefault="00D446AC" w:rsidP="00C703A7">
            <w:pPr>
              <w:pStyle w:val="TAC"/>
              <w:rPr>
                <w:rFonts w:eastAsia="宋体"/>
              </w:rPr>
            </w:pPr>
            <w:r w:rsidRPr="008B7586">
              <w:rPr>
                <w:rFonts w:eastAsia="宋体"/>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0DEAF3C7" w14:textId="77777777" w:rsidR="00D446AC" w:rsidRPr="008B7586" w:rsidRDefault="00D446AC" w:rsidP="00C703A7">
            <w:pPr>
              <w:pStyle w:val="TAC"/>
              <w:rPr>
                <w:rFonts w:eastAsia="宋体"/>
                <w:lang w:eastAsia="ja-JP"/>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996C3DB"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E462A0" w14:textId="77777777" w:rsidR="00D446AC" w:rsidRPr="008B7586" w:rsidRDefault="00D446AC" w:rsidP="00C703A7">
            <w:pPr>
              <w:pStyle w:val="TAC"/>
              <w:rPr>
                <w:rFonts w:eastAsia="宋体"/>
              </w:rPr>
            </w:pPr>
            <w:r w:rsidRPr="008B7586">
              <w:rPr>
                <w:rFonts w:eastAsia="宋体"/>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A88B90" w14:textId="77777777" w:rsidR="00D446AC" w:rsidRPr="008B7586" w:rsidRDefault="00D446AC" w:rsidP="00C703A7">
            <w:pPr>
              <w:pStyle w:val="TAC"/>
              <w:rPr>
                <w:rFonts w:eastAsia="宋体"/>
                <w:lang w:eastAsia="zh-CN"/>
              </w:rPr>
            </w:pPr>
            <w:r w:rsidRPr="008B7586">
              <w:rPr>
                <w:rFonts w:eastAsia="宋体" w:hint="eastAsia"/>
                <w:lang w:eastAsia="zh-CN"/>
              </w:rPr>
              <w:t>-</w:t>
            </w:r>
          </w:p>
        </w:tc>
      </w:tr>
      <w:tr w:rsidR="00D446AC" w:rsidRPr="008B7586" w14:paraId="71D60CCD"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36615B" w14:textId="77777777" w:rsidR="00D446AC" w:rsidRPr="008B7586" w:rsidRDefault="00D446AC" w:rsidP="00C703A7">
            <w:pPr>
              <w:pStyle w:val="TAC"/>
              <w:rPr>
                <w:rFonts w:eastAsia="宋体"/>
              </w:rPr>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6441ED4C" w14:textId="77777777" w:rsidR="00D446AC" w:rsidRPr="008B7586" w:rsidRDefault="00D446AC" w:rsidP="00C703A7">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0396595" w14:textId="77777777" w:rsidR="00D446AC" w:rsidRPr="008B7586" w:rsidRDefault="00D446AC" w:rsidP="00C703A7">
            <w:pPr>
              <w:pStyle w:val="TAC"/>
              <w:rPr>
                <w:rFonts w:eastAsia="宋体"/>
                <w:lang w:val="en-US" w:eastAsia="zh-CN"/>
              </w:rPr>
            </w:pPr>
            <w:r w:rsidRPr="008B7586">
              <w:rPr>
                <w:rFonts w:eastAsia="宋体"/>
                <w:lang w:eastAsia="zh-CN"/>
              </w:rPr>
              <w:t>0.5</w:t>
            </w:r>
            <w:r w:rsidRPr="008B7586">
              <w:rPr>
                <w:rFonts w:eastAsia="宋体"/>
                <w:vertAlign w:val="superscript"/>
                <w:lang w:eastAsia="zh-CN"/>
              </w:rPr>
              <w:t xml:space="preserve">3 </w:t>
            </w:r>
            <w:r w:rsidRPr="008B7586">
              <w:rPr>
                <w:rFonts w:eastAsia="宋体"/>
                <w:lang w:eastAsia="zh-CN"/>
              </w:rPr>
              <w:t xml:space="preserve">/ </w:t>
            </w:r>
            <w:r w:rsidRPr="008B7586">
              <w:rPr>
                <w:rFonts w:eastAsia="宋体"/>
              </w:rPr>
              <w:t>1.0</w:t>
            </w:r>
            <w:r w:rsidRPr="008B7586">
              <w:rPr>
                <w:rFonts w:eastAsia="宋体"/>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4FAF153" w14:textId="77777777" w:rsidR="00D446AC" w:rsidRPr="008B7586" w:rsidRDefault="00D446AC" w:rsidP="00C703A7">
            <w:pPr>
              <w:pStyle w:val="TAC"/>
              <w:rPr>
                <w:rFonts w:eastAsia="宋体"/>
                <w:lang w:eastAsia="zh-CN"/>
              </w:rPr>
            </w:pPr>
            <w:r w:rsidRPr="008B7586">
              <w:rPr>
                <w:rFonts w:eastAsia="宋体"/>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A08E214"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5FB30261"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B6181F" w14:textId="77777777" w:rsidR="00D446AC" w:rsidRPr="008B7586" w:rsidRDefault="00D446AC" w:rsidP="00C703A7">
            <w:pPr>
              <w:pStyle w:val="TAC"/>
              <w:rPr>
                <w:rFonts w:eastAsia="宋体"/>
              </w:rPr>
            </w:pPr>
            <w:r w:rsidRPr="008B7586">
              <w:rPr>
                <w:rFonts w:eastAsia="宋体"/>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53C83CA5" w14:textId="77777777" w:rsidR="00D446AC" w:rsidRPr="008B7586" w:rsidRDefault="00D446AC" w:rsidP="00C703A7">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CB688C" w14:textId="77777777" w:rsidR="00D446AC" w:rsidRPr="008B7586" w:rsidRDefault="00D446AC" w:rsidP="00C703A7">
            <w:pPr>
              <w:pStyle w:val="TAC"/>
              <w:rPr>
                <w:rFonts w:eastAsia="宋体"/>
                <w:lang w:eastAsia="zh-CN"/>
              </w:rPr>
            </w:pPr>
            <w:r w:rsidRPr="008B7586">
              <w:rPr>
                <w:rFonts w:eastAsia="宋体"/>
                <w:lang w:eastAsia="zh-CN"/>
              </w:rPr>
              <w:t>0.5</w:t>
            </w:r>
            <w:r w:rsidRPr="008B7586">
              <w:rPr>
                <w:rFonts w:eastAsia="宋体"/>
                <w:vertAlign w:val="superscript"/>
                <w:lang w:eastAsia="zh-CN"/>
              </w:rPr>
              <w:t xml:space="preserve">3 </w:t>
            </w:r>
            <w:r w:rsidRPr="008B7586">
              <w:rPr>
                <w:rFonts w:eastAsia="宋体"/>
                <w:lang w:eastAsia="zh-CN"/>
              </w:rPr>
              <w:t xml:space="preserve">/ </w:t>
            </w:r>
            <w:r w:rsidRPr="008B7586">
              <w:rPr>
                <w:rFonts w:eastAsia="宋体"/>
              </w:rPr>
              <w:t>1.0</w:t>
            </w:r>
            <w:r w:rsidRPr="008B7586">
              <w:rPr>
                <w:rFonts w:eastAsia="宋体"/>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D769E32" w14:textId="77777777" w:rsidR="00D446AC" w:rsidRPr="008B7586" w:rsidRDefault="00D446AC" w:rsidP="00C703A7">
            <w:pPr>
              <w:pStyle w:val="TAC"/>
              <w:rPr>
                <w:rFonts w:eastAsia="宋体"/>
                <w:lang w:eastAsia="zh-CN"/>
              </w:rPr>
            </w:pPr>
            <w:r w:rsidRPr="008B7586">
              <w:rPr>
                <w:rFonts w:eastAsia="宋体"/>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A9FCE1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D7FB0A7"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16F26F7" w14:textId="77777777" w:rsidR="00D446AC" w:rsidRPr="008B7586" w:rsidRDefault="00D446AC" w:rsidP="00C703A7">
            <w:pPr>
              <w:pStyle w:val="TAC"/>
              <w:rPr>
                <w:rFonts w:eastAsia="宋体"/>
              </w:rPr>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5036C8DE" w14:textId="77777777" w:rsidR="00D446AC" w:rsidRPr="008B7586" w:rsidRDefault="00D446AC" w:rsidP="00C703A7">
            <w:pPr>
              <w:pStyle w:val="TAC"/>
              <w:rPr>
                <w:rFonts w:eastAsia="宋体"/>
                <w:lang w:eastAsia="ja-JP"/>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C4BF4B"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EB877F" w14:textId="77777777" w:rsidR="00D446AC" w:rsidRPr="008B7586" w:rsidRDefault="00D446AC" w:rsidP="00C703A7">
            <w:pPr>
              <w:pStyle w:val="TAC"/>
              <w:rPr>
                <w:rFonts w:eastAsia="宋体"/>
              </w:rPr>
            </w:pPr>
            <w:r w:rsidRPr="008B7586">
              <w:rPr>
                <w:rFonts w:eastAsia="宋体"/>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B9F884"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06D48A3B"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A8C233" w14:textId="77777777" w:rsidR="00D446AC" w:rsidRPr="008B7586" w:rsidRDefault="00D446AC" w:rsidP="00C703A7">
            <w:pPr>
              <w:pStyle w:val="TAC"/>
              <w:rPr>
                <w:rFonts w:eastAsia="宋体"/>
              </w:rPr>
            </w:pPr>
            <w:r w:rsidRPr="008B7586">
              <w:rPr>
                <w:rFonts w:eastAsia="宋体"/>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632ED599" w14:textId="77777777" w:rsidR="00D446AC" w:rsidRPr="008B7586" w:rsidRDefault="00D446AC" w:rsidP="00C703A7">
            <w:pPr>
              <w:pStyle w:val="TAC"/>
              <w:rPr>
                <w:rFonts w:eastAsia="宋体"/>
                <w:lang w:eastAsia="ja-JP"/>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C53BD5"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95076A" w14:textId="77777777" w:rsidR="00D446AC" w:rsidRPr="008B7586" w:rsidRDefault="00D446AC" w:rsidP="00C703A7">
            <w:pPr>
              <w:pStyle w:val="TAC"/>
              <w:rPr>
                <w:rFonts w:eastAsia="宋体"/>
              </w:rPr>
            </w:pPr>
            <w:r w:rsidRPr="008B7586">
              <w:rPr>
                <w:rFonts w:eastAsia="宋体"/>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4A275B"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3D67108B"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C7A771" w14:textId="77777777" w:rsidR="00D446AC" w:rsidRPr="008B7586" w:rsidRDefault="00D446AC" w:rsidP="00C703A7">
            <w:pPr>
              <w:pStyle w:val="TAC"/>
              <w:rPr>
                <w:rFonts w:eastAsia="宋体"/>
              </w:rPr>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606F61C1" w14:textId="77777777" w:rsidR="00D446AC" w:rsidRPr="008B7586" w:rsidRDefault="00D446AC" w:rsidP="00C703A7">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C0622CC"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271C55A" w14:textId="77777777" w:rsidR="00D446AC" w:rsidRPr="008B7586" w:rsidRDefault="00D446AC" w:rsidP="00C703A7">
            <w:pPr>
              <w:pStyle w:val="TAC"/>
              <w:rPr>
                <w:rFonts w:eastAsia="宋体"/>
                <w:lang w:eastAsia="zh-CN"/>
              </w:rPr>
            </w:pPr>
            <w:r w:rsidRPr="008B7586">
              <w:rPr>
                <w:rFonts w:eastAsia="宋体"/>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ACCDFB"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44D35838"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F286BA" w14:textId="77777777" w:rsidR="00D446AC" w:rsidRPr="008B7586" w:rsidRDefault="00D446AC" w:rsidP="00C703A7">
            <w:pPr>
              <w:pStyle w:val="TAC"/>
              <w:rPr>
                <w:rFonts w:eastAsia="宋体"/>
              </w:rPr>
            </w:pPr>
            <w:r w:rsidRPr="008B7586">
              <w:rPr>
                <w:rFonts w:eastAsia="宋体"/>
              </w:rP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34276C6E" w14:textId="77777777" w:rsidR="00D446AC" w:rsidRPr="008B7586" w:rsidRDefault="00D446AC" w:rsidP="00C703A7">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779026"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0E1F9FD" w14:textId="77777777" w:rsidR="00D446AC" w:rsidRPr="008B7586" w:rsidRDefault="00D446AC" w:rsidP="00C703A7">
            <w:pPr>
              <w:pStyle w:val="TAC"/>
              <w:rPr>
                <w:rFonts w:eastAsia="宋体"/>
                <w:lang w:eastAsia="zh-CN"/>
              </w:rPr>
            </w:pPr>
            <w:r w:rsidRPr="008B7586">
              <w:rPr>
                <w:rFonts w:eastAsia="宋体"/>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40463D"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5E1EBBA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EC2FD0" w14:textId="77777777" w:rsidR="00D446AC" w:rsidRPr="008B7586" w:rsidRDefault="00D446AC" w:rsidP="00C703A7">
            <w:pPr>
              <w:pStyle w:val="TAC"/>
              <w:rPr>
                <w:rFonts w:eastAsia="宋体"/>
              </w:rPr>
            </w:pPr>
            <w:r w:rsidRPr="008B7586">
              <w:rPr>
                <w:rFonts w:eastAsia="宋体"/>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51F325BD" w14:textId="77777777" w:rsidR="00D446AC" w:rsidRPr="008B7586" w:rsidRDefault="00D446AC" w:rsidP="00C703A7">
            <w:pPr>
              <w:pStyle w:val="TAC"/>
              <w:rPr>
                <w:rFonts w:eastAsia="宋体"/>
                <w:lang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FBA224"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B884128" w14:textId="77777777" w:rsidR="00D446AC" w:rsidRPr="008B7586" w:rsidRDefault="00D446AC" w:rsidP="00C703A7">
            <w:pPr>
              <w:pStyle w:val="TAC"/>
              <w:rPr>
                <w:rFonts w:eastAsia="宋体"/>
                <w:bCs/>
                <w:lang w:eastAsia="ja-JP"/>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5385B99"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3D3F8165"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128D13" w14:textId="77777777" w:rsidR="00D446AC" w:rsidRPr="008B7586" w:rsidRDefault="00D446AC" w:rsidP="00C703A7">
            <w:pPr>
              <w:pStyle w:val="TAC"/>
              <w:rPr>
                <w:rFonts w:eastAsia="宋体"/>
              </w:rPr>
            </w:pPr>
            <w:r w:rsidRPr="008B7586">
              <w:rPr>
                <w:rFonts w:eastAsia="宋体"/>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4EBAF8B4" w14:textId="77777777" w:rsidR="00D446AC" w:rsidRPr="008B7586" w:rsidRDefault="00D446AC" w:rsidP="00C703A7">
            <w:pPr>
              <w:pStyle w:val="TAC"/>
              <w:rPr>
                <w:rFonts w:eastAsia="宋体"/>
                <w:lang w:val="en-US" w:eastAsia="zh-CN"/>
              </w:rPr>
            </w:pPr>
            <w:r w:rsidRPr="008B7586">
              <w:rPr>
                <w:rFonts w:eastAsia="宋体"/>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E3F352"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4FA7A23" w14:textId="77777777" w:rsidR="00D446AC" w:rsidRPr="008B7586" w:rsidRDefault="00D446AC" w:rsidP="00C703A7">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82C798A"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73B5D5A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53C680" w14:textId="77777777" w:rsidR="00D446AC" w:rsidRPr="008B7586" w:rsidRDefault="00D446AC" w:rsidP="00C703A7">
            <w:pPr>
              <w:pStyle w:val="TAC"/>
              <w:rPr>
                <w:rFonts w:eastAsia="宋体"/>
              </w:rPr>
            </w:pPr>
            <w:r w:rsidRPr="008B7586">
              <w:rPr>
                <w:rFonts w:eastAsia="宋体"/>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50F2E8ED" w14:textId="77777777" w:rsidR="00D446AC" w:rsidRPr="008B7586" w:rsidRDefault="00D446AC" w:rsidP="00C703A7">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DEB06E"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2327C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B8EF02"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428084CA"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D31F4C" w14:textId="77777777" w:rsidR="00D446AC" w:rsidRPr="008B7586" w:rsidRDefault="00D446AC" w:rsidP="00C703A7">
            <w:pPr>
              <w:pStyle w:val="TAC"/>
              <w:rPr>
                <w:rFonts w:eastAsia="宋体"/>
              </w:rPr>
            </w:pPr>
            <w:r w:rsidRPr="008B7586">
              <w:rPr>
                <w:rFonts w:eastAsia="宋体"/>
              </w:rPr>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3B646B2B" w14:textId="77777777" w:rsidR="00D446AC" w:rsidRPr="008B7586" w:rsidRDefault="00D446AC" w:rsidP="00C703A7">
            <w:pPr>
              <w:pStyle w:val="TAC"/>
              <w:rPr>
                <w:rFonts w:eastAsia="宋体"/>
                <w:lang w:val="en-US" w:eastAsia="zh-CN"/>
              </w:rPr>
            </w:pPr>
            <w:r w:rsidRPr="008B7586">
              <w:rPr>
                <w:rFonts w:eastAsia="宋体"/>
              </w:rPr>
              <w:t>0</w:t>
            </w:r>
            <w:r w:rsidRPr="008B7586">
              <w:rPr>
                <w:rFonts w:eastAsia="宋体"/>
                <w:vertAlign w:val="superscript"/>
              </w:rPr>
              <w:t>3</w:t>
            </w:r>
            <w:r w:rsidRPr="008B7586">
              <w:rPr>
                <w:rFonts w:eastAsia="宋体"/>
              </w:rPr>
              <w:t xml:space="preserve"> / 0.5</w:t>
            </w:r>
            <w:r w:rsidRPr="008B7586">
              <w:rPr>
                <w:rFonts w:eastAsia="宋体"/>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670322E" w14:textId="77777777" w:rsidR="00D446AC" w:rsidRPr="008B7586" w:rsidRDefault="00D446AC" w:rsidP="00C703A7">
            <w:pPr>
              <w:pStyle w:val="TAC"/>
              <w:rPr>
                <w:rFonts w:eastAsia="宋体"/>
                <w:lang w:val="en-US" w:eastAsia="zh-CN"/>
              </w:rPr>
            </w:pPr>
            <w:r w:rsidRPr="008B7586">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941D537" w14:textId="77777777" w:rsidR="00D446AC" w:rsidRPr="008B7586" w:rsidRDefault="00D446AC" w:rsidP="00C703A7">
            <w:pPr>
              <w:pStyle w:val="TAC"/>
              <w:rPr>
                <w:rFonts w:eastAsia="宋体"/>
                <w:lang w:val="en-US"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9D9C43" w14:textId="77777777" w:rsidR="00D446AC" w:rsidRPr="008B7586" w:rsidRDefault="00D446AC" w:rsidP="00C703A7">
            <w:pPr>
              <w:pStyle w:val="TAC"/>
              <w:rPr>
                <w:rFonts w:eastAsia="宋体"/>
                <w:lang w:val="en-US" w:eastAsia="zh-CN"/>
              </w:rPr>
            </w:pPr>
            <w:r w:rsidRPr="008B7586">
              <w:rPr>
                <w:rFonts w:eastAsia="宋体"/>
              </w:rPr>
              <w:t>0.5</w:t>
            </w:r>
          </w:p>
        </w:tc>
      </w:tr>
      <w:tr w:rsidR="00D446AC" w:rsidRPr="008B7586" w14:paraId="1B1A6543"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7731A0A" w14:textId="77777777" w:rsidR="00D446AC" w:rsidRPr="008B7586" w:rsidRDefault="00D446AC" w:rsidP="00C703A7">
            <w:pPr>
              <w:pStyle w:val="TAC"/>
              <w:rPr>
                <w:rFonts w:eastAsia="宋体"/>
              </w:rPr>
            </w:pPr>
            <w:r w:rsidRPr="008B7586">
              <w:rPr>
                <w:rFonts w:eastAsia="宋体"/>
              </w:rPr>
              <w:t>CA_</w:t>
            </w:r>
            <w:r w:rsidRPr="008B7586">
              <w:rPr>
                <w:rFonts w:eastAsia="宋体" w:hint="eastAsia"/>
                <w:lang w:eastAsia="zh-CN"/>
              </w:rPr>
              <w:t>n</w:t>
            </w:r>
            <w:r w:rsidRPr="008B7586">
              <w:rPr>
                <w:rFonts w:eastAsia="Yu Mincho"/>
              </w:rPr>
              <w:t>41</w:t>
            </w:r>
            <w:r w:rsidRPr="008B7586">
              <w:rPr>
                <w:rFonts w:eastAsia="宋体"/>
              </w:rPr>
              <w:t>-</w:t>
            </w:r>
            <w:r w:rsidRPr="008B7586">
              <w:rPr>
                <w:rFonts w:eastAsia="宋体" w:hint="eastAsia"/>
                <w:lang w:eastAsia="zh-CN"/>
              </w:rPr>
              <w:t>n</w:t>
            </w:r>
            <w:r w:rsidRPr="008B7586">
              <w:rPr>
                <w:rFonts w:eastAsia="宋体"/>
                <w:lang w:eastAsia="zh-CN"/>
              </w:rPr>
              <w:t>66-</w:t>
            </w:r>
            <w:r w:rsidRPr="008B7586">
              <w:rPr>
                <w:rFonts w:eastAsia="宋体" w:hint="eastAsia"/>
                <w:lang w:eastAsia="zh-CN"/>
              </w:rPr>
              <w:t>n</w:t>
            </w:r>
            <w:r w:rsidRPr="008B7586">
              <w:rPr>
                <w:rFonts w:eastAsia="宋体"/>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75BAD79B" w14:textId="77777777" w:rsidR="00D446AC" w:rsidRPr="008B7586" w:rsidRDefault="00D446AC" w:rsidP="00C703A7">
            <w:pPr>
              <w:pStyle w:val="TAC"/>
              <w:rPr>
                <w:rFonts w:eastAsia="宋体"/>
              </w:rPr>
            </w:pPr>
            <w:r w:rsidRPr="008B7586">
              <w:rPr>
                <w:rFonts w:eastAsia="宋体"/>
              </w:rPr>
              <w:t>0</w:t>
            </w:r>
            <w:r w:rsidRPr="008B7586">
              <w:rPr>
                <w:rFonts w:eastAsia="宋体"/>
                <w:vertAlign w:val="superscript"/>
              </w:rPr>
              <w:t>3</w:t>
            </w:r>
            <w:r w:rsidRPr="008B7586">
              <w:rPr>
                <w:rFonts w:eastAsia="宋体"/>
              </w:rPr>
              <w:t xml:space="preserve"> / 0.5</w:t>
            </w:r>
            <w:r w:rsidRPr="008B7586">
              <w:rPr>
                <w:rFonts w:eastAsia="宋体"/>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BEE5DAE" w14:textId="77777777" w:rsidR="00D446AC" w:rsidRPr="008B7586" w:rsidRDefault="00D446AC" w:rsidP="00C703A7">
            <w:pPr>
              <w:pStyle w:val="TAC"/>
              <w:rPr>
                <w:rFonts w:eastAsia="宋体"/>
              </w:rPr>
            </w:pPr>
            <w:r w:rsidRPr="008B7586">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8CA62B" w14:textId="77777777" w:rsidR="00D446AC" w:rsidRPr="008B7586" w:rsidRDefault="00D446AC" w:rsidP="00C703A7">
            <w:pPr>
              <w:pStyle w:val="TAC"/>
              <w:rPr>
                <w:rFonts w:eastAsia="宋体"/>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CF7DD1" w14:textId="77777777" w:rsidR="00D446AC" w:rsidRPr="008B7586" w:rsidRDefault="00D446AC" w:rsidP="00C703A7">
            <w:pPr>
              <w:pStyle w:val="TAC"/>
              <w:rPr>
                <w:rFonts w:eastAsia="宋体"/>
              </w:rPr>
            </w:pPr>
            <w:r w:rsidRPr="008B7586">
              <w:rPr>
                <w:rFonts w:eastAsia="宋体"/>
              </w:rPr>
              <w:t>0.5</w:t>
            </w:r>
          </w:p>
        </w:tc>
      </w:tr>
      <w:tr w:rsidR="00D446AC" w:rsidRPr="008B7586" w14:paraId="2ECD3CA5" w14:textId="77777777" w:rsidTr="00C703A7">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AB86DE" w14:textId="77777777" w:rsidR="00D446AC" w:rsidRPr="008B7586" w:rsidRDefault="00D446AC" w:rsidP="00C703A7">
            <w:pPr>
              <w:pStyle w:val="TAN"/>
              <w:rPr>
                <w:rFonts w:eastAsia="宋体"/>
                <w:lang w:val="en-US"/>
              </w:rPr>
            </w:pPr>
            <w:r w:rsidRPr="008B7586">
              <w:rPr>
                <w:rFonts w:eastAsia="宋体"/>
                <w:lang w:val="en-US"/>
              </w:rPr>
              <w:t>NOTE 1:</w:t>
            </w:r>
            <w:r w:rsidRPr="008B7586">
              <w:rPr>
                <w:rFonts w:eastAsia="宋体"/>
                <w:lang w:eastAsia="zh-CN"/>
              </w:rPr>
              <w:tab/>
            </w:r>
            <w:r w:rsidRPr="008B7586">
              <w:rPr>
                <w:rFonts w:eastAsia="宋体" w:hint="eastAsia"/>
                <w:lang w:val="en-US"/>
              </w:rPr>
              <w:t>Applicable</w:t>
            </w:r>
            <w:r w:rsidRPr="008B7586">
              <w:rPr>
                <w:rFonts w:eastAsia="宋体"/>
                <w:lang w:val="en-US"/>
              </w:rPr>
              <w:t xml:space="preserve"> for the frequency range of 25</w:t>
            </w:r>
            <w:r w:rsidRPr="008B7586">
              <w:rPr>
                <w:rFonts w:eastAsia="宋体" w:hint="eastAsia"/>
                <w:lang w:val="en-US"/>
              </w:rPr>
              <w:t>1</w:t>
            </w:r>
            <w:r w:rsidRPr="008B7586">
              <w:rPr>
                <w:rFonts w:eastAsia="宋体"/>
                <w:lang w:val="en-US"/>
              </w:rPr>
              <w:t>5-2690</w:t>
            </w:r>
            <w:r w:rsidRPr="008B7586">
              <w:rPr>
                <w:rFonts w:eastAsia="宋体" w:hint="eastAsia"/>
                <w:lang w:val="en-US"/>
              </w:rPr>
              <w:t xml:space="preserve"> </w:t>
            </w:r>
            <w:proofErr w:type="spellStart"/>
            <w:r w:rsidRPr="008B7586">
              <w:rPr>
                <w:rFonts w:eastAsia="宋体"/>
                <w:lang w:val="en-US"/>
              </w:rPr>
              <w:t>MHz</w:t>
            </w:r>
            <w:r w:rsidRPr="008B7586">
              <w:rPr>
                <w:rFonts w:eastAsia="宋体" w:hint="eastAsia"/>
                <w:lang w:val="en-US"/>
              </w:rPr>
              <w:t>.</w:t>
            </w:r>
            <w:proofErr w:type="spellEnd"/>
            <w:r w:rsidRPr="008B7586">
              <w:rPr>
                <w:rFonts w:eastAsia="宋体"/>
                <w:lang w:val="en-US"/>
              </w:rPr>
              <w:t xml:space="preserve"> </w:t>
            </w:r>
          </w:p>
          <w:p w14:paraId="7561D015" w14:textId="77777777" w:rsidR="00D446AC" w:rsidRPr="008B7586" w:rsidRDefault="00D446AC" w:rsidP="00C703A7">
            <w:pPr>
              <w:pStyle w:val="TAN"/>
              <w:rPr>
                <w:rFonts w:eastAsia="宋体"/>
              </w:rPr>
            </w:pPr>
            <w:r w:rsidRPr="008B7586">
              <w:rPr>
                <w:rFonts w:eastAsia="宋体"/>
              </w:rPr>
              <w:t>NOTE 2:</w:t>
            </w:r>
            <w:r w:rsidRPr="008B7586">
              <w:rPr>
                <w:rFonts w:eastAsia="宋体"/>
                <w:lang w:eastAsia="zh-CN"/>
              </w:rPr>
              <w:tab/>
            </w:r>
            <w:r w:rsidRPr="008B7586">
              <w:rPr>
                <w:rFonts w:eastAsia="宋体" w:hint="eastAsia"/>
              </w:rPr>
              <w:t>Applicable</w:t>
            </w:r>
            <w:r w:rsidRPr="008B7586">
              <w:rPr>
                <w:rFonts w:eastAsia="宋体"/>
              </w:rPr>
              <w:t xml:space="preserve"> for the frequency range of 2496-25</w:t>
            </w:r>
            <w:r w:rsidRPr="008B7586">
              <w:rPr>
                <w:rFonts w:eastAsia="宋体" w:hint="eastAsia"/>
              </w:rPr>
              <w:t>1</w:t>
            </w:r>
            <w:r w:rsidRPr="008B7586">
              <w:rPr>
                <w:rFonts w:eastAsia="宋体"/>
              </w:rPr>
              <w:t>5</w:t>
            </w:r>
            <w:r w:rsidRPr="008B7586">
              <w:rPr>
                <w:rFonts w:eastAsia="宋体" w:hint="eastAsia"/>
              </w:rPr>
              <w:t xml:space="preserve"> </w:t>
            </w:r>
            <w:r w:rsidRPr="008B7586">
              <w:rPr>
                <w:rFonts w:eastAsia="宋体"/>
              </w:rPr>
              <w:t>MHz</w:t>
            </w:r>
          </w:p>
          <w:p w14:paraId="4478A2E0" w14:textId="77777777" w:rsidR="00D446AC" w:rsidRPr="008B7586" w:rsidRDefault="00D446AC" w:rsidP="00C703A7">
            <w:pPr>
              <w:pStyle w:val="TAN"/>
              <w:rPr>
                <w:rFonts w:eastAsia="宋体"/>
              </w:rPr>
            </w:pPr>
            <w:r w:rsidRPr="008B7586">
              <w:rPr>
                <w:rFonts w:eastAsia="宋体"/>
              </w:rPr>
              <w:t xml:space="preserve">NOTE </w:t>
            </w:r>
            <w:r w:rsidRPr="008B7586">
              <w:rPr>
                <w:rFonts w:eastAsia="宋体" w:hint="eastAsia"/>
                <w:lang w:eastAsia="zh-CN"/>
              </w:rPr>
              <w:t>5</w:t>
            </w:r>
            <w:r w:rsidRPr="008B7586">
              <w:rPr>
                <w:rFonts w:eastAsia="宋体"/>
              </w:rPr>
              <w:t>:</w:t>
            </w:r>
            <w:r w:rsidRPr="008B7586">
              <w:rPr>
                <w:rFonts w:eastAsia="宋体"/>
              </w:rPr>
              <w:tab/>
              <w:t>The requirement is applied for UE transmitting on the frequency range of 2545 - 2690 </w:t>
            </w:r>
            <w:proofErr w:type="spellStart"/>
            <w:r w:rsidRPr="008B7586">
              <w:rPr>
                <w:rFonts w:eastAsia="宋体"/>
              </w:rPr>
              <w:t>MHz.</w:t>
            </w:r>
            <w:proofErr w:type="spellEnd"/>
          </w:p>
          <w:p w14:paraId="630D3EEB" w14:textId="77777777" w:rsidR="00D446AC" w:rsidRPr="008B7586" w:rsidRDefault="00D446AC" w:rsidP="00C703A7">
            <w:pPr>
              <w:pStyle w:val="TAN"/>
              <w:rPr>
                <w:rFonts w:eastAsia="宋体" w:cs="Arial"/>
              </w:rPr>
            </w:pPr>
            <w:r w:rsidRPr="008B7586">
              <w:rPr>
                <w:rFonts w:eastAsia="宋体"/>
              </w:rPr>
              <w:t xml:space="preserve">NOTE </w:t>
            </w:r>
            <w:r w:rsidRPr="008B7586">
              <w:rPr>
                <w:rFonts w:eastAsia="宋体" w:hint="eastAsia"/>
              </w:rPr>
              <w:t>6</w:t>
            </w:r>
            <w:r w:rsidRPr="008B7586">
              <w:rPr>
                <w:rFonts w:eastAsia="宋体"/>
              </w:rPr>
              <w:t>:</w:t>
            </w:r>
            <w:r w:rsidRPr="008B7586">
              <w:rPr>
                <w:rFonts w:eastAsia="宋体"/>
              </w:rPr>
              <w:tab/>
              <w:t>The requirement is applied for UE transmitting on the frequency range of 2496 - 2545 MHz</w:t>
            </w:r>
          </w:p>
          <w:p w14:paraId="0E33AB85" w14:textId="77777777" w:rsidR="00D446AC" w:rsidRPr="008B7586" w:rsidRDefault="00D446AC" w:rsidP="00C703A7">
            <w:pPr>
              <w:pStyle w:val="TAN"/>
              <w:rPr>
                <w:rFonts w:eastAsia="宋体" w:cs="Arial"/>
                <w:lang w:eastAsia="zh-CN"/>
              </w:rPr>
            </w:pPr>
            <w:r w:rsidRPr="008B7586">
              <w:rPr>
                <w:rFonts w:eastAsia="宋体" w:cs="Arial"/>
              </w:rPr>
              <w:t xml:space="preserve">NOTE </w:t>
            </w:r>
            <w:r w:rsidRPr="008B7586">
              <w:rPr>
                <w:rFonts w:eastAsia="宋体" w:cs="Arial"/>
                <w:lang w:eastAsia="zh-CN"/>
              </w:rPr>
              <w:t>7</w:t>
            </w:r>
            <w:r w:rsidRPr="008B7586">
              <w:rPr>
                <w:rFonts w:eastAsia="宋体" w:cs="Arial"/>
              </w:rPr>
              <w:t>:</w:t>
            </w:r>
            <w:r w:rsidRPr="008B7586">
              <w:rPr>
                <w:rFonts w:eastAsia="宋体" w:cs="Arial"/>
              </w:rPr>
              <w:tab/>
            </w:r>
            <w:r w:rsidRPr="008B7586">
              <w:rPr>
                <w:rFonts w:eastAsia="宋体" w:cs="Arial"/>
                <w:lang w:eastAsia="zh-CN"/>
              </w:rPr>
              <w:t xml:space="preserve"> “-” denotes </w:t>
            </w:r>
            <w:proofErr w:type="spellStart"/>
            <w:r w:rsidRPr="008B7586">
              <w:rPr>
                <w:rFonts w:eastAsia="宋体" w:cs="Arial"/>
                <w:lang w:eastAsia="zh-CN"/>
              </w:rPr>
              <w:t>ΔR</w:t>
            </w:r>
            <w:r w:rsidRPr="008B7586">
              <w:rPr>
                <w:rFonts w:eastAsia="宋体" w:cs="Arial"/>
                <w:vertAlign w:val="subscript"/>
                <w:lang w:eastAsia="zh-CN"/>
              </w:rPr>
              <w:t>IB,c</w:t>
            </w:r>
            <w:proofErr w:type="spellEnd"/>
            <w:r w:rsidRPr="008B7586">
              <w:rPr>
                <w:rFonts w:eastAsia="宋体" w:cs="Arial"/>
                <w:lang w:eastAsia="zh-CN"/>
              </w:rPr>
              <w:t xml:space="preserve"> = 0.</w:t>
            </w:r>
          </w:p>
          <w:p w14:paraId="6F47C13D" w14:textId="77777777" w:rsidR="00D446AC" w:rsidRPr="008B7586" w:rsidRDefault="00D446AC" w:rsidP="00C703A7">
            <w:pPr>
              <w:pStyle w:val="TAN"/>
              <w:rPr>
                <w:rFonts w:eastAsia="宋体"/>
              </w:rPr>
            </w:pPr>
            <w:r w:rsidRPr="008B7586">
              <w:rPr>
                <w:rFonts w:eastAsia="宋体" w:cs="Arial"/>
              </w:rPr>
              <w:t xml:space="preserve">NOTE </w:t>
            </w:r>
            <w:r w:rsidRPr="008B7586">
              <w:rPr>
                <w:rFonts w:eastAsia="宋体" w:cs="Arial"/>
                <w:lang w:eastAsia="zh-CN"/>
              </w:rPr>
              <w:t>8</w:t>
            </w:r>
            <w:r w:rsidRPr="008B7586">
              <w:rPr>
                <w:rFonts w:eastAsia="宋体" w:cs="Arial"/>
              </w:rPr>
              <w:t>:</w:t>
            </w:r>
            <w:r w:rsidRPr="008B7586">
              <w:rPr>
                <w:rFonts w:eastAsia="宋体" w:cs="Arial"/>
              </w:rPr>
              <w:tab/>
            </w:r>
            <w:r w:rsidRPr="008B7586">
              <w:rPr>
                <w:rFonts w:eastAsia="宋体" w:cs="Arial"/>
                <w:lang w:eastAsia="zh-CN"/>
              </w:rPr>
              <w:t xml:space="preserve">The component band order in the configuration should be listed by the order of NR bands, </w:t>
            </w:r>
            <w:r w:rsidRPr="008B7586">
              <w:rPr>
                <w:rFonts w:eastAsia="宋体"/>
                <w:szCs w:val="18"/>
                <w:lang w:eastAsia="zh-CN"/>
              </w:rPr>
              <w:t xml:space="preserve">such as for </w:t>
            </w:r>
            <w:r w:rsidRPr="008B7586">
              <w:rPr>
                <w:rFonts w:eastAsia="宋体"/>
              </w:rPr>
              <w:t>CA</w:t>
            </w:r>
            <w:r w:rsidRPr="008B7586">
              <w:rPr>
                <w:rFonts w:eastAsia="宋体"/>
                <w:lang w:val="en-US"/>
              </w:rPr>
              <w:t>_n1-</w:t>
            </w:r>
            <w:r w:rsidRPr="008B7586">
              <w:rPr>
                <w:rFonts w:eastAsia="宋体" w:hint="eastAsia"/>
                <w:lang w:val="en-US" w:eastAsia="zh-CN"/>
              </w:rPr>
              <w:t>n</w:t>
            </w:r>
            <w:r w:rsidRPr="008B7586">
              <w:rPr>
                <w:rFonts w:eastAsia="宋体"/>
                <w:lang w:val="en-US" w:eastAsia="zh-CN"/>
              </w:rPr>
              <w:t>3-n7-</w:t>
            </w:r>
            <w:r w:rsidRPr="008B7586">
              <w:rPr>
                <w:rFonts w:eastAsia="宋体"/>
                <w:lang w:val="en-US"/>
              </w:rPr>
              <w:t>n78</w:t>
            </w:r>
            <w:r w:rsidRPr="008B7586">
              <w:rPr>
                <w:rFonts w:eastAsia="宋体"/>
                <w:szCs w:val="18"/>
                <w:lang w:eastAsia="zh-CN"/>
              </w:rPr>
              <w:t xml:space="preserve"> the band order from left to right is n1 n3, n7 and n78</w:t>
            </w:r>
            <w:r w:rsidRPr="008B7586">
              <w:rPr>
                <w:rFonts w:eastAsia="宋体" w:cs="Arial"/>
                <w:lang w:eastAsia="zh-CN"/>
              </w:rPr>
              <w:t>.</w:t>
            </w:r>
          </w:p>
        </w:tc>
      </w:tr>
    </w:tbl>
    <w:p w14:paraId="183BDB7D" w14:textId="77777777" w:rsidR="004026C1" w:rsidRDefault="004026C1"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4AE67" w14:textId="77777777" w:rsidR="003B421F" w:rsidRDefault="003B421F">
      <w:r>
        <w:separator/>
      </w:r>
    </w:p>
  </w:endnote>
  <w:endnote w:type="continuationSeparator" w:id="0">
    <w:p w14:paraId="63A5D8A6" w14:textId="77777777" w:rsidR="003B421F" w:rsidRDefault="003B4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3F849" w14:textId="77777777" w:rsidR="003B421F" w:rsidRDefault="003B421F">
      <w:r>
        <w:separator/>
      </w:r>
    </w:p>
  </w:footnote>
  <w:footnote w:type="continuationSeparator" w:id="0">
    <w:p w14:paraId="1DF4F366" w14:textId="77777777" w:rsidR="003B421F" w:rsidRDefault="003B4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703A7" w:rsidRDefault="00C70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03A7" w:rsidRDefault="00C703A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03A7" w:rsidRDefault="00C703A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03A7" w:rsidRDefault="00C703A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01D0AEF"/>
    <w:multiLevelType w:val="hybridMultilevel"/>
    <w:tmpl w:val="A7A01920"/>
    <w:lvl w:ilvl="0" w:tplc="6AD85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D94244"/>
    <w:multiLevelType w:val="hybridMultilevel"/>
    <w:tmpl w:val="7CF2EA2E"/>
    <w:lvl w:ilvl="0" w:tplc="5A1C36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34"/>
  </w:num>
  <w:num w:numId="3">
    <w:abstractNumId w:val="6"/>
  </w:num>
  <w:num w:numId="4">
    <w:abstractNumId w:val="26"/>
  </w:num>
  <w:num w:numId="5">
    <w:abstractNumId w:val="17"/>
  </w:num>
  <w:num w:numId="6">
    <w:abstractNumId w:val="33"/>
  </w:num>
  <w:num w:numId="7">
    <w:abstractNumId w:val="35"/>
  </w:num>
  <w:num w:numId="8">
    <w:abstractNumId w:val="20"/>
  </w:num>
  <w:num w:numId="9">
    <w:abstractNumId w:val="36"/>
  </w:num>
  <w:num w:numId="10">
    <w:abstractNumId w:val="13"/>
  </w:num>
  <w:num w:numId="11">
    <w:abstractNumId w:val="7"/>
  </w:num>
  <w:num w:numId="12">
    <w:abstractNumId w:val="19"/>
  </w:num>
  <w:num w:numId="13">
    <w:abstractNumId w:val="21"/>
  </w:num>
  <w:num w:numId="14">
    <w:abstractNumId w:val="16"/>
  </w:num>
  <w:num w:numId="15">
    <w:abstractNumId w:val="4"/>
  </w:num>
  <w:num w:numId="16">
    <w:abstractNumId w:val="3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27"/>
  </w:num>
  <w:num w:numId="21">
    <w:abstractNumId w:val="22"/>
  </w:num>
  <w:num w:numId="22">
    <w:abstractNumId w:val="28"/>
  </w:num>
  <w:num w:numId="23">
    <w:abstractNumId w:val="30"/>
  </w:num>
  <w:num w:numId="24">
    <w:abstractNumId w:val="5"/>
  </w:num>
  <w:num w:numId="25">
    <w:abstractNumId w:val="24"/>
  </w:num>
  <w:num w:numId="26">
    <w:abstractNumId w:val="0"/>
  </w:num>
  <w:num w:numId="27">
    <w:abstractNumId w:val="25"/>
  </w:num>
  <w:num w:numId="28">
    <w:abstractNumId w:val="3"/>
  </w:num>
  <w:num w:numId="29">
    <w:abstractNumId w:val="2"/>
  </w:num>
  <w:num w:numId="30">
    <w:abstractNumId w:val="1"/>
  </w:num>
  <w:num w:numId="31">
    <w:abstractNumId w:val="8"/>
  </w:num>
  <w:num w:numId="32">
    <w:abstractNumId w:val="37"/>
  </w:num>
  <w:num w:numId="33">
    <w:abstractNumId w:val="18"/>
  </w:num>
  <w:num w:numId="34">
    <w:abstractNumId w:val="14"/>
  </w:num>
  <w:num w:numId="35">
    <w:abstractNumId w:val="23"/>
  </w:num>
  <w:num w:numId="36">
    <w:abstractNumId w:val="38"/>
  </w:num>
  <w:num w:numId="37">
    <w:abstractNumId w:val="11"/>
  </w:num>
  <w:num w:numId="38">
    <w:abstractNumId w:val="29"/>
  </w:num>
  <w:num w:numId="39">
    <w:abstractNumId w:val="9"/>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99A"/>
    <w:rsid w:val="000618E3"/>
    <w:rsid w:val="0008317D"/>
    <w:rsid w:val="000871B4"/>
    <w:rsid w:val="000A595D"/>
    <w:rsid w:val="000A6394"/>
    <w:rsid w:val="000B628D"/>
    <w:rsid w:val="000B7FED"/>
    <w:rsid w:val="000C038A"/>
    <w:rsid w:val="000C6598"/>
    <w:rsid w:val="000D44B3"/>
    <w:rsid w:val="000D638E"/>
    <w:rsid w:val="000E3495"/>
    <w:rsid w:val="000F15CC"/>
    <w:rsid w:val="00104620"/>
    <w:rsid w:val="00145D43"/>
    <w:rsid w:val="001811C1"/>
    <w:rsid w:val="00192C46"/>
    <w:rsid w:val="00192DE7"/>
    <w:rsid w:val="001A08B3"/>
    <w:rsid w:val="001A7B60"/>
    <w:rsid w:val="001B52F0"/>
    <w:rsid w:val="001B7A65"/>
    <w:rsid w:val="001E41F3"/>
    <w:rsid w:val="00254A95"/>
    <w:rsid w:val="0026004D"/>
    <w:rsid w:val="002640DD"/>
    <w:rsid w:val="00266153"/>
    <w:rsid w:val="00275D12"/>
    <w:rsid w:val="00284FEB"/>
    <w:rsid w:val="002860C4"/>
    <w:rsid w:val="002862DC"/>
    <w:rsid w:val="002B5741"/>
    <w:rsid w:val="002E3D20"/>
    <w:rsid w:val="002E472E"/>
    <w:rsid w:val="002E5218"/>
    <w:rsid w:val="00305409"/>
    <w:rsid w:val="00327AEC"/>
    <w:rsid w:val="0033550A"/>
    <w:rsid w:val="003609EF"/>
    <w:rsid w:val="0036231A"/>
    <w:rsid w:val="0036509F"/>
    <w:rsid w:val="00374DD4"/>
    <w:rsid w:val="003B1842"/>
    <w:rsid w:val="003B421F"/>
    <w:rsid w:val="003C20FC"/>
    <w:rsid w:val="003E1A36"/>
    <w:rsid w:val="004026C1"/>
    <w:rsid w:val="00410371"/>
    <w:rsid w:val="00411010"/>
    <w:rsid w:val="004242F1"/>
    <w:rsid w:val="00486E02"/>
    <w:rsid w:val="004948B4"/>
    <w:rsid w:val="004B75B7"/>
    <w:rsid w:val="004C1745"/>
    <w:rsid w:val="004E37F0"/>
    <w:rsid w:val="004F469C"/>
    <w:rsid w:val="00512EA7"/>
    <w:rsid w:val="005141D9"/>
    <w:rsid w:val="0051580D"/>
    <w:rsid w:val="00522ECB"/>
    <w:rsid w:val="00524A39"/>
    <w:rsid w:val="005259BB"/>
    <w:rsid w:val="00547111"/>
    <w:rsid w:val="00552A07"/>
    <w:rsid w:val="00592D74"/>
    <w:rsid w:val="0059741B"/>
    <w:rsid w:val="005E2C44"/>
    <w:rsid w:val="005F330D"/>
    <w:rsid w:val="00601FE0"/>
    <w:rsid w:val="00621188"/>
    <w:rsid w:val="006257ED"/>
    <w:rsid w:val="006514E9"/>
    <w:rsid w:val="00653DE4"/>
    <w:rsid w:val="00654681"/>
    <w:rsid w:val="0066287F"/>
    <w:rsid w:val="00665C47"/>
    <w:rsid w:val="00680BF2"/>
    <w:rsid w:val="00683A04"/>
    <w:rsid w:val="006851DB"/>
    <w:rsid w:val="00695808"/>
    <w:rsid w:val="006962BA"/>
    <w:rsid w:val="006B46FB"/>
    <w:rsid w:val="006B7AAD"/>
    <w:rsid w:val="006D37F8"/>
    <w:rsid w:val="006E21FB"/>
    <w:rsid w:val="006F72CA"/>
    <w:rsid w:val="0071492A"/>
    <w:rsid w:val="007477EA"/>
    <w:rsid w:val="00791A41"/>
    <w:rsid w:val="00792342"/>
    <w:rsid w:val="007977A8"/>
    <w:rsid w:val="007B512A"/>
    <w:rsid w:val="007C2097"/>
    <w:rsid w:val="007D6A07"/>
    <w:rsid w:val="007D7D53"/>
    <w:rsid w:val="007E5DE2"/>
    <w:rsid w:val="007F7259"/>
    <w:rsid w:val="007F7984"/>
    <w:rsid w:val="008040A8"/>
    <w:rsid w:val="0081733F"/>
    <w:rsid w:val="008279FA"/>
    <w:rsid w:val="00835C53"/>
    <w:rsid w:val="008506B5"/>
    <w:rsid w:val="0085446F"/>
    <w:rsid w:val="008548DE"/>
    <w:rsid w:val="008626E7"/>
    <w:rsid w:val="00870EE7"/>
    <w:rsid w:val="00872427"/>
    <w:rsid w:val="0088526D"/>
    <w:rsid w:val="008863B9"/>
    <w:rsid w:val="008A45A6"/>
    <w:rsid w:val="008B2369"/>
    <w:rsid w:val="008D3CCC"/>
    <w:rsid w:val="008F2B12"/>
    <w:rsid w:val="008F3789"/>
    <w:rsid w:val="008F686C"/>
    <w:rsid w:val="009031FB"/>
    <w:rsid w:val="00910814"/>
    <w:rsid w:val="009148DE"/>
    <w:rsid w:val="00941E30"/>
    <w:rsid w:val="0094469B"/>
    <w:rsid w:val="00964124"/>
    <w:rsid w:val="009777D9"/>
    <w:rsid w:val="009875E6"/>
    <w:rsid w:val="00991B88"/>
    <w:rsid w:val="00992205"/>
    <w:rsid w:val="0099434C"/>
    <w:rsid w:val="009A5753"/>
    <w:rsid w:val="009A579D"/>
    <w:rsid w:val="009C5A99"/>
    <w:rsid w:val="009E3297"/>
    <w:rsid w:val="009F5B59"/>
    <w:rsid w:val="009F734F"/>
    <w:rsid w:val="00A246B6"/>
    <w:rsid w:val="00A47E70"/>
    <w:rsid w:val="00A50CF0"/>
    <w:rsid w:val="00A7671C"/>
    <w:rsid w:val="00AA2CBC"/>
    <w:rsid w:val="00AC5820"/>
    <w:rsid w:val="00AD1CD8"/>
    <w:rsid w:val="00B063CA"/>
    <w:rsid w:val="00B1146C"/>
    <w:rsid w:val="00B258BB"/>
    <w:rsid w:val="00B34EAA"/>
    <w:rsid w:val="00B64424"/>
    <w:rsid w:val="00B67B97"/>
    <w:rsid w:val="00B82184"/>
    <w:rsid w:val="00B94E67"/>
    <w:rsid w:val="00B968C8"/>
    <w:rsid w:val="00BA3EC5"/>
    <w:rsid w:val="00BA51D9"/>
    <w:rsid w:val="00BB5DFC"/>
    <w:rsid w:val="00BD279D"/>
    <w:rsid w:val="00BD6BB8"/>
    <w:rsid w:val="00C63F5D"/>
    <w:rsid w:val="00C66BA2"/>
    <w:rsid w:val="00C703A7"/>
    <w:rsid w:val="00C870F6"/>
    <w:rsid w:val="00C95985"/>
    <w:rsid w:val="00C95DD8"/>
    <w:rsid w:val="00CB291D"/>
    <w:rsid w:val="00CC5026"/>
    <w:rsid w:val="00CC68D0"/>
    <w:rsid w:val="00CD2D30"/>
    <w:rsid w:val="00D03F9A"/>
    <w:rsid w:val="00D06D51"/>
    <w:rsid w:val="00D1297F"/>
    <w:rsid w:val="00D24991"/>
    <w:rsid w:val="00D446AC"/>
    <w:rsid w:val="00D46E9F"/>
    <w:rsid w:val="00D50255"/>
    <w:rsid w:val="00D57D76"/>
    <w:rsid w:val="00D66520"/>
    <w:rsid w:val="00D84AE9"/>
    <w:rsid w:val="00D92227"/>
    <w:rsid w:val="00D953E2"/>
    <w:rsid w:val="00DC7477"/>
    <w:rsid w:val="00DE34CF"/>
    <w:rsid w:val="00E13F3D"/>
    <w:rsid w:val="00E34898"/>
    <w:rsid w:val="00E9002B"/>
    <w:rsid w:val="00EB04CB"/>
    <w:rsid w:val="00EB09B7"/>
    <w:rsid w:val="00EE22E5"/>
    <w:rsid w:val="00EE7D7C"/>
    <w:rsid w:val="00F25D98"/>
    <w:rsid w:val="00F300FB"/>
    <w:rsid w:val="00F36AD9"/>
    <w:rsid w:val="00F60D04"/>
    <w:rsid w:val="00F67C68"/>
    <w:rsid w:val="00F8191A"/>
    <w:rsid w:val="00F9052B"/>
    <w:rsid w:val="00F93928"/>
    <w:rsid w:val="00FA33F7"/>
    <w:rsid w:val="00FB6386"/>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iPriority w:val="35"/>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0">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29890-2659-40BF-B13C-615FF993B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23</Pages>
  <Words>16269</Words>
  <Characters>92737</Characters>
  <Application>Microsoft Office Word</Application>
  <DocSecurity>0</DocSecurity>
  <Lines>772</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2023-01-28T02:17:00Z</dcterms:created>
  <dcterms:modified xsi:type="dcterms:W3CDTF">2023-11-03T13:42:00Z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(3)m9+RtlzIYzWZPe7JLbQHVBzS3S1E/M+/u8KWDLEHRH2wdlo6QZlzsDi57JLhuPRN+PC2MZ3h
GAHk6u4doc0ogc1wtngiB2bKCQjjaCHpVG4tOmGi/cBkj3b0/k6Mxnxq68jFLdKuPFvegM85
i1cs9fVK9mZIAc7Ezsmn5CcQDamJ7+xSi7OZziEdKy94o71WUFmSvtflP45SbNVlbMGHsM3d
2ua826YuSRKB/mxH3T</vt:lpwstr>
  </property>
  <property fmtid="{D5CDD505-2E9C-101B-9397-08002B2CF9AE}" pid="22" name="_2015_ms_pID_7253431">
    <vt:lpwstr>U+nbW+eao8zVqBSdNEOo2GxiHBza6f8rQpGQ8/Wr5nVZIMW+3trjAQ
qu5NgAZ12qQoMFssfYly5H0DA/ofd5X873gGUDGNf8kdUyKAiAwJ0laWc0py1RTb18FQXgAX
ZoRGTXgRUmECEwL9rTH4lGcMjfGAuVbMI+PVFTr8B58GZCcx//FAKi1p3SzO5BXykyjVuqKG
ootGrdklMaBM9aqCy7qGw7uGM6QmexyNSBcn</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