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F1C9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17951">
        <w:rPr>
          <w:b/>
          <w:noProof/>
          <w:sz w:val="24"/>
        </w:rPr>
        <w:t>9</w:t>
      </w:r>
      <w:r>
        <w:rPr>
          <w:b/>
          <w:i/>
          <w:noProof/>
          <w:sz w:val="28"/>
        </w:rPr>
        <w:tab/>
      </w:r>
      <w:r w:rsidR="00D559AC" w:rsidRPr="00D559AC">
        <w:rPr>
          <w:b/>
          <w:bCs/>
          <w:i/>
          <w:iCs/>
          <w:sz w:val="28"/>
          <w:szCs w:val="28"/>
        </w:rPr>
        <w:t>R4-2</w:t>
      </w:r>
      <w:r w:rsidR="00743155">
        <w:rPr>
          <w:b/>
          <w:bCs/>
          <w:i/>
          <w:iCs/>
          <w:sz w:val="28"/>
          <w:szCs w:val="28"/>
        </w:rPr>
        <w:t>3</w:t>
      </w:r>
      <w:r w:rsidR="00495DE1">
        <w:rPr>
          <w:b/>
          <w:bCs/>
          <w:i/>
          <w:iCs/>
          <w:sz w:val="28"/>
          <w:szCs w:val="28"/>
        </w:rPr>
        <w:t>19424</w:t>
      </w:r>
    </w:p>
    <w:p w14:paraId="17557718" w14:textId="5B2BF70A" w:rsidR="007E7368" w:rsidRDefault="00717951" w:rsidP="007E7368">
      <w:pPr>
        <w:pStyle w:val="CRCoverPage"/>
        <w:outlineLvl w:val="0"/>
        <w:rPr>
          <w:b/>
          <w:noProof/>
          <w:sz w:val="24"/>
        </w:rPr>
      </w:pPr>
      <w:r>
        <w:rPr>
          <w:b/>
          <w:sz w:val="24"/>
          <w:szCs w:val="24"/>
        </w:rPr>
        <w:t>Chicago, IL</w:t>
      </w:r>
      <w:r w:rsidR="007E7368">
        <w:rPr>
          <w:b/>
          <w:sz w:val="24"/>
          <w:szCs w:val="24"/>
        </w:rPr>
        <w:t xml:space="preserve">, </w:t>
      </w:r>
      <w:r>
        <w:rPr>
          <w:b/>
          <w:sz w:val="24"/>
          <w:szCs w:val="24"/>
        </w:rPr>
        <w:t>US</w:t>
      </w:r>
      <w:r w:rsidR="008E690B">
        <w:rPr>
          <w:b/>
          <w:sz w:val="24"/>
          <w:szCs w:val="24"/>
        </w:rPr>
        <w:t xml:space="preserve">, </w:t>
      </w:r>
      <w:r>
        <w:rPr>
          <w:b/>
          <w:sz w:val="24"/>
          <w:szCs w:val="24"/>
        </w:rPr>
        <w:t>13</w:t>
      </w:r>
      <w:r w:rsidR="00973153">
        <w:rPr>
          <w:b/>
          <w:sz w:val="24"/>
          <w:szCs w:val="24"/>
        </w:rPr>
        <w:t xml:space="preserve"> </w:t>
      </w:r>
      <w:r w:rsidR="00357531">
        <w:rPr>
          <w:b/>
          <w:sz w:val="24"/>
          <w:szCs w:val="24"/>
        </w:rPr>
        <w:t xml:space="preserve">– </w:t>
      </w:r>
      <w:r>
        <w:rPr>
          <w:b/>
          <w:sz w:val="24"/>
          <w:szCs w:val="24"/>
        </w:rPr>
        <w:t>17</w:t>
      </w:r>
      <w:r w:rsidR="00973153">
        <w:rPr>
          <w:b/>
          <w:sz w:val="24"/>
          <w:szCs w:val="24"/>
        </w:rPr>
        <w:t xml:space="preserve"> </w:t>
      </w:r>
      <w:r>
        <w:rPr>
          <w:b/>
          <w:sz w:val="24"/>
          <w:szCs w:val="24"/>
        </w:rPr>
        <w:t>November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A09B5" w:rsidR="001E41F3" w:rsidRPr="00C55064" w:rsidRDefault="00495DE1" w:rsidP="00547111">
            <w:pPr>
              <w:pStyle w:val="CRCoverPage"/>
              <w:spacing w:after="0"/>
              <w:rPr>
                <w:b/>
                <w:bCs/>
                <w:noProof/>
                <w:sz w:val="28"/>
                <w:szCs w:val="28"/>
              </w:rPr>
            </w:pPr>
            <w:r>
              <w:rPr>
                <w:b/>
                <w:bCs/>
                <w:sz w:val="28"/>
                <w:szCs w:val="28"/>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BCB0F" w:rsidR="001E41F3" w:rsidRPr="00D2660B" w:rsidRDefault="0071795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612B9" w:rsidR="001E41F3" w:rsidRPr="000F1255" w:rsidRDefault="00D2660B">
            <w:pPr>
              <w:pStyle w:val="CRCoverPage"/>
              <w:spacing w:after="0"/>
              <w:jc w:val="center"/>
              <w:rPr>
                <w:b/>
                <w:bCs/>
                <w:noProof/>
                <w:sz w:val="28"/>
                <w:szCs w:val="28"/>
              </w:rPr>
            </w:pPr>
            <w:r w:rsidRPr="000F1255">
              <w:rPr>
                <w:b/>
                <w:bCs/>
                <w:sz w:val="28"/>
                <w:szCs w:val="28"/>
              </w:rPr>
              <w:t>1</w:t>
            </w:r>
            <w:r w:rsidR="00202C18">
              <w:rPr>
                <w:b/>
                <w:bCs/>
                <w:sz w:val="28"/>
                <w:szCs w:val="28"/>
              </w:rPr>
              <w:t>6.1</w:t>
            </w:r>
            <w:r w:rsidR="00717951">
              <w:rPr>
                <w:b/>
                <w:bCs/>
                <w:sz w:val="28"/>
                <w:szCs w:val="28"/>
              </w:rPr>
              <w:t>7</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C4315" w:rsidR="001E41F3" w:rsidRDefault="002951B9">
            <w:pPr>
              <w:pStyle w:val="CRCoverPage"/>
              <w:spacing w:after="0"/>
              <w:ind w:left="100"/>
              <w:rPr>
                <w:noProof/>
              </w:rPr>
            </w:pPr>
            <w:r>
              <w:t>20</w:t>
            </w:r>
            <w:r w:rsidR="0099680E">
              <w:t>2</w:t>
            </w:r>
            <w:r w:rsidR="006754C7">
              <w:t>3-</w:t>
            </w:r>
            <w:r w:rsidR="00717951">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6506" w:rsidR="001E41F3" w:rsidRPr="002951B9" w:rsidRDefault="007727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944EB" w:rsidR="001E41F3" w:rsidRDefault="002951B9">
            <w:pPr>
              <w:pStyle w:val="CRCoverPage"/>
              <w:spacing w:after="0"/>
              <w:ind w:left="100"/>
              <w:rPr>
                <w:noProof/>
              </w:rPr>
            </w:pPr>
            <w:r>
              <w:t>Rel-1</w:t>
            </w:r>
            <w:r w:rsidR="00A74D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274C200"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r w:rsidR="00F50F6B">
              <w:rPr>
                <w:noProof/>
              </w:rPr>
              <w:t xml:space="preserve">This would reduce the number of </w:t>
            </w:r>
            <w:r w:rsidR="005F1297">
              <w:rPr>
                <w:noProof/>
              </w:rPr>
              <w:t>channel bandwidth permutations supported</w:t>
            </w:r>
            <w:r w:rsidR="00662258">
              <w:rPr>
                <w:noProof/>
              </w:rPr>
              <w:t xml:space="preserve"> similar to the restriction for fallback group 5 in the Rel-17 version.</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15AC6449"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2462A4EC" w14:textId="77777777" w:rsidR="005A6F06" w:rsidRPr="00C04A08" w:rsidRDefault="005A6F06" w:rsidP="005A6F06">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8665"/>
      <w:bookmarkStart w:id="32" w:name="_Toc61119047"/>
      <w:bookmarkStart w:id="33" w:name="_Toc61119428"/>
      <w:bookmarkStart w:id="34" w:name="_Toc67923619"/>
      <w:bookmarkStart w:id="35" w:name="_Toc75294431"/>
      <w:bookmarkStart w:id="36" w:name="_Toc76510194"/>
      <w:bookmarkStart w:id="37" w:name="_Toc83130157"/>
      <w:bookmarkStart w:id="38" w:name="_Toc90589742"/>
      <w:bookmarkStart w:id="39" w:name="_Toc98869316"/>
      <w:bookmarkStart w:id="40" w:name="_Toc106547060"/>
      <w:bookmarkStart w:id="41" w:name="_Toc114500204"/>
      <w:bookmarkStart w:id="42" w:name="_Toc115255755"/>
      <w:bookmarkStart w:id="43" w:name="_Toc123060043"/>
      <w:bookmarkStart w:id="44" w:name="_Toc124294092"/>
      <w:bookmarkStart w:id="45" w:name="_Toc137456892"/>
      <w:bookmarkStart w:id="46" w:name="_Toc138887260"/>
      <w:bookmarkStart w:id="47" w:name="_Toc138968711"/>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5DA91A" w14:textId="77777777" w:rsidR="005A6F06" w:rsidRPr="00C04A08" w:rsidRDefault="005A6F06" w:rsidP="005A6F06">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5F2D5390" w14:textId="77777777" w:rsidR="005A6F06" w:rsidRPr="00C04A08" w:rsidRDefault="005A6F06" w:rsidP="005A6F06">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4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48"/>
    </w:p>
    <w:p w14:paraId="68EBA4BC" w14:textId="77777777" w:rsidR="005A6F06" w:rsidRPr="00C04A08" w:rsidRDefault="005A6F06" w:rsidP="005A6F06">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331BAFF1" w14:textId="77777777" w:rsidR="005A6F06" w:rsidRPr="00C04A08" w:rsidRDefault="005A6F06" w:rsidP="005A6F06">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48397CC1" w14:textId="77777777" w:rsidR="005A6F06" w:rsidRPr="00C04A08" w:rsidRDefault="005A6F06" w:rsidP="005A6F06">
      <w:r w:rsidRPr="00C04A08">
        <w:t>For inter-band carrier aggregation, a carrier aggregation configuration is a combination of operating bands, each supporting a carrier aggregation bandwidth class.</w:t>
      </w:r>
    </w:p>
    <w:p w14:paraId="6073C789" w14:textId="77777777" w:rsidR="005A6F06" w:rsidRPr="00C04A08" w:rsidRDefault="005A6F06" w:rsidP="005A6F06">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5A6F06" w:rsidRPr="00C04A08" w14:paraId="0F162FE7" w14:textId="77777777" w:rsidTr="00011904">
        <w:trPr>
          <w:trHeight w:val="187"/>
          <w:jc w:val="center"/>
        </w:trPr>
        <w:tc>
          <w:tcPr>
            <w:tcW w:w="1046" w:type="pct"/>
            <w:shd w:val="clear" w:color="auto" w:fill="auto"/>
            <w:tcMar>
              <w:top w:w="15" w:type="dxa"/>
              <w:left w:w="108" w:type="dxa"/>
              <w:bottom w:w="0" w:type="dxa"/>
              <w:right w:w="108" w:type="dxa"/>
            </w:tcMar>
            <w:hideMark/>
          </w:tcPr>
          <w:p w14:paraId="54BAC14A" w14:textId="77777777" w:rsidR="005A6F06" w:rsidRPr="00C04A08" w:rsidRDefault="005A6F06" w:rsidP="0001190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1B960AA7" w14:textId="77777777" w:rsidR="005A6F06" w:rsidRPr="00C04A08" w:rsidRDefault="005A6F06" w:rsidP="0001190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623692E" w14:textId="77777777" w:rsidR="005A6F06" w:rsidRPr="00C04A08" w:rsidRDefault="005A6F06" w:rsidP="0001190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786F29C" w14:textId="77777777" w:rsidR="005A6F06" w:rsidRPr="00C04A08" w:rsidRDefault="005A6F06" w:rsidP="00011904">
            <w:pPr>
              <w:pStyle w:val="TAH"/>
              <w:rPr>
                <w:rFonts w:eastAsia="MS PGothic"/>
              </w:rPr>
            </w:pPr>
            <w:r w:rsidRPr="00C04A08">
              <w:t>Fallback group</w:t>
            </w:r>
          </w:p>
        </w:tc>
      </w:tr>
      <w:tr w:rsidR="005A6F06" w:rsidRPr="00C04A08" w14:paraId="2F0E876E" w14:textId="77777777" w:rsidTr="00011904">
        <w:trPr>
          <w:trHeight w:val="187"/>
          <w:jc w:val="center"/>
        </w:trPr>
        <w:tc>
          <w:tcPr>
            <w:tcW w:w="1046" w:type="pct"/>
            <w:shd w:val="clear" w:color="auto" w:fill="auto"/>
            <w:tcMar>
              <w:top w:w="15" w:type="dxa"/>
              <w:left w:w="108" w:type="dxa"/>
              <w:bottom w:w="0" w:type="dxa"/>
              <w:right w:w="108" w:type="dxa"/>
            </w:tcMar>
            <w:hideMark/>
          </w:tcPr>
          <w:p w14:paraId="613873AD" w14:textId="77777777" w:rsidR="005A6F06" w:rsidRPr="00C04A08" w:rsidRDefault="005A6F06" w:rsidP="0001190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DBAADFB" w14:textId="77777777" w:rsidR="005A6F06" w:rsidRPr="00C04A08" w:rsidRDefault="005A6F06" w:rsidP="0001190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DB152E0" w14:textId="77777777" w:rsidR="005A6F06" w:rsidRPr="00C04A08" w:rsidRDefault="005A6F06" w:rsidP="0001190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6C502EF" w14:textId="77777777" w:rsidR="005A6F06" w:rsidRPr="00C04A08" w:rsidRDefault="005A6F06" w:rsidP="00011904">
            <w:pPr>
              <w:pStyle w:val="TAC"/>
              <w:rPr>
                <w:rFonts w:eastAsia="MS PGothic"/>
              </w:rPr>
            </w:pPr>
            <w:r w:rsidRPr="00C04A08">
              <w:t>1,2,3,4</w:t>
            </w:r>
          </w:p>
        </w:tc>
      </w:tr>
      <w:tr w:rsidR="005A6F06" w:rsidRPr="00C04A08" w14:paraId="4E8142FA" w14:textId="77777777" w:rsidTr="00011904">
        <w:trPr>
          <w:trHeight w:val="187"/>
          <w:jc w:val="center"/>
        </w:trPr>
        <w:tc>
          <w:tcPr>
            <w:tcW w:w="1046" w:type="pct"/>
            <w:shd w:val="clear" w:color="auto" w:fill="auto"/>
            <w:tcMar>
              <w:top w:w="15" w:type="dxa"/>
              <w:left w:w="108" w:type="dxa"/>
              <w:bottom w:w="0" w:type="dxa"/>
              <w:right w:w="108" w:type="dxa"/>
            </w:tcMar>
            <w:hideMark/>
          </w:tcPr>
          <w:p w14:paraId="5B6E636C" w14:textId="77777777" w:rsidR="005A6F06" w:rsidRPr="00C04A08" w:rsidRDefault="005A6F06" w:rsidP="0001190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4E9059E"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896100"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35B3EB4" w14:textId="77777777" w:rsidR="005A6F06" w:rsidRPr="00C04A08" w:rsidRDefault="005A6F06" w:rsidP="00011904">
            <w:pPr>
              <w:pStyle w:val="TAC"/>
              <w:rPr>
                <w:rFonts w:eastAsia="MS PGothic"/>
              </w:rPr>
            </w:pPr>
            <w:r w:rsidRPr="00C04A08">
              <w:t>1</w:t>
            </w:r>
          </w:p>
        </w:tc>
      </w:tr>
      <w:tr w:rsidR="005A6F06" w:rsidRPr="00C04A08" w14:paraId="2B19456A" w14:textId="77777777" w:rsidTr="00011904">
        <w:trPr>
          <w:trHeight w:val="187"/>
          <w:jc w:val="center"/>
        </w:trPr>
        <w:tc>
          <w:tcPr>
            <w:tcW w:w="1046" w:type="pct"/>
            <w:shd w:val="clear" w:color="auto" w:fill="auto"/>
            <w:tcMar>
              <w:top w:w="15" w:type="dxa"/>
              <w:left w:w="108" w:type="dxa"/>
              <w:bottom w:w="0" w:type="dxa"/>
              <w:right w:w="108" w:type="dxa"/>
            </w:tcMar>
            <w:hideMark/>
          </w:tcPr>
          <w:p w14:paraId="4FF34484" w14:textId="77777777" w:rsidR="005A6F06" w:rsidRPr="00C04A08" w:rsidRDefault="005A6F06" w:rsidP="0001190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429851AC" w14:textId="77777777" w:rsidR="005A6F06" w:rsidRPr="00C04A08" w:rsidRDefault="005A6F06" w:rsidP="00011904">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8820587"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5F1B0846" w14:textId="77777777" w:rsidR="005A6F06" w:rsidRPr="00C04A08" w:rsidRDefault="005A6F06" w:rsidP="00011904">
            <w:pPr>
              <w:pStyle w:val="TAC"/>
              <w:rPr>
                <w:rFonts w:eastAsia="MS PGothic"/>
              </w:rPr>
            </w:pPr>
          </w:p>
        </w:tc>
      </w:tr>
      <w:tr w:rsidR="005A6F06" w:rsidRPr="00C04A08" w14:paraId="04D9A237" w14:textId="77777777" w:rsidTr="00011904">
        <w:trPr>
          <w:trHeight w:val="187"/>
          <w:jc w:val="center"/>
        </w:trPr>
        <w:tc>
          <w:tcPr>
            <w:tcW w:w="1046" w:type="pct"/>
            <w:shd w:val="clear" w:color="auto" w:fill="auto"/>
            <w:tcMar>
              <w:top w:w="15" w:type="dxa"/>
              <w:left w:w="108" w:type="dxa"/>
              <w:bottom w:w="0" w:type="dxa"/>
              <w:right w:w="108" w:type="dxa"/>
            </w:tcMar>
            <w:hideMark/>
          </w:tcPr>
          <w:p w14:paraId="0388C123" w14:textId="77777777" w:rsidR="005A6F06" w:rsidRPr="00C04A08" w:rsidRDefault="005A6F06" w:rsidP="0001190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30661616"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76A1093"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B0AB54A" w14:textId="77777777" w:rsidR="005A6F06" w:rsidRPr="00C04A08" w:rsidRDefault="005A6F06" w:rsidP="00011904">
            <w:pPr>
              <w:pStyle w:val="TAC"/>
              <w:rPr>
                <w:rFonts w:eastAsia="MS PGothic"/>
              </w:rPr>
            </w:pPr>
            <w:r w:rsidRPr="00C04A08">
              <w:t>2</w:t>
            </w:r>
          </w:p>
        </w:tc>
      </w:tr>
      <w:tr w:rsidR="005A6F06" w:rsidRPr="00C04A08" w14:paraId="73773FA3" w14:textId="77777777" w:rsidTr="00011904">
        <w:trPr>
          <w:trHeight w:val="187"/>
          <w:jc w:val="center"/>
        </w:trPr>
        <w:tc>
          <w:tcPr>
            <w:tcW w:w="1046" w:type="pct"/>
            <w:shd w:val="clear" w:color="auto" w:fill="auto"/>
            <w:tcMar>
              <w:top w:w="15" w:type="dxa"/>
              <w:left w:w="108" w:type="dxa"/>
              <w:bottom w:w="0" w:type="dxa"/>
              <w:right w:w="108" w:type="dxa"/>
            </w:tcMar>
            <w:hideMark/>
          </w:tcPr>
          <w:p w14:paraId="2C30D2A7" w14:textId="77777777" w:rsidR="005A6F06" w:rsidRPr="00C04A08" w:rsidRDefault="005A6F06" w:rsidP="0001190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80E0CC2"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E0C623D"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C21B05A" w14:textId="77777777" w:rsidR="005A6F06" w:rsidRPr="00C04A08" w:rsidRDefault="005A6F06" w:rsidP="00011904">
            <w:pPr>
              <w:pStyle w:val="TAC"/>
              <w:rPr>
                <w:rFonts w:eastAsia="MS PGothic"/>
              </w:rPr>
            </w:pPr>
          </w:p>
        </w:tc>
      </w:tr>
      <w:tr w:rsidR="005A6F06" w:rsidRPr="00C04A08" w14:paraId="168B72DA" w14:textId="77777777" w:rsidTr="00011904">
        <w:trPr>
          <w:trHeight w:val="187"/>
          <w:jc w:val="center"/>
        </w:trPr>
        <w:tc>
          <w:tcPr>
            <w:tcW w:w="1046" w:type="pct"/>
            <w:shd w:val="clear" w:color="auto" w:fill="auto"/>
            <w:tcMar>
              <w:top w:w="15" w:type="dxa"/>
              <w:left w:w="108" w:type="dxa"/>
              <w:bottom w:w="0" w:type="dxa"/>
              <w:right w:w="108" w:type="dxa"/>
            </w:tcMar>
            <w:hideMark/>
          </w:tcPr>
          <w:p w14:paraId="40D15357" w14:textId="77777777" w:rsidR="005A6F06" w:rsidRPr="00C04A08" w:rsidRDefault="005A6F06" w:rsidP="0001190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397705A6"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620915D"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A757161" w14:textId="77777777" w:rsidR="005A6F06" w:rsidRPr="00C04A08" w:rsidRDefault="005A6F06" w:rsidP="00011904">
            <w:pPr>
              <w:pStyle w:val="TAC"/>
              <w:rPr>
                <w:rFonts w:eastAsia="MS PGothic"/>
              </w:rPr>
            </w:pPr>
          </w:p>
        </w:tc>
      </w:tr>
      <w:tr w:rsidR="005A6F06" w:rsidRPr="00C04A08" w14:paraId="37B0C6B6" w14:textId="77777777" w:rsidTr="00011904">
        <w:trPr>
          <w:trHeight w:val="187"/>
          <w:jc w:val="center"/>
        </w:trPr>
        <w:tc>
          <w:tcPr>
            <w:tcW w:w="1046" w:type="pct"/>
            <w:shd w:val="clear" w:color="auto" w:fill="auto"/>
            <w:tcMar>
              <w:top w:w="15" w:type="dxa"/>
              <w:left w:w="108" w:type="dxa"/>
              <w:bottom w:w="0" w:type="dxa"/>
              <w:right w:w="108" w:type="dxa"/>
            </w:tcMar>
            <w:hideMark/>
          </w:tcPr>
          <w:p w14:paraId="7EC1DC26" w14:textId="77777777" w:rsidR="005A6F06" w:rsidRPr="00C04A08" w:rsidRDefault="005A6F06" w:rsidP="0001190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E279E87" w14:textId="77777777" w:rsidR="005A6F06" w:rsidRPr="00C04A08" w:rsidRDefault="005A6F06" w:rsidP="0001190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0F9A3A6"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407BB80" w14:textId="77777777" w:rsidR="005A6F06" w:rsidRPr="00C04A08" w:rsidRDefault="005A6F06" w:rsidP="00011904">
            <w:pPr>
              <w:pStyle w:val="TAC"/>
              <w:rPr>
                <w:rFonts w:eastAsia="MS PGothic"/>
              </w:rPr>
            </w:pPr>
            <w:r w:rsidRPr="00C04A08">
              <w:t>3</w:t>
            </w:r>
          </w:p>
        </w:tc>
      </w:tr>
      <w:tr w:rsidR="005A6F06" w:rsidRPr="00C04A08" w14:paraId="5CC62503" w14:textId="77777777" w:rsidTr="00011904">
        <w:trPr>
          <w:trHeight w:val="187"/>
          <w:jc w:val="center"/>
        </w:trPr>
        <w:tc>
          <w:tcPr>
            <w:tcW w:w="1046" w:type="pct"/>
            <w:shd w:val="clear" w:color="auto" w:fill="auto"/>
            <w:tcMar>
              <w:top w:w="15" w:type="dxa"/>
              <w:left w:w="108" w:type="dxa"/>
              <w:bottom w:w="0" w:type="dxa"/>
              <w:right w:w="108" w:type="dxa"/>
            </w:tcMar>
            <w:hideMark/>
          </w:tcPr>
          <w:p w14:paraId="13C415B6" w14:textId="77777777" w:rsidR="005A6F06" w:rsidRPr="00C04A08" w:rsidRDefault="005A6F06" w:rsidP="0001190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64819652"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A70B243"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739273" w14:textId="77777777" w:rsidR="005A6F06" w:rsidRPr="00C04A08" w:rsidRDefault="005A6F06" w:rsidP="00011904">
            <w:pPr>
              <w:pStyle w:val="TAC"/>
              <w:rPr>
                <w:rFonts w:eastAsia="MS PGothic"/>
              </w:rPr>
            </w:pPr>
          </w:p>
        </w:tc>
      </w:tr>
      <w:tr w:rsidR="005A6F06" w:rsidRPr="00C04A08" w14:paraId="3826138B" w14:textId="77777777" w:rsidTr="00011904">
        <w:trPr>
          <w:trHeight w:val="187"/>
          <w:jc w:val="center"/>
        </w:trPr>
        <w:tc>
          <w:tcPr>
            <w:tcW w:w="1046" w:type="pct"/>
            <w:shd w:val="clear" w:color="auto" w:fill="auto"/>
            <w:tcMar>
              <w:top w:w="15" w:type="dxa"/>
              <w:left w:w="108" w:type="dxa"/>
              <w:bottom w:w="0" w:type="dxa"/>
              <w:right w:w="108" w:type="dxa"/>
            </w:tcMar>
            <w:hideMark/>
          </w:tcPr>
          <w:p w14:paraId="3886B8C2" w14:textId="77777777" w:rsidR="005A6F06" w:rsidRPr="00C04A08" w:rsidRDefault="005A6F06" w:rsidP="0001190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36ACE0F" w14:textId="77777777" w:rsidR="005A6F06" w:rsidRPr="00C04A08" w:rsidRDefault="005A6F06" w:rsidP="0001190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36FD849"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4C94343" w14:textId="77777777" w:rsidR="005A6F06" w:rsidRPr="00C04A08" w:rsidRDefault="005A6F06" w:rsidP="00011904">
            <w:pPr>
              <w:pStyle w:val="TAC"/>
              <w:rPr>
                <w:rFonts w:eastAsia="MS PGothic"/>
              </w:rPr>
            </w:pPr>
          </w:p>
        </w:tc>
      </w:tr>
      <w:tr w:rsidR="005A6F06" w:rsidRPr="00C04A08" w14:paraId="382A453C" w14:textId="77777777" w:rsidTr="00011904">
        <w:trPr>
          <w:trHeight w:val="187"/>
          <w:jc w:val="center"/>
        </w:trPr>
        <w:tc>
          <w:tcPr>
            <w:tcW w:w="1046" w:type="pct"/>
            <w:shd w:val="clear" w:color="auto" w:fill="auto"/>
            <w:tcMar>
              <w:top w:w="15" w:type="dxa"/>
              <w:left w:w="108" w:type="dxa"/>
              <w:bottom w:w="0" w:type="dxa"/>
              <w:right w:w="108" w:type="dxa"/>
            </w:tcMar>
            <w:hideMark/>
          </w:tcPr>
          <w:p w14:paraId="27C889CC" w14:textId="77777777" w:rsidR="005A6F06" w:rsidRPr="00C04A08" w:rsidRDefault="005A6F06" w:rsidP="0001190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35B29D4"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6B60983C" w14:textId="77777777" w:rsidR="005A6F06" w:rsidRPr="00C04A08" w:rsidRDefault="005A6F06" w:rsidP="0001190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3BD170D" w14:textId="77777777" w:rsidR="005A6F06" w:rsidRPr="00C04A08" w:rsidRDefault="005A6F06" w:rsidP="00011904">
            <w:pPr>
              <w:pStyle w:val="TAC"/>
              <w:rPr>
                <w:rFonts w:eastAsia="MS PGothic"/>
              </w:rPr>
            </w:pPr>
          </w:p>
        </w:tc>
      </w:tr>
      <w:tr w:rsidR="005A6F06" w:rsidRPr="00C04A08" w14:paraId="4A238B82" w14:textId="77777777" w:rsidTr="00011904">
        <w:trPr>
          <w:trHeight w:val="187"/>
          <w:jc w:val="center"/>
        </w:trPr>
        <w:tc>
          <w:tcPr>
            <w:tcW w:w="1046" w:type="pct"/>
            <w:shd w:val="clear" w:color="auto" w:fill="auto"/>
            <w:tcMar>
              <w:top w:w="15" w:type="dxa"/>
              <w:left w:w="108" w:type="dxa"/>
              <w:bottom w:w="0" w:type="dxa"/>
              <w:right w:w="108" w:type="dxa"/>
            </w:tcMar>
            <w:hideMark/>
          </w:tcPr>
          <w:p w14:paraId="48AEDDD9" w14:textId="77777777" w:rsidR="005A6F06" w:rsidRPr="00C04A08" w:rsidRDefault="005A6F06" w:rsidP="0001190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77819982" w14:textId="77777777" w:rsidR="005A6F06" w:rsidRPr="00C04A08" w:rsidRDefault="005A6F06" w:rsidP="0001190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1EAFB99" w14:textId="77777777" w:rsidR="005A6F06" w:rsidRPr="00C04A08" w:rsidRDefault="005A6F06" w:rsidP="0001190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EC301A8" w14:textId="77777777" w:rsidR="005A6F06" w:rsidRPr="00C04A08" w:rsidRDefault="005A6F06" w:rsidP="00011904">
            <w:pPr>
              <w:pStyle w:val="TAC"/>
              <w:rPr>
                <w:rFonts w:eastAsia="MS PGothic"/>
              </w:rPr>
            </w:pPr>
          </w:p>
        </w:tc>
      </w:tr>
      <w:tr w:rsidR="005A6F06" w:rsidRPr="00C04A08" w14:paraId="19596FF7" w14:textId="77777777" w:rsidTr="00011904">
        <w:trPr>
          <w:trHeight w:val="187"/>
          <w:jc w:val="center"/>
        </w:trPr>
        <w:tc>
          <w:tcPr>
            <w:tcW w:w="1046" w:type="pct"/>
            <w:shd w:val="clear" w:color="auto" w:fill="auto"/>
            <w:tcMar>
              <w:top w:w="15" w:type="dxa"/>
              <w:left w:w="108" w:type="dxa"/>
              <w:bottom w:w="0" w:type="dxa"/>
              <w:right w:w="108" w:type="dxa"/>
            </w:tcMar>
            <w:hideMark/>
          </w:tcPr>
          <w:p w14:paraId="50ABCF45" w14:textId="77777777" w:rsidR="005A6F06" w:rsidRPr="00C04A08" w:rsidRDefault="005A6F06" w:rsidP="0001190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A3B6A1F"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4632239" w14:textId="77777777" w:rsidR="005A6F06" w:rsidRPr="00C04A08" w:rsidRDefault="005A6F06" w:rsidP="0001190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A249AF4" w14:textId="77777777" w:rsidR="005A6F06" w:rsidRPr="00C04A08" w:rsidRDefault="005A6F06" w:rsidP="00011904">
            <w:pPr>
              <w:pStyle w:val="TAC"/>
              <w:rPr>
                <w:rFonts w:eastAsia="MS PGothic"/>
              </w:rPr>
            </w:pPr>
          </w:p>
        </w:tc>
      </w:tr>
      <w:tr w:rsidR="005A6F06" w:rsidRPr="00C04A08" w14:paraId="1376DAA1" w14:textId="77777777" w:rsidTr="00011904">
        <w:trPr>
          <w:trHeight w:val="187"/>
          <w:jc w:val="center"/>
        </w:trPr>
        <w:tc>
          <w:tcPr>
            <w:tcW w:w="1046" w:type="pct"/>
            <w:shd w:val="clear" w:color="auto" w:fill="auto"/>
            <w:tcMar>
              <w:top w:w="15" w:type="dxa"/>
              <w:left w:w="108" w:type="dxa"/>
              <w:bottom w:w="0" w:type="dxa"/>
              <w:right w:w="108" w:type="dxa"/>
            </w:tcMar>
            <w:hideMark/>
          </w:tcPr>
          <w:p w14:paraId="17290ABC" w14:textId="77777777" w:rsidR="005A6F06" w:rsidRPr="00C04A08" w:rsidRDefault="005A6F06" w:rsidP="0001190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1C8D8406" w14:textId="77777777" w:rsidR="005A6F06" w:rsidRPr="00C04A08" w:rsidRDefault="005A6F06" w:rsidP="0001190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C0E96B8" w14:textId="77777777" w:rsidR="005A6F06" w:rsidRPr="00C04A08" w:rsidRDefault="005A6F06" w:rsidP="0001190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6B9080E" w14:textId="77777777" w:rsidR="005A6F06" w:rsidRPr="00C04A08" w:rsidRDefault="005A6F06" w:rsidP="00011904">
            <w:pPr>
              <w:pStyle w:val="TAC"/>
              <w:rPr>
                <w:rFonts w:eastAsia="MS PGothic"/>
              </w:rPr>
            </w:pPr>
          </w:p>
        </w:tc>
      </w:tr>
      <w:tr w:rsidR="005A6F06" w:rsidRPr="00C04A08" w14:paraId="03A7A2CB" w14:textId="77777777" w:rsidTr="00011904">
        <w:trPr>
          <w:trHeight w:val="187"/>
          <w:jc w:val="center"/>
        </w:trPr>
        <w:tc>
          <w:tcPr>
            <w:tcW w:w="1046" w:type="pct"/>
            <w:shd w:val="clear" w:color="auto" w:fill="auto"/>
            <w:tcMar>
              <w:top w:w="15" w:type="dxa"/>
              <w:left w:w="108" w:type="dxa"/>
              <w:bottom w:w="0" w:type="dxa"/>
              <w:right w:w="108" w:type="dxa"/>
            </w:tcMar>
            <w:hideMark/>
          </w:tcPr>
          <w:p w14:paraId="51AE0849" w14:textId="77777777" w:rsidR="005A6F06" w:rsidRPr="00C04A08" w:rsidRDefault="005A6F06" w:rsidP="0001190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C80C265" w14:textId="77777777" w:rsidR="005A6F06" w:rsidRPr="00C04A08" w:rsidRDefault="005A6F06" w:rsidP="0001190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2AE696C"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80F07B6" w14:textId="77777777" w:rsidR="005A6F06" w:rsidRPr="00C04A08" w:rsidRDefault="005A6F06" w:rsidP="00011904">
            <w:pPr>
              <w:pStyle w:val="TAC"/>
              <w:rPr>
                <w:rFonts w:eastAsia="MS PGothic"/>
              </w:rPr>
            </w:pPr>
            <w:r w:rsidRPr="00C04A08">
              <w:t>4</w:t>
            </w:r>
          </w:p>
        </w:tc>
      </w:tr>
      <w:tr w:rsidR="005A6F06" w:rsidRPr="00C04A08" w14:paraId="751CA904" w14:textId="77777777" w:rsidTr="00011904">
        <w:trPr>
          <w:trHeight w:val="187"/>
          <w:jc w:val="center"/>
        </w:trPr>
        <w:tc>
          <w:tcPr>
            <w:tcW w:w="1046" w:type="pct"/>
            <w:shd w:val="clear" w:color="auto" w:fill="auto"/>
            <w:tcMar>
              <w:top w:w="15" w:type="dxa"/>
              <w:left w:w="108" w:type="dxa"/>
              <w:bottom w:w="0" w:type="dxa"/>
              <w:right w:w="108" w:type="dxa"/>
            </w:tcMar>
            <w:hideMark/>
          </w:tcPr>
          <w:p w14:paraId="511CF8C6" w14:textId="77777777" w:rsidR="005A6F06" w:rsidRPr="00C04A08" w:rsidRDefault="005A6F06" w:rsidP="0001190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F809227" w14:textId="77777777" w:rsidR="005A6F06" w:rsidRPr="00C04A08" w:rsidRDefault="005A6F06" w:rsidP="0001190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273D448"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A3C080" w14:textId="77777777" w:rsidR="005A6F06" w:rsidRPr="00C04A08" w:rsidRDefault="005A6F06" w:rsidP="00011904">
            <w:pPr>
              <w:pStyle w:val="TAC"/>
              <w:rPr>
                <w:rFonts w:eastAsia="MS PGothic"/>
                <w:szCs w:val="18"/>
              </w:rPr>
            </w:pPr>
          </w:p>
        </w:tc>
      </w:tr>
      <w:tr w:rsidR="005A6F06" w:rsidRPr="00C04A08" w14:paraId="774A12BA" w14:textId="77777777" w:rsidTr="00011904">
        <w:trPr>
          <w:trHeight w:val="187"/>
          <w:jc w:val="center"/>
        </w:trPr>
        <w:tc>
          <w:tcPr>
            <w:tcW w:w="1046" w:type="pct"/>
            <w:shd w:val="clear" w:color="auto" w:fill="auto"/>
            <w:tcMar>
              <w:top w:w="15" w:type="dxa"/>
              <w:left w:w="108" w:type="dxa"/>
              <w:bottom w:w="0" w:type="dxa"/>
              <w:right w:w="108" w:type="dxa"/>
            </w:tcMar>
            <w:hideMark/>
          </w:tcPr>
          <w:p w14:paraId="678CF955" w14:textId="77777777" w:rsidR="005A6F06" w:rsidRPr="00C04A08" w:rsidRDefault="005A6F06" w:rsidP="0001190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6462DE3" w14:textId="77777777" w:rsidR="005A6F06" w:rsidRPr="00C04A08" w:rsidRDefault="005A6F06" w:rsidP="0001190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5B288A"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D2F367C" w14:textId="77777777" w:rsidR="005A6F06" w:rsidRPr="00C04A08" w:rsidRDefault="005A6F06" w:rsidP="00011904">
            <w:pPr>
              <w:pStyle w:val="TAC"/>
              <w:rPr>
                <w:rFonts w:eastAsia="MS PGothic"/>
                <w:szCs w:val="18"/>
              </w:rPr>
            </w:pPr>
          </w:p>
        </w:tc>
      </w:tr>
      <w:tr w:rsidR="005A6F06" w:rsidRPr="00C04A08" w14:paraId="490A43ED" w14:textId="77777777" w:rsidTr="00011904">
        <w:trPr>
          <w:trHeight w:val="187"/>
          <w:jc w:val="center"/>
        </w:trPr>
        <w:tc>
          <w:tcPr>
            <w:tcW w:w="5000" w:type="pct"/>
            <w:gridSpan w:val="4"/>
            <w:shd w:val="clear" w:color="auto" w:fill="auto"/>
            <w:tcMar>
              <w:top w:w="15" w:type="dxa"/>
              <w:left w:w="108" w:type="dxa"/>
              <w:bottom w:w="0" w:type="dxa"/>
              <w:right w:w="108" w:type="dxa"/>
            </w:tcMar>
          </w:tcPr>
          <w:p w14:paraId="6FBD680C" w14:textId="4EA98974" w:rsidR="005A6F06" w:rsidRPr="00C04A08" w:rsidRDefault="005A6F06" w:rsidP="00486F85">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ins w:id="49" w:author="Ericsson" w:date="2023-08-11T02:39:00Z">
              <w:r w:rsidR="00EB057B">
                <w:rPr>
                  <w:rFonts w:eastAsia="MS PGothic"/>
                </w:rPr>
                <w:t xml:space="preserve"> </w:t>
              </w:r>
            </w:ins>
            <w:ins w:id="50" w:author="Ericsson" w:date="2023-08-24T15:15:00Z">
              <w:r w:rsidR="004B330B">
                <w:rPr>
                  <w:rFonts w:eastAsia="MS PGothic"/>
                </w:rPr>
                <w:t>For CA bandwidth classes of fallback groups 1</w:t>
              </w:r>
            </w:ins>
            <w:ins w:id="51" w:author="Ericsson" w:date="2023-08-24T23:40:00Z">
              <w:r w:rsidR="00BE4372">
                <w:rPr>
                  <w:rFonts w:eastAsia="MS PGothic"/>
                </w:rPr>
                <w:t xml:space="preserve">, </w:t>
              </w:r>
            </w:ins>
            <w:ins w:id="52" w:author="Ericsson" w:date="2023-08-24T23:41:00Z">
              <w:r w:rsidR="00BE4372">
                <w:rPr>
                  <w:rFonts w:eastAsia="MS PGothic"/>
                </w:rPr>
                <w:t xml:space="preserve">2, </w:t>
              </w:r>
            </w:ins>
            <w:ins w:id="53" w:author="Ericsson" w:date="2023-08-24T23:40:00Z">
              <w:r w:rsidR="00BE4372">
                <w:rPr>
                  <w:rFonts w:eastAsia="MS PGothic"/>
                </w:rPr>
                <w:t xml:space="preserve">3 and </w:t>
              </w:r>
            </w:ins>
            <w:ins w:id="54" w:author="Ericsson" w:date="2023-08-24T15:15:00Z">
              <w:r w:rsidR="004B330B">
                <w:rPr>
                  <w:rFonts w:eastAsia="MS PGothic"/>
                </w:rPr>
                <w:t xml:space="preserve">4, the minimum requirements apply for the cases in which each CA bandwidth class consists of up to two contiguous blocks </w:t>
              </w:r>
            </w:ins>
            <w:ins w:id="55" w:author="Ericsson" w:date="2023-08-24T23:43:00Z">
              <w:r w:rsidR="00005434">
                <w:rPr>
                  <w:rFonts w:eastAsia="MS PGothic"/>
                </w:rPr>
                <w:t xml:space="preserve">of spectrum </w:t>
              </w:r>
            </w:ins>
            <w:ins w:id="56" w:author="Ericsson" w:date="2023-08-24T15:15:00Z">
              <w:r w:rsidR="004B330B">
                <w:rPr>
                  <w:rFonts w:eastAsia="MS PGothic"/>
                </w:rPr>
                <w:t xml:space="preserve">each with </w:t>
              </w:r>
            </w:ins>
            <w:ins w:id="57" w:author="Ericsson" w:date="2023-08-24T23:41:00Z">
              <w:r w:rsidR="00222FCF">
                <w:rPr>
                  <w:rFonts w:eastAsia="MS PGothic"/>
                </w:rPr>
                <w:t xml:space="preserve">contiguous </w:t>
              </w:r>
            </w:ins>
            <w:ins w:id="58" w:author="Ericsson" w:date="2023-08-24T15:15:00Z">
              <w:r w:rsidR="004B330B">
                <w:rPr>
                  <w:rFonts w:eastAsia="MS PGothic"/>
                </w:rPr>
                <w:t>component carriers of a single channel bandwidth.</w:t>
              </w:r>
            </w:ins>
          </w:p>
          <w:p w14:paraId="504D8593" w14:textId="77777777" w:rsidR="005A6F06" w:rsidRPr="00C04A08" w:rsidRDefault="005A6F06" w:rsidP="0001190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9DCA7AD" w14:textId="77777777" w:rsidR="005A6F06" w:rsidRPr="00C04A08" w:rsidRDefault="005A6F06" w:rsidP="005A6F06"/>
    <w:p w14:paraId="111963C1" w14:textId="77777777" w:rsidR="005A6F06" w:rsidRPr="00C04A08" w:rsidRDefault="005A6F06" w:rsidP="005A6F06">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5A6F06" w:rsidRPr="00C04A08" w14:paraId="1B1BAE53" w14:textId="77777777" w:rsidTr="00011904">
        <w:trPr>
          <w:jc w:val="center"/>
        </w:trPr>
        <w:tc>
          <w:tcPr>
            <w:tcW w:w="2655" w:type="dxa"/>
          </w:tcPr>
          <w:p w14:paraId="161496AB" w14:textId="77777777" w:rsidR="005A6F06" w:rsidRPr="00C04A08" w:rsidRDefault="005A6F06" w:rsidP="00011904">
            <w:pPr>
              <w:pStyle w:val="TAH"/>
              <w:rPr>
                <w:lang w:eastAsia="ja-JP"/>
              </w:rPr>
            </w:pPr>
            <w:r w:rsidRPr="00C04A08">
              <w:rPr>
                <w:lang w:eastAsia="ja-JP"/>
              </w:rPr>
              <w:t>Frequency separation class</w:t>
            </w:r>
          </w:p>
        </w:tc>
        <w:tc>
          <w:tcPr>
            <w:tcW w:w="2619" w:type="dxa"/>
          </w:tcPr>
          <w:p w14:paraId="2EE4D066" w14:textId="77777777" w:rsidR="005A6F06" w:rsidRPr="00C04A08" w:rsidRDefault="005A6F06" w:rsidP="00011904">
            <w:pPr>
              <w:pStyle w:val="TAH"/>
              <w:rPr>
                <w:lang w:eastAsia="ja-JP"/>
              </w:rPr>
            </w:pPr>
            <w:r w:rsidRPr="00C04A08">
              <w:rPr>
                <w:lang w:eastAsia="ja-JP"/>
              </w:rPr>
              <w:t xml:space="preserve">Max. allowed frequency separation (Fs) </w:t>
            </w:r>
          </w:p>
        </w:tc>
      </w:tr>
      <w:tr w:rsidR="005A6F06" w:rsidRPr="00C04A08" w14:paraId="670A85B4" w14:textId="77777777" w:rsidTr="00011904">
        <w:trPr>
          <w:jc w:val="center"/>
        </w:trPr>
        <w:tc>
          <w:tcPr>
            <w:tcW w:w="2655" w:type="dxa"/>
          </w:tcPr>
          <w:p w14:paraId="0FFB74C1" w14:textId="77777777" w:rsidR="005A6F06" w:rsidRPr="00C04A08" w:rsidRDefault="005A6F06" w:rsidP="00011904">
            <w:pPr>
              <w:pStyle w:val="TAC"/>
              <w:rPr>
                <w:lang w:eastAsia="ja-JP"/>
              </w:rPr>
            </w:pPr>
            <w:r w:rsidRPr="00C04A08">
              <w:rPr>
                <w:lang w:eastAsia="ja-JP"/>
              </w:rPr>
              <w:t>I</w:t>
            </w:r>
          </w:p>
        </w:tc>
        <w:tc>
          <w:tcPr>
            <w:tcW w:w="2619" w:type="dxa"/>
          </w:tcPr>
          <w:p w14:paraId="3CBAD858" w14:textId="77777777" w:rsidR="005A6F06" w:rsidRPr="00C04A08" w:rsidRDefault="005A6F06" w:rsidP="00011904">
            <w:pPr>
              <w:pStyle w:val="TAC"/>
              <w:rPr>
                <w:lang w:eastAsia="ja-JP"/>
              </w:rPr>
            </w:pPr>
            <w:r w:rsidRPr="00C04A08">
              <w:rPr>
                <w:lang w:eastAsia="ja-JP"/>
              </w:rPr>
              <w:t>800 MHz</w:t>
            </w:r>
          </w:p>
        </w:tc>
      </w:tr>
      <w:tr w:rsidR="005A6F06" w:rsidRPr="00C04A08" w14:paraId="6BE8C72F" w14:textId="77777777" w:rsidTr="00011904">
        <w:trPr>
          <w:jc w:val="center"/>
        </w:trPr>
        <w:tc>
          <w:tcPr>
            <w:tcW w:w="2655" w:type="dxa"/>
          </w:tcPr>
          <w:p w14:paraId="19B82D26" w14:textId="77777777" w:rsidR="005A6F06" w:rsidRPr="00C04A08" w:rsidRDefault="005A6F06" w:rsidP="00011904">
            <w:pPr>
              <w:pStyle w:val="TAC"/>
              <w:rPr>
                <w:lang w:eastAsia="ja-JP"/>
              </w:rPr>
            </w:pPr>
            <w:r w:rsidRPr="00C04A08">
              <w:rPr>
                <w:lang w:eastAsia="ja-JP"/>
              </w:rPr>
              <w:t>II</w:t>
            </w:r>
          </w:p>
        </w:tc>
        <w:tc>
          <w:tcPr>
            <w:tcW w:w="2619" w:type="dxa"/>
          </w:tcPr>
          <w:p w14:paraId="49A8CDB7" w14:textId="77777777" w:rsidR="005A6F06" w:rsidRPr="00C04A08" w:rsidRDefault="005A6F06" w:rsidP="00011904">
            <w:pPr>
              <w:pStyle w:val="TAC"/>
              <w:rPr>
                <w:lang w:eastAsia="ja-JP"/>
              </w:rPr>
            </w:pPr>
            <w:r w:rsidRPr="00C04A08">
              <w:rPr>
                <w:lang w:eastAsia="ja-JP"/>
              </w:rPr>
              <w:t>1200 MHz</w:t>
            </w:r>
          </w:p>
        </w:tc>
      </w:tr>
      <w:tr w:rsidR="005A6F06" w:rsidRPr="00C04A08" w14:paraId="2A16CD5D" w14:textId="77777777" w:rsidTr="00011904">
        <w:trPr>
          <w:jc w:val="center"/>
        </w:trPr>
        <w:tc>
          <w:tcPr>
            <w:tcW w:w="2655" w:type="dxa"/>
          </w:tcPr>
          <w:p w14:paraId="5C2E50E1" w14:textId="77777777" w:rsidR="005A6F06" w:rsidRPr="00C04A08" w:rsidRDefault="005A6F06" w:rsidP="00011904">
            <w:pPr>
              <w:pStyle w:val="TAC"/>
              <w:rPr>
                <w:lang w:eastAsia="ja-JP"/>
              </w:rPr>
            </w:pPr>
            <w:r w:rsidRPr="00C04A08">
              <w:rPr>
                <w:lang w:eastAsia="ja-JP"/>
              </w:rPr>
              <w:t>III</w:t>
            </w:r>
          </w:p>
        </w:tc>
        <w:tc>
          <w:tcPr>
            <w:tcW w:w="2619" w:type="dxa"/>
          </w:tcPr>
          <w:p w14:paraId="77E1BCD9" w14:textId="77777777" w:rsidR="005A6F06" w:rsidRPr="00C04A08" w:rsidRDefault="005A6F06" w:rsidP="00011904">
            <w:pPr>
              <w:pStyle w:val="TAC"/>
              <w:rPr>
                <w:lang w:eastAsia="ja-JP"/>
              </w:rPr>
            </w:pPr>
            <w:r w:rsidRPr="00C04A08">
              <w:rPr>
                <w:lang w:eastAsia="ja-JP"/>
              </w:rPr>
              <w:t>1400 MHz</w:t>
            </w:r>
          </w:p>
        </w:tc>
      </w:tr>
      <w:tr w:rsidR="005A6F06" w:rsidRPr="00C04A08" w14:paraId="6D4AD29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47D13E6E" w14:textId="77777777" w:rsidR="005A6F06" w:rsidRPr="00C04A08" w:rsidRDefault="005A6F06" w:rsidP="00011904">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4154CD0A" w14:textId="77777777" w:rsidR="005A6F06" w:rsidRPr="00C04A08" w:rsidRDefault="005A6F06" w:rsidP="00011904">
            <w:pPr>
              <w:pStyle w:val="TAC"/>
              <w:rPr>
                <w:lang w:eastAsia="ja-JP"/>
              </w:rPr>
            </w:pPr>
            <w:r w:rsidRPr="00C04A08">
              <w:rPr>
                <w:lang w:eastAsia="ja-JP"/>
              </w:rPr>
              <w:t>1000 MHz</w:t>
            </w:r>
          </w:p>
        </w:tc>
      </w:tr>
      <w:tr w:rsidR="005A6F06" w:rsidRPr="00C04A08" w14:paraId="196580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A7EFD5E" w14:textId="77777777" w:rsidR="005A6F06" w:rsidRPr="00C04A08" w:rsidRDefault="005A6F06" w:rsidP="00011904">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4CAF6A9" w14:textId="77777777" w:rsidR="005A6F06" w:rsidRPr="00C04A08" w:rsidRDefault="005A6F06" w:rsidP="00011904">
            <w:pPr>
              <w:pStyle w:val="TAC"/>
              <w:rPr>
                <w:lang w:eastAsia="ja-JP"/>
              </w:rPr>
            </w:pPr>
            <w:r w:rsidRPr="00C04A08">
              <w:rPr>
                <w:lang w:eastAsia="ja-JP"/>
              </w:rPr>
              <w:t>1600 MHz</w:t>
            </w:r>
          </w:p>
        </w:tc>
      </w:tr>
      <w:tr w:rsidR="005A6F06" w:rsidRPr="00C04A08" w14:paraId="5E2A66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5FA8138" w14:textId="77777777" w:rsidR="005A6F06" w:rsidRPr="00C04A08" w:rsidRDefault="005A6F06" w:rsidP="00011904">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563C30D6" w14:textId="77777777" w:rsidR="005A6F06" w:rsidRPr="00C04A08" w:rsidRDefault="005A6F06" w:rsidP="00011904">
            <w:pPr>
              <w:pStyle w:val="TAC"/>
              <w:rPr>
                <w:lang w:eastAsia="ja-JP"/>
              </w:rPr>
            </w:pPr>
            <w:r w:rsidRPr="00C04A08">
              <w:rPr>
                <w:lang w:eastAsia="ja-JP"/>
              </w:rPr>
              <w:t>1800 MHz</w:t>
            </w:r>
          </w:p>
        </w:tc>
      </w:tr>
      <w:tr w:rsidR="005A6F06" w:rsidRPr="00C04A08" w14:paraId="17498AB6"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1BA6222E" w14:textId="77777777" w:rsidR="005A6F06" w:rsidRPr="00C04A08" w:rsidRDefault="005A6F06" w:rsidP="00011904">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4F7A061E" w14:textId="77777777" w:rsidR="005A6F06" w:rsidRPr="00C04A08" w:rsidRDefault="005A6F06" w:rsidP="00011904">
            <w:pPr>
              <w:pStyle w:val="TAC"/>
              <w:rPr>
                <w:lang w:eastAsia="ja-JP"/>
              </w:rPr>
            </w:pPr>
            <w:r w:rsidRPr="00C04A08">
              <w:rPr>
                <w:lang w:eastAsia="ja-JP"/>
              </w:rPr>
              <w:t>2000 MHz</w:t>
            </w:r>
          </w:p>
        </w:tc>
      </w:tr>
      <w:tr w:rsidR="005A6F06" w:rsidRPr="00C04A08" w14:paraId="547420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B5B2B79" w14:textId="77777777" w:rsidR="005A6F06" w:rsidRPr="00C04A08" w:rsidRDefault="005A6F06" w:rsidP="00011904">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739FCC78" w14:textId="77777777" w:rsidR="005A6F06" w:rsidRPr="00C04A08" w:rsidRDefault="005A6F06" w:rsidP="00011904">
            <w:pPr>
              <w:pStyle w:val="TAC"/>
              <w:rPr>
                <w:lang w:eastAsia="ja-JP"/>
              </w:rPr>
            </w:pPr>
            <w:r w:rsidRPr="00C04A08">
              <w:rPr>
                <w:lang w:eastAsia="ja-JP"/>
              </w:rPr>
              <w:t>2200 MHz</w:t>
            </w:r>
          </w:p>
        </w:tc>
      </w:tr>
      <w:tr w:rsidR="005A6F06" w:rsidRPr="00C04A08" w14:paraId="3BD693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0603B060" w14:textId="77777777" w:rsidR="005A6F06" w:rsidRPr="00C04A08" w:rsidRDefault="005A6F06" w:rsidP="00011904">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56920BAB" w14:textId="77777777" w:rsidR="005A6F06" w:rsidRPr="00C04A08" w:rsidRDefault="005A6F06" w:rsidP="00011904">
            <w:pPr>
              <w:pStyle w:val="TAC"/>
              <w:rPr>
                <w:lang w:eastAsia="ja-JP"/>
              </w:rPr>
            </w:pPr>
            <w:r w:rsidRPr="00C04A08">
              <w:rPr>
                <w:lang w:eastAsia="ja-JP"/>
              </w:rPr>
              <w:t>2400 MHz</w:t>
            </w:r>
          </w:p>
        </w:tc>
      </w:tr>
      <w:tr w:rsidR="005A6F06" w:rsidRPr="00C04A08" w14:paraId="4CF56F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31D959C7" w14:textId="77777777" w:rsidR="005A6F06" w:rsidRPr="00C04A08" w:rsidRDefault="005A6F06" w:rsidP="00011904">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A55E9C0" w14:textId="77777777" w:rsidR="005A6F06" w:rsidRPr="00C04A08" w:rsidRDefault="005A6F06" w:rsidP="00011904">
            <w:pPr>
              <w:pStyle w:val="TAC"/>
              <w:rPr>
                <w:lang w:eastAsia="ja-JP"/>
              </w:rPr>
            </w:pPr>
            <w:r>
              <w:rPr>
                <w:lang w:eastAsia="ja-JP"/>
              </w:rPr>
              <w:t>400 MHz</w:t>
            </w:r>
          </w:p>
        </w:tc>
      </w:tr>
      <w:tr w:rsidR="005A6F06" w:rsidRPr="00C04A08" w14:paraId="48C64243"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EBE7CD4" w14:textId="77777777" w:rsidR="005A6F06" w:rsidRPr="00C04A08" w:rsidRDefault="005A6F06" w:rsidP="00011904">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6CC7D1BD" w14:textId="77777777" w:rsidR="005A6F06" w:rsidRPr="00C04A08" w:rsidRDefault="005A6F06" w:rsidP="00011904">
            <w:pPr>
              <w:pStyle w:val="TAC"/>
              <w:rPr>
                <w:lang w:eastAsia="ja-JP"/>
              </w:rPr>
            </w:pPr>
            <w:r>
              <w:rPr>
                <w:lang w:eastAsia="ja-JP"/>
              </w:rPr>
              <w:t>600 MHz</w:t>
            </w:r>
          </w:p>
        </w:tc>
      </w:tr>
      <w:tr w:rsidR="005A6F06" w:rsidRPr="00C04A08" w14:paraId="1655F6C5" w14:textId="77777777" w:rsidTr="00011904">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78E8CEE4" w14:textId="77777777" w:rsidR="005A6F06" w:rsidRPr="00C04A08" w:rsidRDefault="005A6F06" w:rsidP="00011904">
            <w:pPr>
              <w:pStyle w:val="TAN"/>
              <w:rPr>
                <w:lang w:eastAsia="ja-JP"/>
              </w:rPr>
            </w:pPr>
            <w:r w:rsidRPr="00C04A08">
              <w:rPr>
                <w:lang w:eastAsia="ja-JP"/>
              </w:rPr>
              <w:t>NOTE 1:</w:t>
            </w:r>
            <w:r w:rsidRPr="00C04A08">
              <w:tab/>
            </w:r>
            <w:r w:rsidRPr="00C04A08">
              <w:rPr>
                <w:lang w:eastAsia="ja-JP"/>
              </w:rPr>
              <w:t>Fs values larger than 1400 MHz apply only to downlink frequency separation.</w:t>
            </w:r>
          </w:p>
        </w:tc>
      </w:tr>
    </w:tbl>
    <w:p w14:paraId="7AE89371" w14:textId="77777777" w:rsidR="005A6F06" w:rsidRPr="00C04A08" w:rsidRDefault="005A6F06" w:rsidP="005A6F06"/>
    <w:p w14:paraId="476D58E0" w14:textId="77777777" w:rsidR="005A6F06" w:rsidRPr="00C04A08" w:rsidRDefault="005A6F06" w:rsidP="005A6F06">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5A6F06" w:rsidRPr="00C04A08" w14:paraId="1A417DC0" w14:textId="77777777" w:rsidTr="00011904">
        <w:trPr>
          <w:trHeight w:val="137"/>
        </w:trPr>
        <w:tc>
          <w:tcPr>
            <w:tcW w:w="2637" w:type="dxa"/>
          </w:tcPr>
          <w:p w14:paraId="48F768E9" w14:textId="77777777" w:rsidR="005A6F06" w:rsidRPr="00C04A08" w:rsidRDefault="005A6F06" w:rsidP="00011904">
            <w:pPr>
              <w:pStyle w:val="TAH"/>
              <w:rPr>
                <w:lang w:eastAsia="ja-JP"/>
              </w:rPr>
            </w:pPr>
            <w:r w:rsidRPr="00C04A08">
              <w:rPr>
                <w:lang w:eastAsia="ja-JP"/>
              </w:rPr>
              <w:t>Frequency separation class</w:t>
            </w:r>
          </w:p>
        </w:tc>
        <w:tc>
          <w:tcPr>
            <w:tcW w:w="2636" w:type="dxa"/>
          </w:tcPr>
          <w:p w14:paraId="56807CD3" w14:textId="77777777" w:rsidR="005A6F06" w:rsidRPr="00C04A08" w:rsidRDefault="005A6F06" w:rsidP="00011904">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5A6F06" w:rsidRPr="00C04A08" w14:paraId="7BFD0FCF" w14:textId="77777777" w:rsidTr="00011904">
        <w:trPr>
          <w:trHeight w:val="137"/>
        </w:trPr>
        <w:tc>
          <w:tcPr>
            <w:tcW w:w="2637" w:type="dxa"/>
          </w:tcPr>
          <w:p w14:paraId="5D81F315" w14:textId="77777777" w:rsidR="005A6F06" w:rsidRPr="00C04A08" w:rsidRDefault="005A6F06" w:rsidP="00011904">
            <w:pPr>
              <w:pStyle w:val="TAC"/>
              <w:rPr>
                <w:lang w:eastAsia="ja-JP"/>
              </w:rPr>
            </w:pPr>
            <w:r w:rsidRPr="00C04A08">
              <w:rPr>
                <w:lang w:eastAsia="ja-JP"/>
              </w:rPr>
              <w:t>I</w:t>
            </w:r>
          </w:p>
        </w:tc>
        <w:tc>
          <w:tcPr>
            <w:tcW w:w="2636" w:type="dxa"/>
          </w:tcPr>
          <w:p w14:paraId="5D575FA4" w14:textId="77777777" w:rsidR="005A6F06" w:rsidRPr="00C04A08" w:rsidRDefault="005A6F06" w:rsidP="00011904">
            <w:pPr>
              <w:pStyle w:val="TAC"/>
              <w:rPr>
                <w:lang w:eastAsia="ja-JP"/>
              </w:rPr>
            </w:pPr>
            <w:r w:rsidRPr="00C04A08">
              <w:rPr>
                <w:lang w:eastAsia="ja-JP"/>
              </w:rPr>
              <w:t>200 MHz</w:t>
            </w:r>
          </w:p>
        </w:tc>
      </w:tr>
      <w:tr w:rsidR="005A6F06" w:rsidRPr="00C04A08" w14:paraId="700CAA84" w14:textId="77777777" w:rsidTr="00011904">
        <w:trPr>
          <w:trHeight w:val="137"/>
        </w:trPr>
        <w:tc>
          <w:tcPr>
            <w:tcW w:w="2637" w:type="dxa"/>
          </w:tcPr>
          <w:p w14:paraId="3654745B" w14:textId="77777777" w:rsidR="005A6F06" w:rsidRPr="00C04A08" w:rsidRDefault="005A6F06" w:rsidP="00011904">
            <w:pPr>
              <w:pStyle w:val="TAC"/>
              <w:rPr>
                <w:lang w:eastAsia="ja-JP"/>
              </w:rPr>
            </w:pPr>
            <w:r w:rsidRPr="00C04A08">
              <w:rPr>
                <w:lang w:eastAsia="ja-JP"/>
              </w:rPr>
              <w:t>II</w:t>
            </w:r>
          </w:p>
        </w:tc>
        <w:tc>
          <w:tcPr>
            <w:tcW w:w="2636" w:type="dxa"/>
          </w:tcPr>
          <w:p w14:paraId="6100A026" w14:textId="77777777" w:rsidR="005A6F06" w:rsidRPr="00C04A08" w:rsidRDefault="005A6F06" w:rsidP="00011904">
            <w:pPr>
              <w:pStyle w:val="TAC"/>
              <w:rPr>
                <w:lang w:eastAsia="ja-JP"/>
              </w:rPr>
            </w:pPr>
            <w:r w:rsidRPr="00C04A08">
              <w:rPr>
                <w:lang w:eastAsia="ja-JP"/>
              </w:rPr>
              <w:t>400 MHz</w:t>
            </w:r>
          </w:p>
        </w:tc>
      </w:tr>
      <w:tr w:rsidR="005A6F06" w:rsidRPr="00C04A08" w14:paraId="700EAAA6" w14:textId="77777777" w:rsidTr="00011904">
        <w:trPr>
          <w:trHeight w:val="137"/>
        </w:trPr>
        <w:tc>
          <w:tcPr>
            <w:tcW w:w="2637" w:type="dxa"/>
          </w:tcPr>
          <w:p w14:paraId="30F68C8E" w14:textId="77777777" w:rsidR="005A6F06" w:rsidRPr="00C04A08" w:rsidRDefault="005A6F06" w:rsidP="00011904">
            <w:pPr>
              <w:pStyle w:val="TAC"/>
              <w:rPr>
                <w:lang w:eastAsia="ja-JP"/>
              </w:rPr>
            </w:pPr>
            <w:r w:rsidRPr="00C04A08">
              <w:rPr>
                <w:lang w:eastAsia="ja-JP"/>
              </w:rPr>
              <w:t>III</w:t>
            </w:r>
          </w:p>
        </w:tc>
        <w:tc>
          <w:tcPr>
            <w:tcW w:w="2636" w:type="dxa"/>
          </w:tcPr>
          <w:p w14:paraId="7D7AEE23" w14:textId="77777777" w:rsidR="005A6F06" w:rsidRPr="00C04A08" w:rsidRDefault="005A6F06" w:rsidP="00011904">
            <w:pPr>
              <w:pStyle w:val="TAC"/>
              <w:rPr>
                <w:lang w:eastAsia="ja-JP"/>
              </w:rPr>
            </w:pPr>
            <w:r w:rsidRPr="00C04A08">
              <w:rPr>
                <w:lang w:eastAsia="ja-JP"/>
              </w:rPr>
              <w:t>600 MHz</w:t>
            </w:r>
          </w:p>
        </w:tc>
      </w:tr>
      <w:tr w:rsidR="005A6F06" w:rsidRPr="00C04A08" w14:paraId="3E382423" w14:textId="77777777" w:rsidTr="00011904">
        <w:trPr>
          <w:trHeight w:val="63"/>
        </w:trPr>
        <w:tc>
          <w:tcPr>
            <w:tcW w:w="2637" w:type="dxa"/>
          </w:tcPr>
          <w:p w14:paraId="7DB59EE8" w14:textId="77777777" w:rsidR="005A6F06" w:rsidRPr="00C04A08" w:rsidRDefault="005A6F06" w:rsidP="00011904">
            <w:pPr>
              <w:pStyle w:val="TAC"/>
              <w:rPr>
                <w:lang w:eastAsia="ja-JP"/>
              </w:rPr>
            </w:pPr>
            <w:r w:rsidRPr="00C04A08">
              <w:rPr>
                <w:lang w:eastAsia="ja-JP"/>
              </w:rPr>
              <w:t>IV</w:t>
            </w:r>
          </w:p>
        </w:tc>
        <w:tc>
          <w:tcPr>
            <w:tcW w:w="2636" w:type="dxa"/>
          </w:tcPr>
          <w:p w14:paraId="3B9E2D2E" w14:textId="77777777" w:rsidR="005A6F06" w:rsidRPr="00C04A08" w:rsidRDefault="005A6F06" w:rsidP="00011904">
            <w:pPr>
              <w:pStyle w:val="TAC"/>
              <w:rPr>
                <w:lang w:eastAsia="ja-JP"/>
              </w:rPr>
            </w:pPr>
            <w:r w:rsidRPr="00C04A08">
              <w:rPr>
                <w:lang w:eastAsia="ja-JP"/>
              </w:rPr>
              <w:t>800 MHz</w:t>
            </w:r>
          </w:p>
        </w:tc>
      </w:tr>
      <w:tr w:rsidR="005A6F06" w:rsidRPr="00C04A08" w14:paraId="0EF77B6C" w14:textId="77777777" w:rsidTr="00011904">
        <w:trPr>
          <w:trHeight w:val="63"/>
        </w:trPr>
        <w:tc>
          <w:tcPr>
            <w:tcW w:w="2637" w:type="dxa"/>
          </w:tcPr>
          <w:p w14:paraId="0ACF382C" w14:textId="77777777" w:rsidR="005A6F06" w:rsidRPr="00C04A08" w:rsidRDefault="005A6F06" w:rsidP="00011904">
            <w:pPr>
              <w:pStyle w:val="TAC"/>
              <w:rPr>
                <w:lang w:eastAsia="ja-JP"/>
              </w:rPr>
            </w:pPr>
            <w:r w:rsidRPr="00C04A08">
              <w:rPr>
                <w:lang w:eastAsia="ja-JP"/>
              </w:rPr>
              <w:t>V</w:t>
            </w:r>
          </w:p>
        </w:tc>
        <w:tc>
          <w:tcPr>
            <w:tcW w:w="2636" w:type="dxa"/>
          </w:tcPr>
          <w:p w14:paraId="4AAAA136" w14:textId="77777777" w:rsidR="005A6F06" w:rsidRPr="00C04A08" w:rsidRDefault="005A6F06" w:rsidP="00011904">
            <w:pPr>
              <w:pStyle w:val="TAC"/>
              <w:rPr>
                <w:lang w:eastAsia="ja-JP"/>
              </w:rPr>
            </w:pPr>
            <w:r w:rsidRPr="00C04A08">
              <w:rPr>
                <w:lang w:eastAsia="ja-JP"/>
              </w:rPr>
              <w:t>1000 MHz</w:t>
            </w:r>
          </w:p>
        </w:tc>
      </w:tr>
      <w:tr w:rsidR="005A6F06" w:rsidRPr="00C04A08" w14:paraId="304EFEF7" w14:textId="77777777" w:rsidTr="00011904">
        <w:trPr>
          <w:trHeight w:val="63"/>
        </w:trPr>
        <w:tc>
          <w:tcPr>
            <w:tcW w:w="2637" w:type="dxa"/>
          </w:tcPr>
          <w:p w14:paraId="474699CD" w14:textId="77777777" w:rsidR="005A6F06" w:rsidRPr="00C04A08" w:rsidRDefault="005A6F06" w:rsidP="00011904">
            <w:pPr>
              <w:pStyle w:val="TAC"/>
              <w:rPr>
                <w:lang w:eastAsia="ja-JP"/>
              </w:rPr>
            </w:pPr>
            <w:r w:rsidRPr="00C04A08">
              <w:rPr>
                <w:lang w:eastAsia="ja-JP"/>
              </w:rPr>
              <w:t>VI</w:t>
            </w:r>
          </w:p>
        </w:tc>
        <w:tc>
          <w:tcPr>
            <w:tcW w:w="2636" w:type="dxa"/>
          </w:tcPr>
          <w:p w14:paraId="7A8736D2" w14:textId="77777777" w:rsidR="005A6F06" w:rsidRPr="00C04A08" w:rsidDel="00A5054C" w:rsidRDefault="005A6F06" w:rsidP="00011904">
            <w:pPr>
              <w:pStyle w:val="TAC"/>
              <w:rPr>
                <w:lang w:eastAsia="ja-JP"/>
              </w:rPr>
            </w:pPr>
            <w:r w:rsidRPr="00C04A08">
              <w:rPr>
                <w:lang w:eastAsia="ja-JP"/>
              </w:rPr>
              <w:t>1200 MHz</w:t>
            </w:r>
          </w:p>
        </w:tc>
      </w:tr>
    </w:tbl>
    <w:p w14:paraId="61981A20" w14:textId="77777777" w:rsidR="005A6F06" w:rsidRPr="00C04A08" w:rsidRDefault="005A6F06" w:rsidP="005A6F06"/>
    <w:p w14:paraId="232F3A02" w14:textId="77777777" w:rsidR="005A6F06" w:rsidRPr="00C04A08" w:rsidRDefault="005A6F06" w:rsidP="005A6F06">
      <w:pPr>
        <w:pStyle w:val="Heading2"/>
      </w:pPr>
      <w:bookmarkStart w:id="59" w:name="_Toc21340736"/>
      <w:bookmarkStart w:id="60" w:name="_Toc29805183"/>
      <w:bookmarkStart w:id="61" w:name="_Toc36456392"/>
      <w:bookmarkStart w:id="62" w:name="_Toc36469490"/>
      <w:bookmarkStart w:id="63" w:name="_Toc37253899"/>
      <w:bookmarkStart w:id="64" w:name="_Toc37322756"/>
      <w:bookmarkStart w:id="65" w:name="_Toc37324162"/>
      <w:bookmarkStart w:id="66" w:name="_Toc45889685"/>
      <w:bookmarkStart w:id="67" w:name="_Toc52196339"/>
      <w:bookmarkStart w:id="68" w:name="_Toc52197319"/>
      <w:bookmarkStart w:id="69" w:name="_Toc53173042"/>
      <w:bookmarkStart w:id="70" w:name="_Toc53173411"/>
      <w:bookmarkStart w:id="71" w:name="_Toc61118666"/>
      <w:bookmarkStart w:id="72" w:name="_Toc61119048"/>
      <w:bookmarkStart w:id="73" w:name="_Toc61119429"/>
      <w:bookmarkStart w:id="74" w:name="_Toc67923620"/>
      <w:bookmarkStart w:id="75" w:name="_Toc75294432"/>
      <w:bookmarkStart w:id="76" w:name="_Toc76510195"/>
      <w:bookmarkStart w:id="77" w:name="_Toc83130158"/>
      <w:bookmarkStart w:id="78" w:name="_Toc90589743"/>
      <w:bookmarkStart w:id="79" w:name="_Toc98869317"/>
      <w:bookmarkStart w:id="80" w:name="_Toc106547061"/>
      <w:bookmarkStart w:id="81" w:name="_Toc114500205"/>
      <w:bookmarkStart w:id="82" w:name="_Toc115255756"/>
      <w:bookmarkStart w:id="83" w:name="_Toc123060044"/>
      <w:bookmarkStart w:id="84" w:name="_Toc124294093"/>
      <w:bookmarkStart w:id="85" w:name="_Toc137456893"/>
      <w:bookmarkStart w:id="86" w:name="_Toc138887261"/>
      <w:bookmarkStart w:id="87" w:name="_Toc138968712"/>
      <w:r w:rsidRPr="00C04A08">
        <w:t>5.3D</w:t>
      </w:r>
      <w:r w:rsidRPr="00C04A08">
        <w:tab/>
        <w:t>Channel bandwidth for UL MIMO</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434"/>
    <w:rsid w:val="00005765"/>
    <w:rsid w:val="00005E62"/>
    <w:rsid w:val="000078E8"/>
    <w:rsid w:val="00007CAF"/>
    <w:rsid w:val="00015319"/>
    <w:rsid w:val="00016DBC"/>
    <w:rsid w:val="000171EE"/>
    <w:rsid w:val="00017253"/>
    <w:rsid w:val="00021B2C"/>
    <w:rsid w:val="00022E4A"/>
    <w:rsid w:val="00024047"/>
    <w:rsid w:val="000242D5"/>
    <w:rsid w:val="000316DE"/>
    <w:rsid w:val="00032BB6"/>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8FF"/>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5DE1"/>
    <w:rsid w:val="00496731"/>
    <w:rsid w:val="004A179E"/>
    <w:rsid w:val="004A1C3E"/>
    <w:rsid w:val="004A5840"/>
    <w:rsid w:val="004A6F47"/>
    <w:rsid w:val="004B07DD"/>
    <w:rsid w:val="004B2705"/>
    <w:rsid w:val="004B330B"/>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0D64"/>
    <w:rsid w:val="00841088"/>
    <w:rsid w:val="008414C6"/>
    <w:rsid w:val="00841AEF"/>
    <w:rsid w:val="00841BEB"/>
    <w:rsid w:val="0084231D"/>
    <w:rsid w:val="00846438"/>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1035</Words>
  <Characters>5905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2023-11-03T16:32:00Z</dcterms:created>
  <dcterms:modified xsi:type="dcterms:W3CDTF">2023-11-03T16:32:00Z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