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519E3" w14:textId="3BAD814C" w:rsidR="000F2AE1" w:rsidRDefault="000F2AE1" w:rsidP="000F2AE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fldSimple>
      <w:r>
        <w:rPr>
          <w:b/>
          <w:noProof/>
          <w:sz w:val="24"/>
        </w:rPr>
        <w:t>9</w:t>
      </w:r>
      <w:r>
        <w:rPr>
          <w:b/>
          <w:i/>
          <w:noProof/>
          <w:sz w:val="28"/>
        </w:rPr>
        <w:tab/>
      </w:r>
      <w:fldSimple w:instr=" DOCPROPERTY  Tdoc#  \* MERGEFORMAT ">
        <w:r>
          <w:rPr>
            <w:b/>
            <w:i/>
            <w:noProof/>
            <w:sz w:val="28"/>
          </w:rPr>
          <w:t>R4-231</w:t>
        </w:r>
        <w:r w:rsidR="000522AE">
          <w:rPr>
            <w:b/>
            <w:i/>
            <w:noProof/>
            <w:sz w:val="28"/>
          </w:rPr>
          <w:t>9117</w:t>
        </w:r>
      </w:fldSimple>
    </w:p>
    <w:p w14:paraId="6073D01B" w14:textId="3C3F1BFE" w:rsidR="00D6433F" w:rsidRDefault="00000000" w:rsidP="000F2AE1">
      <w:pPr>
        <w:pStyle w:val="CRCoverPage"/>
        <w:outlineLvl w:val="0"/>
        <w:rPr>
          <w:b/>
          <w:noProof/>
          <w:sz w:val="24"/>
        </w:rPr>
      </w:pPr>
      <w:r>
        <w:fldChar w:fldCharType="begin"/>
      </w:r>
      <w:r>
        <w:instrText xml:space="preserve"> DOCPROPERTY  Location  \* MERGEFORMAT </w:instrText>
      </w:r>
      <w:r>
        <w:fldChar w:fldCharType="separate"/>
      </w:r>
      <w:r w:rsidR="000F2AE1">
        <w:rPr>
          <w:b/>
          <w:noProof/>
          <w:sz w:val="24"/>
        </w:rPr>
        <w:t>Chicago</w:t>
      </w:r>
      <w:r>
        <w:rPr>
          <w:b/>
          <w:noProof/>
          <w:sz w:val="24"/>
        </w:rPr>
        <w:fldChar w:fldCharType="end"/>
      </w:r>
      <w:r w:rsidR="000F2AE1">
        <w:rPr>
          <w:b/>
          <w:noProof/>
          <w:sz w:val="24"/>
        </w:rPr>
        <w:t xml:space="preserve">, </w:t>
      </w:r>
      <w:fldSimple w:instr=" DOCPROPERTY  Country  \* MERGEFORMAT ">
        <w:r w:rsidR="000F2AE1">
          <w:rPr>
            <w:b/>
            <w:noProof/>
            <w:sz w:val="24"/>
          </w:rPr>
          <w:t>USA</w:t>
        </w:r>
      </w:fldSimple>
      <w:r w:rsidR="000F2AE1">
        <w:rPr>
          <w:b/>
          <w:noProof/>
          <w:sz w:val="24"/>
        </w:rPr>
        <w:t xml:space="preserve">, </w:t>
      </w:r>
      <w:fldSimple w:instr=" DOCPROPERTY  StartDate  \* MERGEFORMAT ">
        <w:r w:rsidR="000F2AE1">
          <w:rPr>
            <w:b/>
            <w:noProof/>
            <w:sz w:val="24"/>
          </w:rPr>
          <w:t>13</w:t>
        </w:r>
        <w:r w:rsidR="000F2AE1">
          <w:rPr>
            <w:b/>
            <w:noProof/>
            <w:sz w:val="24"/>
            <w:vertAlign w:val="superscript"/>
          </w:rPr>
          <w:t>th</w:t>
        </w:r>
        <w:r w:rsidR="000F2AE1">
          <w:rPr>
            <w:b/>
            <w:noProof/>
            <w:sz w:val="24"/>
          </w:rPr>
          <w:t xml:space="preserve"> Nov</w:t>
        </w:r>
      </w:fldSimple>
      <w:r w:rsidR="000F2AE1">
        <w:rPr>
          <w:b/>
          <w:noProof/>
          <w:sz w:val="24"/>
        </w:rPr>
        <w:t xml:space="preserve"> - </w:t>
      </w:r>
      <w:fldSimple w:instr=" DOCPROPERTY  EndDate  \* MERGEFORMAT ">
        <w:r w:rsidR="000F2AE1">
          <w:rPr>
            <w:b/>
            <w:noProof/>
            <w:sz w:val="24"/>
          </w:rPr>
          <w:t>17</w:t>
        </w:r>
        <w:r w:rsidR="000F2AE1">
          <w:rPr>
            <w:b/>
            <w:noProof/>
            <w:sz w:val="24"/>
            <w:vertAlign w:val="superscript"/>
          </w:rPr>
          <w:t>th</w:t>
        </w:r>
        <w:r w:rsidR="000F2AE1">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E1DFC" w:rsidR="001E41F3" w:rsidRPr="00410371" w:rsidRDefault="000522AE" w:rsidP="005B3574">
            <w:pPr>
              <w:pStyle w:val="CRCoverPage"/>
              <w:spacing w:after="0"/>
              <w:jc w:val="center"/>
              <w:rPr>
                <w:noProof/>
              </w:rPr>
            </w:pPr>
            <w:r>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E448B"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0F2AE1">
                <w:rPr>
                  <w:b/>
                  <w:noProof/>
                  <w:sz w:val="28"/>
                </w:rPr>
                <w:t>1</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6FBC" w14:paraId="58300953" w14:textId="77777777" w:rsidTr="00547111">
        <w:tc>
          <w:tcPr>
            <w:tcW w:w="1843" w:type="dxa"/>
            <w:tcBorders>
              <w:top w:val="single" w:sz="4" w:space="0" w:color="auto"/>
              <w:left w:val="single" w:sz="4" w:space="0" w:color="auto"/>
            </w:tcBorders>
          </w:tcPr>
          <w:p w14:paraId="05B2F3A2" w14:textId="77777777" w:rsidR="00676FBC" w:rsidRDefault="00676FBC" w:rsidP="00676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D83A1" w:rsidR="00676FBC" w:rsidRDefault="00EE4CFD" w:rsidP="00676FBC">
            <w:pPr>
              <w:pStyle w:val="CRCoverPage"/>
              <w:spacing w:after="0"/>
              <w:ind w:left="100"/>
              <w:rPr>
                <w:noProof/>
              </w:rPr>
            </w:pPr>
            <w:r w:rsidRPr="00FF6426">
              <w:t>[</w:t>
            </w:r>
            <w:proofErr w:type="spellStart"/>
            <w:r w:rsidRPr="00FF6426">
              <w:t>NR_redcap</w:t>
            </w:r>
            <w:proofErr w:type="spellEnd"/>
            <w:r w:rsidRPr="00FF6426">
              <w:t xml:space="preserve">-Perf] </w:t>
            </w:r>
            <w:fldSimple w:instr=" DOCPROPERTY  CrTitle  \* MERGEFORMAT ">
              <w:r w:rsidR="00676FBC">
                <w:t>CR</w:t>
              </w:r>
            </w:fldSimple>
            <w:r w:rsidR="00676FBC">
              <w:t xml:space="preserve"> to 16.5.3.1.2 and 16.5.3.2.2 Active BWP Switch TCs for </w:t>
            </w:r>
            <w:proofErr w:type="spellStart"/>
            <w:r w:rsidR="00676FBC">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3F6E1" w:rsidR="001E41F3" w:rsidRDefault="00EE4CFD">
            <w:pPr>
              <w:pStyle w:val="CRCoverPage"/>
              <w:spacing w:after="0"/>
              <w:ind w:left="100"/>
              <w:rPr>
                <w:noProof/>
              </w:rPr>
            </w:pPr>
            <w:proofErr w:type="spellStart"/>
            <w:r w:rsidRPr="00FF6426">
              <w:t>NR_redcap</w:t>
            </w:r>
            <w:proofErr w:type="spellEnd"/>
            <w:r w:rsidRPr="00FF6426">
              <w:t xml:space="preserve">-Perf </w:t>
            </w:r>
            <w:fldSimple w:instr=" DOCPROPERTY  RelatedWis  \* MERGEFORMAT ">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8B377" w:rsidR="001E41F3" w:rsidRDefault="00000000">
            <w:pPr>
              <w:pStyle w:val="CRCoverPage"/>
              <w:spacing w:after="0"/>
              <w:ind w:left="100"/>
              <w:rPr>
                <w:noProof/>
              </w:rPr>
            </w:pPr>
            <w:fldSimple w:instr=" DOCPROPERTY  ResDate  \* MERGEFORMAT ">
              <w:r w:rsidR="00B227D1">
                <w:rPr>
                  <w:noProof/>
                </w:rPr>
                <w:t>2023-</w:t>
              </w:r>
              <w:r w:rsidR="000F2AE1">
                <w:rPr>
                  <w:noProof/>
                </w:rPr>
                <w:t>11</w:t>
              </w:r>
              <w:r w:rsidR="00470A34">
                <w:rPr>
                  <w:noProof/>
                </w:rPr>
                <w:t>-</w:t>
              </w:r>
              <w:r w:rsidR="000F2AE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9A3E4" w:rsidR="001E41F3" w:rsidRDefault="00DB3F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6790C" w14:textId="6605709E" w:rsidR="00676FBC" w:rsidRDefault="008838CF" w:rsidP="00676FBC">
            <w:pPr>
              <w:pStyle w:val="CRCoverPage"/>
              <w:spacing w:after="0"/>
              <w:ind w:left="100"/>
              <w:rPr>
                <w:noProof/>
                <w:lang w:eastAsia="ja-JP"/>
              </w:rPr>
            </w:pPr>
            <w:r>
              <w:rPr>
                <w:noProof/>
                <w:lang w:eastAsia="ja-JP"/>
              </w:rPr>
              <w:t xml:space="preserve">Similar to </w:t>
            </w:r>
            <w:r w:rsidR="002061BB">
              <w:rPr>
                <w:noProof/>
                <w:lang w:eastAsia="ja-JP"/>
              </w:rPr>
              <w:t xml:space="preserve">the previous CR at </w:t>
            </w:r>
            <w:r>
              <w:rPr>
                <w:noProof/>
                <w:lang w:eastAsia="ja-JP"/>
              </w:rPr>
              <w:t>RAN4#108 R4-2314439</w:t>
            </w:r>
            <w:r w:rsidR="002061BB">
              <w:rPr>
                <w:noProof/>
                <w:lang w:eastAsia="ja-JP"/>
              </w:rPr>
              <w:t>, e</w:t>
            </w:r>
            <w:r w:rsidR="00676FBC">
              <w:rPr>
                <w:noProof/>
                <w:lang w:eastAsia="ja-JP"/>
              </w:rPr>
              <w:t>xplicit settings are missing to state that PDCCHs indicating new transmissions shall be sent continously as per test purpose and environment of BWP switch delay. Thus, general test parameters should be updated to include PDCCH and PDSCH maximum number of HARQ transmission = 1</w:t>
            </w:r>
            <w:r w:rsidR="00E3516E">
              <w:rPr>
                <w:noProof/>
                <w:lang w:eastAsia="ja-JP"/>
              </w:rPr>
              <w:t>.</w:t>
            </w:r>
          </w:p>
          <w:p w14:paraId="685EB7F8" w14:textId="77777777" w:rsidR="00676FBC" w:rsidRDefault="00676FBC" w:rsidP="00676FBC">
            <w:pPr>
              <w:pStyle w:val="CRCoverPage"/>
              <w:spacing w:after="0"/>
              <w:ind w:left="100"/>
              <w:rPr>
                <w:noProof/>
                <w:lang w:eastAsia="ja-JP"/>
              </w:rPr>
            </w:pPr>
          </w:p>
          <w:p w14:paraId="14C4938A" w14:textId="7A161DDD" w:rsidR="00676FBC" w:rsidRDefault="00676FBC" w:rsidP="00676FBC">
            <w:pPr>
              <w:pStyle w:val="CRCoverPage"/>
              <w:spacing w:after="0"/>
              <w:ind w:left="100"/>
              <w:rPr>
                <w:noProof/>
                <w:lang w:eastAsia="ja-JP"/>
              </w:rPr>
            </w:pPr>
            <w:r>
              <w:t xml:space="preserve">A.16.5.3.2.2 </w:t>
            </w:r>
            <w:r>
              <w:rPr>
                <w:noProof/>
                <w:lang w:eastAsia="ja-JP"/>
              </w:rPr>
              <w:t xml:space="preserve">Rel-17 is not aligned with </w:t>
            </w:r>
            <w:r w:rsidR="00F56730">
              <w:rPr>
                <w:noProof/>
                <w:lang w:eastAsia="ja-JP"/>
              </w:rPr>
              <w:t xml:space="preserve">the </w:t>
            </w:r>
            <w:r w:rsidR="00634421">
              <w:rPr>
                <w:noProof/>
                <w:lang w:eastAsia="ja-JP"/>
              </w:rPr>
              <w:t xml:space="preserve">similar </w:t>
            </w:r>
            <w:r w:rsidR="00F56730">
              <w:rPr>
                <w:noProof/>
                <w:lang w:eastAsia="ja-JP"/>
              </w:rPr>
              <w:t>non-RedCap TCs</w:t>
            </w:r>
            <w:r w:rsidR="00841C0E">
              <w:rPr>
                <w:noProof/>
                <w:lang w:eastAsia="ja-JP"/>
              </w:rPr>
              <w:t xml:space="preserve"> (e.g. A.6.5.6.2)</w:t>
            </w:r>
            <w:r w:rsidR="00F56730">
              <w:rPr>
                <w:noProof/>
                <w:lang w:eastAsia="ja-JP"/>
              </w:rPr>
              <w:t xml:space="preserve"> and</w:t>
            </w:r>
            <w:r w:rsidR="00B931DA">
              <w:rPr>
                <w:noProof/>
                <w:lang w:eastAsia="ja-JP"/>
              </w:rPr>
              <w:t xml:space="preserve"> even with</w:t>
            </w:r>
            <w:r w:rsidR="00F56730">
              <w:rPr>
                <w:noProof/>
                <w:lang w:eastAsia="ja-JP"/>
              </w:rPr>
              <w:t xml:space="preserve"> </w:t>
            </w:r>
            <w:r w:rsidR="0097211F">
              <w:rPr>
                <w:noProof/>
                <w:lang w:eastAsia="ja-JP"/>
              </w:rPr>
              <w:t xml:space="preserve">the </w:t>
            </w:r>
            <w:r>
              <w:rPr>
                <w:noProof/>
                <w:lang w:eastAsia="ja-JP"/>
              </w:rPr>
              <w:t>Rel-18</w:t>
            </w:r>
            <w:r w:rsidR="0097211F">
              <w:rPr>
                <w:noProof/>
                <w:lang w:eastAsia="ja-JP"/>
              </w:rPr>
              <w:t xml:space="preserve"> TC</w:t>
            </w:r>
            <w:r>
              <w:rPr>
                <w:noProof/>
                <w:lang w:eastAsia="ja-JP"/>
              </w:rPr>
              <w:t>.</w:t>
            </w:r>
            <w:r>
              <w:t xml:space="preserve"> </w:t>
            </w:r>
            <w:r w:rsidRPr="001A7384">
              <w:rPr>
                <w:noProof/>
                <w:lang w:eastAsia="ja-JP"/>
              </w:rPr>
              <w:t>TRS Configuration for Config 3(SCS30kHz)</w:t>
            </w:r>
            <w:r>
              <w:rPr>
                <w:noProof/>
                <w:lang w:eastAsia="ja-JP"/>
              </w:rPr>
              <w:t xml:space="preserve"> is </w:t>
            </w:r>
            <w:r w:rsidRPr="001A7384">
              <w:rPr>
                <w:noProof/>
                <w:lang w:eastAsia="ja-JP"/>
              </w:rPr>
              <w:t>TRS1.1 TDD (SCS15kHz)</w:t>
            </w:r>
            <w:r>
              <w:rPr>
                <w:noProof/>
                <w:lang w:eastAsia="ja-JP"/>
              </w:rPr>
              <w:t xml:space="preserve"> instead of</w:t>
            </w:r>
            <w:r w:rsidRPr="001A7384">
              <w:rPr>
                <w:noProof/>
                <w:lang w:eastAsia="ja-JP"/>
              </w:rPr>
              <w:t xml:space="preserve"> TRS1.2 TDD (SCS30kHz)</w:t>
            </w:r>
            <w:r>
              <w:rPr>
                <w:noProof/>
                <w:lang w:eastAsia="ja-JP"/>
              </w:rPr>
              <w:t xml:space="preserve">. </w:t>
            </w:r>
            <w:r w:rsidR="00634421">
              <w:rPr>
                <w:noProof/>
                <w:lang w:eastAsia="ja-JP"/>
              </w:rPr>
              <w:t>We suggest aligning it with other</w:t>
            </w:r>
            <w:r w:rsidR="00802ACF">
              <w:rPr>
                <w:noProof/>
                <w:lang w:eastAsia="ja-JP"/>
              </w:rPr>
              <w:t>s</w:t>
            </w:r>
            <w:r w:rsidR="00634421">
              <w:rPr>
                <w:noProof/>
                <w:lang w:eastAsia="ja-JP"/>
              </w:rPr>
              <w:t>.</w:t>
            </w:r>
          </w:p>
          <w:p w14:paraId="545CE4EE" w14:textId="77777777" w:rsidR="00676FBC" w:rsidRDefault="00676FBC" w:rsidP="00676FBC">
            <w:pPr>
              <w:pStyle w:val="CRCoverPage"/>
              <w:spacing w:after="0"/>
              <w:ind w:left="100"/>
              <w:rPr>
                <w:noProof/>
                <w:lang w:eastAsia="ja-JP"/>
              </w:rPr>
            </w:pPr>
          </w:p>
          <w:p w14:paraId="708AA7DE" w14:textId="0AC76976" w:rsidR="001E41F3" w:rsidRDefault="00676FBC" w:rsidP="00676FBC">
            <w:pPr>
              <w:pStyle w:val="CRCoverPage"/>
              <w:spacing w:after="0"/>
              <w:ind w:left="100"/>
              <w:rPr>
                <w:noProof/>
              </w:rPr>
            </w:pPr>
            <w:r>
              <w:rPr>
                <w:noProof/>
                <w:lang w:eastAsia="ja-JP"/>
              </w:rPr>
              <w:t>There are typographical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A8F3D" w14:textId="77777777" w:rsidR="00676FBC" w:rsidRDefault="00676FBC" w:rsidP="00676FBC">
            <w:pPr>
              <w:pStyle w:val="CRCoverPage"/>
              <w:spacing w:after="0"/>
              <w:ind w:left="100"/>
              <w:rPr>
                <w:noProof/>
                <w:lang w:eastAsia="ja-JP"/>
              </w:rPr>
            </w:pPr>
            <w:bookmarkStart w:id="1" w:name="_Hlk148000006"/>
            <w:r w:rsidRPr="003F3D45">
              <w:rPr>
                <w:noProof/>
                <w:lang w:eastAsia="ja-JP"/>
              </w:rPr>
              <w:t>Updated general test parameters table to include PDCCH and PDSCH maximum number of HARQ transmission = 1</w:t>
            </w:r>
            <w:r>
              <w:rPr>
                <w:noProof/>
                <w:lang w:eastAsia="ja-JP"/>
              </w:rPr>
              <w:t>.</w:t>
            </w:r>
          </w:p>
          <w:p w14:paraId="0D45FD24" w14:textId="77777777" w:rsidR="00676FBC" w:rsidRDefault="00676FBC" w:rsidP="00676FBC">
            <w:pPr>
              <w:pStyle w:val="CRCoverPage"/>
              <w:spacing w:after="0"/>
              <w:ind w:left="100"/>
              <w:rPr>
                <w:noProof/>
                <w:lang w:eastAsia="ja-JP"/>
              </w:rPr>
            </w:pPr>
          </w:p>
          <w:p w14:paraId="510D09B8" w14:textId="77777777" w:rsidR="00676FBC" w:rsidRDefault="00676FBC" w:rsidP="00676FBC">
            <w:pPr>
              <w:pStyle w:val="CRCoverPage"/>
              <w:spacing w:after="0"/>
              <w:ind w:left="100"/>
              <w:rPr>
                <w:noProof/>
                <w:lang w:eastAsia="ja-JP"/>
              </w:rPr>
            </w:pPr>
            <w:r>
              <w:rPr>
                <w:noProof/>
                <w:lang w:eastAsia="ja-JP"/>
              </w:rPr>
              <w:t xml:space="preserve">Replaced </w:t>
            </w:r>
            <w:r>
              <w:t>Table A.</w:t>
            </w:r>
            <w:r>
              <w:rPr>
                <w:lang w:eastAsia="zh-CN"/>
              </w:rPr>
              <w:t>1</w:t>
            </w:r>
            <w:r>
              <w:t>6.5.</w:t>
            </w:r>
            <w:r>
              <w:rPr>
                <w:lang w:eastAsia="zh-CN"/>
              </w:rPr>
              <w:t>3</w:t>
            </w:r>
            <w:r>
              <w:t>.2.</w:t>
            </w:r>
            <w:r>
              <w:rPr>
                <w:lang w:eastAsia="zh-CN"/>
              </w:rPr>
              <w:t>2</w:t>
            </w:r>
            <w:r>
              <w:t xml:space="preserve">.1-3 </w:t>
            </w:r>
            <w:r>
              <w:rPr>
                <w:noProof/>
                <w:lang w:eastAsia="ja-JP"/>
              </w:rPr>
              <w:t>TRS configuration for Config 3 from TRS.1.1 TDD to TRS1.2 TDD.</w:t>
            </w:r>
          </w:p>
          <w:p w14:paraId="7C3AC828" w14:textId="77777777" w:rsidR="00676FBC" w:rsidRDefault="00676FBC" w:rsidP="00676FBC">
            <w:pPr>
              <w:pStyle w:val="CRCoverPage"/>
              <w:spacing w:after="0"/>
              <w:ind w:left="100"/>
              <w:rPr>
                <w:noProof/>
                <w:lang w:eastAsia="ja-JP"/>
              </w:rPr>
            </w:pPr>
          </w:p>
          <w:p w14:paraId="761DB172" w14:textId="77777777" w:rsidR="00676FBC" w:rsidRDefault="00676FBC" w:rsidP="00676FBC">
            <w:pPr>
              <w:pStyle w:val="CRCoverPage"/>
              <w:spacing w:after="0"/>
              <w:ind w:left="100"/>
              <w:rPr>
                <w:noProof/>
                <w:lang w:eastAsia="ja-JP"/>
              </w:rPr>
            </w:pPr>
            <w:r>
              <w:rPr>
                <w:noProof/>
                <w:lang w:eastAsia="ja-JP"/>
              </w:rPr>
              <w:t>Updated the following typos:</w:t>
            </w:r>
          </w:p>
          <w:p w14:paraId="6C2D599F" w14:textId="40F6E584" w:rsidR="00676FBC" w:rsidRDefault="00676FBC" w:rsidP="00676FBC">
            <w:pPr>
              <w:pStyle w:val="CRCoverPage"/>
              <w:numPr>
                <w:ilvl w:val="0"/>
                <w:numId w:val="1"/>
              </w:numPr>
              <w:spacing w:after="0"/>
              <w:rPr>
                <w:noProof/>
              </w:rPr>
            </w:pPr>
            <w:r>
              <w:rPr>
                <w:rFonts w:eastAsia="ＭＳ 明朝"/>
              </w:rPr>
              <w:t>A.</w:t>
            </w:r>
            <w:r>
              <w:rPr>
                <w:lang w:eastAsia="zh-CN"/>
              </w:rPr>
              <w:t>1</w:t>
            </w:r>
            <w:r>
              <w:rPr>
                <w:rFonts w:eastAsia="ＭＳ 明朝"/>
              </w:rPr>
              <w:t>6.5.</w:t>
            </w:r>
            <w:r>
              <w:rPr>
                <w:lang w:eastAsia="zh-CN"/>
              </w:rPr>
              <w:t>3</w:t>
            </w:r>
            <w:r>
              <w:rPr>
                <w:rFonts w:eastAsia="ＭＳ 明朝"/>
              </w:rPr>
              <w:t>.1.</w:t>
            </w:r>
            <w:r>
              <w:rPr>
                <w:lang w:eastAsia="zh-CN"/>
              </w:rPr>
              <w:t>1</w:t>
            </w:r>
            <w:r>
              <w:rPr>
                <w:rFonts w:eastAsia="ＭＳ 明朝"/>
              </w:rPr>
              <w:t>.</w:t>
            </w:r>
            <w:r>
              <w:rPr>
                <w:lang w:eastAsia="zh-CN"/>
              </w:rPr>
              <w:t xml:space="preserve">2 </w:t>
            </w:r>
            <w:r>
              <w:rPr>
                <w:lang w:eastAsia="zh-CN"/>
              </w:rPr>
              <w:sym w:font="Wingdings" w:char="F0E0"/>
            </w:r>
            <w:r>
              <w:rPr>
                <w:lang w:eastAsia="zh-CN"/>
              </w:rPr>
              <w:t xml:space="preserve"> </w:t>
            </w:r>
            <w:r>
              <w:rPr>
                <w:rFonts w:eastAsia="ＭＳ 明朝"/>
              </w:rPr>
              <w:t>A.</w:t>
            </w:r>
            <w:r>
              <w:rPr>
                <w:lang w:eastAsia="zh-CN"/>
              </w:rPr>
              <w:t>1</w:t>
            </w:r>
            <w:r>
              <w:rPr>
                <w:rFonts w:eastAsia="ＭＳ 明朝"/>
              </w:rPr>
              <w:t>6.5.</w:t>
            </w:r>
            <w:r>
              <w:rPr>
                <w:lang w:eastAsia="zh-CN"/>
              </w:rPr>
              <w:t>3</w:t>
            </w:r>
            <w:r>
              <w:rPr>
                <w:rFonts w:eastAsia="ＭＳ 明朝"/>
              </w:rPr>
              <w:t>.1.</w:t>
            </w:r>
            <w:r>
              <w:rPr>
                <w:lang w:eastAsia="zh-CN"/>
              </w:rPr>
              <w:t>2</w:t>
            </w:r>
            <w:r>
              <w:rPr>
                <w:rFonts w:eastAsia="ＭＳ 明朝"/>
              </w:rPr>
              <w:t>.</w:t>
            </w:r>
            <w:r w:rsidR="00DF1E37">
              <w:rPr>
                <w:rFonts w:eastAsia="ＭＳ 明朝"/>
              </w:rPr>
              <w:t>1</w:t>
            </w:r>
          </w:p>
          <w:p w14:paraId="22D428AB" w14:textId="77777777" w:rsidR="00676FBC" w:rsidRDefault="00676FBC" w:rsidP="00676FBC">
            <w:pPr>
              <w:pStyle w:val="CRCoverPage"/>
              <w:numPr>
                <w:ilvl w:val="0"/>
                <w:numId w:val="1"/>
              </w:numPr>
              <w:spacing w:after="0"/>
              <w:rPr>
                <w:noProof/>
              </w:rPr>
            </w:pPr>
            <w:r>
              <w:rPr>
                <w:rFonts w:eastAsia="ＭＳ 明朝"/>
              </w:rPr>
              <w:t xml:space="preserve">1RX </w:t>
            </w:r>
            <w:r>
              <w:rPr>
                <w:noProof/>
              </w:rPr>
              <w:sym w:font="Wingdings" w:char="F0E0"/>
            </w:r>
            <w:r>
              <w:rPr>
                <w:noProof/>
              </w:rPr>
              <w:t xml:space="preserve"> 2RX</w:t>
            </w:r>
          </w:p>
          <w:p w14:paraId="4028DDFF" w14:textId="77777777" w:rsidR="00676FBC" w:rsidRDefault="00676FBC" w:rsidP="00676FBC">
            <w:pPr>
              <w:pStyle w:val="CRCoverPage"/>
              <w:numPr>
                <w:ilvl w:val="0"/>
                <w:numId w:val="1"/>
              </w:numPr>
              <w:spacing w:after="0"/>
              <w:rPr>
                <w:noProof/>
              </w:rPr>
            </w:pPr>
            <w:r>
              <w:t>Table A.16.5.3.1.1.</w:t>
            </w:r>
            <w:r>
              <w:rPr>
                <w:lang w:eastAsia="zh-CN"/>
              </w:rPr>
              <w:t>2</w:t>
            </w:r>
            <w:r>
              <w:t xml:space="preserve">-1 </w:t>
            </w:r>
            <w:r>
              <w:rPr>
                <w:noProof/>
              </w:rPr>
              <w:sym w:font="Wingdings" w:char="F0E0"/>
            </w:r>
            <w:r>
              <w:rPr>
                <w:noProof/>
              </w:rPr>
              <w:t xml:space="preserve"> </w:t>
            </w:r>
            <w:r>
              <w:t>Table A.16.5.3.1.2.</w:t>
            </w:r>
            <w:r>
              <w:rPr>
                <w:lang w:eastAsia="zh-CN"/>
              </w:rPr>
              <w:t>2</w:t>
            </w:r>
            <w:r>
              <w:t>-1</w:t>
            </w:r>
          </w:p>
          <w:p w14:paraId="7AD94A1D" w14:textId="77777777" w:rsidR="00676FBC" w:rsidRDefault="00676FBC" w:rsidP="00676FBC">
            <w:pPr>
              <w:pStyle w:val="CRCoverPage"/>
              <w:numPr>
                <w:ilvl w:val="0"/>
                <w:numId w:val="1"/>
              </w:numPr>
              <w:spacing w:after="0"/>
              <w:rPr>
                <w:noProof/>
              </w:rPr>
            </w:pPr>
            <w:r>
              <w:t>Table A.16.5.3.1.1.</w:t>
            </w:r>
            <w:r>
              <w:rPr>
                <w:lang w:eastAsia="zh-CN"/>
              </w:rPr>
              <w:t>2</w:t>
            </w:r>
            <w:r>
              <w:t>-</w:t>
            </w:r>
            <w:r>
              <w:rPr>
                <w:lang w:eastAsia="zh-CN"/>
              </w:rPr>
              <w:t xml:space="preserve">2 </w:t>
            </w:r>
            <w:r>
              <w:rPr>
                <w:lang w:eastAsia="zh-CN"/>
              </w:rPr>
              <w:sym w:font="Wingdings" w:char="F0E0"/>
            </w:r>
            <w:r>
              <w:rPr>
                <w:lang w:eastAsia="zh-CN"/>
              </w:rPr>
              <w:t xml:space="preserve"> </w:t>
            </w:r>
            <w:r>
              <w:t>Table A.16.5.3.1.2.</w:t>
            </w:r>
            <w:r>
              <w:rPr>
                <w:lang w:eastAsia="zh-CN"/>
              </w:rPr>
              <w:t>2</w:t>
            </w:r>
            <w:r>
              <w:t>-</w:t>
            </w:r>
            <w:r>
              <w:rPr>
                <w:lang w:eastAsia="zh-CN"/>
              </w:rPr>
              <w:t>2</w:t>
            </w:r>
          </w:p>
          <w:p w14:paraId="7CFD2980" w14:textId="77777777" w:rsidR="00676FBC" w:rsidRDefault="00676FBC" w:rsidP="00676FBC">
            <w:pPr>
              <w:pStyle w:val="CRCoverPage"/>
              <w:numPr>
                <w:ilvl w:val="0"/>
                <w:numId w:val="1"/>
              </w:numPr>
              <w:spacing w:after="0"/>
              <w:rPr>
                <w:noProof/>
              </w:rPr>
            </w:pPr>
            <w:r>
              <w:t>Table A.16.5.3.1.1.</w:t>
            </w:r>
            <w:r>
              <w:rPr>
                <w:lang w:eastAsia="zh-CN"/>
              </w:rPr>
              <w:t>2</w:t>
            </w:r>
            <w:r>
              <w:t>-</w:t>
            </w:r>
            <w:r>
              <w:rPr>
                <w:lang w:eastAsia="zh-CN"/>
              </w:rPr>
              <w:t xml:space="preserve">3 </w:t>
            </w:r>
            <w:r>
              <w:rPr>
                <w:lang w:eastAsia="zh-CN"/>
              </w:rPr>
              <w:sym w:font="Wingdings" w:char="F0E0"/>
            </w:r>
            <w:r>
              <w:rPr>
                <w:lang w:eastAsia="zh-CN"/>
              </w:rPr>
              <w:t xml:space="preserve"> </w:t>
            </w:r>
            <w:r>
              <w:t>Table A.16.5.3.1.2.</w:t>
            </w:r>
            <w:r>
              <w:rPr>
                <w:lang w:eastAsia="zh-CN"/>
              </w:rPr>
              <w:t>2</w:t>
            </w:r>
            <w:r>
              <w:t>-</w:t>
            </w:r>
            <w:r>
              <w:rPr>
                <w:lang w:eastAsia="zh-CN"/>
              </w:rPr>
              <w:t>3</w:t>
            </w:r>
          </w:p>
          <w:p w14:paraId="172E1428" w14:textId="77777777" w:rsidR="00676FBC" w:rsidRDefault="00676FBC" w:rsidP="00676FBC">
            <w:pPr>
              <w:pStyle w:val="CRCoverPage"/>
              <w:numPr>
                <w:ilvl w:val="0"/>
                <w:numId w:val="1"/>
              </w:numPr>
              <w:spacing w:after="0"/>
              <w:rPr>
                <w:noProof/>
              </w:rPr>
            </w:pPr>
            <w:r>
              <w:t>Table A.</w:t>
            </w:r>
            <w:r>
              <w:rPr>
                <w:rFonts w:eastAsia="ＭＳ 明朝"/>
                <w:bCs/>
              </w:rPr>
              <w:t>6.5.6.1.2</w:t>
            </w:r>
            <w:r>
              <w:t>.</w:t>
            </w:r>
            <w:r>
              <w:rPr>
                <w:lang w:eastAsia="zh-CN"/>
              </w:rPr>
              <w:t>2</w:t>
            </w:r>
            <w:r>
              <w:t xml:space="preserve">-3 </w:t>
            </w:r>
            <w:r>
              <w:rPr>
                <w:lang w:eastAsia="zh-CN"/>
              </w:rPr>
              <w:sym w:font="Wingdings" w:char="F0E0"/>
            </w:r>
            <w:r>
              <w:rPr>
                <w:lang w:eastAsia="zh-CN"/>
              </w:rPr>
              <w:t xml:space="preserve"> </w:t>
            </w:r>
            <w:r>
              <w:t>Table A.16.5.3.1.2.</w:t>
            </w:r>
            <w:r>
              <w:rPr>
                <w:lang w:eastAsia="zh-CN"/>
              </w:rPr>
              <w:t>2</w:t>
            </w:r>
            <w:r>
              <w:t>-</w:t>
            </w:r>
            <w:r>
              <w:rPr>
                <w:lang w:eastAsia="zh-CN"/>
              </w:rPr>
              <w:t>3</w:t>
            </w:r>
          </w:p>
          <w:p w14:paraId="321F3E53" w14:textId="77777777" w:rsidR="00F21159" w:rsidRDefault="00676FBC" w:rsidP="00F21159">
            <w:pPr>
              <w:pStyle w:val="CRCoverPage"/>
              <w:numPr>
                <w:ilvl w:val="0"/>
                <w:numId w:val="1"/>
              </w:numPr>
              <w:spacing w:after="0"/>
              <w:rPr>
                <w:noProof/>
                <w:lang w:eastAsia="ja-JP"/>
              </w:rPr>
            </w:pPr>
            <w:r>
              <w:rPr>
                <w:noProof/>
                <w:lang w:eastAsia="ja-JP"/>
              </w:rPr>
              <w:t xml:space="preserve">Removed </w:t>
            </w:r>
            <w:r>
              <w:rPr>
                <w:bCs/>
                <w:lang w:val="en-US" w:eastAsia="zh-CN"/>
              </w:rPr>
              <w:t xml:space="preserve">TRS Configuration 5 and 6 from </w:t>
            </w:r>
            <w:r>
              <w:t>Table A.16.5.3.1.2.</w:t>
            </w:r>
            <w:r>
              <w:rPr>
                <w:lang w:eastAsia="zh-CN"/>
              </w:rPr>
              <w:t>2</w:t>
            </w:r>
            <w:r>
              <w:t>-</w:t>
            </w:r>
            <w:proofErr w:type="gramStart"/>
            <w:r>
              <w:rPr>
                <w:lang w:eastAsia="zh-CN"/>
              </w:rPr>
              <w:t>3</w:t>
            </w:r>
            <w:proofErr w:type="gramEnd"/>
          </w:p>
          <w:p w14:paraId="31C656EC" w14:textId="17FBCE1F" w:rsidR="001E41F3" w:rsidRDefault="00676FBC" w:rsidP="00F21159">
            <w:pPr>
              <w:pStyle w:val="CRCoverPage"/>
              <w:numPr>
                <w:ilvl w:val="0"/>
                <w:numId w:val="1"/>
              </w:numPr>
              <w:spacing w:after="0"/>
              <w:rPr>
                <w:noProof/>
                <w:lang w:eastAsia="ja-JP"/>
              </w:rPr>
            </w:pPr>
            <w:r>
              <w:t>Table A.6.5.6.2.</w:t>
            </w:r>
            <w:r>
              <w:rPr>
                <w:lang w:eastAsia="zh-CN"/>
              </w:rPr>
              <w:t>2</w:t>
            </w:r>
            <w:r>
              <w:t xml:space="preserve">.1-3 </w:t>
            </w:r>
            <w:r>
              <w:sym w:font="Wingdings" w:char="F0E0"/>
            </w:r>
            <w:r>
              <w:t xml:space="preserve"> Table A.</w:t>
            </w:r>
            <w:r>
              <w:rPr>
                <w:lang w:eastAsia="zh-CN"/>
              </w:rPr>
              <w:t>1</w:t>
            </w:r>
            <w:r>
              <w:t>6.5.</w:t>
            </w:r>
            <w:r>
              <w:rPr>
                <w:lang w:eastAsia="zh-CN"/>
              </w:rPr>
              <w:t>3</w:t>
            </w:r>
            <w:r>
              <w:t>.2.</w:t>
            </w:r>
            <w:r>
              <w:rPr>
                <w:lang w:eastAsia="zh-CN"/>
              </w:rPr>
              <w:t>2</w:t>
            </w:r>
            <w:r>
              <w:t>.1-3</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76FBC" w14:paraId="678D7BF9" w14:textId="77777777" w:rsidTr="00547111">
        <w:tc>
          <w:tcPr>
            <w:tcW w:w="2694" w:type="dxa"/>
            <w:gridSpan w:val="2"/>
            <w:tcBorders>
              <w:left w:val="single" w:sz="4" w:space="0" w:color="auto"/>
              <w:bottom w:val="single" w:sz="4" w:space="0" w:color="auto"/>
            </w:tcBorders>
          </w:tcPr>
          <w:p w14:paraId="4E5CE1B6" w14:textId="77777777" w:rsidR="00676FBC" w:rsidRDefault="00676FBC" w:rsidP="00676F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02124" w:rsidR="00676FBC" w:rsidRDefault="00676FBC" w:rsidP="00676FBC">
            <w:pPr>
              <w:pStyle w:val="CRCoverPage"/>
              <w:spacing w:after="0"/>
              <w:ind w:left="100"/>
              <w:rPr>
                <w:noProof/>
              </w:rPr>
            </w:pPr>
            <w:r>
              <w:rPr>
                <w:noProof/>
                <w:lang w:eastAsia="ja-JP"/>
              </w:rPr>
              <w:t>Conformance test cannot be properly performed.</w:t>
            </w:r>
          </w:p>
        </w:tc>
      </w:tr>
      <w:tr w:rsidR="00676FBC" w14:paraId="034AF533" w14:textId="77777777" w:rsidTr="00547111">
        <w:tc>
          <w:tcPr>
            <w:tcW w:w="2694" w:type="dxa"/>
            <w:gridSpan w:val="2"/>
          </w:tcPr>
          <w:p w14:paraId="39D9EB5B" w14:textId="77777777" w:rsidR="00676FBC" w:rsidRDefault="00676FBC" w:rsidP="00676FBC">
            <w:pPr>
              <w:pStyle w:val="CRCoverPage"/>
              <w:spacing w:after="0"/>
              <w:rPr>
                <w:b/>
                <w:i/>
                <w:noProof/>
                <w:sz w:val="8"/>
                <w:szCs w:val="8"/>
              </w:rPr>
            </w:pPr>
          </w:p>
        </w:tc>
        <w:tc>
          <w:tcPr>
            <w:tcW w:w="6946" w:type="dxa"/>
            <w:gridSpan w:val="9"/>
          </w:tcPr>
          <w:p w14:paraId="7826CB1C" w14:textId="77777777" w:rsidR="00676FBC" w:rsidRDefault="00676FBC" w:rsidP="00676FBC">
            <w:pPr>
              <w:pStyle w:val="CRCoverPage"/>
              <w:spacing w:after="0"/>
              <w:rPr>
                <w:noProof/>
                <w:sz w:val="8"/>
                <w:szCs w:val="8"/>
              </w:rPr>
            </w:pPr>
          </w:p>
        </w:tc>
      </w:tr>
      <w:tr w:rsidR="00676FBC" w14:paraId="6A17D7AC" w14:textId="77777777" w:rsidTr="00547111">
        <w:tc>
          <w:tcPr>
            <w:tcW w:w="2694" w:type="dxa"/>
            <w:gridSpan w:val="2"/>
            <w:tcBorders>
              <w:top w:val="single" w:sz="4" w:space="0" w:color="auto"/>
              <w:left w:val="single" w:sz="4" w:space="0" w:color="auto"/>
            </w:tcBorders>
          </w:tcPr>
          <w:p w14:paraId="6DAD5B19" w14:textId="77777777" w:rsidR="00676FBC" w:rsidRDefault="00676FBC" w:rsidP="00676FB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0345586" w14:textId="35EBDAAB" w:rsidR="00676FBC" w:rsidRDefault="001C53B8" w:rsidP="00676FBC">
            <w:pPr>
              <w:pStyle w:val="CRCoverPage"/>
              <w:spacing w:after="0"/>
              <w:ind w:left="100"/>
              <w:rPr>
                <w:noProof/>
              </w:rPr>
            </w:pPr>
            <w:r>
              <w:t>A.16.5.3.1.2, A.16.5.3.2.2</w:t>
            </w:r>
          </w:p>
          <w:p w14:paraId="22C1E746" w14:textId="77777777" w:rsidR="00676FBC" w:rsidRPr="00FA258E" w:rsidRDefault="00676FBC" w:rsidP="00676FBC">
            <w:pPr>
              <w:pStyle w:val="CRCoverPage"/>
              <w:spacing w:after="0"/>
              <w:ind w:left="100"/>
              <w:rPr>
                <w:rFonts w:cs="Arial"/>
                <w:b/>
                <w:lang w:val="en-US" w:eastAsia="ja-JP"/>
              </w:rPr>
            </w:pPr>
            <w:r w:rsidRPr="00FA258E">
              <w:rPr>
                <w:rFonts w:cs="Arial"/>
                <w:b/>
                <w:lang w:val="en-US"/>
              </w:rPr>
              <w:t>Isolated impact analysis:</w:t>
            </w:r>
          </w:p>
          <w:p w14:paraId="2E8CC96B" w14:textId="03D229FF" w:rsidR="00676FBC" w:rsidRDefault="00676FBC" w:rsidP="00676FBC">
            <w:pPr>
              <w:pStyle w:val="CRCoverPage"/>
              <w:spacing w:after="0"/>
              <w:ind w:left="100"/>
              <w:rPr>
                <w:noProof/>
              </w:rPr>
            </w:pPr>
            <w:r w:rsidRPr="00FA258E">
              <w:rPr>
                <w:rFonts w:cs="Arial"/>
                <w:lang w:val="en-US" w:eastAsia="ja-JP"/>
              </w:rPr>
              <w:t>No change to UE requirements, changes test parameters only.</w:t>
            </w:r>
          </w:p>
        </w:tc>
      </w:tr>
      <w:tr w:rsidR="00676FBC" w14:paraId="56E1E6C3" w14:textId="77777777" w:rsidTr="00547111">
        <w:tc>
          <w:tcPr>
            <w:tcW w:w="2694" w:type="dxa"/>
            <w:gridSpan w:val="2"/>
            <w:tcBorders>
              <w:left w:val="single" w:sz="4" w:space="0" w:color="auto"/>
            </w:tcBorders>
          </w:tcPr>
          <w:p w14:paraId="2FB9DE77" w14:textId="77777777" w:rsidR="00676FBC" w:rsidRDefault="00676FBC" w:rsidP="00676FBC">
            <w:pPr>
              <w:pStyle w:val="CRCoverPage"/>
              <w:spacing w:after="0"/>
              <w:rPr>
                <w:b/>
                <w:i/>
                <w:noProof/>
                <w:sz w:val="8"/>
                <w:szCs w:val="8"/>
              </w:rPr>
            </w:pPr>
          </w:p>
        </w:tc>
        <w:tc>
          <w:tcPr>
            <w:tcW w:w="6946" w:type="dxa"/>
            <w:gridSpan w:val="9"/>
            <w:tcBorders>
              <w:right w:val="single" w:sz="4" w:space="0" w:color="auto"/>
            </w:tcBorders>
          </w:tcPr>
          <w:p w14:paraId="0898542D" w14:textId="77777777" w:rsidR="00676FBC" w:rsidRDefault="00676FBC" w:rsidP="00676FBC">
            <w:pPr>
              <w:pStyle w:val="CRCoverPage"/>
              <w:spacing w:after="0"/>
              <w:rPr>
                <w:noProof/>
                <w:sz w:val="8"/>
                <w:szCs w:val="8"/>
              </w:rPr>
            </w:pPr>
          </w:p>
        </w:tc>
      </w:tr>
      <w:tr w:rsidR="00676FBC" w14:paraId="76F95A8B" w14:textId="77777777" w:rsidTr="00547111">
        <w:tc>
          <w:tcPr>
            <w:tcW w:w="2694" w:type="dxa"/>
            <w:gridSpan w:val="2"/>
            <w:tcBorders>
              <w:left w:val="single" w:sz="4" w:space="0" w:color="auto"/>
            </w:tcBorders>
          </w:tcPr>
          <w:p w14:paraId="335EAB52" w14:textId="77777777" w:rsidR="00676FBC" w:rsidRDefault="00676FBC" w:rsidP="00676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6FBC" w:rsidRDefault="00676FBC" w:rsidP="00676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6FBC" w:rsidRDefault="00676FBC" w:rsidP="00676FBC">
            <w:pPr>
              <w:pStyle w:val="CRCoverPage"/>
              <w:spacing w:after="0"/>
              <w:jc w:val="center"/>
              <w:rPr>
                <w:b/>
                <w:caps/>
                <w:noProof/>
              </w:rPr>
            </w:pPr>
            <w:r>
              <w:rPr>
                <w:b/>
                <w:caps/>
                <w:noProof/>
              </w:rPr>
              <w:t>N</w:t>
            </w:r>
          </w:p>
        </w:tc>
        <w:tc>
          <w:tcPr>
            <w:tcW w:w="2977" w:type="dxa"/>
            <w:gridSpan w:val="4"/>
          </w:tcPr>
          <w:p w14:paraId="304CCBCB" w14:textId="77777777" w:rsidR="00676FBC" w:rsidRDefault="00676FBC" w:rsidP="00676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6FBC" w:rsidRDefault="00676FBC" w:rsidP="00676FBC">
            <w:pPr>
              <w:pStyle w:val="CRCoverPage"/>
              <w:spacing w:after="0"/>
              <w:ind w:left="99"/>
              <w:rPr>
                <w:noProof/>
              </w:rPr>
            </w:pPr>
          </w:p>
        </w:tc>
      </w:tr>
      <w:tr w:rsidR="00676FBC" w14:paraId="34ACE2EB" w14:textId="77777777" w:rsidTr="00547111">
        <w:tc>
          <w:tcPr>
            <w:tcW w:w="2694" w:type="dxa"/>
            <w:gridSpan w:val="2"/>
            <w:tcBorders>
              <w:left w:val="single" w:sz="4" w:space="0" w:color="auto"/>
            </w:tcBorders>
          </w:tcPr>
          <w:p w14:paraId="571382F3" w14:textId="77777777" w:rsidR="00676FBC" w:rsidRDefault="00676FBC" w:rsidP="00676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6FBC" w:rsidRDefault="00676FBC" w:rsidP="00676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676FBC" w:rsidRDefault="00676FBC" w:rsidP="00676FBC">
            <w:pPr>
              <w:pStyle w:val="CRCoverPage"/>
              <w:spacing w:after="0"/>
              <w:jc w:val="center"/>
              <w:rPr>
                <w:b/>
                <w:caps/>
                <w:noProof/>
              </w:rPr>
            </w:pPr>
            <w:r>
              <w:rPr>
                <w:b/>
                <w:caps/>
                <w:noProof/>
              </w:rPr>
              <w:t>X</w:t>
            </w:r>
          </w:p>
        </w:tc>
        <w:tc>
          <w:tcPr>
            <w:tcW w:w="2977" w:type="dxa"/>
            <w:gridSpan w:val="4"/>
          </w:tcPr>
          <w:p w14:paraId="7DB274D8" w14:textId="77777777" w:rsidR="00676FBC" w:rsidRDefault="00676FBC" w:rsidP="00676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6FBC" w:rsidRDefault="00676FBC" w:rsidP="00676FBC">
            <w:pPr>
              <w:pStyle w:val="CRCoverPage"/>
              <w:spacing w:after="0"/>
              <w:ind w:left="99"/>
              <w:rPr>
                <w:noProof/>
              </w:rPr>
            </w:pPr>
            <w:r>
              <w:rPr>
                <w:noProof/>
              </w:rPr>
              <w:t xml:space="preserve">TS/TR ... CR ... </w:t>
            </w:r>
          </w:p>
        </w:tc>
      </w:tr>
      <w:tr w:rsidR="00676FBC" w14:paraId="446DDBAC" w14:textId="77777777" w:rsidTr="00547111">
        <w:tc>
          <w:tcPr>
            <w:tcW w:w="2694" w:type="dxa"/>
            <w:gridSpan w:val="2"/>
            <w:tcBorders>
              <w:left w:val="single" w:sz="4" w:space="0" w:color="auto"/>
            </w:tcBorders>
          </w:tcPr>
          <w:p w14:paraId="678A1AA6" w14:textId="77777777" w:rsidR="00676FBC" w:rsidRDefault="00676FBC" w:rsidP="00676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676FBC" w:rsidRDefault="00676FBC" w:rsidP="00676F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76FBC" w:rsidRDefault="00676FBC" w:rsidP="00676FBC">
            <w:pPr>
              <w:pStyle w:val="CRCoverPage"/>
              <w:spacing w:after="0"/>
              <w:jc w:val="center"/>
              <w:rPr>
                <w:b/>
                <w:caps/>
                <w:noProof/>
              </w:rPr>
            </w:pPr>
          </w:p>
        </w:tc>
        <w:tc>
          <w:tcPr>
            <w:tcW w:w="2977" w:type="dxa"/>
            <w:gridSpan w:val="4"/>
          </w:tcPr>
          <w:p w14:paraId="1A4306D9" w14:textId="77777777" w:rsidR="00676FBC" w:rsidRDefault="00676FBC" w:rsidP="00676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676FBC" w:rsidRDefault="00676FBC" w:rsidP="00676FBC">
            <w:pPr>
              <w:pStyle w:val="CRCoverPage"/>
              <w:spacing w:after="0"/>
              <w:ind w:left="99"/>
              <w:rPr>
                <w:noProof/>
              </w:rPr>
            </w:pPr>
            <w:r>
              <w:rPr>
                <w:noProof/>
              </w:rPr>
              <w:t xml:space="preserve">TS 38.533 </w:t>
            </w:r>
          </w:p>
        </w:tc>
      </w:tr>
      <w:tr w:rsidR="00676FBC" w14:paraId="55C714D2" w14:textId="77777777" w:rsidTr="00547111">
        <w:tc>
          <w:tcPr>
            <w:tcW w:w="2694" w:type="dxa"/>
            <w:gridSpan w:val="2"/>
            <w:tcBorders>
              <w:left w:val="single" w:sz="4" w:space="0" w:color="auto"/>
            </w:tcBorders>
          </w:tcPr>
          <w:p w14:paraId="45913E62" w14:textId="77777777" w:rsidR="00676FBC" w:rsidRDefault="00676FBC" w:rsidP="00676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6FBC" w:rsidRDefault="00676FBC" w:rsidP="00676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676FBC" w:rsidRDefault="00676FBC" w:rsidP="00676FBC">
            <w:pPr>
              <w:pStyle w:val="CRCoverPage"/>
              <w:spacing w:after="0"/>
              <w:jc w:val="center"/>
              <w:rPr>
                <w:b/>
                <w:caps/>
                <w:noProof/>
              </w:rPr>
            </w:pPr>
            <w:r>
              <w:rPr>
                <w:b/>
                <w:caps/>
                <w:noProof/>
              </w:rPr>
              <w:t>X</w:t>
            </w:r>
          </w:p>
        </w:tc>
        <w:tc>
          <w:tcPr>
            <w:tcW w:w="2977" w:type="dxa"/>
            <w:gridSpan w:val="4"/>
          </w:tcPr>
          <w:p w14:paraId="1B4FF921" w14:textId="77777777" w:rsidR="00676FBC" w:rsidRDefault="00676FBC" w:rsidP="00676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6FBC" w:rsidRDefault="00676FBC" w:rsidP="00676FBC">
            <w:pPr>
              <w:pStyle w:val="CRCoverPage"/>
              <w:spacing w:after="0"/>
              <w:ind w:left="99"/>
              <w:rPr>
                <w:noProof/>
              </w:rPr>
            </w:pPr>
            <w:r>
              <w:rPr>
                <w:noProof/>
              </w:rPr>
              <w:t xml:space="preserve">TS/TR ... CR ... </w:t>
            </w:r>
          </w:p>
        </w:tc>
      </w:tr>
      <w:tr w:rsidR="00676FBC" w14:paraId="60DF82CC" w14:textId="77777777" w:rsidTr="008863B9">
        <w:tc>
          <w:tcPr>
            <w:tcW w:w="2694" w:type="dxa"/>
            <w:gridSpan w:val="2"/>
            <w:tcBorders>
              <w:left w:val="single" w:sz="4" w:space="0" w:color="auto"/>
            </w:tcBorders>
          </w:tcPr>
          <w:p w14:paraId="517696CD" w14:textId="77777777" w:rsidR="00676FBC" w:rsidRDefault="00676FBC" w:rsidP="00676FBC">
            <w:pPr>
              <w:pStyle w:val="CRCoverPage"/>
              <w:spacing w:after="0"/>
              <w:rPr>
                <w:b/>
                <w:i/>
                <w:noProof/>
              </w:rPr>
            </w:pPr>
          </w:p>
        </w:tc>
        <w:tc>
          <w:tcPr>
            <w:tcW w:w="6946" w:type="dxa"/>
            <w:gridSpan w:val="9"/>
            <w:tcBorders>
              <w:right w:val="single" w:sz="4" w:space="0" w:color="auto"/>
            </w:tcBorders>
          </w:tcPr>
          <w:p w14:paraId="4D84207F" w14:textId="77777777" w:rsidR="00676FBC" w:rsidRDefault="00676FBC" w:rsidP="00676FBC">
            <w:pPr>
              <w:pStyle w:val="CRCoverPage"/>
              <w:spacing w:after="0"/>
              <w:rPr>
                <w:noProof/>
              </w:rPr>
            </w:pPr>
          </w:p>
        </w:tc>
      </w:tr>
      <w:tr w:rsidR="00676FBC" w14:paraId="556B87B6" w14:textId="77777777" w:rsidTr="008863B9">
        <w:tc>
          <w:tcPr>
            <w:tcW w:w="2694" w:type="dxa"/>
            <w:gridSpan w:val="2"/>
            <w:tcBorders>
              <w:left w:val="single" w:sz="4" w:space="0" w:color="auto"/>
              <w:bottom w:val="single" w:sz="4" w:space="0" w:color="auto"/>
            </w:tcBorders>
          </w:tcPr>
          <w:p w14:paraId="79A9C411" w14:textId="77777777" w:rsidR="00676FBC" w:rsidRDefault="00676FBC" w:rsidP="00676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6FBC" w:rsidRDefault="00676FBC" w:rsidP="00676FBC">
            <w:pPr>
              <w:pStyle w:val="CRCoverPage"/>
              <w:spacing w:after="0"/>
              <w:ind w:left="100"/>
              <w:rPr>
                <w:noProof/>
              </w:rPr>
            </w:pPr>
          </w:p>
        </w:tc>
      </w:tr>
      <w:tr w:rsidR="00676FBC" w:rsidRPr="008863B9" w14:paraId="45BFE792" w14:textId="77777777" w:rsidTr="008863B9">
        <w:tc>
          <w:tcPr>
            <w:tcW w:w="2694" w:type="dxa"/>
            <w:gridSpan w:val="2"/>
            <w:tcBorders>
              <w:top w:val="single" w:sz="4" w:space="0" w:color="auto"/>
              <w:bottom w:val="single" w:sz="4" w:space="0" w:color="auto"/>
            </w:tcBorders>
          </w:tcPr>
          <w:p w14:paraId="194242DD" w14:textId="77777777" w:rsidR="00676FBC" w:rsidRPr="008863B9" w:rsidRDefault="00676FBC" w:rsidP="00676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6FBC" w:rsidRPr="008863B9" w:rsidRDefault="00676FBC" w:rsidP="00676FBC">
            <w:pPr>
              <w:pStyle w:val="CRCoverPage"/>
              <w:spacing w:after="0"/>
              <w:ind w:left="100"/>
              <w:rPr>
                <w:noProof/>
                <w:sz w:val="8"/>
                <w:szCs w:val="8"/>
              </w:rPr>
            </w:pPr>
          </w:p>
        </w:tc>
      </w:tr>
      <w:tr w:rsidR="00676F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6FBC" w:rsidRDefault="00676FBC" w:rsidP="00676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6FBC" w:rsidRDefault="00676FBC" w:rsidP="00676F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FE564C1" w14:textId="77777777" w:rsidR="00676FBC" w:rsidRDefault="00676FBC" w:rsidP="00676FBC">
      <w:pPr>
        <w:pStyle w:val="5"/>
      </w:pPr>
      <w:r>
        <w:t>A.16.5.3.1.2</w:t>
      </w:r>
      <w:r>
        <w:tab/>
        <w:t>NR FR1 DL active BWP switch with non-DRX in SA for 2 Rx UE</w:t>
      </w:r>
    </w:p>
    <w:p w14:paraId="7E572FAE" w14:textId="6F6950BE" w:rsidR="00676FBC" w:rsidRDefault="00676FBC" w:rsidP="00676FBC">
      <w:pPr>
        <w:pStyle w:val="6"/>
      </w:pPr>
      <w:r>
        <w:rPr>
          <w:rFonts w:eastAsia="ＭＳ 明朝"/>
        </w:rPr>
        <w:t>A.</w:t>
      </w:r>
      <w:r>
        <w:rPr>
          <w:lang w:eastAsia="zh-CN"/>
        </w:rPr>
        <w:t>1</w:t>
      </w:r>
      <w:r>
        <w:rPr>
          <w:rFonts w:eastAsia="ＭＳ 明朝"/>
        </w:rPr>
        <w:t>6.5.</w:t>
      </w:r>
      <w:r>
        <w:rPr>
          <w:lang w:eastAsia="zh-CN"/>
        </w:rPr>
        <w:t>3</w:t>
      </w:r>
      <w:r>
        <w:rPr>
          <w:rFonts w:eastAsia="ＭＳ 明朝"/>
        </w:rPr>
        <w:t>.1.</w:t>
      </w:r>
      <w:del w:id="2" w:author="Anritsu" w:date="2023-10-09T15:22:00Z">
        <w:r w:rsidDel="00AD0BE1">
          <w:rPr>
            <w:lang w:eastAsia="zh-CN"/>
          </w:rPr>
          <w:delText>1</w:delText>
        </w:r>
      </w:del>
      <w:ins w:id="3" w:author="Anritsu" w:date="2023-10-09T15:22:00Z">
        <w:r>
          <w:rPr>
            <w:lang w:eastAsia="zh-CN"/>
          </w:rPr>
          <w:t>2</w:t>
        </w:r>
      </w:ins>
      <w:r>
        <w:rPr>
          <w:rFonts w:eastAsia="ＭＳ 明朝"/>
        </w:rPr>
        <w:t>.</w:t>
      </w:r>
      <w:del w:id="4" w:author="Anritsu" w:date="2023-10-25T16:48:00Z">
        <w:r w:rsidDel="00DF1E37">
          <w:rPr>
            <w:lang w:eastAsia="zh-CN"/>
          </w:rPr>
          <w:delText>2</w:delText>
        </w:r>
      </w:del>
      <w:ins w:id="5" w:author="Anritsu" w:date="2023-10-25T16:48:00Z">
        <w:r w:rsidR="00DF1E37">
          <w:rPr>
            <w:lang w:eastAsia="zh-CN"/>
          </w:rPr>
          <w:t>1</w:t>
        </w:r>
      </w:ins>
      <w:r>
        <w:rPr>
          <w:rFonts w:eastAsia="ＭＳ 明朝"/>
        </w:rPr>
        <w:tab/>
        <w:t>Test Purpose and Environment</w:t>
      </w:r>
    </w:p>
    <w:p w14:paraId="71CD11CE" w14:textId="77777777" w:rsidR="00676FBC" w:rsidRDefault="00676FBC" w:rsidP="00676FBC">
      <w:pPr>
        <w:jc w:val="both"/>
        <w:rPr>
          <w:lang w:eastAsia="zh-CN"/>
        </w:rPr>
      </w:pPr>
      <w:r>
        <w:t xml:space="preserve">The purpose of this test is to verify the DL BWP switch delay requirement </w:t>
      </w:r>
      <w:r>
        <w:rPr>
          <w:lang w:eastAsia="zh-CN"/>
        </w:rPr>
        <w:t xml:space="preserve">for </w:t>
      </w:r>
      <w:del w:id="6" w:author="Anritsu" w:date="2023-10-09T16:25:00Z">
        <w:r w:rsidDel="00C0704D">
          <w:rPr>
            <w:lang w:eastAsia="zh-CN"/>
          </w:rPr>
          <w:delText>1</w:delText>
        </w:r>
      </w:del>
      <w:ins w:id="7" w:author="Anritsu" w:date="2023-10-09T16:25:00Z">
        <w:r>
          <w:rPr>
            <w:lang w:eastAsia="zh-CN"/>
          </w:rPr>
          <w:t>2</w:t>
        </w:r>
      </w:ins>
      <w:r>
        <w:rPr>
          <w:lang w:eastAsia="zh-CN"/>
        </w:rPr>
        <w:t xml:space="preserve">Rx </w:t>
      </w:r>
      <w:proofErr w:type="spellStart"/>
      <w:r>
        <w:rPr>
          <w:lang w:eastAsia="zh-CN"/>
        </w:rPr>
        <w:t>RedCap</w:t>
      </w:r>
      <w:proofErr w:type="spellEnd"/>
      <w:r>
        <w:rPr>
          <w:lang w:eastAsia="zh-CN"/>
        </w:rPr>
        <w:t xml:space="preserve"> </w:t>
      </w:r>
      <w:r>
        <w:t>defined in clause 8.6</w:t>
      </w:r>
      <w:r>
        <w:rPr>
          <w:lang w:eastAsia="zh-CN"/>
        </w:rPr>
        <w:t>A</w:t>
      </w:r>
      <w:r>
        <w:t>.</w:t>
      </w:r>
    </w:p>
    <w:p w14:paraId="633105BE" w14:textId="77777777" w:rsidR="00676FBC" w:rsidRDefault="00676FBC" w:rsidP="00676FBC">
      <w:pPr>
        <w:jc w:val="both"/>
        <w:rPr>
          <w:lang w:eastAsia="ja-JP"/>
        </w:rPr>
      </w:pPr>
      <w:r>
        <w:rPr>
          <w:lang w:eastAsia="zh-CN"/>
        </w:rPr>
        <w:t>The</w:t>
      </w:r>
      <w:r>
        <w:t xml:space="preserve"> </w:t>
      </w:r>
      <w:r>
        <w:rPr>
          <w:lang w:eastAsia="zh-CN"/>
        </w:rPr>
        <w:t>s</w:t>
      </w:r>
      <w:r>
        <w:t>upported test configurations are shown in Table A.16.5.3.1.</w:t>
      </w:r>
      <w:del w:id="8" w:author="Anritsu" w:date="2023-10-09T15:30:00Z">
        <w:r w:rsidDel="00AD0BE1">
          <w:delText>1</w:delText>
        </w:r>
      </w:del>
      <w:ins w:id="9" w:author="Anritsu" w:date="2023-10-09T15:30:00Z">
        <w:r>
          <w:t>2</w:t>
        </w:r>
      </w:ins>
      <w:r>
        <w:t>.</w:t>
      </w:r>
      <w:r>
        <w:rPr>
          <w:lang w:eastAsia="zh-CN"/>
        </w:rPr>
        <w:t>2</w:t>
      </w:r>
      <w:r>
        <w:t>-1.</w:t>
      </w:r>
      <w:r>
        <w:rPr>
          <w:lang w:eastAsia="zh-CN"/>
        </w:rPr>
        <w:t xml:space="preserve"> </w:t>
      </w:r>
      <w:r>
        <w:t xml:space="preserve">The test scenario comprises of </w:t>
      </w:r>
      <w:r>
        <w:rPr>
          <w:lang w:eastAsia="zh-CN"/>
        </w:rPr>
        <w:t>one</w:t>
      </w:r>
      <w:r>
        <w:t xml:space="preserve"> cell (Cell 1) as given in Table A.16.5.3.1.</w:t>
      </w:r>
      <w:del w:id="10" w:author="Anritsu" w:date="2023-10-09T15:30:00Z">
        <w:r w:rsidDel="00AD0BE1">
          <w:delText>1</w:delText>
        </w:r>
      </w:del>
      <w:ins w:id="11" w:author="Anritsu" w:date="2023-10-09T15:30:00Z">
        <w:r>
          <w:t>2</w:t>
        </w:r>
      </w:ins>
      <w:r>
        <w:t>.</w:t>
      </w:r>
      <w:r>
        <w:rPr>
          <w:lang w:eastAsia="zh-CN"/>
        </w:rPr>
        <w:t>2</w:t>
      </w:r>
      <w:r>
        <w:t>-</w:t>
      </w:r>
      <w:r>
        <w:rPr>
          <w:lang w:eastAsia="zh-CN"/>
        </w:rPr>
        <w:t>2</w:t>
      </w:r>
      <w:r>
        <w:t>. Cell-specific parameters of the cell are specified in Table A.16.5.3.1.</w:t>
      </w:r>
      <w:del w:id="12" w:author="Anritsu" w:date="2023-10-09T15:31:00Z">
        <w:r w:rsidDel="00AD0BE1">
          <w:delText>1</w:delText>
        </w:r>
      </w:del>
      <w:ins w:id="13" w:author="Anritsu" w:date="2023-10-09T15:31:00Z">
        <w:r>
          <w:t>2</w:t>
        </w:r>
      </w:ins>
      <w:r>
        <w:t>.</w:t>
      </w:r>
      <w:r>
        <w:rPr>
          <w:lang w:eastAsia="zh-CN"/>
        </w:rPr>
        <w:t>2</w:t>
      </w:r>
      <w:r>
        <w:t>-</w:t>
      </w:r>
      <w:r>
        <w:rPr>
          <w:lang w:eastAsia="zh-CN"/>
        </w:rPr>
        <w:t>3</w:t>
      </w:r>
      <w:r>
        <w:t xml:space="preserve"> below. </w:t>
      </w:r>
    </w:p>
    <w:p w14:paraId="6AB6383E" w14:textId="77777777" w:rsidR="00676FBC" w:rsidRDefault="00676FBC" w:rsidP="00676FBC">
      <w:pPr>
        <w:jc w:val="both"/>
      </w:pPr>
      <w:r>
        <w:t>PDCCHs indicating new transmissions shall be sent continuously</w:t>
      </w:r>
      <w:r>
        <w:rPr>
          <w:lang w:eastAsia="zh-CN"/>
        </w:rPr>
        <w:t xml:space="preserve"> on </w:t>
      </w:r>
      <w:r>
        <w:t xml:space="preserve">Cell 1 to ensure that the UE will have ACK/NACK sending. </w:t>
      </w:r>
    </w:p>
    <w:p w14:paraId="6B9883C7" w14:textId="77777777" w:rsidR="00676FBC" w:rsidRDefault="00676FBC" w:rsidP="00676FBC">
      <w:pPr>
        <w:jc w:val="both"/>
      </w:pPr>
      <w:r>
        <w:t xml:space="preserve">Before the test starts, </w:t>
      </w:r>
    </w:p>
    <w:p w14:paraId="550460A7" w14:textId="77777777" w:rsidR="00676FBC" w:rsidRDefault="00676FBC" w:rsidP="00676FBC">
      <w:pPr>
        <w:pStyle w:val="B1"/>
      </w:pPr>
      <w:r>
        <w:t>-</w:t>
      </w:r>
      <w:r>
        <w:tab/>
        <w:t>UE is connected to Cell 1 on radio channel 1.</w:t>
      </w:r>
    </w:p>
    <w:p w14:paraId="23FCCE25" w14:textId="77777777" w:rsidR="00676FBC" w:rsidRDefault="00676FBC" w:rsidP="00676FBC">
      <w:pPr>
        <w:pStyle w:val="B1"/>
        <w:rPr>
          <w:lang w:eastAsia="zh-CN"/>
        </w:rPr>
      </w:pPr>
      <w:r>
        <w:t>-</w:t>
      </w:r>
      <w:r>
        <w:tab/>
        <w:t>UE is configured with 2 different UE-specific downlink bandwidth parts, BWP-</w:t>
      </w:r>
      <w:proofErr w:type="gramStart"/>
      <w:r>
        <w:t>1</w:t>
      </w:r>
      <w:proofErr w:type="gramEnd"/>
      <w:r>
        <w:t xml:space="preserve"> and BWP-2 before starting the test. </w:t>
      </w:r>
    </w:p>
    <w:p w14:paraId="347D355D" w14:textId="77777777" w:rsidR="00676FBC" w:rsidRDefault="00676FBC" w:rsidP="00676FBC">
      <w:pPr>
        <w:pStyle w:val="B1"/>
        <w:rPr>
          <w:lang w:eastAsia="ja-JP"/>
        </w:rPr>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BWP-1.</w:t>
      </w:r>
    </w:p>
    <w:p w14:paraId="4274F50C" w14:textId="77777777" w:rsidR="00676FBC" w:rsidRDefault="00676FBC" w:rsidP="00676FBC">
      <w:pPr>
        <w:pStyle w:val="B1"/>
      </w:pPr>
      <w:r>
        <w:t>-</w:t>
      </w:r>
      <w:r>
        <w:tab/>
        <w:t xml:space="preserve">UE is configured with a </w:t>
      </w:r>
      <w:proofErr w:type="spellStart"/>
      <w:r>
        <w:rPr>
          <w:i/>
          <w:lang w:eastAsia="zh-CN"/>
        </w:rPr>
        <w:t>bwp-InactivityTimer</w:t>
      </w:r>
      <w:proofErr w:type="spellEnd"/>
      <w:r>
        <w:rPr>
          <w:lang w:eastAsia="zh-CN"/>
        </w:rPr>
        <w:t xml:space="preserve"> timer value for Cell1</w:t>
      </w:r>
      <w:r>
        <w:t xml:space="preserve">. </w:t>
      </w:r>
    </w:p>
    <w:p w14:paraId="1BE9930C" w14:textId="77777777" w:rsidR="00676FBC" w:rsidRDefault="00676FBC" w:rsidP="00676FBC">
      <w:pPr>
        <w:jc w:val="both"/>
      </w:pPr>
      <w:r>
        <w:rPr>
          <w:lang w:eastAsia="zh-CN"/>
        </w:rPr>
        <w:t xml:space="preserve">The </w:t>
      </w:r>
      <w:r>
        <w:t>cell</w:t>
      </w:r>
      <w:r>
        <w:rPr>
          <w:lang w:eastAsia="zh-CN"/>
        </w:rPr>
        <w:t xml:space="preserve"> ha</w:t>
      </w:r>
      <w:r>
        <w:t xml:space="preserve">s constant signal levels throughout the test. </w:t>
      </w:r>
    </w:p>
    <w:p w14:paraId="6ABAE3FC" w14:textId="77777777" w:rsidR="00676FBC" w:rsidRDefault="00676FBC" w:rsidP="00676FBC">
      <w:pPr>
        <w:jc w:val="both"/>
      </w:pPr>
      <w:r>
        <w:t xml:space="preserve">The test consists of 3 successive time periods, with durations of T1, T2, and T3, respectively. </w:t>
      </w:r>
    </w:p>
    <w:p w14:paraId="1EC93655" w14:textId="77777777" w:rsidR="00676FBC" w:rsidRDefault="00676FBC" w:rsidP="00676FBC">
      <w:pPr>
        <w:jc w:val="both"/>
      </w:pPr>
      <w:r>
        <w:t>During T1,</w:t>
      </w:r>
    </w:p>
    <w:p w14:paraId="2836110E" w14:textId="77777777" w:rsidR="00676FBC" w:rsidRDefault="00676FBC" w:rsidP="00676FBC">
      <w:pPr>
        <w:pStyle w:val="B1"/>
        <w:rPr>
          <w:lang w:eastAsia="zh-CN"/>
        </w:rPr>
      </w:pPr>
      <w:r>
        <w:rPr>
          <w:lang w:eastAsia="zh-CN"/>
        </w:rPr>
        <w:tab/>
        <w:t xml:space="preserve">Time period T1 starts when a DCI format 1_1 command for DL BWP switch, sent from the test equipment to the UE, is received at the UE side in Cell1’s slot # denoted </w:t>
      </w:r>
      <w:proofErr w:type="spellStart"/>
      <w:r>
        <w:rPr>
          <w:i/>
          <w:lang w:eastAsia="zh-CN"/>
        </w:rPr>
        <w:t>i</w:t>
      </w:r>
      <w:proofErr w:type="spellEnd"/>
      <w:r>
        <w:rPr>
          <w:lang w:eastAsia="zh-CN"/>
        </w:rPr>
        <w:t>. The UE shall switch its bandwidth part from BWP-1 to BWP-2.</w:t>
      </w:r>
    </w:p>
    <w:p w14:paraId="3D390613" w14:textId="77777777" w:rsidR="00676FBC" w:rsidRDefault="00676FBC" w:rsidP="00676FBC">
      <w:pPr>
        <w:pStyle w:val="B1"/>
        <w:rPr>
          <w:lang w:eastAsia="zh-CN"/>
        </w:rPr>
      </w:pPr>
      <w:r>
        <w:rPr>
          <w:lang w:eastAsia="zh-CN"/>
        </w:rPr>
        <w:tab/>
        <w:t>The UE shall be able to receive PDSCH on the first DL slot that occurs after the beginning of Cell1’s DL slot (</w:t>
      </w:r>
      <w:proofErr w:type="spellStart"/>
      <w:r>
        <w:rPr>
          <w:i/>
          <w:lang w:eastAsia="zh-CN"/>
        </w:rPr>
        <w:t>i+T</w:t>
      </w:r>
      <w:r>
        <w:rPr>
          <w:i/>
          <w:vertAlign w:val="subscript"/>
          <w:lang w:eastAsia="zh-CN"/>
        </w:rPr>
        <w:t>BWPswitchDelay</w:t>
      </w:r>
      <w:proofErr w:type="spellEnd"/>
      <w:r>
        <w:rPr>
          <w:lang w:eastAsia="zh-CN"/>
        </w:rPr>
        <w:t xml:space="preserve">) as defined in </w:t>
      </w:r>
      <w:r>
        <w:t>clause 8.6</w:t>
      </w:r>
      <w:r>
        <w:rPr>
          <w:lang w:eastAsia="zh-CN"/>
        </w:rPr>
        <w:t>A</w:t>
      </w:r>
      <w:r>
        <w:t xml:space="preserve"> and starts to </w:t>
      </w:r>
      <w:r>
        <w:rPr>
          <w:lang w:eastAsia="zh-CN"/>
        </w:rPr>
        <w:t>report valid ACK/NACK for the Cell1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4FAAE563" w14:textId="77777777" w:rsidR="00676FBC" w:rsidRDefault="00676FBC" w:rsidP="00676FBC">
      <w:pPr>
        <w:jc w:val="both"/>
        <w:rPr>
          <w:rFonts w:cs="v4.2.0"/>
          <w:lang w:eastAsia="ja-JP"/>
        </w:rPr>
      </w:pPr>
      <w:r>
        <w:t xml:space="preserve">During T2, </w:t>
      </w:r>
      <w:r>
        <w:rPr>
          <w:rFonts w:cs="v4.2.0"/>
        </w:rPr>
        <w:t xml:space="preserve">the test equipment won’t transmit DCI format for PDSCH reception on Cell1. </w:t>
      </w:r>
    </w:p>
    <w:p w14:paraId="6A2EE2AD" w14:textId="77777777" w:rsidR="00676FBC" w:rsidRDefault="00676FBC" w:rsidP="00676FBC">
      <w:pPr>
        <w:jc w:val="both"/>
        <w:rPr>
          <w:rFonts w:cstheme="minorBidi"/>
        </w:rPr>
      </w:pPr>
      <w:r>
        <w:t>During T3,</w:t>
      </w:r>
    </w:p>
    <w:p w14:paraId="23BAED47" w14:textId="77777777" w:rsidR="00676FBC" w:rsidRDefault="00676FBC" w:rsidP="00676FBC">
      <w:pPr>
        <w:pStyle w:val="B1"/>
        <w:rPr>
          <w:lang w:eastAsia="zh-CN"/>
        </w:rPr>
      </w:pPr>
      <w:r>
        <w:rPr>
          <w:rFonts w:cs="v4.2.0"/>
        </w:rPr>
        <w:tab/>
        <w:t xml:space="preserve">The </w:t>
      </w:r>
      <w:proofErr w:type="gramStart"/>
      <w:r>
        <w:rPr>
          <w:rFonts w:cs="v4.2.0"/>
        </w:rPr>
        <w:t>time period</w:t>
      </w:r>
      <w:proofErr w:type="gramEnd"/>
      <w:r>
        <w:rPr>
          <w:rFonts w:cs="v4.2.0"/>
        </w:rPr>
        <w:t xml:space="preserve">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552D7BE2" w14:textId="77777777" w:rsidR="00676FBC" w:rsidRDefault="00676FBC" w:rsidP="00676FBC">
      <w:pPr>
        <w:pStyle w:val="B1"/>
        <w:rPr>
          <w:lang w:eastAsia="zh-CN"/>
        </w:rPr>
      </w:pPr>
      <w:r>
        <w:rPr>
          <w:lang w:eastAsia="zh-CN"/>
        </w:rPr>
        <w:tab/>
        <w:t>The UE shall be able to receive PDSCH on the first DL slot that occurs after the beginning of Cell1’s slot (</w:t>
      </w:r>
      <w:proofErr w:type="spellStart"/>
      <w:r>
        <w:rPr>
          <w:i/>
          <w:lang w:eastAsia="zh-CN"/>
        </w:rPr>
        <w:t>j+T</w:t>
      </w:r>
      <w:r>
        <w:rPr>
          <w:i/>
          <w:vertAlign w:val="subscript"/>
          <w:lang w:eastAsia="zh-CN"/>
        </w:rPr>
        <w:t>BWPswitchDelay</w:t>
      </w:r>
      <w:proofErr w:type="spellEnd"/>
      <w:r>
        <w:rPr>
          <w:lang w:eastAsia="zh-CN"/>
        </w:rPr>
        <w:t xml:space="preserve">) as defined in </w:t>
      </w:r>
      <w:r>
        <w:t>clause 8.6</w:t>
      </w:r>
      <w:r>
        <w:rPr>
          <w:lang w:eastAsia="zh-CN"/>
        </w:rPr>
        <w:t>A</w:t>
      </w:r>
      <w:r>
        <w:t xml:space="preserve"> and starts to </w:t>
      </w:r>
      <w:r>
        <w:rPr>
          <w:lang w:eastAsia="zh-CN"/>
        </w:rPr>
        <w:t>report valid ACK/NACK for the Cell1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Cell1’s BWP-1 starting from </w:t>
      </w:r>
      <w:r>
        <w:rPr>
          <w:lang w:eastAsia="zh-CN"/>
        </w:rPr>
        <w:t xml:space="preserve">the first DL slot that occurs after 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4CF664B1" w14:textId="77777777" w:rsidR="00676FBC" w:rsidRDefault="00676FBC" w:rsidP="00676FBC">
      <w:pPr>
        <w:rPr>
          <w:lang w:eastAsia="zh-CN"/>
        </w:rPr>
      </w:pPr>
      <w:r>
        <w:rPr>
          <w:lang w:eastAsia="zh-CN"/>
        </w:rPr>
        <w:t>The test equipment verifies the DL BWP switch time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2381C11B" w14:textId="77777777" w:rsidR="00676FBC" w:rsidRDefault="00676FBC" w:rsidP="00676FBC">
      <w:pPr>
        <w:pStyle w:val="TH"/>
        <w:rPr>
          <w:lang w:eastAsia="zh-CN"/>
        </w:rPr>
      </w:pPr>
      <w:r>
        <w:lastRenderedPageBreak/>
        <w:t>Table A.16.5.3.1.</w:t>
      </w:r>
      <w:del w:id="14" w:author="Anritsu" w:date="2023-10-09T15:22:00Z">
        <w:r w:rsidDel="00AD0BE1">
          <w:delText>1</w:delText>
        </w:r>
      </w:del>
      <w:ins w:id="15" w:author="Anritsu" w:date="2023-10-09T15:22:00Z">
        <w:r>
          <w:t>2</w:t>
        </w:r>
      </w:ins>
      <w:r>
        <w:t>.</w:t>
      </w:r>
      <w:r>
        <w:rPr>
          <w:lang w:eastAsia="zh-CN"/>
        </w:rPr>
        <w:t>2</w:t>
      </w:r>
      <w:r>
        <w:t xml:space="preserve">-1: DL BWP switch supported test </w:t>
      </w:r>
      <w:proofErr w:type="gramStart"/>
      <w:r>
        <w:t>configurations</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676FBC" w14:paraId="40B01362" w14:textId="77777777" w:rsidTr="00AD0BE1">
        <w:trPr>
          <w:trHeight w:val="187"/>
        </w:trPr>
        <w:tc>
          <w:tcPr>
            <w:tcW w:w="2376" w:type="dxa"/>
            <w:tcBorders>
              <w:top w:val="single" w:sz="4" w:space="0" w:color="auto"/>
              <w:left w:val="single" w:sz="4" w:space="0" w:color="auto"/>
              <w:bottom w:val="single" w:sz="4" w:space="0" w:color="auto"/>
              <w:right w:val="single" w:sz="4" w:space="0" w:color="auto"/>
            </w:tcBorders>
            <w:hideMark/>
          </w:tcPr>
          <w:p w14:paraId="43D9E460" w14:textId="77777777" w:rsidR="00676FBC" w:rsidRDefault="00676FBC" w:rsidP="00215050">
            <w:pPr>
              <w:pStyle w:val="TAH"/>
              <w:rPr>
                <w:lang w:val="en-US" w:eastAsia="zh-CN"/>
              </w:rPr>
            </w:pPr>
            <w:r>
              <w:rPr>
                <w:lang w:val="en-US"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91B203A" w14:textId="77777777" w:rsidR="00676FBC" w:rsidRDefault="00676FBC" w:rsidP="00215050">
            <w:pPr>
              <w:pStyle w:val="TAH"/>
              <w:rPr>
                <w:lang w:val="en-US" w:eastAsia="zh-CN"/>
              </w:rPr>
            </w:pPr>
            <w:r>
              <w:rPr>
                <w:lang w:val="en-US" w:eastAsia="zh-CN"/>
              </w:rPr>
              <w:t>Description</w:t>
            </w:r>
          </w:p>
        </w:tc>
      </w:tr>
      <w:tr w:rsidR="00676FBC" w14:paraId="7994BA7B" w14:textId="77777777" w:rsidTr="00AD0BE1">
        <w:trPr>
          <w:trHeight w:val="187"/>
        </w:trPr>
        <w:tc>
          <w:tcPr>
            <w:tcW w:w="2376" w:type="dxa"/>
            <w:tcBorders>
              <w:top w:val="single" w:sz="4" w:space="0" w:color="auto"/>
              <w:left w:val="single" w:sz="4" w:space="0" w:color="auto"/>
              <w:bottom w:val="single" w:sz="4" w:space="0" w:color="auto"/>
              <w:right w:val="single" w:sz="4" w:space="0" w:color="auto"/>
            </w:tcBorders>
            <w:hideMark/>
          </w:tcPr>
          <w:p w14:paraId="3DE466ED" w14:textId="77777777" w:rsidR="00676FBC" w:rsidRDefault="00676FBC" w:rsidP="00215050">
            <w:pPr>
              <w:pStyle w:val="TAL"/>
              <w:rPr>
                <w:lang w:val="en-US" w:eastAsia="zh-CN"/>
              </w:rPr>
            </w:pPr>
            <w:r>
              <w:rPr>
                <w:lang w:val="en-US"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E4D6125" w14:textId="77777777" w:rsidR="00676FBC" w:rsidRDefault="00676FBC" w:rsidP="00215050">
            <w:pPr>
              <w:pStyle w:val="TAL"/>
              <w:rPr>
                <w:rFonts w:eastAsia="Malgun Gothic"/>
                <w:b/>
                <w:lang w:val="en-US" w:eastAsia="zh-CN"/>
              </w:rPr>
            </w:pPr>
            <w:r>
              <w:rPr>
                <w:rFonts w:eastAsia="Malgun Gothic"/>
                <w:lang w:val="en-US" w:eastAsia="zh-CN"/>
              </w:rPr>
              <w:t>15 kHz SSB SCS, 10 MHz bandwidth, FDD duplex mode</w:t>
            </w:r>
          </w:p>
        </w:tc>
      </w:tr>
      <w:tr w:rsidR="00676FBC" w14:paraId="7C0D8C26" w14:textId="77777777" w:rsidTr="00AD0BE1">
        <w:trPr>
          <w:trHeight w:val="187"/>
        </w:trPr>
        <w:tc>
          <w:tcPr>
            <w:tcW w:w="2376" w:type="dxa"/>
            <w:tcBorders>
              <w:top w:val="single" w:sz="4" w:space="0" w:color="auto"/>
              <w:left w:val="single" w:sz="4" w:space="0" w:color="auto"/>
              <w:bottom w:val="single" w:sz="4" w:space="0" w:color="auto"/>
              <w:right w:val="single" w:sz="4" w:space="0" w:color="auto"/>
            </w:tcBorders>
            <w:hideMark/>
          </w:tcPr>
          <w:p w14:paraId="59C2EC34" w14:textId="77777777" w:rsidR="00676FBC" w:rsidRDefault="00676FBC" w:rsidP="00215050">
            <w:pPr>
              <w:pStyle w:val="TAL"/>
              <w:rPr>
                <w:rFonts w:eastAsia="Malgun Gothic"/>
                <w:lang w:val="en-US" w:eastAsia="zh-CN"/>
              </w:rPr>
            </w:pPr>
            <w:r>
              <w:rPr>
                <w:rFonts w:eastAsia="Malgun Gothic"/>
                <w:lang w:val="en-US"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25EC79E8" w14:textId="77777777" w:rsidR="00676FBC" w:rsidRDefault="00676FBC" w:rsidP="00215050">
            <w:pPr>
              <w:pStyle w:val="TAL"/>
              <w:rPr>
                <w:rFonts w:eastAsia="Malgun Gothic"/>
                <w:b/>
                <w:lang w:val="en-US" w:eastAsia="zh-CN"/>
              </w:rPr>
            </w:pPr>
            <w:r>
              <w:rPr>
                <w:rFonts w:eastAsia="Malgun Gothic"/>
                <w:lang w:val="en-US" w:eastAsia="zh-CN"/>
              </w:rPr>
              <w:t>15 kHz SSB SCS, 10 MHz bandwidth, TDD duplex mode</w:t>
            </w:r>
          </w:p>
        </w:tc>
      </w:tr>
      <w:tr w:rsidR="00676FBC" w14:paraId="61381038" w14:textId="77777777" w:rsidTr="00AD0BE1">
        <w:trPr>
          <w:trHeight w:val="187"/>
        </w:trPr>
        <w:tc>
          <w:tcPr>
            <w:tcW w:w="2376" w:type="dxa"/>
            <w:tcBorders>
              <w:top w:val="single" w:sz="4" w:space="0" w:color="auto"/>
              <w:left w:val="single" w:sz="4" w:space="0" w:color="auto"/>
              <w:bottom w:val="single" w:sz="4" w:space="0" w:color="auto"/>
              <w:right w:val="single" w:sz="4" w:space="0" w:color="auto"/>
            </w:tcBorders>
            <w:hideMark/>
          </w:tcPr>
          <w:p w14:paraId="2EC689F6" w14:textId="77777777" w:rsidR="00676FBC" w:rsidRDefault="00676FBC" w:rsidP="00215050">
            <w:pPr>
              <w:pStyle w:val="TAL"/>
              <w:rPr>
                <w:rFonts w:eastAsia="Malgun Gothic"/>
                <w:lang w:val="en-US" w:eastAsia="zh-CN"/>
              </w:rPr>
            </w:pPr>
            <w:r>
              <w:rPr>
                <w:rFonts w:eastAsia="Malgun Gothic"/>
                <w:lang w:val="en-US" w:eastAsia="zh-CN"/>
              </w:rPr>
              <w:t>3</w:t>
            </w:r>
          </w:p>
        </w:tc>
        <w:tc>
          <w:tcPr>
            <w:tcW w:w="7230" w:type="dxa"/>
            <w:tcBorders>
              <w:top w:val="single" w:sz="4" w:space="0" w:color="auto"/>
              <w:left w:val="single" w:sz="4" w:space="0" w:color="auto"/>
              <w:bottom w:val="single" w:sz="4" w:space="0" w:color="auto"/>
              <w:right w:val="single" w:sz="4" w:space="0" w:color="auto"/>
            </w:tcBorders>
            <w:hideMark/>
          </w:tcPr>
          <w:p w14:paraId="11A77B76" w14:textId="77777777" w:rsidR="00676FBC" w:rsidRDefault="00676FBC" w:rsidP="00215050">
            <w:pPr>
              <w:pStyle w:val="TAL"/>
              <w:rPr>
                <w:rFonts w:eastAsia="Malgun Gothic"/>
                <w:lang w:val="en-US" w:eastAsia="zh-CN"/>
              </w:rPr>
            </w:pPr>
            <w:r>
              <w:rPr>
                <w:rFonts w:eastAsia="Malgun Gothic"/>
                <w:lang w:val="en-US" w:eastAsia="zh-CN"/>
              </w:rPr>
              <w:t>30 kHz SSB SCS, 20 MHz bandwidth, TDD duplex mode</w:t>
            </w:r>
          </w:p>
        </w:tc>
      </w:tr>
      <w:tr w:rsidR="00676FBC" w14:paraId="43E19F47" w14:textId="77777777" w:rsidTr="00AD0BE1">
        <w:trPr>
          <w:trHeight w:val="187"/>
        </w:trPr>
        <w:tc>
          <w:tcPr>
            <w:tcW w:w="2376" w:type="dxa"/>
            <w:tcBorders>
              <w:top w:val="single" w:sz="4" w:space="0" w:color="auto"/>
              <w:left w:val="single" w:sz="4" w:space="0" w:color="auto"/>
              <w:bottom w:val="single" w:sz="4" w:space="0" w:color="auto"/>
              <w:right w:val="single" w:sz="4" w:space="0" w:color="auto"/>
            </w:tcBorders>
            <w:hideMark/>
          </w:tcPr>
          <w:p w14:paraId="3ED31095" w14:textId="77777777" w:rsidR="00676FBC" w:rsidRDefault="00676FBC" w:rsidP="00215050">
            <w:pPr>
              <w:pStyle w:val="TAL"/>
              <w:rPr>
                <w:rFonts w:eastAsia="Malgun Gothic"/>
                <w:lang w:val="en-US" w:eastAsia="zh-CN"/>
              </w:rPr>
            </w:pPr>
            <w:r>
              <w:rPr>
                <w:lang w:val="en-US" w:eastAsia="zh-CN"/>
              </w:rPr>
              <w:t>4</w:t>
            </w:r>
          </w:p>
        </w:tc>
        <w:tc>
          <w:tcPr>
            <w:tcW w:w="7230" w:type="dxa"/>
            <w:tcBorders>
              <w:top w:val="single" w:sz="4" w:space="0" w:color="auto"/>
              <w:left w:val="single" w:sz="4" w:space="0" w:color="auto"/>
              <w:bottom w:val="single" w:sz="4" w:space="0" w:color="auto"/>
              <w:right w:val="single" w:sz="4" w:space="0" w:color="auto"/>
            </w:tcBorders>
            <w:hideMark/>
          </w:tcPr>
          <w:p w14:paraId="422FEE9C" w14:textId="77777777" w:rsidR="00676FBC" w:rsidRDefault="00676FBC" w:rsidP="00215050">
            <w:pPr>
              <w:pStyle w:val="TAL"/>
              <w:rPr>
                <w:rFonts w:eastAsia="Malgun Gothic"/>
                <w:lang w:val="en-US" w:eastAsia="zh-CN"/>
              </w:rPr>
            </w:pPr>
            <w:r>
              <w:rPr>
                <w:lang w:val="en-US" w:eastAsia="zh-CN"/>
              </w:rPr>
              <w:t>15 kHz SSB SCS, 10 MHz bandwidth, HD-FDD duplex mode,</w:t>
            </w:r>
          </w:p>
        </w:tc>
      </w:tr>
      <w:tr w:rsidR="00676FBC" w14:paraId="6ED2B7E0" w14:textId="77777777" w:rsidTr="00AD0BE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1A84102" w14:textId="77777777" w:rsidR="00676FBC" w:rsidRDefault="00676FBC" w:rsidP="00215050">
            <w:pPr>
              <w:pStyle w:val="TAN"/>
              <w:rPr>
                <w:rFonts w:eastAsiaTheme="minorEastAsia"/>
                <w:lang w:val="en-US" w:eastAsia="zh-CN"/>
              </w:rPr>
            </w:pPr>
            <w:r>
              <w:rPr>
                <w:lang w:val="en-US" w:eastAsia="zh-CN"/>
              </w:rPr>
              <w:t>Note:</w:t>
            </w:r>
            <w:r>
              <w:rPr>
                <w:lang w:val="en-US" w:eastAsia="zh-CN"/>
              </w:rPr>
              <w:tab/>
              <w:t>The UE is only required to be tested in one of the supported test configurations.</w:t>
            </w:r>
          </w:p>
        </w:tc>
      </w:tr>
    </w:tbl>
    <w:p w14:paraId="24E4F786" w14:textId="77777777" w:rsidR="00676FBC" w:rsidRDefault="00676FBC" w:rsidP="00676FBC">
      <w:pPr>
        <w:rPr>
          <w:rFonts w:asciiTheme="minorHAnsi" w:hAnsiTheme="minorHAnsi" w:cstheme="minorBidi"/>
          <w:kern w:val="2"/>
          <w:sz w:val="22"/>
          <w:szCs w:val="22"/>
          <w:lang w:val="en-PH" w:eastAsia="zh-CN"/>
          <w14:ligatures w14:val="standardContextual"/>
        </w:rPr>
      </w:pPr>
    </w:p>
    <w:p w14:paraId="7EF89FED" w14:textId="77777777" w:rsidR="00676FBC" w:rsidRDefault="00676FBC" w:rsidP="00676FBC">
      <w:pPr>
        <w:pStyle w:val="TH"/>
        <w:rPr>
          <w:lang w:eastAsia="ja-JP"/>
        </w:rPr>
      </w:pPr>
      <w:r>
        <w:t>Table A.16.5.3.1.</w:t>
      </w:r>
      <w:del w:id="16" w:author="Anritsu" w:date="2023-10-09T15:22:00Z">
        <w:r w:rsidDel="00AD0BE1">
          <w:delText>1</w:delText>
        </w:r>
      </w:del>
      <w:ins w:id="17" w:author="Anritsu" w:date="2023-10-09T15:22:00Z">
        <w:r>
          <w:t>2</w:t>
        </w:r>
      </w:ins>
      <w:r>
        <w:t>.</w:t>
      </w:r>
      <w:r>
        <w:rPr>
          <w:lang w:eastAsia="zh-CN"/>
        </w:rPr>
        <w:t>2</w:t>
      </w:r>
      <w:r>
        <w:t>-</w:t>
      </w:r>
      <w:r>
        <w:rPr>
          <w:lang w:eastAsia="zh-CN"/>
        </w:rPr>
        <w:t>2</w:t>
      </w:r>
      <w:r>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6FBC" w14:paraId="56EBBD83"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1C358B" w14:textId="77777777" w:rsidR="00676FBC" w:rsidRDefault="00676FBC" w:rsidP="00215050">
            <w:pPr>
              <w:pStyle w:val="TAH"/>
              <w:rPr>
                <w:lang w:val="en-US" w:eastAsia="zh-CN"/>
              </w:rPr>
            </w:pPr>
            <w:r>
              <w:rPr>
                <w:lang w:val="en-US"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C3EE573" w14:textId="77777777" w:rsidR="00676FBC" w:rsidRDefault="00676FBC" w:rsidP="00215050">
            <w:pPr>
              <w:pStyle w:val="TAH"/>
              <w:rPr>
                <w:lang w:val="en-US" w:eastAsia="zh-CN"/>
              </w:rPr>
            </w:pPr>
            <w:r>
              <w:rPr>
                <w:lang w:val="en-US"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3F518FC" w14:textId="77777777" w:rsidR="00676FBC" w:rsidRDefault="00676FBC" w:rsidP="00215050">
            <w:pPr>
              <w:pStyle w:val="TAH"/>
              <w:rPr>
                <w:lang w:val="en-US" w:eastAsia="zh-CN"/>
              </w:rPr>
            </w:pPr>
            <w:r>
              <w:rPr>
                <w:lang w:val="en-US"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CCC5BD4" w14:textId="77777777" w:rsidR="00676FBC" w:rsidRDefault="00676FBC" w:rsidP="00215050">
            <w:pPr>
              <w:pStyle w:val="TAH"/>
              <w:rPr>
                <w:lang w:val="en-US" w:eastAsia="zh-CN"/>
              </w:rPr>
            </w:pPr>
            <w:r>
              <w:rPr>
                <w:lang w:val="en-US" w:eastAsia="zh-CN"/>
              </w:rPr>
              <w:t>Comment</w:t>
            </w:r>
          </w:p>
        </w:tc>
      </w:tr>
      <w:tr w:rsidR="00676FBC" w14:paraId="4A8F5C32"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24134" w14:textId="77777777" w:rsidR="00676FBC" w:rsidRDefault="00676FBC" w:rsidP="00215050">
            <w:pPr>
              <w:pStyle w:val="TAL"/>
              <w:rPr>
                <w:lang w:val="en-US" w:eastAsia="zh-CN"/>
              </w:rPr>
            </w:pPr>
            <w:r>
              <w:rPr>
                <w:lang w:val="en-US"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1C2FF9" w14:textId="77777777" w:rsidR="00676FBC" w:rsidRDefault="00676FBC" w:rsidP="00215050">
            <w:pPr>
              <w:pStyle w:val="TAC"/>
              <w:rPr>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693341" w14:textId="77777777" w:rsidR="00676FBC" w:rsidRDefault="00676FBC" w:rsidP="00215050">
            <w:pPr>
              <w:pStyle w:val="TAC"/>
              <w:rPr>
                <w:lang w:val="en-US" w:eastAsia="zh-CN"/>
              </w:rPr>
            </w:pPr>
            <w:r>
              <w:rPr>
                <w:lang w:val="en-US"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3E02F9D" w14:textId="77777777" w:rsidR="00676FBC" w:rsidRDefault="00676FBC" w:rsidP="00215050">
            <w:pPr>
              <w:pStyle w:val="TAC"/>
              <w:rPr>
                <w:lang w:val="en-US" w:eastAsia="zh-CN"/>
              </w:rPr>
            </w:pPr>
            <w:r>
              <w:rPr>
                <w:lang w:val="en-US" w:eastAsia="zh-CN"/>
              </w:rPr>
              <w:t>One NR radio channel is used for this test</w:t>
            </w:r>
          </w:p>
        </w:tc>
      </w:tr>
      <w:tr w:rsidR="00676FBC" w14:paraId="6F916EB4"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D0D2E9" w14:textId="77777777" w:rsidR="00676FBC" w:rsidRDefault="00676FBC" w:rsidP="00215050">
            <w:pPr>
              <w:pStyle w:val="TAL"/>
              <w:rPr>
                <w:lang w:val="en-US" w:eastAsia="zh-CN"/>
              </w:rPr>
            </w:pPr>
            <w:r>
              <w:rPr>
                <w:lang w:val="en-US" w:eastAsia="zh-CN"/>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E38324C" w14:textId="77777777" w:rsidR="00676FBC" w:rsidRDefault="00676FBC" w:rsidP="00215050">
            <w:pPr>
              <w:pStyle w:val="TAC"/>
              <w:rPr>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EE7EFA" w14:textId="77777777" w:rsidR="00676FBC" w:rsidRDefault="00676FBC" w:rsidP="00215050">
            <w:pPr>
              <w:pStyle w:val="TAC"/>
              <w:rPr>
                <w:lang w:val="en-US" w:eastAsia="zh-CN"/>
              </w:rPr>
            </w:pPr>
            <w:r>
              <w:rPr>
                <w:lang w:val="en-US"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48A0FEA" w14:textId="77777777" w:rsidR="00676FBC" w:rsidRDefault="00676FBC" w:rsidP="00215050">
            <w:pPr>
              <w:pStyle w:val="TAC"/>
              <w:rPr>
                <w:lang w:val="en-US" w:eastAsia="zh-CN"/>
              </w:rPr>
            </w:pPr>
            <w:r>
              <w:rPr>
                <w:lang w:val="en-US" w:eastAsia="zh-CN"/>
              </w:rPr>
              <w:t>Cell1 on RF channel number 1.</w:t>
            </w:r>
          </w:p>
        </w:tc>
      </w:tr>
      <w:tr w:rsidR="00676FBC" w14:paraId="6F8C10CB"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50E268" w14:textId="77777777" w:rsidR="00676FBC" w:rsidRDefault="00676FBC" w:rsidP="00215050">
            <w:pPr>
              <w:pStyle w:val="TAL"/>
              <w:rPr>
                <w:lang w:val="en-US" w:eastAsia="zh-CN"/>
              </w:rPr>
            </w:pPr>
            <w:r>
              <w:rPr>
                <w:lang w:val="en-US"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0A82B9" w14:textId="77777777" w:rsidR="00676FBC" w:rsidRDefault="00676FBC" w:rsidP="00215050">
            <w:pPr>
              <w:pStyle w:val="TAC"/>
              <w:rPr>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45F656" w14:textId="77777777" w:rsidR="00676FBC" w:rsidRDefault="00676FBC" w:rsidP="00215050">
            <w:pPr>
              <w:pStyle w:val="TAC"/>
              <w:rPr>
                <w:lang w:val="en-US" w:eastAsia="zh-CN"/>
              </w:rPr>
            </w:pPr>
            <w:r>
              <w:rPr>
                <w:lang w:val="en-US" w:eastAsia="zh-CN"/>
              </w:rPr>
              <w:t>Normal</w:t>
            </w:r>
          </w:p>
        </w:tc>
        <w:tc>
          <w:tcPr>
            <w:tcW w:w="3652" w:type="dxa"/>
            <w:tcBorders>
              <w:top w:val="single" w:sz="4" w:space="0" w:color="auto"/>
              <w:left w:val="single" w:sz="4" w:space="0" w:color="auto"/>
              <w:bottom w:val="single" w:sz="4" w:space="0" w:color="auto"/>
              <w:right w:val="single" w:sz="4" w:space="0" w:color="auto"/>
            </w:tcBorders>
          </w:tcPr>
          <w:p w14:paraId="7407EFEB" w14:textId="77777777" w:rsidR="00676FBC" w:rsidRDefault="00676FBC" w:rsidP="00215050">
            <w:pPr>
              <w:pStyle w:val="TAC"/>
              <w:rPr>
                <w:lang w:val="en-US" w:eastAsia="zh-CN"/>
              </w:rPr>
            </w:pPr>
          </w:p>
        </w:tc>
      </w:tr>
      <w:tr w:rsidR="00676FBC" w14:paraId="642BAD65"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6D1BE0" w14:textId="77777777" w:rsidR="00676FBC" w:rsidRDefault="00676FBC" w:rsidP="00215050">
            <w:pPr>
              <w:pStyle w:val="TAL"/>
              <w:rPr>
                <w:rFonts w:cs="Arial"/>
                <w:lang w:val="en-US" w:eastAsia="zh-CN"/>
              </w:rPr>
            </w:pPr>
            <w:r>
              <w:rPr>
                <w:rFonts w:cs="Arial"/>
                <w:lang w:val="en-US"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D36260" w14:textId="77777777" w:rsidR="00676FBC" w:rsidRDefault="00676FBC" w:rsidP="00215050">
            <w:pPr>
              <w:pStyle w:val="TAC"/>
              <w:rPr>
                <w:rFonts w:cstheme="minorBidi"/>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71DC68" w14:textId="77777777" w:rsidR="00676FBC" w:rsidRDefault="00676FBC" w:rsidP="00215050">
            <w:pPr>
              <w:pStyle w:val="TAC"/>
              <w:rPr>
                <w:lang w:val="en-US" w:eastAsia="zh-CN"/>
              </w:rPr>
            </w:pPr>
            <w:r>
              <w:rPr>
                <w:lang w:val="en-US"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E217252" w14:textId="77777777" w:rsidR="00676FBC" w:rsidRDefault="00676FBC" w:rsidP="00215050">
            <w:pPr>
              <w:rPr>
                <w:lang w:val="en-US" w:eastAsia="zh-CN"/>
              </w:rPr>
            </w:pPr>
          </w:p>
        </w:tc>
      </w:tr>
      <w:tr w:rsidR="00676FBC" w14:paraId="06AACAB1"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A7F466" w14:textId="77777777" w:rsidR="00676FBC" w:rsidRDefault="00676FBC" w:rsidP="00215050">
            <w:pPr>
              <w:pStyle w:val="TAL"/>
              <w:rPr>
                <w:kern w:val="2"/>
                <w:szCs w:val="22"/>
                <w:lang w:val="en-US" w:eastAsia="zh-CN"/>
                <w14:ligatures w14:val="standardContextual"/>
              </w:rPr>
            </w:pPr>
            <w:proofErr w:type="spellStart"/>
            <w:r>
              <w:rPr>
                <w:i/>
                <w:lang w:val="en-US" w:eastAsia="zh-CN"/>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857DECC" w14:textId="77777777" w:rsidR="00676FBC" w:rsidRDefault="00676FBC" w:rsidP="00215050">
            <w:pPr>
              <w:pStyle w:val="TAC"/>
              <w:rPr>
                <w:lang w:val="en-US" w:eastAsia="zh-CN"/>
              </w:rPr>
            </w:pPr>
            <w:proofErr w:type="spellStart"/>
            <w:r>
              <w:rPr>
                <w:lang w:val="en-US"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E0B07C1" w14:textId="77777777" w:rsidR="00676FBC" w:rsidRDefault="00676FBC" w:rsidP="00215050">
            <w:pPr>
              <w:pStyle w:val="TAC"/>
              <w:rPr>
                <w:lang w:val="en-US" w:eastAsia="zh-CN"/>
              </w:rPr>
            </w:pPr>
            <w:r>
              <w:rPr>
                <w:lang w:val="en-US" w:eastAsia="zh-CN"/>
              </w:rPr>
              <w:t>200</w:t>
            </w:r>
          </w:p>
        </w:tc>
        <w:tc>
          <w:tcPr>
            <w:tcW w:w="3652" w:type="dxa"/>
            <w:tcBorders>
              <w:top w:val="single" w:sz="4" w:space="0" w:color="auto"/>
              <w:left w:val="single" w:sz="4" w:space="0" w:color="auto"/>
              <w:bottom w:val="single" w:sz="4" w:space="0" w:color="auto"/>
              <w:right w:val="single" w:sz="4" w:space="0" w:color="auto"/>
            </w:tcBorders>
          </w:tcPr>
          <w:p w14:paraId="08357A8B" w14:textId="77777777" w:rsidR="00676FBC" w:rsidRDefault="00676FBC" w:rsidP="00215050">
            <w:pPr>
              <w:pStyle w:val="TAC"/>
              <w:rPr>
                <w:lang w:val="en-US" w:eastAsia="zh-CN"/>
              </w:rPr>
            </w:pPr>
          </w:p>
        </w:tc>
      </w:tr>
      <w:tr w:rsidR="00676FBC" w14:paraId="305B4B9D" w14:textId="77777777" w:rsidTr="00AD0BE1">
        <w:trPr>
          <w:cantSplit/>
          <w:jc w:val="center"/>
          <w:ins w:id="18" w:author="Anritsu" w:date="2023-10-09T15:34:00Z"/>
        </w:trPr>
        <w:tc>
          <w:tcPr>
            <w:tcW w:w="2517" w:type="dxa"/>
            <w:tcBorders>
              <w:top w:val="single" w:sz="4" w:space="0" w:color="auto"/>
              <w:left w:val="single" w:sz="4" w:space="0" w:color="auto"/>
              <w:bottom w:val="single" w:sz="4" w:space="0" w:color="auto"/>
              <w:right w:val="single" w:sz="4" w:space="0" w:color="auto"/>
            </w:tcBorders>
          </w:tcPr>
          <w:p w14:paraId="612E9182" w14:textId="77777777" w:rsidR="00676FBC" w:rsidRDefault="00676FBC" w:rsidP="00215050">
            <w:pPr>
              <w:pStyle w:val="TAL"/>
              <w:rPr>
                <w:ins w:id="19" w:author="Anritsu" w:date="2023-10-09T15:34:00Z"/>
                <w:i/>
                <w:lang w:val="en-US" w:eastAsia="zh-CN"/>
              </w:rPr>
            </w:pPr>
            <w:bookmarkStart w:id="20" w:name="_Hlk147758107"/>
            <w:ins w:id="21" w:author="Anritsu" w:date="2023-10-09T15:34: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29124AF" w14:textId="77777777" w:rsidR="00676FBC" w:rsidRDefault="00676FBC" w:rsidP="00215050">
            <w:pPr>
              <w:pStyle w:val="TAC"/>
              <w:rPr>
                <w:ins w:id="22" w:author="Anritsu" w:date="2023-10-09T15:34:00Z"/>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5391C1A" w14:textId="77777777" w:rsidR="00676FBC" w:rsidRDefault="00676FBC" w:rsidP="00215050">
            <w:pPr>
              <w:pStyle w:val="TAC"/>
              <w:rPr>
                <w:ins w:id="23" w:author="Anritsu" w:date="2023-10-09T15:34:00Z"/>
                <w:lang w:val="en-US" w:eastAsia="zh-CN"/>
              </w:rPr>
            </w:pPr>
            <w:ins w:id="24" w:author="Anritsu" w:date="2023-10-09T15:34: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1AF7D2B6" w14:textId="77777777" w:rsidR="00676FBC" w:rsidRDefault="00676FBC" w:rsidP="00215050">
            <w:pPr>
              <w:pStyle w:val="TAC"/>
              <w:rPr>
                <w:ins w:id="25" w:author="Anritsu" w:date="2023-10-09T15:34:00Z"/>
                <w:lang w:val="en-US" w:eastAsia="zh-CN"/>
              </w:rPr>
            </w:pPr>
          </w:p>
        </w:tc>
      </w:tr>
      <w:bookmarkEnd w:id="20"/>
      <w:tr w:rsidR="00676FBC" w14:paraId="738B1FB6"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0820E" w14:textId="77777777" w:rsidR="00676FBC" w:rsidRDefault="00676FBC" w:rsidP="00215050">
            <w:pPr>
              <w:pStyle w:val="TAL"/>
              <w:rPr>
                <w:lang w:val="en-US" w:eastAsia="zh-CN"/>
              </w:rPr>
            </w:pPr>
            <w:r>
              <w:rPr>
                <w:lang w:val="en-US"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3A1985" w14:textId="77777777" w:rsidR="00676FBC" w:rsidRDefault="00676FBC" w:rsidP="00215050">
            <w:pPr>
              <w:pStyle w:val="TAC"/>
              <w:rPr>
                <w:lang w:val="en-US" w:eastAsia="zh-CN"/>
              </w:rPr>
            </w:pPr>
            <w:r>
              <w:rPr>
                <w:lang w:val="en-US"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F1D344" w14:textId="77777777" w:rsidR="00676FBC" w:rsidRDefault="00676FBC" w:rsidP="00215050">
            <w:pPr>
              <w:pStyle w:val="TAC"/>
              <w:rPr>
                <w:lang w:val="en-US" w:eastAsia="zh-CN"/>
              </w:rPr>
            </w:pPr>
            <w:r>
              <w:rPr>
                <w:lang w:val="en-US" w:eastAsia="zh-CN"/>
              </w:rPr>
              <w:t>0.2</w:t>
            </w:r>
          </w:p>
        </w:tc>
        <w:tc>
          <w:tcPr>
            <w:tcW w:w="3652" w:type="dxa"/>
            <w:tcBorders>
              <w:top w:val="single" w:sz="4" w:space="0" w:color="auto"/>
              <w:left w:val="single" w:sz="4" w:space="0" w:color="auto"/>
              <w:bottom w:val="single" w:sz="4" w:space="0" w:color="auto"/>
              <w:right w:val="single" w:sz="4" w:space="0" w:color="auto"/>
            </w:tcBorders>
          </w:tcPr>
          <w:p w14:paraId="1742AA47" w14:textId="77777777" w:rsidR="00676FBC" w:rsidRDefault="00676FBC" w:rsidP="00215050">
            <w:pPr>
              <w:pStyle w:val="TAC"/>
              <w:rPr>
                <w:lang w:val="en-US" w:eastAsia="zh-CN"/>
              </w:rPr>
            </w:pPr>
          </w:p>
        </w:tc>
      </w:tr>
      <w:tr w:rsidR="00676FBC" w14:paraId="7FF73FA6"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4C729E" w14:textId="77777777" w:rsidR="00676FBC" w:rsidRDefault="00676FBC" w:rsidP="00215050">
            <w:pPr>
              <w:pStyle w:val="TAL"/>
              <w:rPr>
                <w:lang w:val="en-US" w:eastAsia="zh-CN"/>
              </w:rPr>
            </w:pPr>
            <w:r>
              <w:rPr>
                <w:lang w:val="en-US"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D5E7A5" w14:textId="77777777" w:rsidR="00676FBC" w:rsidRDefault="00676FBC" w:rsidP="00215050">
            <w:pPr>
              <w:pStyle w:val="TAC"/>
              <w:rPr>
                <w:lang w:val="en-US" w:eastAsia="zh-CN"/>
              </w:rPr>
            </w:pPr>
            <w:r>
              <w:rPr>
                <w:lang w:val="en-US"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249362" w14:textId="77777777" w:rsidR="00676FBC" w:rsidRDefault="00676FBC" w:rsidP="00215050">
            <w:pPr>
              <w:pStyle w:val="TAC"/>
              <w:rPr>
                <w:lang w:val="en-US" w:eastAsia="zh-CN"/>
              </w:rPr>
            </w:pPr>
            <w:r>
              <w:rPr>
                <w:lang w:val="en-US" w:eastAsia="zh-CN"/>
              </w:rPr>
              <w:t>0.2</w:t>
            </w:r>
          </w:p>
        </w:tc>
        <w:tc>
          <w:tcPr>
            <w:tcW w:w="3652" w:type="dxa"/>
            <w:tcBorders>
              <w:top w:val="single" w:sz="4" w:space="0" w:color="auto"/>
              <w:left w:val="single" w:sz="4" w:space="0" w:color="auto"/>
              <w:bottom w:val="single" w:sz="4" w:space="0" w:color="auto"/>
              <w:right w:val="single" w:sz="4" w:space="0" w:color="auto"/>
            </w:tcBorders>
          </w:tcPr>
          <w:p w14:paraId="69370CE9" w14:textId="77777777" w:rsidR="00676FBC" w:rsidRDefault="00676FBC" w:rsidP="00215050">
            <w:pPr>
              <w:pStyle w:val="TAC"/>
              <w:rPr>
                <w:lang w:val="en-US" w:eastAsia="zh-CN"/>
              </w:rPr>
            </w:pPr>
          </w:p>
        </w:tc>
      </w:tr>
      <w:tr w:rsidR="00676FBC" w14:paraId="0E0D714A"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1D0EB" w14:textId="77777777" w:rsidR="00676FBC" w:rsidRDefault="00676FBC" w:rsidP="00215050">
            <w:pPr>
              <w:pStyle w:val="TAL"/>
              <w:rPr>
                <w:lang w:val="en-US" w:eastAsia="zh-CN"/>
              </w:rPr>
            </w:pPr>
            <w:r>
              <w:rPr>
                <w:lang w:val="en-US"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C8ACE7" w14:textId="77777777" w:rsidR="00676FBC" w:rsidRDefault="00676FBC" w:rsidP="00215050">
            <w:pPr>
              <w:pStyle w:val="TAC"/>
              <w:rPr>
                <w:lang w:val="en-US" w:eastAsia="zh-CN"/>
              </w:rPr>
            </w:pPr>
            <w:r>
              <w:rPr>
                <w:lang w:val="en-US"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9DD21D" w14:textId="77777777" w:rsidR="00676FBC" w:rsidRDefault="00676FBC" w:rsidP="00215050">
            <w:pPr>
              <w:pStyle w:val="TAC"/>
              <w:rPr>
                <w:lang w:val="en-US" w:eastAsia="zh-CN"/>
              </w:rPr>
            </w:pPr>
            <w:r>
              <w:rPr>
                <w:lang w:val="en-US" w:eastAsia="zh-CN"/>
              </w:rPr>
              <w:t>0.2</w:t>
            </w:r>
          </w:p>
        </w:tc>
        <w:tc>
          <w:tcPr>
            <w:tcW w:w="3652" w:type="dxa"/>
            <w:tcBorders>
              <w:top w:val="single" w:sz="4" w:space="0" w:color="auto"/>
              <w:left w:val="single" w:sz="4" w:space="0" w:color="auto"/>
              <w:bottom w:val="single" w:sz="4" w:space="0" w:color="auto"/>
              <w:right w:val="single" w:sz="4" w:space="0" w:color="auto"/>
            </w:tcBorders>
          </w:tcPr>
          <w:p w14:paraId="16928538" w14:textId="77777777" w:rsidR="00676FBC" w:rsidRDefault="00676FBC" w:rsidP="00215050">
            <w:pPr>
              <w:pStyle w:val="TAC"/>
              <w:rPr>
                <w:lang w:val="en-US" w:eastAsia="zh-CN"/>
              </w:rPr>
            </w:pPr>
          </w:p>
        </w:tc>
      </w:tr>
    </w:tbl>
    <w:p w14:paraId="34BFE359" w14:textId="77777777" w:rsidR="00676FBC" w:rsidRDefault="00676FBC" w:rsidP="00676FBC">
      <w:pPr>
        <w:rPr>
          <w:rFonts w:asciiTheme="minorHAnsi" w:hAnsiTheme="minorHAnsi" w:cstheme="minorBidi"/>
          <w:kern w:val="2"/>
          <w:sz w:val="22"/>
          <w:szCs w:val="22"/>
          <w:lang w:val="en-PH" w:eastAsia="ja-JP"/>
          <w14:ligatures w14:val="standardContextual"/>
        </w:rPr>
      </w:pPr>
    </w:p>
    <w:p w14:paraId="4081A167" w14:textId="77777777" w:rsidR="00676FBC" w:rsidRDefault="00676FBC" w:rsidP="00676FBC">
      <w:pPr>
        <w:pStyle w:val="TH"/>
      </w:pPr>
      <w:r>
        <w:lastRenderedPageBreak/>
        <w:t xml:space="preserve">Table </w:t>
      </w:r>
      <w:del w:id="26" w:author="Anritsu" w:date="2023-10-09T15:39:00Z">
        <w:r w:rsidDel="003F3D45">
          <w:delText>A.</w:delText>
        </w:r>
      </w:del>
      <w:del w:id="27" w:author="Anritsu" w:date="2023-10-09T15:24:00Z">
        <w:r w:rsidDel="00AD0BE1">
          <w:rPr>
            <w:rFonts w:eastAsia="ＭＳ 明朝"/>
            <w:bCs/>
          </w:rPr>
          <w:delText>6.5.6</w:delText>
        </w:r>
      </w:del>
      <w:ins w:id="28" w:author="Anritsu" w:date="2023-10-09T15:39:00Z">
        <w:r>
          <w:rPr>
            <w:rFonts w:eastAsia="ＭＳ 明朝"/>
            <w:bCs/>
          </w:rPr>
          <w:t>A.</w:t>
        </w:r>
      </w:ins>
      <w:ins w:id="29" w:author="Anritsu" w:date="2023-10-09T15:23:00Z">
        <w:r>
          <w:rPr>
            <w:rFonts w:eastAsia="ＭＳ 明朝"/>
            <w:bCs/>
          </w:rPr>
          <w:t>16.5.3</w:t>
        </w:r>
      </w:ins>
      <w:r>
        <w:rPr>
          <w:rFonts w:eastAsia="ＭＳ 明朝"/>
          <w:bCs/>
        </w:rPr>
        <w:t>.1.2</w:t>
      </w:r>
      <w:r>
        <w:t>.</w:t>
      </w:r>
      <w:r>
        <w:rPr>
          <w:lang w:eastAsia="zh-CN"/>
        </w:rPr>
        <w:t>2</w:t>
      </w:r>
      <w:r>
        <w:t>-3: NR Cell specific test parameters for DL BWP switch in SA</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281"/>
        <w:gridCol w:w="1576"/>
        <w:gridCol w:w="1131"/>
        <w:gridCol w:w="2543"/>
      </w:tblGrid>
      <w:tr w:rsidR="00676FBC" w14:paraId="118FB636"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19BE9D" w14:textId="77777777" w:rsidR="00676FBC" w:rsidRDefault="00676FBC" w:rsidP="00215050">
            <w:pPr>
              <w:pStyle w:val="TAH"/>
              <w:rPr>
                <w:lang w:val="en-US" w:eastAsia="zh-CN"/>
              </w:rPr>
            </w:pPr>
            <w:r>
              <w:rPr>
                <w:lang w:val="en-US" w:eastAsia="zh-CN"/>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1EB270D8" w14:textId="77777777" w:rsidR="00676FBC" w:rsidRDefault="00676FBC" w:rsidP="00215050">
            <w:pPr>
              <w:pStyle w:val="TAH"/>
              <w:rPr>
                <w:lang w:val="en-US" w:eastAsia="zh-CN"/>
              </w:rPr>
            </w:pPr>
            <w:r>
              <w:rPr>
                <w:lang w:val="en-US"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E9FBFD9" w14:textId="77777777" w:rsidR="00676FBC" w:rsidRDefault="00676FBC" w:rsidP="00215050">
            <w:pPr>
              <w:pStyle w:val="TAH"/>
              <w:rPr>
                <w:rFonts w:cs="v4.2.0"/>
                <w:lang w:val="en-US" w:eastAsia="zh-CN"/>
              </w:rPr>
            </w:pPr>
            <w:r>
              <w:rPr>
                <w:rFonts w:cs="v4.2.0"/>
                <w:lang w:val="en-US" w:eastAsia="zh-CN"/>
              </w:rPr>
              <w:t>Cell 1</w:t>
            </w:r>
          </w:p>
        </w:tc>
      </w:tr>
      <w:tr w:rsidR="00676FBC" w14:paraId="02FCE8AB"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4DE8F1" w14:textId="77777777" w:rsidR="00676FBC" w:rsidRDefault="00676FBC" w:rsidP="00215050">
            <w:pPr>
              <w:pStyle w:val="TAL"/>
              <w:rPr>
                <w:rFonts w:cstheme="minorBidi"/>
                <w:lang w:val="en-US" w:eastAsia="zh-CN"/>
              </w:rPr>
            </w:pPr>
            <w:r>
              <w:rPr>
                <w:lang w:val="en-US"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4EE4FA6"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7274F0" w14:textId="77777777" w:rsidR="00676FBC" w:rsidRDefault="00676FBC" w:rsidP="00215050">
            <w:pPr>
              <w:pStyle w:val="TAC"/>
              <w:rPr>
                <w:lang w:val="en-US" w:eastAsia="zh-CN"/>
              </w:rPr>
            </w:pPr>
            <w:r>
              <w:rPr>
                <w:lang w:val="en-US" w:eastAsia="zh-CN"/>
              </w:rPr>
              <w:t>FR1</w:t>
            </w:r>
          </w:p>
        </w:tc>
      </w:tr>
      <w:tr w:rsidR="00676FBC" w14:paraId="4BC5CD5B"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3B76948E" w14:textId="77777777" w:rsidR="00676FBC" w:rsidRDefault="00676FBC" w:rsidP="00215050">
            <w:pPr>
              <w:pStyle w:val="TAL"/>
              <w:rPr>
                <w:lang w:val="en-US" w:eastAsia="zh-CN"/>
              </w:rPr>
            </w:pPr>
            <w:r>
              <w:rPr>
                <w:lang w:val="en-US" w:eastAsia="zh-CN"/>
              </w:rPr>
              <w:t>Duplex mode</w:t>
            </w:r>
          </w:p>
        </w:tc>
        <w:tc>
          <w:tcPr>
            <w:tcW w:w="1559" w:type="dxa"/>
            <w:tcBorders>
              <w:top w:val="single" w:sz="4" w:space="0" w:color="auto"/>
              <w:left w:val="single" w:sz="4" w:space="0" w:color="auto"/>
              <w:bottom w:val="single" w:sz="4" w:space="0" w:color="auto"/>
              <w:right w:val="single" w:sz="4" w:space="0" w:color="auto"/>
            </w:tcBorders>
            <w:hideMark/>
          </w:tcPr>
          <w:p w14:paraId="4F2DDA6A" w14:textId="77777777" w:rsidR="00676FBC" w:rsidRDefault="00676FBC" w:rsidP="00215050">
            <w:pPr>
              <w:pStyle w:val="TAL"/>
              <w:rPr>
                <w:lang w:val="en-US" w:eastAsia="zh-CN"/>
              </w:rPr>
            </w:pPr>
            <w:r>
              <w:rPr>
                <w:lang w:val="en-US" w:eastAsia="zh-CN"/>
              </w:rPr>
              <w:t>Config 1,4</w:t>
            </w:r>
          </w:p>
        </w:tc>
        <w:tc>
          <w:tcPr>
            <w:tcW w:w="1134" w:type="dxa"/>
            <w:tcBorders>
              <w:top w:val="single" w:sz="4" w:space="0" w:color="auto"/>
              <w:left w:val="single" w:sz="4" w:space="0" w:color="auto"/>
              <w:bottom w:val="nil"/>
              <w:right w:val="single" w:sz="4" w:space="0" w:color="auto"/>
            </w:tcBorders>
          </w:tcPr>
          <w:p w14:paraId="2D20E249"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95D2D3" w14:textId="77777777" w:rsidR="00676FBC" w:rsidRDefault="00676FBC" w:rsidP="00215050">
            <w:pPr>
              <w:pStyle w:val="TAC"/>
              <w:rPr>
                <w:rFonts w:cs="Arial"/>
                <w:lang w:val="en-US" w:eastAsia="zh-CN"/>
              </w:rPr>
            </w:pPr>
            <w:r>
              <w:rPr>
                <w:rFonts w:cs="Arial"/>
                <w:lang w:val="en-US" w:eastAsia="zh-CN"/>
              </w:rPr>
              <w:t>FDD</w:t>
            </w:r>
          </w:p>
        </w:tc>
      </w:tr>
      <w:tr w:rsidR="00676FBC" w14:paraId="4C6244DE"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7E63FAB1" w14:textId="77777777" w:rsidR="00676FBC" w:rsidRDefault="00676FBC" w:rsidP="00215050">
            <w:pPr>
              <w:pStyle w:val="TAL"/>
              <w:rPr>
                <w:rFonts w:cstheme="minorBidi"/>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C9541F3" w14:textId="77777777" w:rsidR="00676FBC" w:rsidRDefault="00676FBC" w:rsidP="00215050">
            <w:pPr>
              <w:pStyle w:val="TAL"/>
              <w:rPr>
                <w:lang w:val="en-US" w:eastAsia="zh-CN"/>
              </w:rPr>
            </w:pPr>
            <w:r>
              <w:rPr>
                <w:lang w:val="en-US" w:eastAsia="zh-CN"/>
              </w:rPr>
              <w:t>Config 2,3</w:t>
            </w:r>
          </w:p>
        </w:tc>
        <w:tc>
          <w:tcPr>
            <w:tcW w:w="1134" w:type="dxa"/>
            <w:tcBorders>
              <w:top w:val="nil"/>
              <w:left w:val="single" w:sz="4" w:space="0" w:color="auto"/>
              <w:bottom w:val="single" w:sz="4" w:space="0" w:color="auto"/>
              <w:right w:val="single" w:sz="4" w:space="0" w:color="auto"/>
            </w:tcBorders>
          </w:tcPr>
          <w:p w14:paraId="650FE59C"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E885D0" w14:textId="77777777" w:rsidR="00676FBC" w:rsidRDefault="00676FBC" w:rsidP="00215050">
            <w:pPr>
              <w:pStyle w:val="TAC"/>
              <w:rPr>
                <w:rFonts w:cs="Arial"/>
                <w:lang w:val="en-US" w:eastAsia="zh-CN"/>
              </w:rPr>
            </w:pPr>
            <w:r>
              <w:rPr>
                <w:rFonts w:cs="Arial"/>
                <w:lang w:val="en-US" w:eastAsia="zh-CN"/>
              </w:rPr>
              <w:t>TDD</w:t>
            </w:r>
          </w:p>
        </w:tc>
      </w:tr>
      <w:tr w:rsidR="00676FBC" w14:paraId="6DA8D824"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70F8DD59" w14:textId="77777777" w:rsidR="00676FBC" w:rsidRDefault="00676FBC" w:rsidP="00215050">
            <w:pPr>
              <w:pStyle w:val="TAL"/>
              <w:rPr>
                <w:rFonts w:cstheme="minorBidi"/>
                <w:lang w:val="en-US" w:eastAsia="zh-CN"/>
              </w:rPr>
            </w:pPr>
            <w:r>
              <w:rPr>
                <w:lang w:val="en-US"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650A455"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w:t>
            </w:r>
            <w:r>
              <w:rPr>
                <w:lang w:val="en-US" w:eastAsia="zh-CN"/>
              </w:rPr>
              <w:t>,4</w:t>
            </w:r>
          </w:p>
        </w:tc>
        <w:tc>
          <w:tcPr>
            <w:tcW w:w="1134" w:type="dxa"/>
            <w:tcBorders>
              <w:top w:val="single" w:sz="4" w:space="0" w:color="auto"/>
              <w:left w:val="single" w:sz="4" w:space="0" w:color="auto"/>
              <w:bottom w:val="nil"/>
              <w:right w:val="single" w:sz="4" w:space="0" w:color="auto"/>
            </w:tcBorders>
          </w:tcPr>
          <w:p w14:paraId="2EBD143E"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BE4D51" w14:textId="77777777" w:rsidR="00676FBC" w:rsidRDefault="00676FBC" w:rsidP="00215050">
            <w:pPr>
              <w:pStyle w:val="TAC"/>
              <w:rPr>
                <w:rFonts w:cs="Arial"/>
                <w:lang w:val="en-US" w:eastAsia="zh-CN"/>
              </w:rPr>
            </w:pPr>
            <w:r>
              <w:rPr>
                <w:rFonts w:cs="Arial"/>
                <w:lang w:val="en-US" w:eastAsia="zh-CN"/>
              </w:rPr>
              <w:t>Not Applicable</w:t>
            </w:r>
          </w:p>
        </w:tc>
      </w:tr>
      <w:tr w:rsidR="00676FBC" w14:paraId="6EFE0DD4" w14:textId="77777777" w:rsidTr="00AD0BE1">
        <w:trPr>
          <w:cantSplit/>
          <w:trHeight w:val="187"/>
          <w:jc w:val="center"/>
        </w:trPr>
        <w:tc>
          <w:tcPr>
            <w:tcW w:w="2122" w:type="dxa"/>
            <w:gridSpan w:val="2"/>
            <w:tcBorders>
              <w:top w:val="nil"/>
              <w:left w:val="single" w:sz="4" w:space="0" w:color="auto"/>
              <w:bottom w:val="nil"/>
              <w:right w:val="single" w:sz="4" w:space="0" w:color="auto"/>
            </w:tcBorders>
          </w:tcPr>
          <w:p w14:paraId="0178D45E" w14:textId="77777777" w:rsidR="00676FBC" w:rsidRDefault="00676FBC" w:rsidP="00215050">
            <w:pPr>
              <w:pStyle w:val="TAL"/>
              <w:rPr>
                <w:rFonts w:cstheme="minorBidi"/>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377D439"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2</w:t>
            </w:r>
          </w:p>
        </w:tc>
        <w:tc>
          <w:tcPr>
            <w:tcW w:w="1134" w:type="dxa"/>
            <w:tcBorders>
              <w:top w:val="nil"/>
              <w:left w:val="single" w:sz="4" w:space="0" w:color="auto"/>
              <w:bottom w:val="nil"/>
              <w:right w:val="single" w:sz="4" w:space="0" w:color="auto"/>
            </w:tcBorders>
          </w:tcPr>
          <w:p w14:paraId="7715396A"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489162" w14:textId="77777777" w:rsidR="00676FBC" w:rsidRDefault="00676FBC" w:rsidP="00215050">
            <w:pPr>
              <w:pStyle w:val="TAC"/>
              <w:rPr>
                <w:rFonts w:cs="Arial"/>
                <w:lang w:val="en-US" w:eastAsia="zh-CN"/>
              </w:rPr>
            </w:pPr>
            <w:r>
              <w:rPr>
                <w:rFonts w:cs="Arial"/>
                <w:lang w:val="en-US" w:eastAsia="zh-CN"/>
              </w:rPr>
              <w:t>TDDConf.1.1</w:t>
            </w:r>
          </w:p>
        </w:tc>
      </w:tr>
      <w:tr w:rsidR="00676FBC" w14:paraId="37FBB054"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236564D2" w14:textId="77777777" w:rsidR="00676FBC" w:rsidRDefault="00676FBC" w:rsidP="00215050">
            <w:pPr>
              <w:pStyle w:val="TAL"/>
              <w:rPr>
                <w:rFonts w:cstheme="minorBidi"/>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3D987DC"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3</w:t>
            </w:r>
          </w:p>
        </w:tc>
        <w:tc>
          <w:tcPr>
            <w:tcW w:w="1134" w:type="dxa"/>
            <w:tcBorders>
              <w:top w:val="nil"/>
              <w:left w:val="single" w:sz="4" w:space="0" w:color="auto"/>
              <w:bottom w:val="single" w:sz="4" w:space="0" w:color="auto"/>
              <w:right w:val="single" w:sz="4" w:space="0" w:color="auto"/>
            </w:tcBorders>
          </w:tcPr>
          <w:p w14:paraId="4B3DC5E8"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DE3DF5" w14:textId="77777777" w:rsidR="00676FBC" w:rsidRDefault="00676FBC" w:rsidP="00215050">
            <w:pPr>
              <w:pStyle w:val="TAC"/>
              <w:rPr>
                <w:rFonts w:cs="Arial"/>
                <w:lang w:val="en-US" w:eastAsia="zh-CN"/>
              </w:rPr>
            </w:pPr>
            <w:r>
              <w:rPr>
                <w:rFonts w:cs="Arial"/>
                <w:lang w:val="en-US" w:eastAsia="zh-CN"/>
              </w:rPr>
              <w:t>TDDConf.2.1</w:t>
            </w:r>
          </w:p>
        </w:tc>
      </w:tr>
      <w:tr w:rsidR="00676FBC" w14:paraId="4BF670DB"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4DA85591" w14:textId="77777777" w:rsidR="00676FBC" w:rsidRDefault="00676FBC" w:rsidP="00215050">
            <w:pPr>
              <w:pStyle w:val="TAL"/>
              <w:rPr>
                <w:rFonts w:cstheme="minorBidi"/>
                <w:lang w:val="en-US" w:eastAsia="zh-CN"/>
              </w:rPr>
            </w:pPr>
            <w:proofErr w:type="spellStart"/>
            <w:r>
              <w:rPr>
                <w:lang w:val="en-US" w:eastAsia="zh-CN"/>
              </w:rPr>
              <w:t>BW</w:t>
            </w:r>
            <w:r>
              <w:rPr>
                <w:vertAlign w:val="subscript"/>
                <w:lang w:val="en-US" w:eastAsia="zh-CN"/>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E7675A"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w:t>
            </w:r>
          </w:p>
        </w:tc>
        <w:tc>
          <w:tcPr>
            <w:tcW w:w="1134" w:type="dxa"/>
            <w:tcBorders>
              <w:top w:val="single" w:sz="4" w:space="0" w:color="auto"/>
              <w:left w:val="single" w:sz="4" w:space="0" w:color="auto"/>
              <w:bottom w:val="nil"/>
              <w:right w:val="single" w:sz="4" w:space="0" w:color="auto"/>
            </w:tcBorders>
          </w:tcPr>
          <w:p w14:paraId="4174D311"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D2182E" w14:textId="77777777" w:rsidR="00676FBC" w:rsidRDefault="00676FBC" w:rsidP="00215050">
            <w:pPr>
              <w:pStyle w:val="TAC"/>
              <w:rPr>
                <w:rFonts w:eastAsia="Malgun Gothic" w:cs="Arial"/>
                <w:szCs w:val="18"/>
                <w:lang w:val="en-US" w:eastAsia="zh-CN"/>
              </w:rPr>
            </w:pPr>
            <w:r>
              <w:rPr>
                <w:rFonts w:eastAsia="Malgun Gothic"/>
                <w:szCs w:val="18"/>
                <w:lang w:val="en-US" w:eastAsia="zh-CN"/>
              </w:rPr>
              <w:t xml:space="preserve">10 MHz: </w:t>
            </w:r>
            <w:proofErr w:type="spellStart"/>
            <w:proofErr w:type="gramStart"/>
            <w:r>
              <w:rPr>
                <w:rFonts w:eastAsia="Malgun Gothic" w:cs="Arial"/>
                <w:szCs w:val="18"/>
                <w:lang w:val="en-US" w:eastAsia="zh-CN"/>
              </w:rPr>
              <w:t>N</w:t>
            </w:r>
            <w:r>
              <w:rPr>
                <w:rFonts w:eastAsia="Malgun Gothic" w:cs="Arial"/>
                <w:szCs w:val="18"/>
                <w:vertAlign w:val="subscript"/>
                <w:lang w:val="en-US" w:eastAsia="zh-CN"/>
              </w:rPr>
              <w:t>RB,c</w:t>
            </w:r>
            <w:proofErr w:type="spellEnd"/>
            <w:proofErr w:type="gramEnd"/>
            <w:r>
              <w:rPr>
                <w:rFonts w:eastAsia="Malgun Gothic" w:cs="Arial"/>
                <w:szCs w:val="18"/>
                <w:lang w:val="en-US" w:eastAsia="zh-CN"/>
              </w:rPr>
              <w:t xml:space="preserve"> = 52</w:t>
            </w:r>
          </w:p>
        </w:tc>
      </w:tr>
      <w:tr w:rsidR="00676FBC" w14:paraId="121164A7" w14:textId="77777777" w:rsidTr="00AD0BE1">
        <w:trPr>
          <w:cantSplit/>
          <w:trHeight w:val="187"/>
          <w:jc w:val="center"/>
        </w:trPr>
        <w:tc>
          <w:tcPr>
            <w:tcW w:w="2122" w:type="dxa"/>
            <w:gridSpan w:val="2"/>
            <w:tcBorders>
              <w:top w:val="nil"/>
              <w:left w:val="single" w:sz="4" w:space="0" w:color="auto"/>
              <w:bottom w:val="nil"/>
              <w:right w:val="single" w:sz="4" w:space="0" w:color="auto"/>
            </w:tcBorders>
          </w:tcPr>
          <w:p w14:paraId="48545AB9" w14:textId="77777777" w:rsidR="00676FBC" w:rsidRDefault="00676FBC" w:rsidP="00215050">
            <w:pPr>
              <w:pStyle w:val="TAL"/>
              <w:rPr>
                <w:rFonts w:eastAsiaTheme="minorEastAsia" w:cstheme="minorBidi"/>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7294AE3"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2</w:t>
            </w:r>
          </w:p>
        </w:tc>
        <w:tc>
          <w:tcPr>
            <w:tcW w:w="1134" w:type="dxa"/>
            <w:tcBorders>
              <w:top w:val="nil"/>
              <w:left w:val="single" w:sz="4" w:space="0" w:color="auto"/>
              <w:bottom w:val="nil"/>
              <w:right w:val="single" w:sz="4" w:space="0" w:color="auto"/>
            </w:tcBorders>
          </w:tcPr>
          <w:p w14:paraId="362AE4F2"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9DE2C5" w14:textId="77777777" w:rsidR="00676FBC" w:rsidRDefault="00676FBC" w:rsidP="00215050">
            <w:pPr>
              <w:pStyle w:val="TAC"/>
              <w:rPr>
                <w:rFonts w:eastAsia="Malgun Gothic"/>
                <w:szCs w:val="18"/>
                <w:lang w:val="en-US" w:eastAsia="zh-CN"/>
              </w:rPr>
            </w:pPr>
            <w:r>
              <w:rPr>
                <w:rFonts w:eastAsia="Malgun Gothic"/>
                <w:szCs w:val="18"/>
                <w:lang w:val="en-US" w:eastAsia="zh-CN"/>
              </w:rPr>
              <w:t xml:space="preserve">10 MHz: </w:t>
            </w:r>
            <w:proofErr w:type="spellStart"/>
            <w:proofErr w:type="gramStart"/>
            <w:r>
              <w:rPr>
                <w:rFonts w:eastAsia="Malgun Gothic" w:cs="Arial"/>
                <w:szCs w:val="18"/>
                <w:lang w:val="en-US" w:eastAsia="zh-CN"/>
              </w:rPr>
              <w:t>N</w:t>
            </w:r>
            <w:r>
              <w:rPr>
                <w:rFonts w:eastAsia="Malgun Gothic" w:cs="Arial"/>
                <w:szCs w:val="18"/>
                <w:vertAlign w:val="subscript"/>
                <w:lang w:val="en-US" w:eastAsia="zh-CN"/>
              </w:rPr>
              <w:t>RB,c</w:t>
            </w:r>
            <w:proofErr w:type="spellEnd"/>
            <w:proofErr w:type="gramEnd"/>
            <w:r>
              <w:rPr>
                <w:rFonts w:eastAsia="Malgun Gothic" w:cs="Arial"/>
                <w:szCs w:val="18"/>
                <w:lang w:val="en-US" w:eastAsia="zh-CN"/>
              </w:rPr>
              <w:t xml:space="preserve"> = 52</w:t>
            </w:r>
          </w:p>
        </w:tc>
      </w:tr>
      <w:tr w:rsidR="00676FBC" w14:paraId="02BB5535"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404F2047"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69613D1"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3</w:t>
            </w:r>
          </w:p>
        </w:tc>
        <w:tc>
          <w:tcPr>
            <w:tcW w:w="1134" w:type="dxa"/>
            <w:tcBorders>
              <w:top w:val="nil"/>
              <w:left w:val="single" w:sz="4" w:space="0" w:color="auto"/>
              <w:bottom w:val="single" w:sz="4" w:space="0" w:color="auto"/>
              <w:right w:val="single" w:sz="4" w:space="0" w:color="auto"/>
            </w:tcBorders>
          </w:tcPr>
          <w:p w14:paraId="36831277"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683B64" w14:textId="77777777" w:rsidR="00676FBC" w:rsidRDefault="00676FBC" w:rsidP="00215050">
            <w:pPr>
              <w:pStyle w:val="TAC"/>
              <w:rPr>
                <w:rFonts w:eastAsia="Malgun Gothic"/>
                <w:szCs w:val="18"/>
                <w:lang w:val="en-US" w:eastAsia="zh-CN"/>
              </w:rPr>
            </w:pPr>
            <w:r>
              <w:rPr>
                <w:szCs w:val="18"/>
                <w:lang w:val="en-US" w:eastAsia="zh-CN"/>
              </w:rPr>
              <w:t>2</w:t>
            </w:r>
            <w:r>
              <w:rPr>
                <w:rFonts w:eastAsia="Malgun Gothic"/>
                <w:szCs w:val="18"/>
                <w:lang w:val="en-US" w:eastAsia="zh-CN"/>
              </w:rPr>
              <w:t xml:space="preserve">0 MHz: </w:t>
            </w:r>
            <w:proofErr w:type="spellStart"/>
            <w:proofErr w:type="gramStart"/>
            <w:r>
              <w:rPr>
                <w:rFonts w:eastAsia="Malgun Gothic" w:cs="Arial"/>
                <w:szCs w:val="18"/>
                <w:lang w:val="en-US" w:eastAsia="zh-CN"/>
              </w:rPr>
              <w:t>N</w:t>
            </w:r>
            <w:r>
              <w:rPr>
                <w:rFonts w:eastAsia="Malgun Gothic" w:cs="Arial"/>
                <w:szCs w:val="18"/>
                <w:vertAlign w:val="subscript"/>
                <w:lang w:val="en-US" w:eastAsia="zh-CN"/>
              </w:rPr>
              <w:t>RB,c</w:t>
            </w:r>
            <w:proofErr w:type="spellEnd"/>
            <w:proofErr w:type="gramEnd"/>
            <w:r>
              <w:rPr>
                <w:rFonts w:eastAsia="Malgun Gothic" w:cs="Arial"/>
                <w:szCs w:val="18"/>
                <w:lang w:val="en-US" w:eastAsia="zh-CN"/>
              </w:rPr>
              <w:t xml:space="preserve"> = </w:t>
            </w:r>
            <w:r>
              <w:rPr>
                <w:rFonts w:cs="Arial"/>
                <w:szCs w:val="18"/>
                <w:lang w:val="en-US" w:eastAsia="zh-CN"/>
              </w:rPr>
              <w:t>51</w:t>
            </w:r>
            <w:r>
              <w:rPr>
                <w:rFonts w:eastAsia="Malgun Gothic" w:cs="Arial"/>
                <w:szCs w:val="18"/>
                <w:lang w:val="en-US" w:eastAsia="zh-CN"/>
              </w:rPr>
              <w:t xml:space="preserve"> </w:t>
            </w:r>
          </w:p>
        </w:tc>
      </w:tr>
      <w:tr w:rsidR="00676FBC" w14:paraId="1DAD7C3A"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67C0789D"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DE01F3D" w14:textId="77777777" w:rsidR="00676FBC" w:rsidRDefault="00676FBC" w:rsidP="00215050">
            <w:pPr>
              <w:pStyle w:val="TAL"/>
              <w:rPr>
                <w:lang w:val="en-US" w:eastAsia="zh-CN"/>
              </w:rPr>
            </w:pPr>
            <w:r>
              <w:rPr>
                <w:lang w:val="en-US" w:eastAsia="zh-CN"/>
              </w:rPr>
              <w:t>Config 4</w:t>
            </w:r>
          </w:p>
        </w:tc>
        <w:tc>
          <w:tcPr>
            <w:tcW w:w="1134" w:type="dxa"/>
            <w:tcBorders>
              <w:top w:val="nil"/>
              <w:left w:val="single" w:sz="4" w:space="0" w:color="auto"/>
              <w:bottom w:val="single" w:sz="4" w:space="0" w:color="auto"/>
              <w:right w:val="single" w:sz="4" w:space="0" w:color="auto"/>
            </w:tcBorders>
          </w:tcPr>
          <w:p w14:paraId="7A1B4FD5"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D29512" w14:textId="77777777" w:rsidR="00676FBC" w:rsidRDefault="00676FBC" w:rsidP="00215050">
            <w:pPr>
              <w:pStyle w:val="TAC"/>
              <w:rPr>
                <w:szCs w:val="18"/>
                <w:lang w:val="en-US" w:eastAsia="zh-CN"/>
              </w:rPr>
            </w:pPr>
            <w:r>
              <w:rPr>
                <w:szCs w:val="18"/>
                <w:lang w:val="en-US" w:eastAsia="zh-CN"/>
              </w:rPr>
              <w:t>1</w:t>
            </w:r>
            <w:r>
              <w:rPr>
                <w:rFonts w:eastAsia="Malgun Gothic"/>
                <w:szCs w:val="18"/>
                <w:lang w:val="en-US" w:eastAsia="zh-CN"/>
              </w:rPr>
              <w:t xml:space="preserve">0 MHz: </w:t>
            </w:r>
            <w:proofErr w:type="spellStart"/>
            <w:proofErr w:type="gramStart"/>
            <w:r>
              <w:rPr>
                <w:rFonts w:eastAsia="Malgun Gothic" w:cs="Arial"/>
                <w:szCs w:val="18"/>
                <w:lang w:val="en-US" w:eastAsia="zh-CN"/>
              </w:rPr>
              <w:t>N</w:t>
            </w:r>
            <w:r>
              <w:rPr>
                <w:rFonts w:eastAsia="Malgun Gothic" w:cs="Arial"/>
                <w:szCs w:val="18"/>
                <w:vertAlign w:val="subscript"/>
                <w:lang w:val="en-US" w:eastAsia="zh-CN"/>
              </w:rPr>
              <w:t>RB,c</w:t>
            </w:r>
            <w:proofErr w:type="spellEnd"/>
            <w:proofErr w:type="gramEnd"/>
            <w:r>
              <w:rPr>
                <w:rFonts w:eastAsia="Malgun Gothic" w:cs="Arial"/>
                <w:szCs w:val="18"/>
                <w:lang w:val="en-US" w:eastAsia="zh-CN"/>
              </w:rPr>
              <w:t xml:space="preserve"> = </w:t>
            </w:r>
            <w:r>
              <w:rPr>
                <w:rFonts w:cs="Arial"/>
                <w:szCs w:val="18"/>
                <w:lang w:val="en-US" w:eastAsia="zh-CN"/>
              </w:rPr>
              <w:t>52</w:t>
            </w:r>
          </w:p>
        </w:tc>
      </w:tr>
      <w:tr w:rsidR="00676FBC" w14:paraId="3458FFD4"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38388C0" w14:textId="77777777" w:rsidR="00676FBC" w:rsidRDefault="00676FBC" w:rsidP="00215050">
            <w:pPr>
              <w:pStyle w:val="TAL"/>
              <w:rPr>
                <w:szCs w:val="22"/>
                <w:lang w:val="en-US" w:eastAsia="zh-CN"/>
              </w:rPr>
            </w:pPr>
            <w:r>
              <w:rPr>
                <w:lang w:val="en-US"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821F2C3"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6AE17C" w14:textId="77777777" w:rsidR="00676FBC" w:rsidRDefault="00676FBC" w:rsidP="00215050">
            <w:pPr>
              <w:pStyle w:val="TAC"/>
              <w:rPr>
                <w:lang w:val="en-US" w:eastAsia="zh-CN"/>
              </w:rPr>
            </w:pPr>
            <w:r>
              <w:rPr>
                <w:lang w:val="en-US" w:eastAsia="zh-CN"/>
              </w:rPr>
              <w:t>1, 2</w:t>
            </w:r>
          </w:p>
        </w:tc>
      </w:tr>
      <w:tr w:rsidR="00676FBC" w14:paraId="7C8C9D2B" w14:textId="77777777" w:rsidTr="00AD0BE1">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55B412E" w14:textId="77777777" w:rsidR="00676FBC" w:rsidRDefault="00676FBC" w:rsidP="00215050">
            <w:pPr>
              <w:pStyle w:val="TAL"/>
              <w:rPr>
                <w:lang w:val="en-US" w:eastAsia="zh-CN"/>
              </w:rPr>
            </w:pPr>
            <w:r>
              <w:rPr>
                <w:lang w:val="en-US" w:eastAsia="zh-CN"/>
              </w:rPr>
              <w:t>Initial DL BWP Configuration</w:t>
            </w:r>
          </w:p>
        </w:tc>
        <w:tc>
          <w:tcPr>
            <w:tcW w:w="1559" w:type="dxa"/>
            <w:tcBorders>
              <w:top w:val="single" w:sz="4" w:space="0" w:color="auto"/>
              <w:left w:val="single" w:sz="4" w:space="0" w:color="auto"/>
              <w:bottom w:val="single" w:sz="4" w:space="0" w:color="auto"/>
              <w:right w:val="single" w:sz="4" w:space="0" w:color="auto"/>
            </w:tcBorders>
            <w:hideMark/>
          </w:tcPr>
          <w:p w14:paraId="28E06165"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1,2,3</w:t>
            </w:r>
            <w:r>
              <w:rPr>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430537CF"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3ACB0E" w14:textId="77777777" w:rsidR="00676FBC" w:rsidRDefault="00676FBC" w:rsidP="00215050">
            <w:pPr>
              <w:pStyle w:val="TAC"/>
              <w:rPr>
                <w:lang w:val="en-US" w:eastAsia="zh-CN"/>
              </w:rPr>
            </w:pPr>
            <w:r>
              <w:rPr>
                <w:lang w:val="en-US" w:eastAsia="zh-CN"/>
              </w:rPr>
              <w:t>DLBWP.0.2</w:t>
            </w:r>
            <w:r>
              <w:rPr>
                <w:rFonts w:cs="Arial"/>
                <w:szCs w:val="18"/>
                <w:vertAlign w:val="superscript"/>
                <w:lang w:val="en-US" w:eastAsia="zh-CN"/>
              </w:rPr>
              <w:t xml:space="preserve"> Note 4</w:t>
            </w:r>
          </w:p>
        </w:tc>
      </w:tr>
      <w:tr w:rsidR="00676FBC" w14:paraId="4702A489" w14:textId="77777777" w:rsidTr="00AD0BE1">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9766698" w14:textId="77777777" w:rsidR="00676FBC" w:rsidRDefault="00676FBC" w:rsidP="00215050">
            <w:pPr>
              <w:pStyle w:val="TAL"/>
              <w:rPr>
                <w:lang w:val="en-US" w:eastAsia="zh-CN"/>
              </w:rPr>
            </w:pPr>
            <w:r>
              <w:rPr>
                <w:lang w:val="en-US" w:eastAsia="zh-CN"/>
              </w:rPr>
              <w:t>Active DL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0E4AA552"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1,2,3</w:t>
            </w:r>
            <w:r>
              <w:rPr>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60B4F4EF"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254CDE" w14:textId="77777777" w:rsidR="00676FBC" w:rsidRDefault="00676FBC" w:rsidP="00215050">
            <w:pPr>
              <w:pStyle w:val="TAC"/>
              <w:rPr>
                <w:lang w:val="en-US" w:eastAsia="zh-CN"/>
              </w:rPr>
            </w:pPr>
            <w:r>
              <w:rPr>
                <w:lang w:val="en-US" w:eastAsia="zh-CN"/>
              </w:rPr>
              <w:t>DLBWP.1.1</w:t>
            </w:r>
            <w:r>
              <w:rPr>
                <w:rFonts w:cs="Arial"/>
                <w:szCs w:val="18"/>
                <w:vertAlign w:val="superscript"/>
                <w:lang w:val="en-US" w:eastAsia="zh-CN"/>
              </w:rPr>
              <w:t xml:space="preserve"> Note 4</w:t>
            </w:r>
          </w:p>
        </w:tc>
      </w:tr>
      <w:tr w:rsidR="00676FBC" w14:paraId="3CC4B303" w14:textId="77777777" w:rsidTr="00AD0BE1">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4B6EE4F9" w14:textId="77777777" w:rsidR="00676FBC" w:rsidRDefault="00676FBC" w:rsidP="00215050">
            <w:pPr>
              <w:pStyle w:val="TAL"/>
              <w:rPr>
                <w:lang w:val="en-US" w:eastAsia="zh-CN"/>
              </w:rPr>
            </w:pPr>
            <w:r>
              <w:rPr>
                <w:lang w:val="en-US" w:eastAsia="zh-CN"/>
              </w:rPr>
              <w:t>Active DL BWP-2 Configuration</w:t>
            </w:r>
          </w:p>
        </w:tc>
        <w:tc>
          <w:tcPr>
            <w:tcW w:w="1559" w:type="dxa"/>
            <w:tcBorders>
              <w:top w:val="single" w:sz="4" w:space="0" w:color="auto"/>
              <w:left w:val="single" w:sz="4" w:space="0" w:color="auto"/>
              <w:bottom w:val="single" w:sz="4" w:space="0" w:color="auto"/>
              <w:right w:val="single" w:sz="4" w:space="0" w:color="auto"/>
            </w:tcBorders>
            <w:hideMark/>
          </w:tcPr>
          <w:p w14:paraId="7853100D"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1,2,3</w:t>
            </w:r>
            <w:r>
              <w:rPr>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259BBCA2"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A05AB5" w14:textId="77777777" w:rsidR="00676FBC" w:rsidRDefault="00676FBC" w:rsidP="00215050">
            <w:pPr>
              <w:pStyle w:val="TAC"/>
              <w:rPr>
                <w:lang w:val="en-US" w:eastAsia="zh-CN"/>
              </w:rPr>
            </w:pPr>
            <w:r>
              <w:rPr>
                <w:lang w:val="en-US" w:eastAsia="zh-CN"/>
              </w:rPr>
              <w:t xml:space="preserve">DLBWP.1.1 </w:t>
            </w:r>
            <w:proofErr w:type="spellStart"/>
            <w:r>
              <w:rPr>
                <w:lang w:val="en-US" w:eastAsia="zh-CN"/>
              </w:rPr>
              <w:t>RedCap</w:t>
            </w:r>
            <w:proofErr w:type="spellEnd"/>
            <w:r>
              <w:rPr>
                <w:rFonts w:cs="Arial"/>
                <w:szCs w:val="18"/>
                <w:vertAlign w:val="superscript"/>
                <w:lang w:val="en-US" w:eastAsia="zh-CN"/>
              </w:rPr>
              <w:t xml:space="preserve"> Note 4</w:t>
            </w:r>
          </w:p>
        </w:tc>
      </w:tr>
      <w:tr w:rsidR="00676FBC" w14:paraId="464E5076" w14:textId="77777777" w:rsidTr="00AD0BE1">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1144B16" w14:textId="77777777" w:rsidR="00676FBC" w:rsidRDefault="00676FBC" w:rsidP="00215050">
            <w:pPr>
              <w:pStyle w:val="TAL"/>
              <w:rPr>
                <w:lang w:val="en-US" w:eastAsia="zh-CN"/>
              </w:rPr>
            </w:pPr>
            <w:r>
              <w:rPr>
                <w:lang w:val="en-US" w:eastAsia="zh-CN"/>
              </w:rPr>
              <w:t>Initial UL BWP Configuration</w:t>
            </w:r>
          </w:p>
        </w:tc>
        <w:tc>
          <w:tcPr>
            <w:tcW w:w="1559" w:type="dxa"/>
            <w:tcBorders>
              <w:top w:val="single" w:sz="4" w:space="0" w:color="auto"/>
              <w:left w:val="single" w:sz="4" w:space="0" w:color="auto"/>
              <w:bottom w:val="single" w:sz="4" w:space="0" w:color="auto"/>
              <w:right w:val="single" w:sz="4" w:space="0" w:color="auto"/>
            </w:tcBorders>
            <w:hideMark/>
          </w:tcPr>
          <w:p w14:paraId="62917264"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1,2,3</w:t>
            </w:r>
            <w:r>
              <w:rPr>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00DE59A6"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21D752" w14:textId="77777777" w:rsidR="00676FBC" w:rsidRDefault="00676FBC" w:rsidP="00215050">
            <w:pPr>
              <w:pStyle w:val="TAC"/>
              <w:rPr>
                <w:rFonts w:eastAsia="SimSun" w:cs="Arial"/>
                <w:szCs w:val="16"/>
                <w:lang w:val="en-US" w:eastAsia="zh-CN"/>
              </w:rPr>
            </w:pPr>
            <w:r>
              <w:rPr>
                <w:lang w:val="en-US" w:eastAsia="zh-CN"/>
              </w:rPr>
              <w:t>ULBWP.0.2</w:t>
            </w:r>
            <w:r>
              <w:rPr>
                <w:rFonts w:cs="Arial"/>
                <w:szCs w:val="18"/>
                <w:vertAlign w:val="superscript"/>
                <w:lang w:val="en-US" w:eastAsia="zh-CN"/>
              </w:rPr>
              <w:t xml:space="preserve"> Note 4</w:t>
            </w:r>
          </w:p>
        </w:tc>
      </w:tr>
      <w:tr w:rsidR="00676FBC" w14:paraId="2EACC5FC" w14:textId="77777777" w:rsidTr="00AD0BE1">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4571A4FF" w14:textId="77777777" w:rsidR="00676FBC" w:rsidRDefault="00676FBC" w:rsidP="00215050">
            <w:pPr>
              <w:pStyle w:val="TAL"/>
              <w:rPr>
                <w:rFonts w:eastAsiaTheme="minorEastAsia" w:cstheme="minorBidi"/>
                <w:szCs w:val="22"/>
                <w:lang w:val="en-US" w:eastAsia="zh-CN"/>
              </w:rPr>
            </w:pPr>
            <w:r>
              <w:rPr>
                <w:lang w:val="en-US" w:eastAsia="zh-CN"/>
              </w:rPr>
              <w:t>Active UL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33D39438"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1,2,3</w:t>
            </w:r>
            <w:r>
              <w:rPr>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56E9EA0E"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C50063" w14:textId="77777777" w:rsidR="00676FBC" w:rsidRDefault="00676FBC" w:rsidP="00215050">
            <w:pPr>
              <w:pStyle w:val="TAC"/>
              <w:rPr>
                <w:rFonts w:eastAsia="SimSun" w:cs="Arial"/>
                <w:szCs w:val="16"/>
                <w:lang w:val="en-US" w:eastAsia="zh-CN"/>
              </w:rPr>
            </w:pPr>
            <w:r>
              <w:rPr>
                <w:lang w:val="en-US" w:eastAsia="zh-CN"/>
              </w:rPr>
              <w:t>ULBWP.1.1</w:t>
            </w:r>
            <w:r>
              <w:rPr>
                <w:rFonts w:cs="Arial"/>
                <w:szCs w:val="18"/>
                <w:vertAlign w:val="superscript"/>
                <w:lang w:val="en-US" w:eastAsia="zh-CN"/>
              </w:rPr>
              <w:t xml:space="preserve"> Note 4</w:t>
            </w:r>
          </w:p>
        </w:tc>
      </w:tr>
      <w:tr w:rsidR="00676FBC" w14:paraId="66975B05"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35341D3A" w14:textId="77777777" w:rsidR="00676FBC" w:rsidRDefault="00676FBC" w:rsidP="00215050">
            <w:pPr>
              <w:pStyle w:val="TAL"/>
              <w:rPr>
                <w:rFonts w:eastAsiaTheme="minorEastAsia" w:cstheme="minorBidi"/>
                <w:szCs w:val="22"/>
                <w:lang w:val="en-US" w:eastAsia="zh-CN"/>
              </w:rPr>
            </w:pPr>
            <w:r>
              <w:rPr>
                <w:lang w:val="en-US" w:eastAsia="zh-CN"/>
              </w:rPr>
              <w:t>Active UL BWP-2 Configuration</w:t>
            </w:r>
          </w:p>
        </w:tc>
        <w:tc>
          <w:tcPr>
            <w:tcW w:w="1559" w:type="dxa"/>
            <w:tcBorders>
              <w:top w:val="single" w:sz="4" w:space="0" w:color="auto"/>
              <w:left w:val="single" w:sz="4" w:space="0" w:color="auto"/>
              <w:bottom w:val="single" w:sz="4" w:space="0" w:color="auto"/>
              <w:right w:val="single" w:sz="4" w:space="0" w:color="auto"/>
            </w:tcBorders>
            <w:hideMark/>
          </w:tcPr>
          <w:p w14:paraId="2B521B41"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w:t>
            </w:r>
            <w:r>
              <w:rPr>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07EC56A5"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C4BD1A" w14:textId="77777777" w:rsidR="00676FBC" w:rsidRDefault="00676FBC" w:rsidP="00215050">
            <w:pPr>
              <w:pStyle w:val="TAC"/>
              <w:rPr>
                <w:rFonts w:eastAsia="SimSun" w:cs="Arial"/>
                <w:szCs w:val="16"/>
                <w:lang w:val="en-US" w:eastAsia="zh-CN"/>
              </w:rPr>
            </w:pPr>
            <w:r>
              <w:rPr>
                <w:lang w:val="en-US" w:eastAsia="zh-CN"/>
              </w:rPr>
              <w:t>N/A</w:t>
            </w:r>
          </w:p>
        </w:tc>
      </w:tr>
      <w:tr w:rsidR="00676FBC" w14:paraId="6406DA25"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578BC115" w14:textId="77777777" w:rsidR="00676FBC" w:rsidRDefault="00676FBC" w:rsidP="00215050">
            <w:pPr>
              <w:pStyle w:val="TAL"/>
              <w:rPr>
                <w:rFonts w:eastAsiaTheme="minorEastAsia" w:cstheme="minorBidi"/>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77B1C8B"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2,3</w:t>
            </w:r>
          </w:p>
        </w:tc>
        <w:tc>
          <w:tcPr>
            <w:tcW w:w="1134" w:type="dxa"/>
            <w:tcBorders>
              <w:top w:val="single" w:sz="4" w:space="0" w:color="auto"/>
              <w:left w:val="single" w:sz="4" w:space="0" w:color="auto"/>
              <w:bottom w:val="single" w:sz="4" w:space="0" w:color="auto"/>
              <w:right w:val="single" w:sz="4" w:space="0" w:color="auto"/>
            </w:tcBorders>
          </w:tcPr>
          <w:p w14:paraId="3902D923"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50E8FC" w14:textId="77777777" w:rsidR="00676FBC" w:rsidRDefault="00676FBC" w:rsidP="00215050">
            <w:pPr>
              <w:pStyle w:val="TAC"/>
              <w:rPr>
                <w:lang w:val="en-US" w:eastAsia="zh-CN"/>
              </w:rPr>
            </w:pPr>
            <w:r>
              <w:rPr>
                <w:lang w:val="en-US" w:eastAsia="zh-CN"/>
              </w:rPr>
              <w:t xml:space="preserve">ULBWP.1.1 </w:t>
            </w:r>
            <w:proofErr w:type="spellStart"/>
            <w:r>
              <w:rPr>
                <w:lang w:val="en-US" w:eastAsia="zh-CN"/>
              </w:rPr>
              <w:t>RedCap</w:t>
            </w:r>
            <w:proofErr w:type="spellEnd"/>
            <w:r>
              <w:rPr>
                <w:rFonts w:cs="Arial"/>
                <w:szCs w:val="18"/>
                <w:vertAlign w:val="superscript"/>
                <w:lang w:val="en-US" w:eastAsia="zh-CN"/>
              </w:rPr>
              <w:t xml:space="preserve"> Note 4</w:t>
            </w:r>
          </w:p>
        </w:tc>
      </w:tr>
      <w:tr w:rsidR="00676FBC" w14:paraId="16DB1B88"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75EBAC08" w14:textId="77777777" w:rsidR="00676FBC" w:rsidRDefault="00676FBC" w:rsidP="00215050">
            <w:pPr>
              <w:pStyle w:val="TAL"/>
              <w:rPr>
                <w:lang w:val="en-US" w:eastAsia="zh-CN"/>
              </w:rPr>
            </w:pPr>
            <w:r>
              <w:rPr>
                <w:lang w:val="en-US" w:eastAsia="zh-CN"/>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D33B301"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w:t>
            </w:r>
            <w:r>
              <w:rPr>
                <w:lang w:val="en-US" w:eastAsia="zh-CN"/>
              </w:rPr>
              <w:t>,4</w:t>
            </w:r>
          </w:p>
        </w:tc>
        <w:tc>
          <w:tcPr>
            <w:tcW w:w="1134" w:type="dxa"/>
            <w:vMerge w:val="restart"/>
            <w:tcBorders>
              <w:top w:val="single" w:sz="4" w:space="0" w:color="auto"/>
              <w:left w:val="single" w:sz="4" w:space="0" w:color="auto"/>
              <w:bottom w:val="single" w:sz="4" w:space="0" w:color="auto"/>
              <w:right w:val="single" w:sz="4" w:space="0" w:color="auto"/>
            </w:tcBorders>
          </w:tcPr>
          <w:p w14:paraId="73671031"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E5181E" w14:textId="77777777" w:rsidR="00676FBC" w:rsidRDefault="00676FBC" w:rsidP="00215050">
            <w:pPr>
              <w:pStyle w:val="TAC"/>
              <w:rPr>
                <w:rFonts w:eastAsia="SimSun" w:cs="Arial"/>
                <w:szCs w:val="16"/>
                <w:lang w:val="en-US" w:eastAsia="zh-CN"/>
              </w:rPr>
            </w:pPr>
            <w:r>
              <w:rPr>
                <w:rFonts w:eastAsia="SimSun" w:cs="Arial"/>
                <w:szCs w:val="16"/>
                <w:lang w:val="en-US" w:eastAsia="zh-CN"/>
              </w:rPr>
              <w:t>SR.1.1 FDD</w:t>
            </w:r>
          </w:p>
        </w:tc>
      </w:tr>
      <w:tr w:rsidR="00676FBC" w14:paraId="6BB74C65" w14:textId="77777777" w:rsidTr="00AD0BE1">
        <w:trPr>
          <w:cantSplit/>
          <w:trHeight w:val="187"/>
          <w:jc w:val="center"/>
        </w:trPr>
        <w:tc>
          <w:tcPr>
            <w:tcW w:w="2122" w:type="dxa"/>
            <w:gridSpan w:val="2"/>
            <w:tcBorders>
              <w:top w:val="nil"/>
              <w:left w:val="single" w:sz="4" w:space="0" w:color="auto"/>
              <w:bottom w:val="nil"/>
              <w:right w:val="single" w:sz="4" w:space="0" w:color="auto"/>
            </w:tcBorders>
          </w:tcPr>
          <w:p w14:paraId="6EBBE1B5" w14:textId="77777777" w:rsidR="00676FBC" w:rsidRDefault="00676FBC" w:rsidP="00215050">
            <w:pPr>
              <w:pStyle w:val="TAL"/>
              <w:rPr>
                <w:rFonts w:eastAsiaTheme="minorEastAsia" w:cstheme="minorBidi"/>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8CECA86"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3C5490" w14:textId="77777777" w:rsidR="00676FBC" w:rsidRDefault="00676FBC" w:rsidP="00215050">
            <w:pPr>
              <w:spacing w:after="0"/>
              <w:rPr>
                <w:rFonts w:ascii="Arial" w:hAnsi="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5850901" w14:textId="77777777" w:rsidR="00676FBC" w:rsidRDefault="00676FBC" w:rsidP="00215050">
            <w:pPr>
              <w:pStyle w:val="TAC"/>
              <w:rPr>
                <w:rFonts w:eastAsia="SimSun" w:cs="Arial"/>
                <w:szCs w:val="16"/>
                <w:lang w:val="en-US" w:eastAsia="zh-CN"/>
              </w:rPr>
            </w:pPr>
            <w:r>
              <w:rPr>
                <w:rFonts w:eastAsia="SimSun" w:cs="Arial"/>
                <w:szCs w:val="16"/>
                <w:lang w:val="en-US" w:eastAsia="zh-CN"/>
              </w:rPr>
              <w:t>SR.1.1 TDD</w:t>
            </w:r>
          </w:p>
        </w:tc>
      </w:tr>
      <w:tr w:rsidR="00676FBC" w14:paraId="05695777"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71FAA125" w14:textId="77777777" w:rsidR="00676FBC" w:rsidRDefault="00676FBC" w:rsidP="00215050">
            <w:pPr>
              <w:pStyle w:val="TAL"/>
              <w:rPr>
                <w:rFonts w:eastAsiaTheme="minorEastAsia" w:cstheme="minorBidi"/>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704FC5B"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5208E6" w14:textId="77777777" w:rsidR="00676FBC" w:rsidRDefault="00676FBC" w:rsidP="00215050">
            <w:pPr>
              <w:spacing w:after="0"/>
              <w:rPr>
                <w:rFonts w:ascii="Arial" w:hAnsi="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72C313A" w14:textId="77777777" w:rsidR="00676FBC" w:rsidRDefault="00676FBC" w:rsidP="00215050">
            <w:pPr>
              <w:pStyle w:val="TAC"/>
              <w:rPr>
                <w:rFonts w:eastAsia="SimSun" w:cs="Arial"/>
                <w:szCs w:val="16"/>
                <w:lang w:val="en-US" w:eastAsia="zh-CN"/>
              </w:rPr>
            </w:pPr>
            <w:r>
              <w:rPr>
                <w:rFonts w:eastAsia="SimSun" w:cs="Arial"/>
                <w:szCs w:val="16"/>
                <w:lang w:val="en-US" w:eastAsia="zh-CN"/>
              </w:rPr>
              <w:t>SR.2.1 TDD</w:t>
            </w:r>
          </w:p>
        </w:tc>
      </w:tr>
      <w:tr w:rsidR="00676FBC" w14:paraId="7369E245"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354D1818" w14:textId="77777777" w:rsidR="00676FBC" w:rsidRDefault="00676FBC" w:rsidP="00215050">
            <w:pPr>
              <w:pStyle w:val="TAL"/>
              <w:rPr>
                <w:rFonts w:eastAsiaTheme="minorEastAsia" w:cstheme="minorBidi"/>
                <w:szCs w:val="22"/>
                <w:lang w:val="en-US" w:eastAsia="zh-CN"/>
              </w:rPr>
            </w:pPr>
            <w:r>
              <w:rPr>
                <w:lang w:val="en-US" w:eastAsia="zh-CN"/>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69A21C78"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w:t>
            </w:r>
            <w:r>
              <w:rPr>
                <w:lang w:val="en-US" w:eastAsia="zh-CN"/>
              </w:rPr>
              <w:t>,4</w:t>
            </w:r>
          </w:p>
        </w:tc>
        <w:tc>
          <w:tcPr>
            <w:tcW w:w="1134" w:type="dxa"/>
            <w:vMerge w:val="restart"/>
            <w:tcBorders>
              <w:top w:val="single" w:sz="4" w:space="0" w:color="auto"/>
              <w:left w:val="single" w:sz="4" w:space="0" w:color="auto"/>
              <w:bottom w:val="single" w:sz="4" w:space="0" w:color="auto"/>
              <w:right w:val="single" w:sz="4" w:space="0" w:color="auto"/>
            </w:tcBorders>
          </w:tcPr>
          <w:p w14:paraId="0B2B19F0"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8EC6B6" w14:textId="77777777" w:rsidR="00676FBC" w:rsidRDefault="00676FBC" w:rsidP="00215050">
            <w:pPr>
              <w:pStyle w:val="TAC"/>
              <w:rPr>
                <w:rFonts w:eastAsia="SimSun" w:cs="Arial"/>
                <w:szCs w:val="16"/>
                <w:lang w:val="en-US" w:eastAsia="zh-CN"/>
              </w:rPr>
            </w:pPr>
            <w:r>
              <w:rPr>
                <w:rFonts w:eastAsia="SimSun" w:cs="Arial"/>
                <w:szCs w:val="16"/>
                <w:lang w:val="en-US" w:eastAsia="zh-CN"/>
              </w:rPr>
              <w:t>CR.1.1 FDD</w:t>
            </w:r>
          </w:p>
        </w:tc>
      </w:tr>
      <w:tr w:rsidR="00676FBC" w14:paraId="6CBABEA4" w14:textId="77777777" w:rsidTr="00AD0BE1">
        <w:trPr>
          <w:cantSplit/>
          <w:trHeight w:val="187"/>
          <w:jc w:val="center"/>
        </w:trPr>
        <w:tc>
          <w:tcPr>
            <w:tcW w:w="2122" w:type="dxa"/>
            <w:gridSpan w:val="2"/>
            <w:tcBorders>
              <w:top w:val="nil"/>
              <w:left w:val="single" w:sz="4" w:space="0" w:color="auto"/>
              <w:bottom w:val="nil"/>
              <w:right w:val="single" w:sz="4" w:space="0" w:color="auto"/>
            </w:tcBorders>
          </w:tcPr>
          <w:p w14:paraId="401A6D13" w14:textId="77777777" w:rsidR="00676FBC" w:rsidRDefault="00676FBC" w:rsidP="00215050">
            <w:pPr>
              <w:pStyle w:val="TAL"/>
              <w:rPr>
                <w:rFonts w:eastAsiaTheme="minorEastAsia" w:cstheme="minorBidi"/>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0D73D0E"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4E230A" w14:textId="77777777" w:rsidR="00676FBC" w:rsidRDefault="00676FBC" w:rsidP="00215050">
            <w:pPr>
              <w:spacing w:after="0"/>
              <w:rPr>
                <w:rFonts w:ascii="Arial" w:hAnsi="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CA3387D" w14:textId="77777777" w:rsidR="00676FBC" w:rsidRDefault="00676FBC" w:rsidP="00215050">
            <w:pPr>
              <w:pStyle w:val="TAC"/>
              <w:rPr>
                <w:rFonts w:eastAsia="SimSun" w:cs="Arial"/>
                <w:szCs w:val="16"/>
                <w:lang w:val="en-US" w:eastAsia="zh-CN"/>
              </w:rPr>
            </w:pPr>
            <w:r>
              <w:rPr>
                <w:rFonts w:eastAsia="SimSun" w:cs="Arial"/>
                <w:szCs w:val="16"/>
                <w:lang w:val="en-US" w:eastAsia="zh-CN"/>
              </w:rPr>
              <w:t>CR.1.1 TDD</w:t>
            </w:r>
          </w:p>
        </w:tc>
      </w:tr>
      <w:tr w:rsidR="00676FBC" w14:paraId="65AE0972"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5330925D" w14:textId="77777777" w:rsidR="00676FBC" w:rsidRDefault="00676FBC" w:rsidP="00215050">
            <w:pPr>
              <w:pStyle w:val="TAL"/>
              <w:rPr>
                <w:rFonts w:eastAsiaTheme="minorEastAsia" w:cstheme="minorBidi"/>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96BCC23"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82FFBC" w14:textId="77777777" w:rsidR="00676FBC" w:rsidRDefault="00676FBC" w:rsidP="00215050">
            <w:pPr>
              <w:spacing w:after="0"/>
              <w:rPr>
                <w:rFonts w:ascii="Arial" w:hAnsi="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799786F" w14:textId="77777777" w:rsidR="00676FBC" w:rsidRDefault="00676FBC" w:rsidP="00215050">
            <w:pPr>
              <w:pStyle w:val="TAC"/>
              <w:rPr>
                <w:rFonts w:eastAsia="SimSun" w:cs="Arial"/>
                <w:szCs w:val="16"/>
                <w:lang w:val="en-US" w:eastAsia="zh-CN"/>
              </w:rPr>
            </w:pPr>
            <w:r>
              <w:rPr>
                <w:rFonts w:eastAsia="SimSun" w:cs="Arial"/>
                <w:szCs w:val="16"/>
                <w:lang w:val="en-US" w:eastAsia="zh-CN"/>
              </w:rPr>
              <w:t>CR.2.1 TDD</w:t>
            </w:r>
          </w:p>
        </w:tc>
      </w:tr>
      <w:tr w:rsidR="00676FBC" w14:paraId="43C2F823"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60AD536C" w14:textId="77777777" w:rsidR="00676FBC" w:rsidRDefault="00676FBC" w:rsidP="00215050">
            <w:pPr>
              <w:pStyle w:val="TAL"/>
              <w:rPr>
                <w:rFonts w:eastAsiaTheme="minorEastAsia" w:cstheme="minorBidi"/>
                <w:szCs w:val="22"/>
                <w:lang w:val="en-US" w:eastAsia="zh-CN"/>
              </w:rPr>
            </w:pPr>
            <w:r>
              <w:rPr>
                <w:lang w:val="en-US" w:eastAsia="zh-CN"/>
              </w:rPr>
              <w:t>Dedicated CORESET parameters</w:t>
            </w:r>
          </w:p>
        </w:tc>
        <w:tc>
          <w:tcPr>
            <w:tcW w:w="1559" w:type="dxa"/>
            <w:tcBorders>
              <w:top w:val="single" w:sz="4" w:space="0" w:color="auto"/>
              <w:left w:val="single" w:sz="4" w:space="0" w:color="auto"/>
              <w:bottom w:val="single" w:sz="4" w:space="0" w:color="auto"/>
              <w:right w:val="single" w:sz="4" w:space="0" w:color="auto"/>
            </w:tcBorders>
            <w:hideMark/>
          </w:tcPr>
          <w:p w14:paraId="74663D7C"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1</w:t>
            </w:r>
            <w:r>
              <w:rPr>
                <w:lang w:val="en-US" w:eastAsia="zh-CN"/>
              </w:rPr>
              <w:t>,4</w:t>
            </w:r>
          </w:p>
        </w:tc>
        <w:tc>
          <w:tcPr>
            <w:tcW w:w="1134" w:type="dxa"/>
            <w:vMerge w:val="restart"/>
            <w:tcBorders>
              <w:top w:val="single" w:sz="4" w:space="0" w:color="auto"/>
              <w:left w:val="single" w:sz="4" w:space="0" w:color="auto"/>
              <w:bottom w:val="single" w:sz="4" w:space="0" w:color="auto"/>
              <w:right w:val="single" w:sz="4" w:space="0" w:color="auto"/>
            </w:tcBorders>
          </w:tcPr>
          <w:p w14:paraId="1151A36E"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F75D4D" w14:textId="77777777" w:rsidR="00676FBC" w:rsidRDefault="00676FBC" w:rsidP="00215050">
            <w:pPr>
              <w:pStyle w:val="TAC"/>
              <w:rPr>
                <w:rFonts w:eastAsia="SimSun" w:cs="Arial"/>
                <w:szCs w:val="16"/>
                <w:lang w:val="en-US" w:eastAsia="zh-CN"/>
              </w:rPr>
            </w:pPr>
            <w:r>
              <w:rPr>
                <w:rFonts w:cs="Arial"/>
                <w:szCs w:val="16"/>
                <w:lang w:val="en-US" w:eastAsia="zh-CN"/>
              </w:rPr>
              <w:t>CCR.1.2 FDD</w:t>
            </w:r>
          </w:p>
        </w:tc>
      </w:tr>
      <w:tr w:rsidR="00676FBC" w14:paraId="62837656" w14:textId="77777777" w:rsidTr="00AD0BE1">
        <w:trPr>
          <w:cantSplit/>
          <w:trHeight w:val="187"/>
          <w:jc w:val="center"/>
        </w:trPr>
        <w:tc>
          <w:tcPr>
            <w:tcW w:w="2122" w:type="dxa"/>
            <w:gridSpan w:val="2"/>
            <w:tcBorders>
              <w:top w:val="nil"/>
              <w:left w:val="single" w:sz="4" w:space="0" w:color="auto"/>
              <w:bottom w:val="nil"/>
              <w:right w:val="single" w:sz="4" w:space="0" w:color="auto"/>
            </w:tcBorders>
          </w:tcPr>
          <w:p w14:paraId="29B63427" w14:textId="77777777" w:rsidR="00676FBC" w:rsidRDefault="00676FBC" w:rsidP="00215050">
            <w:pPr>
              <w:pStyle w:val="TAL"/>
              <w:rPr>
                <w:rFonts w:eastAsiaTheme="minorEastAsia" w:cstheme="minorBidi"/>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DFB830D"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F5D1E" w14:textId="77777777" w:rsidR="00676FBC" w:rsidRDefault="00676FBC" w:rsidP="00215050">
            <w:pPr>
              <w:spacing w:after="0"/>
              <w:rPr>
                <w:rFonts w:ascii="Arial" w:hAnsi="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804281B" w14:textId="77777777" w:rsidR="00676FBC" w:rsidRDefault="00676FBC" w:rsidP="00215050">
            <w:pPr>
              <w:pStyle w:val="TAC"/>
              <w:rPr>
                <w:rFonts w:eastAsia="SimSun" w:cs="Arial"/>
                <w:szCs w:val="16"/>
                <w:lang w:val="en-US" w:eastAsia="zh-CN"/>
              </w:rPr>
            </w:pPr>
            <w:r>
              <w:rPr>
                <w:rFonts w:cs="Arial"/>
                <w:szCs w:val="16"/>
                <w:lang w:val="en-US" w:eastAsia="zh-CN"/>
              </w:rPr>
              <w:t>CCR.1.2 TDD</w:t>
            </w:r>
          </w:p>
        </w:tc>
      </w:tr>
      <w:tr w:rsidR="00676FBC" w14:paraId="10B8B0D6"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685FBBF9" w14:textId="77777777" w:rsidR="00676FBC" w:rsidRDefault="00676FBC" w:rsidP="00215050">
            <w:pPr>
              <w:pStyle w:val="TAL"/>
              <w:rPr>
                <w:rFonts w:eastAsiaTheme="minorEastAsia" w:cstheme="minorBidi"/>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BBB2D87"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CE675E" w14:textId="77777777" w:rsidR="00676FBC" w:rsidRDefault="00676FBC" w:rsidP="00215050">
            <w:pPr>
              <w:spacing w:after="0"/>
              <w:rPr>
                <w:rFonts w:ascii="Arial" w:hAnsi="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7603407" w14:textId="77777777" w:rsidR="00676FBC" w:rsidRDefault="00676FBC" w:rsidP="00215050">
            <w:pPr>
              <w:pStyle w:val="TAC"/>
              <w:rPr>
                <w:rFonts w:eastAsia="SimSun" w:cs="Arial"/>
                <w:szCs w:val="16"/>
                <w:lang w:val="en-US" w:eastAsia="zh-CN"/>
              </w:rPr>
            </w:pPr>
            <w:r>
              <w:rPr>
                <w:rFonts w:cs="Arial"/>
                <w:szCs w:val="16"/>
                <w:lang w:val="en-US" w:eastAsia="zh-CN"/>
              </w:rPr>
              <w:t>CCR.2.4 TDD</w:t>
            </w:r>
          </w:p>
        </w:tc>
      </w:tr>
      <w:tr w:rsidR="00676FBC" w14:paraId="79A015E0"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864AF60" w14:textId="77777777" w:rsidR="00676FBC" w:rsidRDefault="00676FBC" w:rsidP="00215050">
            <w:pPr>
              <w:pStyle w:val="TAL"/>
              <w:rPr>
                <w:rFonts w:eastAsiaTheme="minorEastAsia" w:cstheme="minorBidi"/>
                <w:szCs w:val="22"/>
                <w:lang w:val="en-US" w:eastAsia="zh-CN"/>
              </w:rPr>
            </w:pPr>
            <w:r>
              <w:rPr>
                <w:bCs/>
                <w:lang w:val="en-US" w:eastAsia="zh-CN"/>
              </w:rPr>
              <w:t>OCNG Patterns</w:t>
            </w:r>
          </w:p>
        </w:tc>
        <w:tc>
          <w:tcPr>
            <w:tcW w:w="1134" w:type="dxa"/>
            <w:tcBorders>
              <w:top w:val="single" w:sz="4" w:space="0" w:color="auto"/>
              <w:left w:val="single" w:sz="4" w:space="0" w:color="auto"/>
              <w:bottom w:val="single" w:sz="4" w:space="0" w:color="auto"/>
              <w:right w:val="single" w:sz="4" w:space="0" w:color="auto"/>
            </w:tcBorders>
          </w:tcPr>
          <w:p w14:paraId="69A8C11A"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04EA60" w14:textId="77777777" w:rsidR="00676FBC" w:rsidRDefault="00676FBC" w:rsidP="00215050">
            <w:pPr>
              <w:pStyle w:val="TAC"/>
              <w:rPr>
                <w:rFonts w:cs="Arial"/>
                <w:lang w:val="en-US" w:eastAsia="zh-CN"/>
              </w:rPr>
            </w:pPr>
            <w:r>
              <w:rPr>
                <w:rFonts w:eastAsia="SimSun" w:cs="Arial"/>
                <w:szCs w:val="16"/>
                <w:lang w:val="en-US" w:eastAsia="zh-CN"/>
              </w:rPr>
              <w:t>OP.1</w:t>
            </w:r>
          </w:p>
        </w:tc>
      </w:tr>
      <w:tr w:rsidR="00676FBC" w14:paraId="1DBE489E"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0D742AA3" w14:textId="77777777" w:rsidR="00676FBC" w:rsidRDefault="00676FBC" w:rsidP="00215050">
            <w:pPr>
              <w:pStyle w:val="TAL"/>
              <w:rPr>
                <w:rFonts w:cstheme="minorBidi"/>
                <w:bCs/>
                <w:lang w:val="en-US" w:eastAsia="zh-CN"/>
              </w:rPr>
            </w:pPr>
            <w:r>
              <w:rPr>
                <w:bCs/>
                <w:lang w:val="en-US"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3C947739"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w:t>
            </w:r>
            <w:r>
              <w:rPr>
                <w:lang w:val="en-US" w:eastAsia="zh-CN"/>
              </w:rPr>
              <w:t>1,2,4</w:t>
            </w:r>
          </w:p>
        </w:tc>
        <w:tc>
          <w:tcPr>
            <w:tcW w:w="1134" w:type="dxa"/>
            <w:tcBorders>
              <w:top w:val="single" w:sz="4" w:space="0" w:color="auto"/>
              <w:left w:val="single" w:sz="4" w:space="0" w:color="auto"/>
              <w:bottom w:val="single" w:sz="4" w:space="0" w:color="auto"/>
              <w:right w:val="single" w:sz="4" w:space="0" w:color="auto"/>
            </w:tcBorders>
          </w:tcPr>
          <w:p w14:paraId="26AE8E8A"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9F0CE4" w14:textId="77777777" w:rsidR="00676FBC" w:rsidRDefault="00676FBC" w:rsidP="00215050">
            <w:pPr>
              <w:pStyle w:val="TAC"/>
              <w:rPr>
                <w:rFonts w:eastAsia="SimSun" w:cs="Arial"/>
                <w:szCs w:val="16"/>
                <w:lang w:val="en-US" w:eastAsia="zh-CN"/>
              </w:rPr>
            </w:pPr>
            <w:r>
              <w:rPr>
                <w:rFonts w:eastAsia="SimSun" w:cs="Arial"/>
                <w:szCs w:val="16"/>
                <w:lang w:val="en-US" w:eastAsia="zh-CN"/>
              </w:rPr>
              <w:t>SSB.1 FR1</w:t>
            </w:r>
          </w:p>
        </w:tc>
      </w:tr>
      <w:tr w:rsidR="00676FBC" w14:paraId="0C9C0238"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27F49B4F" w14:textId="77777777" w:rsidR="00676FBC" w:rsidRDefault="00676FBC" w:rsidP="00215050">
            <w:pPr>
              <w:pStyle w:val="TAL"/>
              <w:rPr>
                <w:rFonts w:eastAsiaTheme="minorEastAsia" w:cstheme="minorBidi"/>
                <w:bCs/>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DF6EB3B"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w:t>
            </w:r>
            <w:r>
              <w:rPr>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34AB25DA"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D7F9EF" w14:textId="77777777" w:rsidR="00676FBC" w:rsidRDefault="00676FBC" w:rsidP="00215050">
            <w:pPr>
              <w:pStyle w:val="TAC"/>
              <w:rPr>
                <w:rFonts w:eastAsia="SimSun" w:cs="Arial"/>
                <w:szCs w:val="16"/>
                <w:lang w:val="en-US" w:eastAsia="zh-CN"/>
              </w:rPr>
            </w:pPr>
            <w:r>
              <w:rPr>
                <w:rFonts w:eastAsia="SimSun" w:cs="Arial"/>
                <w:szCs w:val="16"/>
                <w:lang w:val="en-US" w:eastAsia="zh-CN"/>
              </w:rPr>
              <w:t xml:space="preserve">SSB.1 </w:t>
            </w:r>
            <w:proofErr w:type="spellStart"/>
            <w:r>
              <w:rPr>
                <w:rFonts w:eastAsia="SimSun" w:cs="Arial"/>
                <w:szCs w:val="16"/>
                <w:lang w:val="en-US" w:eastAsia="zh-CN"/>
              </w:rPr>
              <w:t>RedCap</w:t>
            </w:r>
            <w:proofErr w:type="spellEnd"/>
            <w:r>
              <w:rPr>
                <w:rFonts w:eastAsia="SimSun" w:cs="Arial"/>
                <w:szCs w:val="16"/>
                <w:lang w:val="en-US" w:eastAsia="zh-CN"/>
              </w:rPr>
              <w:t xml:space="preserve"> FR1</w:t>
            </w:r>
          </w:p>
        </w:tc>
      </w:tr>
      <w:tr w:rsidR="00676FBC" w14:paraId="3BB56728" w14:textId="77777777" w:rsidTr="00AD0BE1">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80DE141" w14:textId="77777777" w:rsidR="00676FBC" w:rsidRDefault="00676FBC" w:rsidP="00215050">
            <w:pPr>
              <w:pStyle w:val="TAL"/>
              <w:rPr>
                <w:rFonts w:eastAsiaTheme="minorEastAsia" w:cstheme="minorBidi"/>
                <w:bCs/>
                <w:szCs w:val="22"/>
                <w:lang w:val="en-US" w:eastAsia="zh-CN"/>
              </w:rPr>
            </w:pPr>
            <w:r>
              <w:rPr>
                <w:bCs/>
                <w:lang w:val="en-US"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7875C52" w14:textId="77777777" w:rsidR="00676FBC" w:rsidRDefault="00676FBC" w:rsidP="00215050">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EED8A3D"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DCEE79" w14:textId="77777777" w:rsidR="00676FBC" w:rsidRDefault="00676FBC" w:rsidP="00215050">
            <w:pPr>
              <w:pStyle w:val="TAC"/>
              <w:rPr>
                <w:rFonts w:eastAsia="SimSun" w:cs="Arial"/>
                <w:szCs w:val="16"/>
                <w:lang w:val="en-US" w:eastAsia="zh-CN"/>
              </w:rPr>
            </w:pPr>
            <w:r>
              <w:rPr>
                <w:rFonts w:eastAsia="SimSun" w:cs="Arial"/>
                <w:szCs w:val="16"/>
                <w:lang w:val="en-US" w:eastAsia="zh-CN"/>
              </w:rPr>
              <w:t>SMTC.1</w:t>
            </w:r>
          </w:p>
        </w:tc>
      </w:tr>
      <w:tr w:rsidR="00676FBC" w14:paraId="7287D3D8"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9434325" w14:textId="77777777" w:rsidR="00676FBC" w:rsidRDefault="00676FBC" w:rsidP="00215050">
            <w:pPr>
              <w:pStyle w:val="TAL"/>
              <w:rPr>
                <w:rFonts w:eastAsiaTheme="minorEastAsia" w:cstheme="minorBidi"/>
                <w:szCs w:val="22"/>
                <w:lang w:val="en-US" w:eastAsia="zh-CN"/>
              </w:rPr>
            </w:pPr>
            <w:r>
              <w:rPr>
                <w:bCs/>
                <w:lang w:val="en-US" w:eastAsia="zh-CN"/>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473C592"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6F57CB" w14:textId="77777777" w:rsidR="00676FBC" w:rsidRDefault="00676FBC" w:rsidP="00215050">
            <w:pPr>
              <w:pStyle w:val="TAC"/>
              <w:rPr>
                <w:rFonts w:cs="Arial"/>
                <w:lang w:val="en-US" w:eastAsia="zh-CN"/>
              </w:rPr>
            </w:pPr>
            <w:r>
              <w:rPr>
                <w:rFonts w:cs="Arial"/>
                <w:lang w:val="en-US" w:eastAsia="zh-CN"/>
              </w:rPr>
              <w:t>1x2 Low</w:t>
            </w:r>
          </w:p>
        </w:tc>
      </w:tr>
      <w:tr w:rsidR="00676FBC" w14:paraId="562099C7" w14:textId="77777777" w:rsidTr="00AD0BE1">
        <w:trPr>
          <w:cantSplit/>
          <w:trHeight w:val="187"/>
          <w:jc w:val="center"/>
        </w:trPr>
        <w:tc>
          <w:tcPr>
            <w:tcW w:w="2100" w:type="dxa"/>
            <w:gridSpan w:val="2"/>
            <w:tcBorders>
              <w:top w:val="single" w:sz="4" w:space="0" w:color="auto"/>
              <w:left w:val="single" w:sz="4" w:space="0" w:color="auto"/>
              <w:bottom w:val="nil"/>
              <w:right w:val="single" w:sz="4" w:space="0" w:color="auto"/>
            </w:tcBorders>
            <w:hideMark/>
          </w:tcPr>
          <w:p w14:paraId="5FD70226" w14:textId="77777777" w:rsidR="00676FBC" w:rsidRDefault="00676FBC" w:rsidP="00215050">
            <w:pPr>
              <w:pStyle w:val="TAL"/>
              <w:rPr>
                <w:rFonts w:cstheme="minorBidi"/>
                <w:bCs/>
                <w:lang w:val="en-US" w:eastAsia="zh-CN"/>
              </w:rPr>
            </w:pPr>
            <w:r>
              <w:rPr>
                <w:bCs/>
                <w:lang w:val="en-US" w:eastAsia="zh-CN"/>
              </w:rPr>
              <w:t>TRS Configuration</w:t>
            </w:r>
          </w:p>
        </w:tc>
        <w:tc>
          <w:tcPr>
            <w:tcW w:w="1581" w:type="dxa"/>
            <w:tcBorders>
              <w:top w:val="single" w:sz="4" w:space="0" w:color="auto"/>
              <w:left w:val="single" w:sz="4" w:space="0" w:color="auto"/>
              <w:bottom w:val="single" w:sz="4" w:space="0" w:color="auto"/>
              <w:right w:val="single" w:sz="4" w:space="0" w:color="auto"/>
            </w:tcBorders>
            <w:hideMark/>
          </w:tcPr>
          <w:p w14:paraId="567A4F3C" w14:textId="77777777" w:rsidR="00676FBC" w:rsidRDefault="00676FBC" w:rsidP="00215050">
            <w:pPr>
              <w:pStyle w:val="TAL"/>
              <w:rPr>
                <w:bCs/>
                <w:lang w:val="en-US" w:eastAsia="zh-CN"/>
              </w:rPr>
            </w:pPr>
            <w:r>
              <w:rPr>
                <w:lang w:val="en-US" w:eastAsia="zh-CN"/>
              </w:rPr>
              <w:t>Config</w:t>
            </w:r>
            <w:r>
              <w:rPr>
                <w:rFonts w:eastAsia="Malgun Gothic"/>
                <w:lang w:val="en-US" w:eastAsia="zh-CN"/>
              </w:rPr>
              <w:t xml:space="preserve"> 1,4</w:t>
            </w:r>
          </w:p>
        </w:tc>
        <w:tc>
          <w:tcPr>
            <w:tcW w:w="1134" w:type="dxa"/>
            <w:tcBorders>
              <w:top w:val="single" w:sz="4" w:space="0" w:color="auto"/>
              <w:left w:val="single" w:sz="4" w:space="0" w:color="auto"/>
              <w:bottom w:val="single" w:sz="4" w:space="0" w:color="auto"/>
              <w:right w:val="single" w:sz="4" w:space="0" w:color="auto"/>
            </w:tcBorders>
          </w:tcPr>
          <w:p w14:paraId="2D3E8C10"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8FFE6E" w14:textId="77777777" w:rsidR="00676FBC" w:rsidRDefault="00676FBC" w:rsidP="00215050">
            <w:pPr>
              <w:pStyle w:val="TAC"/>
              <w:rPr>
                <w:rFonts w:cs="Arial"/>
                <w:lang w:val="en-US" w:eastAsia="zh-CN"/>
              </w:rPr>
            </w:pPr>
            <w:r>
              <w:rPr>
                <w:szCs w:val="18"/>
                <w:lang w:val="en-US" w:eastAsia="zh-CN"/>
              </w:rPr>
              <w:t>TRS.1.1 FDD</w:t>
            </w:r>
          </w:p>
        </w:tc>
      </w:tr>
      <w:tr w:rsidR="00676FBC" w14:paraId="5B83AF51" w14:textId="77777777" w:rsidTr="00AD0BE1">
        <w:trPr>
          <w:cantSplit/>
          <w:trHeight w:val="187"/>
          <w:jc w:val="center"/>
        </w:trPr>
        <w:tc>
          <w:tcPr>
            <w:tcW w:w="2100" w:type="dxa"/>
            <w:gridSpan w:val="2"/>
            <w:tcBorders>
              <w:top w:val="nil"/>
              <w:left w:val="single" w:sz="4" w:space="0" w:color="auto"/>
              <w:bottom w:val="nil"/>
              <w:right w:val="single" w:sz="4" w:space="0" w:color="auto"/>
            </w:tcBorders>
          </w:tcPr>
          <w:p w14:paraId="3BB83CA3" w14:textId="77777777" w:rsidR="00676FBC" w:rsidRDefault="00676FBC" w:rsidP="00215050">
            <w:pPr>
              <w:pStyle w:val="TAL"/>
              <w:rPr>
                <w:rFonts w:cstheme="minorBidi"/>
                <w:bCs/>
                <w:lang w:val="en-US" w:eastAsia="zh-CN"/>
              </w:rPr>
            </w:pPr>
          </w:p>
        </w:tc>
        <w:tc>
          <w:tcPr>
            <w:tcW w:w="1581" w:type="dxa"/>
            <w:tcBorders>
              <w:top w:val="single" w:sz="4" w:space="0" w:color="auto"/>
              <w:left w:val="single" w:sz="4" w:space="0" w:color="auto"/>
              <w:bottom w:val="single" w:sz="4" w:space="0" w:color="auto"/>
              <w:right w:val="single" w:sz="4" w:space="0" w:color="auto"/>
            </w:tcBorders>
            <w:hideMark/>
          </w:tcPr>
          <w:p w14:paraId="25FB0EC9" w14:textId="77777777" w:rsidR="00676FBC" w:rsidRDefault="00676FBC" w:rsidP="00215050">
            <w:pPr>
              <w:pStyle w:val="TAL"/>
              <w:rPr>
                <w:bCs/>
                <w:lang w:val="en-US" w:eastAsia="zh-CN"/>
              </w:rPr>
            </w:pPr>
            <w:r>
              <w:rPr>
                <w:lang w:val="en-US" w:eastAsia="zh-CN"/>
              </w:rPr>
              <w:t>Config</w:t>
            </w:r>
            <w:r>
              <w:rPr>
                <w:rFonts w:eastAsia="Malgun Gothic"/>
                <w:lang w:val="en-US" w:eastAsia="zh-CN"/>
              </w:rPr>
              <w:t xml:space="preserve"> 2</w:t>
            </w:r>
            <w:del w:id="30" w:author="Anritsu" w:date="2023-10-09T15:24:00Z">
              <w:r w:rsidDel="00AD0BE1">
                <w:rPr>
                  <w:rFonts w:eastAsia="Malgun Gothic"/>
                  <w:lang w:val="en-US"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14:paraId="2B72F922"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CC4518" w14:textId="77777777" w:rsidR="00676FBC" w:rsidRDefault="00676FBC" w:rsidP="00215050">
            <w:pPr>
              <w:pStyle w:val="TAC"/>
              <w:rPr>
                <w:rFonts w:cs="Arial"/>
                <w:lang w:val="en-US" w:eastAsia="zh-CN"/>
              </w:rPr>
            </w:pPr>
            <w:r>
              <w:rPr>
                <w:szCs w:val="18"/>
                <w:lang w:val="en-US" w:eastAsia="zh-CN"/>
              </w:rPr>
              <w:t>TRS.1.1 TDD</w:t>
            </w:r>
          </w:p>
        </w:tc>
      </w:tr>
      <w:tr w:rsidR="00676FBC" w14:paraId="14D53D20" w14:textId="77777777" w:rsidTr="00AD0BE1">
        <w:trPr>
          <w:cantSplit/>
          <w:trHeight w:val="187"/>
          <w:jc w:val="center"/>
        </w:trPr>
        <w:tc>
          <w:tcPr>
            <w:tcW w:w="2100" w:type="dxa"/>
            <w:gridSpan w:val="2"/>
            <w:tcBorders>
              <w:top w:val="nil"/>
              <w:left w:val="single" w:sz="4" w:space="0" w:color="auto"/>
              <w:bottom w:val="single" w:sz="4" w:space="0" w:color="auto"/>
              <w:right w:val="single" w:sz="4" w:space="0" w:color="auto"/>
            </w:tcBorders>
          </w:tcPr>
          <w:p w14:paraId="65E98B2B" w14:textId="77777777" w:rsidR="00676FBC" w:rsidRDefault="00676FBC" w:rsidP="00215050">
            <w:pPr>
              <w:pStyle w:val="TAL"/>
              <w:rPr>
                <w:rFonts w:cstheme="minorBidi"/>
                <w:bCs/>
                <w:lang w:val="en-US" w:eastAsia="zh-CN"/>
              </w:rPr>
            </w:pPr>
          </w:p>
        </w:tc>
        <w:tc>
          <w:tcPr>
            <w:tcW w:w="1581" w:type="dxa"/>
            <w:tcBorders>
              <w:top w:val="single" w:sz="4" w:space="0" w:color="auto"/>
              <w:left w:val="single" w:sz="4" w:space="0" w:color="auto"/>
              <w:bottom w:val="single" w:sz="4" w:space="0" w:color="auto"/>
              <w:right w:val="single" w:sz="4" w:space="0" w:color="auto"/>
            </w:tcBorders>
            <w:hideMark/>
          </w:tcPr>
          <w:p w14:paraId="4B8CDB2B" w14:textId="77777777" w:rsidR="00676FBC" w:rsidRDefault="00676FBC" w:rsidP="00215050">
            <w:pPr>
              <w:pStyle w:val="TAL"/>
              <w:rPr>
                <w:bCs/>
                <w:lang w:val="en-US" w:eastAsia="zh-CN"/>
              </w:rPr>
            </w:pPr>
            <w:r>
              <w:rPr>
                <w:lang w:val="en-US" w:eastAsia="zh-CN"/>
              </w:rPr>
              <w:t>Config</w:t>
            </w:r>
            <w:r>
              <w:rPr>
                <w:rFonts w:eastAsia="Malgun Gothic"/>
                <w:lang w:val="en-US" w:eastAsia="zh-CN"/>
              </w:rPr>
              <w:t xml:space="preserve"> 3</w:t>
            </w:r>
            <w:del w:id="31" w:author="Anritsu" w:date="2023-10-09T15:24:00Z">
              <w:r w:rsidDel="00AD0BE1">
                <w:rPr>
                  <w:rFonts w:eastAsia="Malgun Gothic"/>
                  <w:lang w:val="en-US" w:eastAsia="zh-CN"/>
                </w:rPr>
                <w:delText>,6</w:delText>
              </w:r>
            </w:del>
          </w:p>
        </w:tc>
        <w:tc>
          <w:tcPr>
            <w:tcW w:w="1134" w:type="dxa"/>
            <w:tcBorders>
              <w:top w:val="single" w:sz="4" w:space="0" w:color="auto"/>
              <w:left w:val="single" w:sz="4" w:space="0" w:color="auto"/>
              <w:bottom w:val="single" w:sz="4" w:space="0" w:color="auto"/>
              <w:right w:val="single" w:sz="4" w:space="0" w:color="auto"/>
            </w:tcBorders>
          </w:tcPr>
          <w:p w14:paraId="75C0E5B2"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38DF25" w14:textId="77777777" w:rsidR="00676FBC" w:rsidRDefault="00676FBC" w:rsidP="00215050">
            <w:pPr>
              <w:pStyle w:val="TAC"/>
              <w:rPr>
                <w:rFonts w:cs="Arial"/>
                <w:lang w:val="en-US" w:eastAsia="zh-CN"/>
              </w:rPr>
            </w:pPr>
            <w:r>
              <w:rPr>
                <w:szCs w:val="18"/>
                <w:lang w:val="en-US" w:eastAsia="zh-CN"/>
              </w:rPr>
              <w:t>TRS.1.2 TDD</w:t>
            </w:r>
          </w:p>
        </w:tc>
      </w:tr>
      <w:tr w:rsidR="00676FBC" w14:paraId="029ED4F1"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96AE52" w14:textId="77777777" w:rsidR="00676FBC" w:rsidRDefault="00676FBC" w:rsidP="00215050">
            <w:pPr>
              <w:pStyle w:val="TAL"/>
              <w:rPr>
                <w:rFonts w:cstheme="minorBidi"/>
                <w:lang w:val="en-US" w:eastAsia="zh-CN"/>
              </w:rPr>
            </w:pPr>
            <w:r>
              <w:rPr>
                <w:lang w:val="en-US" w:eastAsia="zh-CN"/>
              </w:rPr>
              <w:t>EPRE ratio of PSS to SSS</w:t>
            </w:r>
          </w:p>
        </w:tc>
        <w:tc>
          <w:tcPr>
            <w:tcW w:w="1134" w:type="dxa"/>
            <w:tcBorders>
              <w:top w:val="single" w:sz="4" w:space="0" w:color="auto"/>
              <w:left w:val="single" w:sz="4" w:space="0" w:color="auto"/>
              <w:bottom w:val="nil"/>
              <w:right w:val="single" w:sz="4" w:space="0" w:color="auto"/>
            </w:tcBorders>
            <w:hideMark/>
          </w:tcPr>
          <w:p w14:paraId="56AA5462" w14:textId="77777777" w:rsidR="00676FBC" w:rsidRDefault="00676FBC" w:rsidP="00215050">
            <w:pPr>
              <w:pStyle w:val="TAC"/>
              <w:rPr>
                <w:lang w:val="en-US" w:eastAsia="zh-CN"/>
              </w:rPr>
            </w:pPr>
            <w:r>
              <w:rPr>
                <w:lang w:val="en-US" w:eastAsia="zh-CN"/>
              </w:rPr>
              <w:t>dB</w:t>
            </w:r>
          </w:p>
        </w:tc>
        <w:tc>
          <w:tcPr>
            <w:tcW w:w="2551" w:type="dxa"/>
            <w:tcBorders>
              <w:top w:val="single" w:sz="4" w:space="0" w:color="auto"/>
              <w:left w:val="single" w:sz="4" w:space="0" w:color="auto"/>
              <w:bottom w:val="nil"/>
              <w:right w:val="single" w:sz="4" w:space="0" w:color="auto"/>
            </w:tcBorders>
            <w:hideMark/>
          </w:tcPr>
          <w:p w14:paraId="5F741036" w14:textId="77777777" w:rsidR="00676FBC" w:rsidRDefault="00676FBC" w:rsidP="00215050">
            <w:pPr>
              <w:pStyle w:val="TAC"/>
              <w:rPr>
                <w:lang w:val="en-US" w:eastAsia="zh-CN"/>
              </w:rPr>
            </w:pPr>
            <w:r>
              <w:rPr>
                <w:lang w:val="en-US" w:eastAsia="zh-CN"/>
              </w:rPr>
              <w:t>0</w:t>
            </w:r>
          </w:p>
        </w:tc>
      </w:tr>
      <w:tr w:rsidR="00676FBC" w14:paraId="43B38674"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5BD58E" w14:textId="77777777" w:rsidR="00676FBC" w:rsidRDefault="00676FBC" w:rsidP="00215050">
            <w:pPr>
              <w:pStyle w:val="TAL"/>
              <w:rPr>
                <w:lang w:val="en-US" w:eastAsia="zh-CN"/>
              </w:rPr>
            </w:pPr>
            <w:r>
              <w:rPr>
                <w:lang w:val="en-US" w:eastAsia="zh-CN"/>
              </w:rPr>
              <w:t>EPRE ratio of PBCH DMRS to SSS</w:t>
            </w:r>
          </w:p>
        </w:tc>
        <w:tc>
          <w:tcPr>
            <w:tcW w:w="1134" w:type="dxa"/>
            <w:tcBorders>
              <w:top w:val="nil"/>
              <w:left w:val="single" w:sz="4" w:space="0" w:color="auto"/>
              <w:bottom w:val="nil"/>
              <w:right w:val="single" w:sz="4" w:space="0" w:color="auto"/>
            </w:tcBorders>
          </w:tcPr>
          <w:p w14:paraId="381C5E50" w14:textId="77777777" w:rsidR="00676FBC" w:rsidRDefault="00676FBC" w:rsidP="00215050">
            <w:pPr>
              <w:pStyle w:val="TAC"/>
              <w:rPr>
                <w:lang w:val="en-US" w:eastAsia="zh-CN"/>
              </w:rPr>
            </w:pPr>
          </w:p>
        </w:tc>
        <w:tc>
          <w:tcPr>
            <w:tcW w:w="2551" w:type="dxa"/>
            <w:tcBorders>
              <w:top w:val="nil"/>
              <w:left w:val="single" w:sz="4" w:space="0" w:color="auto"/>
              <w:bottom w:val="nil"/>
              <w:right w:val="single" w:sz="4" w:space="0" w:color="auto"/>
            </w:tcBorders>
          </w:tcPr>
          <w:p w14:paraId="335AF69C" w14:textId="77777777" w:rsidR="00676FBC" w:rsidRDefault="00676FBC" w:rsidP="00215050">
            <w:pPr>
              <w:pStyle w:val="TAC"/>
              <w:rPr>
                <w:lang w:val="en-US" w:eastAsia="zh-CN"/>
              </w:rPr>
            </w:pPr>
          </w:p>
        </w:tc>
      </w:tr>
      <w:tr w:rsidR="00676FBC" w14:paraId="04C5C6B9"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939EA6E" w14:textId="77777777" w:rsidR="00676FBC" w:rsidRDefault="00676FBC" w:rsidP="00215050">
            <w:pPr>
              <w:pStyle w:val="TAL"/>
              <w:rPr>
                <w:lang w:val="en-US" w:eastAsia="zh-CN"/>
              </w:rPr>
            </w:pPr>
            <w:r>
              <w:rPr>
                <w:lang w:val="en-US" w:eastAsia="zh-CN"/>
              </w:rPr>
              <w:t>EPRE ratio of PBCH to PBCH DMRS</w:t>
            </w:r>
          </w:p>
        </w:tc>
        <w:tc>
          <w:tcPr>
            <w:tcW w:w="1134" w:type="dxa"/>
            <w:tcBorders>
              <w:top w:val="nil"/>
              <w:left w:val="single" w:sz="4" w:space="0" w:color="auto"/>
              <w:bottom w:val="nil"/>
              <w:right w:val="single" w:sz="4" w:space="0" w:color="auto"/>
            </w:tcBorders>
          </w:tcPr>
          <w:p w14:paraId="1DE35315" w14:textId="77777777" w:rsidR="00676FBC" w:rsidRDefault="00676FBC" w:rsidP="00215050">
            <w:pPr>
              <w:pStyle w:val="TAC"/>
              <w:rPr>
                <w:lang w:val="en-US" w:eastAsia="zh-CN"/>
              </w:rPr>
            </w:pPr>
          </w:p>
        </w:tc>
        <w:tc>
          <w:tcPr>
            <w:tcW w:w="2551" w:type="dxa"/>
            <w:tcBorders>
              <w:top w:val="nil"/>
              <w:left w:val="single" w:sz="4" w:space="0" w:color="auto"/>
              <w:bottom w:val="nil"/>
              <w:right w:val="single" w:sz="4" w:space="0" w:color="auto"/>
            </w:tcBorders>
          </w:tcPr>
          <w:p w14:paraId="34F70D4B" w14:textId="77777777" w:rsidR="00676FBC" w:rsidRDefault="00676FBC" w:rsidP="00215050">
            <w:pPr>
              <w:pStyle w:val="TAC"/>
              <w:rPr>
                <w:lang w:val="en-US" w:eastAsia="zh-CN"/>
              </w:rPr>
            </w:pPr>
          </w:p>
        </w:tc>
      </w:tr>
      <w:tr w:rsidR="00676FBC" w14:paraId="7DC2E19B"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655DD5" w14:textId="77777777" w:rsidR="00676FBC" w:rsidRDefault="00676FBC" w:rsidP="00215050">
            <w:pPr>
              <w:pStyle w:val="TAL"/>
              <w:rPr>
                <w:lang w:val="en-US" w:eastAsia="zh-CN"/>
              </w:rPr>
            </w:pPr>
            <w:r>
              <w:rPr>
                <w:lang w:val="en-US" w:eastAsia="zh-CN"/>
              </w:rPr>
              <w:t>EPRE ratio of PDCCH DMRS to SSS</w:t>
            </w:r>
          </w:p>
        </w:tc>
        <w:tc>
          <w:tcPr>
            <w:tcW w:w="1134" w:type="dxa"/>
            <w:tcBorders>
              <w:top w:val="nil"/>
              <w:left w:val="single" w:sz="4" w:space="0" w:color="auto"/>
              <w:bottom w:val="nil"/>
              <w:right w:val="single" w:sz="4" w:space="0" w:color="auto"/>
            </w:tcBorders>
          </w:tcPr>
          <w:p w14:paraId="75CD77D0" w14:textId="77777777" w:rsidR="00676FBC" w:rsidRDefault="00676FBC" w:rsidP="00215050">
            <w:pPr>
              <w:pStyle w:val="TAC"/>
              <w:rPr>
                <w:lang w:val="en-US" w:eastAsia="zh-CN"/>
              </w:rPr>
            </w:pPr>
          </w:p>
        </w:tc>
        <w:tc>
          <w:tcPr>
            <w:tcW w:w="2551" w:type="dxa"/>
            <w:tcBorders>
              <w:top w:val="nil"/>
              <w:left w:val="single" w:sz="4" w:space="0" w:color="auto"/>
              <w:bottom w:val="nil"/>
              <w:right w:val="single" w:sz="4" w:space="0" w:color="auto"/>
            </w:tcBorders>
          </w:tcPr>
          <w:p w14:paraId="667A52AF" w14:textId="77777777" w:rsidR="00676FBC" w:rsidRDefault="00676FBC" w:rsidP="00215050">
            <w:pPr>
              <w:pStyle w:val="TAC"/>
              <w:rPr>
                <w:lang w:val="en-US" w:eastAsia="zh-CN"/>
              </w:rPr>
            </w:pPr>
          </w:p>
        </w:tc>
      </w:tr>
      <w:tr w:rsidR="00676FBC" w14:paraId="557CA8AE"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855F5F0" w14:textId="77777777" w:rsidR="00676FBC" w:rsidRDefault="00676FBC" w:rsidP="00215050">
            <w:pPr>
              <w:pStyle w:val="TAL"/>
              <w:rPr>
                <w:lang w:val="en-US" w:eastAsia="zh-CN"/>
              </w:rPr>
            </w:pPr>
            <w:r>
              <w:rPr>
                <w:lang w:val="en-US" w:eastAsia="zh-CN"/>
              </w:rPr>
              <w:t>EPRE ratio of PDCCH to PDCCH DMRS</w:t>
            </w:r>
          </w:p>
        </w:tc>
        <w:tc>
          <w:tcPr>
            <w:tcW w:w="1134" w:type="dxa"/>
            <w:tcBorders>
              <w:top w:val="nil"/>
              <w:left w:val="single" w:sz="4" w:space="0" w:color="auto"/>
              <w:bottom w:val="nil"/>
              <w:right w:val="single" w:sz="4" w:space="0" w:color="auto"/>
            </w:tcBorders>
          </w:tcPr>
          <w:p w14:paraId="54C8D120" w14:textId="77777777" w:rsidR="00676FBC" w:rsidRDefault="00676FBC" w:rsidP="00215050">
            <w:pPr>
              <w:pStyle w:val="TAC"/>
              <w:rPr>
                <w:lang w:val="en-US" w:eastAsia="zh-CN"/>
              </w:rPr>
            </w:pPr>
          </w:p>
        </w:tc>
        <w:tc>
          <w:tcPr>
            <w:tcW w:w="2551" w:type="dxa"/>
            <w:tcBorders>
              <w:top w:val="nil"/>
              <w:left w:val="single" w:sz="4" w:space="0" w:color="auto"/>
              <w:bottom w:val="nil"/>
              <w:right w:val="single" w:sz="4" w:space="0" w:color="auto"/>
            </w:tcBorders>
          </w:tcPr>
          <w:p w14:paraId="370BA9C5" w14:textId="77777777" w:rsidR="00676FBC" w:rsidRDefault="00676FBC" w:rsidP="00215050">
            <w:pPr>
              <w:pStyle w:val="TAC"/>
              <w:rPr>
                <w:lang w:val="en-US" w:eastAsia="zh-CN"/>
              </w:rPr>
            </w:pPr>
          </w:p>
        </w:tc>
      </w:tr>
      <w:tr w:rsidR="00676FBC" w14:paraId="0ABF3914"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600B4E" w14:textId="77777777" w:rsidR="00676FBC" w:rsidRDefault="00676FBC" w:rsidP="00215050">
            <w:pPr>
              <w:pStyle w:val="TAL"/>
              <w:rPr>
                <w:lang w:val="en-US" w:eastAsia="zh-CN"/>
              </w:rPr>
            </w:pPr>
            <w:r>
              <w:rPr>
                <w:lang w:val="en-US" w:eastAsia="zh-CN"/>
              </w:rPr>
              <w:t xml:space="preserve">EPRE ratio of PDSCH DMRS to SSS </w:t>
            </w:r>
          </w:p>
        </w:tc>
        <w:tc>
          <w:tcPr>
            <w:tcW w:w="1134" w:type="dxa"/>
            <w:tcBorders>
              <w:top w:val="nil"/>
              <w:left w:val="single" w:sz="4" w:space="0" w:color="auto"/>
              <w:bottom w:val="nil"/>
              <w:right w:val="single" w:sz="4" w:space="0" w:color="auto"/>
            </w:tcBorders>
          </w:tcPr>
          <w:p w14:paraId="419E7EFC" w14:textId="77777777" w:rsidR="00676FBC" w:rsidRDefault="00676FBC" w:rsidP="00215050">
            <w:pPr>
              <w:pStyle w:val="TAC"/>
              <w:rPr>
                <w:lang w:val="en-US" w:eastAsia="zh-CN"/>
              </w:rPr>
            </w:pPr>
          </w:p>
        </w:tc>
        <w:tc>
          <w:tcPr>
            <w:tcW w:w="2551" w:type="dxa"/>
            <w:tcBorders>
              <w:top w:val="nil"/>
              <w:left w:val="single" w:sz="4" w:space="0" w:color="auto"/>
              <w:bottom w:val="nil"/>
              <w:right w:val="single" w:sz="4" w:space="0" w:color="auto"/>
            </w:tcBorders>
          </w:tcPr>
          <w:p w14:paraId="787A669B" w14:textId="77777777" w:rsidR="00676FBC" w:rsidRDefault="00676FBC" w:rsidP="00215050">
            <w:pPr>
              <w:pStyle w:val="TAC"/>
              <w:rPr>
                <w:lang w:val="en-US" w:eastAsia="zh-CN"/>
              </w:rPr>
            </w:pPr>
          </w:p>
        </w:tc>
      </w:tr>
      <w:tr w:rsidR="00676FBC" w14:paraId="246A38D7"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FD75FA" w14:textId="77777777" w:rsidR="00676FBC" w:rsidRDefault="00676FBC" w:rsidP="00215050">
            <w:pPr>
              <w:pStyle w:val="TAL"/>
              <w:rPr>
                <w:lang w:val="en-US" w:eastAsia="zh-CN"/>
              </w:rPr>
            </w:pPr>
            <w:r>
              <w:rPr>
                <w:lang w:val="en-US" w:eastAsia="zh-CN"/>
              </w:rPr>
              <w:t xml:space="preserve">EPRE ratio of PDSCH to PDSCH </w:t>
            </w:r>
          </w:p>
        </w:tc>
        <w:tc>
          <w:tcPr>
            <w:tcW w:w="1134" w:type="dxa"/>
            <w:tcBorders>
              <w:top w:val="nil"/>
              <w:left w:val="single" w:sz="4" w:space="0" w:color="auto"/>
              <w:bottom w:val="nil"/>
              <w:right w:val="single" w:sz="4" w:space="0" w:color="auto"/>
            </w:tcBorders>
          </w:tcPr>
          <w:p w14:paraId="6AA3DD1F" w14:textId="77777777" w:rsidR="00676FBC" w:rsidRDefault="00676FBC" w:rsidP="00215050">
            <w:pPr>
              <w:pStyle w:val="TAC"/>
              <w:rPr>
                <w:lang w:val="en-US" w:eastAsia="zh-CN"/>
              </w:rPr>
            </w:pPr>
          </w:p>
        </w:tc>
        <w:tc>
          <w:tcPr>
            <w:tcW w:w="2551" w:type="dxa"/>
            <w:tcBorders>
              <w:top w:val="nil"/>
              <w:left w:val="single" w:sz="4" w:space="0" w:color="auto"/>
              <w:bottom w:val="nil"/>
              <w:right w:val="single" w:sz="4" w:space="0" w:color="auto"/>
            </w:tcBorders>
          </w:tcPr>
          <w:p w14:paraId="2B66DE48" w14:textId="77777777" w:rsidR="00676FBC" w:rsidRDefault="00676FBC" w:rsidP="00215050">
            <w:pPr>
              <w:pStyle w:val="TAC"/>
              <w:rPr>
                <w:lang w:val="en-US" w:eastAsia="zh-CN"/>
              </w:rPr>
            </w:pPr>
          </w:p>
        </w:tc>
      </w:tr>
      <w:tr w:rsidR="00676FBC" w14:paraId="585FA975"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134AED" w14:textId="77777777" w:rsidR="00676FBC" w:rsidRDefault="00676FBC" w:rsidP="00215050">
            <w:pPr>
              <w:pStyle w:val="TAL"/>
              <w:rPr>
                <w:lang w:val="en-US" w:eastAsia="zh-CN"/>
              </w:rPr>
            </w:pPr>
            <w:r>
              <w:rPr>
                <w:lang w:val="en-US" w:eastAsia="zh-CN"/>
              </w:rPr>
              <w:t xml:space="preserve">EPRE ratio of OCNG DMRS to </w:t>
            </w:r>
            <w:proofErr w:type="gramStart"/>
            <w:r>
              <w:rPr>
                <w:lang w:val="en-US" w:eastAsia="zh-CN"/>
              </w:rPr>
              <w:t>SSS(</w:t>
            </w:r>
            <w:proofErr w:type="gramEnd"/>
            <w:r>
              <w:rPr>
                <w:lang w:val="en-US" w:eastAsia="zh-CN"/>
              </w:rPr>
              <w:t>Note 1)</w:t>
            </w:r>
          </w:p>
        </w:tc>
        <w:tc>
          <w:tcPr>
            <w:tcW w:w="1134" w:type="dxa"/>
            <w:tcBorders>
              <w:top w:val="nil"/>
              <w:left w:val="single" w:sz="4" w:space="0" w:color="auto"/>
              <w:bottom w:val="nil"/>
              <w:right w:val="single" w:sz="4" w:space="0" w:color="auto"/>
            </w:tcBorders>
          </w:tcPr>
          <w:p w14:paraId="712E3020" w14:textId="77777777" w:rsidR="00676FBC" w:rsidRDefault="00676FBC" w:rsidP="00215050">
            <w:pPr>
              <w:pStyle w:val="TAC"/>
              <w:rPr>
                <w:lang w:val="en-US" w:eastAsia="zh-CN"/>
              </w:rPr>
            </w:pPr>
          </w:p>
        </w:tc>
        <w:tc>
          <w:tcPr>
            <w:tcW w:w="2551" w:type="dxa"/>
            <w:tcBorders>
              <w:top w:val="nil"/>
              <w:left w:val="single" w:sz="4" w:space="0" w:color="auto"/>
              <w:bottom w:val="nil"/>
              <w:right w:val="single" w:sz="4" w:space="0" w:color="auto"/>
            </w:tcBorders>
          </w:tcPr>
          <w:p w14:paraId="13F92726" w14:textId="77777777" w:rsidR="00676FBC" w:rsidRDefault="00676FBC" w:rsidP="00215050">
            <w:pPr>
              <w:pStyle w:val="TAC"/>
              <w:rPr>
                <w:lang w:val="en-US" w:eastAsia="zh-CN"/>
              </w:rPr>
            </w:pPr>
          </w:p>
        </w:tc>
      </w:tr>
      <w:tr w:rsidR="00676FBC" w14:paraId="5980BD76"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F4C05F" w14:textId="77777777" w:rsidR="00676FBC" w:rsidRDefault="00676FBC" w:rsidP="00215050">
            <w:pPr>
              <w:pStyle w:val="TAL"/>
              <w:rPr>
                <w:lang w:val="en-US" w:eastAsia="zh-CN"/>
              </w:rPr>
            </w:pPr>
            <w:r>
              <w:rPr>
                <w:lang w:val="en-US" w:eastAsia="zh-CN"/>
              </w:rPr>
              <w:t>EPRE ratio of OCNG to OCNG DMRS (Note 1)</w:t>
            </w:r>
          </w:p>
        </w:tc>
        <w:tc>
          <w:tcPr>
            <w:tcW w:w="1134" w:type="dxa"/>
            <w:tcBorders>
              <w:top w:val="nil"/>
              <w:left w:val="single" w:sz="4" w:space="0" w:color="auto"/>
              <w:bottom w:val="single" w:sz="4" w:space="0" w:color="auto"/>
              <w:right w:val="single" w:sz="4" w:space="0" w:color="auto"/>
            </w:tcBorders>
          </w:tcPr>
          <w:p w14:paraId="1084F8AC" w14:textId="77777777" w:rsidR="00676FBC" w:rsidRDefault="00676FBC" w:rsidP="00215050">
            <w:pPr>
              <w:pStyle w:val="TAC"/>
              <w:rPr>
                <w:lang w:val="en-US" w:eastAsia="zh-CN"/>
              </w:rPr>
            </w:pPr>
          </w:p>
        </w:tc>
        <w:tc>
          <w:tcPr>
            <w:tcW w:w="2551" w:type="dxa"/>
            <w:tcBorders>
              <w:top w:val="nil"/>
              <w:left w:val="single" w:sz="4" w:space="0" w:color="auto"/>
              <w:bottom w:val="single" w:sz="4" w:space="0" w:color="auto"/>
              <w:right w:val="single" w:sz="4" w:space="0" w:color="auto"/>
            </w:tcBorders>
          </w:tcPr>
          <w:p w14:paraId="58449122" w14:textId="77777777" w:rsidR="00676FBC" w:rsidRDefault="00676FBC" w:rsidP="00215050">
            <w:pPr>
              <w:pStyle w:val="TAC"/>
              <w:rPr>
                <w:rFonts w:cs="Arial"/>
                <w:szCs w:val="16"/>
                <w:lang w:val="en-US" w:eastAsia="zh-CN"/>
              </w:rPr>
            </w:pPr>
          </w:p>
        </w:tc>
      </w:tr>
      <w:tr w:rsidR="00676FBC" w14:paraId="1406E793" w14:textId="77777777" w:rsidTr="00AD0BE1">
        <w:trPr>
          <w:cantSplit/>
          <w:trHeight w:val="187"/>
          <w:jc w:val="center"/>
        </w:trPr>
        <w:tc>
          <w:tcPr>
            <w:tcW w:w="1840" w:type="dxa"/>
            <w:tcBorders>
              <w:top w:val="single" w:sz="4" w:space="0" w:color="auto"/>
              <w:left w:val="single" w:sz="4" w:space="0" w:color="auto"/>
              <w:bottom w:val="nil"/>
              <w:right w:val="single" w:sz="4" w:space="0" w:color="auto"/>
            </w:tcBorders>
            <w:hideMark/>
          </w:tcPr>
          <w:p w14:paraId="3AF1383A" w14:textId="77777777" w:rsidR="00676FBC" w:rsidRDefault="00676FBC" w:rsidP="00215050">
            <w:pPr>
              <w:pStyle w:val="TAL"/>
              <w:rPr>
                <w:rFonts w:cstheme="minorBidi"/>
                <w:szCs w:val="22"/>
                <w:lang w:val="en-US" w:eastAsia="zh-CN"/>
              </w:rPr>
            </w:pPr>
            <w:proofErr w:type="spellStart"/>
            <w:r>
              <w:rPr>
                <w:lang w:val="en-US" w:eastAsia="zh-CN"/>
              </w:rPr>
              <w:t>N</w:t>
            </w:r>
            <w:r>
              <w:rPr>
                <w:vertAlign w:val="subscript"/>
                <w:lang w:val="en-US" w:eastAsia="zh-CN"/>
              </w:rPr>
              <w:t>oc</w:t>
            </w:r>
            <w:r>
              <w:rPr>
                <w:vertAlign w:val="superscript"/>
                <w:lang w:val="en-US" w:eastAsia="zh-CN"/>
              </w:rPr>
              <w:t>Note</w:t>
            </w:r>
            <w:proofErr w:type="spellEnd"/>
            <w:r>
              <w:rPr>
                <w:vertAlign w:val="superscript"/>
                <w:lang w:val="en-US" w:eastAsia="zh-CN"/>
              </w:rPr>
              <w:t xml:space="preserve"> 2</w:t>
            </w:r>
          </w:p>
        </w:tc>
        <w:tc>
          <w:tcPr>
            <w:tcW w:w="1841" w:type="dxa"/>
            <w:gridSpan w:val="2"/>
            <w:tcBorders>
              <w:top w:val="single" w:sz="4" w:space="0" w:color="auto"/>
              <w:left w:val="single" w:sz="4" w:space="0" w:color="auto"/>
              <w:bottom w:val="single" w:sz="4" w:space="0" w:color="auto"/>
              <w:right w:val="single" w:sz="4" w:space="0" w:color="auto"/>
            </w:tcBorders>
            <w:hideMark/>
          </w:tcPr>
          <w:p w14:paraId="5306D32C"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w:t>
            </w:r>
            <w:r>
              <w:rPr>
                <w:lang w:val="en-US" w:eastAsia="zh-CN"/>
              </w:rPr>
              <w:t>1,2,4</w:t>
            </w:r>
          </w:p>
        </w:tc>
        <w:tc>
          <w:tcPr>
            <w:tcW w:w="1134" w:type="dxa"/>
            <w:tcBorders>
              <w:top w:val="single" w:sz="4" w:space="0" w:color="auto"/>
              <w:left w:val="single" w:sz="4" w:space="0" w:color="auto"/>
              <w:bottom w:val="nil"/>
              <w:right w:val="single" w:sz="4" w:space="0" w:color="auto"/>
            </w:tcBorders>
            <w:hideMark/>
          </w:tcPr>
          <w:p w14:paraId="47E0317A" w14:textId="77777777" w:rsidR="00676FBC" w:rsidRDefault="00676FBC" w:rsidP="00215050">
            <w:pPr>
              <w:pStyle w:val="TAC"/>
              <w:rPr>
                <w:lang w:val="en-US" w:eastAsia="zh-CN"/>
              </w:rPr>
            </w:pPr>
            <w:r>
              <w:rPr>
                <w:lang w:val="en-US" w:eastAsia="zh-CN"/>
              </w:rPr>
              <w:t>dBm/SCS</w:t>
            </w:r>
          </w:p>
        </w:tc>
        <w:tc>
          <w:tcPr>
            <w:tcW w:w="2551" w:type="dxa"/>
            <w:tcBorders>
              <w:top w:val="single" w:sz="4" w:space="0" w:color="auto"/>
              <w:left w:val="single" w:sz="4" w:space="0" w:color="auto"/>
              <w:bottom w:val="single" w:sz="4" w:space="0" w:color="auto"/>
              <w:right w:val="single" w:sz="4" w:space="0" w:color="auto"/>
            </w:tcBorders>
            <w:hideMark/>
          </w:tcPr>
          <w:p w14:paraId="7ED6DDC6" w14:textId="77777777" w:rsidR="00676FBC" w:rsidRDefault="00676FBC" w:rsidP="00215050">
            <w:pPr>
              <w:pStyle w:val="TAC"/>
              <w:rPr>
                <w:rFonts w:cs="Arial"/>
                <w:lang w:val="en-US" w:eastAsia="zh-CN"/>
              </w:rPr>
            </w:pPr>
            <w:r>
              <w:rPr>
                <w:rFonts w:cs="Arial"/>
                <w:lang w:val="en-US" w:eastAsia="zh-CN"/>
              </w:rPr>
              <w:t>-104</w:t>
            </w:r>
          </w:p>
        </w:tc>
      </w:tr>
      <w:tr w:rsidR="00676FBC" w14:paraId="1FE23E28" w14:textId="77777777" w:rsidTr="00AD0BE1">
        <w:trPr>
          <w:cantSplit/>
          <w:trHeight w:val="187"/>
          <w:jc w:val="center"/>
        </w:trPr>
        <w:tc>
          <w:tcPr>
            <w:tcW w:w="1840" w:type="dxa"/>
            <w:tcBorders>
              <w:top w:val="nil"/>
              <w:left w:val="single" w:sz="4" w:space="0" w:color="auto"/>
              <w:bottom w:val="single" w:sz="4" w:space="0" w:color="auto"/>
              <w:right w:val="single" w:sz="4" w:space="0" w:color="auto"/>
            </w:tcBorders>
          </w:tcPr>
          <w:p w14:paraId="67EEA294" w14:textId="77777777" w:rsidR="00676FBC" w:rsidRDefault="00676FBC" w:rsidP="00215050">
            <w:pPr>
              <w:pStyle w:val="TAL"/>
              <w:rPr>
                <w:rFonts w:cstheme="minorBidi"/>
                <w:lang w:val="en-US" w:eastAsia="zh-CN"/>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48E0001A"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w:t>
            </w:r>
            <w:r>
              <w:rPr>
                <w:lang w:val="en-US" w:eastAsia="zh-CN"/>
              </w:rPr>
              <w:t>3</w:t>
            </w:r>
          </w:p>
        </w:tc>
        <w:tc>
          <w:tcPr>
            <w:tcW w:w="1134" w:type="dxa"/>
            <w:tcBorders>
              <w:top w:val="nil"/>
              <w:left w:val="single" w:sz="4" w:space="0" w:color="auto"/>
              <w:bottom w:val="single" w:sz="4" w:space="0" w:color="auto"/>
              <w:right w:val="single" w:sz="4" w:space="0" w:color="auto"/>
            </w:tcBorders>
          </w:tcPr>
          <w:p w14:paraId="5470B458"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C37814" w14:textId="77777777" w:rsidR="00676FBC" w:rsidRDefault="00676FBC" w:rsidP="00215050">
            <w:pPr>
              <w:pStyle w:val="TAC"/>
              <w:rPr>
                <w:rFonts w:cs="Arial"/>
                <w:lang w:val="en-US" w:eastAsia="zh-CN"/>
              </w:rPr>
            </w:pPr>
            <w:r>
              <w:rPr>
                <w:rFonts w:cs="Arial"/>
                <w:lang w:val="en-US" w:eastAsia="zh-CN"/>
              </w:rPr>
              <w:t>-101</w:t>
            </w:r>
          </w:p>
        </w:tc>
      </w:tr>
      <w:tr w:rsidR="00676FBC" w14:paraId="1FC96C42"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77426D" w14:textId="77777777" w:rsidR="00676FBC" w:rsidRDefault="00676FBC" w:rsidP="00215050">
            <w:pPr>
              <w:pStyle w:val="TAL"/>
              <w:rPr>
                <w:rFonts w:cstheme="minorBidi"/>
                <w:lang w:val="en-US" w:eastAsia="zh-CN"/>
              </w:rPr>
            </w:pPr>
            <w:proofErr w:type="spellStart"/>
            <w:r>
              <w:rPr>
                <w:lang w:val="en-US" w:eastAsia="zh-CN"/>
              </w:rPr>
              <w:t>N</w:t>
            </w:r>
            <w:r>
              <w:rPr>
                <w:vertAlign w:val="subscript"/>
                <w:lang w:val="en-US" w:eastAsia="zh-CN"/>
              </w:rPr>
              <w:t>oc</w:t>
            </w:r>
            <w:r>
              <w:rPr>
                <w:vertAlign w:val="superscript"/>
                <w:lang w:val="en-US" w:eastAsia="zh-CN"/>
              </w:rPr>
              <w:t>Note</w:t>
            </w:r>
            <w:proofErr w:type="spellEnd"/>
            <w:r>
              <w:rPr>
                <w:vertAlign w:val="superscript"/>
                <w:lang w:val="en-US" w:eastAsia="zh-CN"/>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B3C1B6E" w14:textId="77777777" w:rsidR="00676FBC" w:rsidRDefault="00676FBC" w:rsidP="00215050">
            <w:pPr>
              <w:pStyle w:val="TAC"/>
              <w:rPr>
                <w:lang w:val="en-US" w:eastAsia="zh-CN"/>
              </w:rPr>
            </w:pPr>
            <w:r>
              <w:rPr>
                <w:lang w:val="en-US" w:eastAsia="zh-CN"/>
              </w:rPr>
              <w:t>dBm/15kHz</w:t>
            </w:r>
          </w:p>
        </w:tc>
        <w:tc>
          <w:tcPr>
            <w:tcW w:w="2551" w:type="dxa"/>
            <w:tcBorders>
              <w:top w:val="single" w:sz="4" w:space="0" w:color="auto"/>
              <w:left w:val="single" w:sz="4" w:space="0" w:color="auto"/>
              <w:bottom w:val="single" w:sz="4" w:space="0" w:color="auto"/>
              <w:right w:val="single" w:sz="4" w:space="0" w:color="auto"/>
            </w:tcBorders>
            <w:hideMark/>
          </w:tcPr>
          <w:p w14:paraId="1BF4F78C" w14:textId="77777777" w:rsidR="00676FBC" w:rsidRDefault="00676FBC" w:rsidP="00215050">
            <w:pPr>
              <w:pStyle w:val="TAC"/>
              <w:rPr>
                <w:lang w:val="en-US" w:eastAsia="zh-CN"/>
              </w:rPr>
            </w:pPr>
            <w:r>
              <w:rPr>
                <w:rFonts w:cs="Arial"/>
                <w:lang w:val="en-US" w:eastAsia="zh-CN"/>
              </w:rPr>
              <w:t>-104</w:t>
            </w:r>
          </w:p>
        </w:tc>
      </w:tr>
      <w:tr w:rsidR="00676FBC" w14:paraId="2A35D2FA" w14:textId="77777777" w:rsidTr="00AD0BE1">
        <w:trPr>
          <w:cantSplit/>
          <w:trHeight w:val="187"/>
          <w:jc w:val="center"/>
        </w:trPr>
        <w:tc>
          <w:tcPr>
            <w:tcW w:w="1840" w:type="dxa"/>
            <w:tcBorders>
              <w:top w:val="single" w:sz="4" w:space="0" w:color="auto"/>
              <w:left w:val="single" w:sz="4" w:space="0" w:color="auto"/>
              <w:bottom w:val="nil"/>
              <w:right w:val="single" w:sz="4" w:space="0" w:color="auto"/>
            </w:tcBorders>
            <w:hideMark/>
          </w:tcPr>
          <w:p w14:paraId="0D4AF4E0" w14:textId="77777777" w:rsidR="00676FBC" w:rsidRDefault="00676FBC" w:rsidP="00215050">
            <w:pPr>
              <w:pStyle w:val="TAL"/>
              <w:rPr>
                <w:lang w:val="en-US" w:eastAsia="zh-CN"/>
              </w:rPr>
            </w:pPr>
            <w:r>
              <w:rPr>
                <w:lang w:val="en-US" w:eastAsia="zh-CN"/>
              </w:rPr>
              <w:t>SS-RSRP</w:t>
            </w:r>
            <w:r>
              <w:rPr>
                <w:vertAlign w:val="superscript"/>
                <w:lang w:val="en-US" w:eastAsia="zh-CN"/>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hideMark/>
          </w:tcPr>
          <w:p w14:paraId="0FA0E123"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w:t>
            </w:r>
            <w:r>
              <w:rPr>
                <w:lang w:val="en-US" w:eastAsia="zh-CN"/>
              </w:rPr>
              <w:t>1,2,4</w:t>
            </w:r>
          </w:p>
        </w:tc>
        <w:tc>
          <w:tcPr>
            <w:tcW w:w="1134" w:type="dxa"/>
            <w:tcBorders>
              <w:top w:val="single" w:sz="4" w:space="0" w:color="auto"/>
              <w:left w:val="single" w:sz="4" w:space="0" w:color="auto"/>
              <w:bottom w:val="nil"/>
              <w:right w:val="single" w:sz="4" w:space="0" w:color="auto"/>
            </w:tcBorders>
            <w:hideMark/>
          </w:tcPr>
          <w:p w14:paraId="29E9B230" w14:textId="77777777" w:rsidR="00676FBC" w:rsidRDefault="00676FBC" w:rsidP="00215050">
            <w:pPr>
              <w:pStyle w:val="TAC"/>
              <w:rPr>
                <w:lang w:val="en-US" w:eastAsia="zh-CN"/>
              </w:rPr>
            </w:pPr>
            <w:r>
              <w:rPr>
                <w:lang w:val="en-US" w:eastAsia="zh-CN"/>
              </w:rPr>
              <w:t>dBm/SCS</w:t>
            </w:r>
          </w:p>
        </w:tc>
        <w:tc>
          <w:tcPr>
            <w:tcW w:w="2551" w:type="dxa"/>
            <w:tcBorders>
              <w:top w:val="single" w:sz="4" w:space="0" w:color="auto"/>
              <w:left w:val="single" w:sz="4" w:space="0" w:color="auto"/>
              <w:bottom w:val="single" w:sz="4" w:space="0" w:color="auto"/>
              <w:right w:val="single" w:sz="4" w:space="0" w:color="auto"/>
            </w:tcBorders>
            <w:hideMark/>
          </w:tcPr>
          <w:p w14:paraId="0565B74E" w14:textId="77777777" w:rsidR="00676FBC" w:rsidRDefault="00676FBC" w:rsidP="00215050">
            <w:pPr>
              <w:pStyle w:val="TAC"/>
              <w:rPr>
                <w:lang w:val="en-US" w:eastAsia="zh-CN"/>
              </w:rPr>
            </w:pPr>
            <w:r>
              <w:rPr>
                <w:lang w:val="en-US" w:eastAsia="zh-CN"/>
              </w:rPr>
              <w:t>-87</w:t>
            </w:r>
          </w:p>
        </w:tc>
      </w:tr>
      <w:tr w:rsidR="00676FBC" w14:paraId="0167FA1D" w14:textId="77777777" w:rsidTr="00AD0BE1">
        <w:trPr>
          <w:cantSplit/>
          <w:trHeight w:val="187"/>
          <w:jc w:val="center"/>
        </w:trPr>
        <w:tc>
          <w:tcPr>
            <w:tcW w:w="1840" w:type="dxa"/>
            <w:tcBorders>
              <w:top w:val="nil"/>
              <w:left w:val="single" w:sz="4" w:space="0" w:color="auto"/>
              <w:bottom w:val="single" w:sz="4" w:space="0" w:color="auto"/>
              <w:right w:val="single" w:sz="4" w:space="0" w:color="auto"/>
            </w:tcBorders>
          </w:tcPr>
          <w:p w14:paraId="6DEB77AA" w14:textId="77777777" w:rsidR="00676FBC" w:rsidRDefault="00676FBC" w:rsidP="00215050">
            <w:pPr>
              <w:pStyle w:val="TAL"/>
              <w:rPr>
                <w:lang w:val="en-US" w:eastAsia="zh-CN"/>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7D5AB375"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w:t>
            </w:r>
            <w:r>
              <w:rPr>
                <w:lang w:val="en-US" w:eastAsia="zh-CN"/>
              </w:rPr>
              <w:t>3</w:t>
            </w:r>
          </w:p>
        </w:tc>
        <w:tc>
          <w:tcPr>
            <w:tcW w:w="1134" w:type="dxa"/>
            <w:tcBorders>
              <w:top w:val="nil"/>
              <w:left w:val="single" w:sz="4" w:space="0" w:color="auto"/>
              <w:bottom w:val="single" w:sz="4" w:space="0" w:color="auto"/>
              <w:right w:val="single" w:sz="4" w:space="0" w:color="auto"/>
            </w:tcBorders>
          </w:tcPr>
          <w:p w14:paraId="1BA395B4" w14:textId="77777777" w:rsidR="00676FBC" w:rsidRDefault="00676FBC" w:rsidP="00215050">
            <w:pPr>
              <w:pStyle w:val="TAC"/>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B2DA27" w14:textId="77777777" w:rsidR="00676FBC" w:rsidRDefault="00676FBC" w:rsidP="00215050">
            <w:pPr>
              <w:pStyle w:val="TAC"/>
              <w:rPr>
                <w:lang w:val="en-US" w:eastAsia="zh-CN"/>
              </w:rPr>
            </w:pPr>
            <w:r>
              <w:rPr>
                <w:lang w:val="en-US" w:eastAsia="zh-CN"/>
              </w:rPr>
              <w:t>-84</w:t>
            </w:r>
          </w:p>
        </w:tc>
      </w:tr>
      <w:tr w:rsidR="00676FBC" w14:paraId="6FCC4CC6"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F2EC67" w14:textId="77777777" w:rsidR="00676FBC" w:rsidRDefault="00676FBC" w:rsidP="00215050">
            <w:pPr>
              <w:pStyle w:val="TAL"/>
              <w:rPr>
                <w:lang w:val="en-US" w:eastAsia="zh-CN"/>
              </w:rPr>
            </w:pPr>
            <w:proofErr w:type="spellStart"/>
            <w:r>
              <w:rPr>
                <w:lang w:val="en-US" w:eastAsia="zh-CN"/>
              </w:rPr>
              <w:t>Ê</w:t>
            </w:r>
            <w:r>
              <w:rPr>
                <w:vertAlign w:val="subscript"/>
                <w:lang w:val="en-US" w:eastAsia="zh-CN"/>
              </w:rPr>
              <w:t>s</w:t>
            </w:r>
            <w:proofErr w:type="spellEnd"/>
            <w:r>
              <w:rPr>
                <w:lang w:val="en-US" w:eastAsia="zh-CN"/>
              </w:rPr>
              <w:t>/</w:t>
            </w:r>
            <w:proofErr w:type="spellStart"/>
            <w:r>
              <w:rPr>
                <w:lang w:val="en-US" w:eastAsia="zh-CN"/>
              </w:rPr>
              <w:t>I</w:t>
            </w:r>
            <w:r>
              <w:rPr>
                <w:vertAlign w:val="subscript"/>
                <w:lang w:val="en-US" w:eastAsia="zh-CN"/>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E63D1EE" w14:textId="77777777" w:rsidR="00676FBC" w:rsidRDefault="00676FBC" w:rsidP="00215050">
            <w:pPr>
              <w:pStyle w:val="TAC"/>
              <w:rPr>
                <w:lang w:val="en-US" w:eastAsia="zh-CN"/>
              </w:rPr>
            </w:pPr>
            <w:r>
              <w:rPr>
                <w:lang w:val="en-US" w:eastAsia="zh-CN"/>
              </w:rPr>
              <w:t>dB</w:t>
            </w:r>
          </w:p>
        </w:tc>
        <w:tc>
          <w:tcPr>
            <w:tcW w:w="2551" w:type="dxa"/>
            <w:tcBorders>
              <w:top w:val="single" w:sz="4" w:space="0" w:color="auto"/>
              <w:left w:val="single" w:sz="4" w:space="0" w:color="auto"/>
              <w:bottom w:val="single" w:sz="4" w:space="0" w:color="auto"/>
              <w:right w:val="single" w:sz="4" w:space="0" w:color="auto"/>
            </w:tcBorders>
            <w:hideMark/>
          </w:tcPr>
          <w:p w14:paraId="36798ABD" w14:textId="77777777" w:rsidR="00676FBC" w:rsidRDefault="00676FBC" w:rsidP="00215050">
            <w:pPr>
              <w:pStyle w:val="TAC"/>
              <w:rPr>
                <w:rFonts w:cs="Arial"/>
                <w:lang w:val="en-US" w:eastAsia="zh-CN"/>
              </w:rPr>
            </w:pPr>
            <w:r>
              <w:rPr>
                <w:rFonts w:cs="Arial"/>
                <w:lang w:val="en-US" w:eastAsia="zh-CN"/>
              </w:rPr>
              <w:t>17</w:t>
            </w:r>
          </w:p>
        </w:tc>
      </w:tr>
      <w:tr w:rsidR="00676FBC" w14:paraId="7F88F599"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AA3926" w14:textId="77777777" w:rsidR="00676FBC" w:rsidRDefault="00676FBC" w:rsidP="00215050">
            <w:pPr>
              <w:pStyle w:val="TAL"/>
              <w:rPr>
                <w:rFonts w:cstheme="minorBidi"/>
                <w:lang w:val="en-US" w:eastAsia="zh-CN"/>
              </w:rPr>
            </w:pPr>
            <w:proofErr w:type="spellStart"/>
            <w:r>
              <w:rPr>
                <w:lang w:val="en-US" w:eastAsia="zh-CN"/>
              </w:rPr>
              <w:t>Ê</w:t>
            </w:r>
            <w:r>
              <w:rPr>
                <w:vertAlign w:val="subscript"/>
                <w:lang w:val="en-US" w:eastAsia="zh-CN"/>
              </w:rPr>
              <w:t>s</w:t>
            </w:r>
            <w:proofErr w:type="spellEnd"/>
            <w:r>
              <w:rPr>
                <w:lang w:val="en-US" w:eastAsia="zh-CN"/>
              </w:rPr>
              <w:t>/N</w:t>
            </w:r>
            <w:r>
              <w:rPr>
                <w:vertAlign w:val="subscript"/>
                <w:lang w:val="en-US" w:eastAsia="zh-CN"/>
              </w:rPr>
              <w:t>oc</w:t>
            </w:r>
          </w:p>
        </w:tc>
        <w:tc>
          <w:tcPr>
            <w:tcW w:w="1134" w:type="dxa"/>
            <w:tcBorders>
              <w:top w:val="single" w:sz="4" w:space="0" w:color="auto"/>
              <w:left w:val="single" w:sz="4" w:space="0" w:color="auto"/>
              <w:bottom w:val="single" w:sz="4" w:space="0" w:color="auto"/>
              <w:right w:val="single" w:sz="4" w:space="0" w:color="auto"/>
            </w:tcBorders>
            <w:hideMark/>
          </w:tcPr>
          <w:p w14:paraId="1C5F2BF7" w14:textId="77777777" w:rsidR="00676FBC" w:rsidRDefault="00676FBC" w:rsidP="00215050">
            <w:pPr>
              <w:pStyle w:val="TAC"/>
              <w:rPr>
                <w:lang w:val="en-US" w:eastAsia="zh-CN"/>
              </w:rPr>
            </w:pPr>
            <w:r>
              <w:rPr>
                <w:lang w:val="en-US" w:eastAsia="zh-CN"/>
              </w:rPr>
              <w:t>dB</w:t>
            </w:r>
          </w:p>
        </w:tc>
        <w:tc>
          <w:tcPr>
            <w:tcW w:w="2551" w:type="dxa"/>
            <w:tcBorders>
              <w:top w:val="single" w:sz="4" w:space="0" w:color="auto"/>
              <w:left w:val="single" w:sz="4" w:space="0" w:color="auto"/>
              <w:bottom w:val="single" w:sz="4" w:space="0" w:color="auto"/>
              <w:right w:val="single" w:sz="4" w:space="0" w:color="auto"/>
            </w:tcBorders>
            <w:hideMark/>
          </w:tcPr>
          <w:p w14:paraId="0A266F50" w14:textId="77777777" w:rsidR="00676FBC" w:rsidRDefault="00676FBC" w:rsidP="00215050">
            <w:pPr>
              <w:pStyle w:val="TAC"/>
              <w:rPr>
                <w:rFonts w:cs="Arial"/>
                <w:lang w:val="en-US" w:eastAsia="zh-CN"/>
              </w:rPr>
            </w:pPr>
            <w:r>
              <w:rPr>
                <w:rFonts w:cs="Arial"/>
                <w:lang w:val="en-US" w:eastAsia="zh-CN"/>
              </w:rPr>
              <w:t>17</w:t>
            </w:r>
          </w:p>
        </w:tc>
      </w:tr>
      <w:tr w:rsidR="00676FBC" w14:paraId="54B2E3FE"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4442EEDC" w14:textId="77777777" w:rsidR="00676FBC" w:rsidRDefault="00676FBC" w:rsidP="00215050">
            <w:pPr>
              <w:pStyle w:val="TAL"/>
              <w:rPr>
                <w:rFonts w:cstheme="minorBidi"/>
                <w:lang w:val="en-US" w:eastAsia="zh-CN"/>
              </w:rPr>
            </w:pPr>
            <w:r>
              <w:rPr>
                <w:lang w:val="en-US" w:eastAsia="zh-CN"/>
              </w:rPr>
              <w:lastRenderedPageBreak/>
              <w:t>Io</w:t>
            </w:r>
            <w:r>
              <w:rPr>
                <w:vertAlign w:val="superscript"/>
                <w:lang w:val="en-US" w:eastAsia="zh-CN"/>
              </w:rPr>
              <w:t>Note3</w:t>
            </w:r>
          </w:p>
        </w:tc>
        <w:tc>
          <w:tcPr>
            <w:tcW w:w="1559" w:type="dxa"/>
            <w:tcBorders>
              <w:top w:val="single" w:sz="4" w:space="0" w:color="auto"/>
              <w:left w:val="single" w:sz="4" w:space="0" w:color="auto"/>
              <w:bottom w:val="single" w:sz="4" w:space="0" w:color="auto"/>
              <w:right w:val="single" w:sz="4" w:space="0" w:color="auto"/>
            </w:tcBorders>
            <w:hideMark/>
          </w:tcPr>
          <w:p w14:paraId="56D24690"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w:t>
            </w:r>
            <w:r>
              <w:rPr>
                <w:lang w:val="en-US" w:eastAsia="zh-CN"/>
              </w:rPr>
              <w:t>1,2,4</w:t>
            </w:r>
          </w:p>
        </w:tc>
        <w:tc>
          <w:tcPr>
            <w:tcW w:w="1134" w:type="dxa"/>
            <w:tcBorders>
              <w:top w:val="single" w:sz="4" w:space="0" w:color="auto"/>
              <w:left w:val="single" w:sz="4" w:space="0" w:color="auto"/>
              <w:bottom w:val="single" w:sz="4" w:space="0" w:color="auto"/>
              <w:right w:val="single" w:sz="4" w:space="0" w:color="auto"/>
            </w:tcBorders>
            <w:hideMark/>
          </w:tcPr>
          <w:p w14:paraId="5BE9D794" w14:textId="77777777" w:rsidR="00676FBC" w:rsidRDefault="00676FBC" w:rsidP="00215050">
            <w:pPr>
              <w:pStyle w:val="TAC"/>
              <w:rPr>
                <w:lang w:val="en-US" w:eastAsia="zh-CN"/>
              </w:rPr>
            </w:pPr>
            <w:r>
              <w:rPr>
                <w:lang w:val="en-US" w:eastAsia="zh-CN"/>
              </w:rPr>
              <w:t>dBm/</w:t>
            </w:r>
          </w:p>
          <w:p w14:paraId="35003DBB" w14:textId="77777777" w:rsidR="00676FBC" w:rsidRDefault="00676FBC" w:rsidP="00215050">
            <w:pPr>
              <w:pStyle w:val="TAC"/>
              <w:rPr>
                <w:lang w:val="en-US" w:eastAsia="zh-CN"/>
              </w:rPr>
            </w:pPr>
            <w:r>
              <w:rPr>
                <w:lang w:val="en-US" w:eastAsia="zh-CN"/>
              </w:rPr>
              <w:t>9.36MHz</w:t>
            </w:r>
          </w:p>
        </w:tc>
        <w:tc>
          <w:tcPr>
            <w:tcW w:w="2551" w:type="dxa"/>
            <w:tcBorders>
              <w:top w:val="single" w:sz="4" w:space="0" w:color="auto"/>
              <w:left w:val="single" w:sz="4" w:space="0" w:color="auto"/>
              <w:bottom w:val="single" w:sz="4" w:space="0" w:color="auto"/>
              <w:right w:val="single" w:sz="4" w:space="0" w:color="auto"/>
            </w:tcBorders>
            <w:hideMark/>
          </w:tcPr>
          <w:p w14:paraId="654CF72A" w14:textId="77777777" w:rsidR="00676FBC" w:rsidRDefault="00676FBC" w:rsidP="00215050">
            <w:pPr>
              <w:pStyle w:val="TAC"/>
              <w:rPr>
                <w:lang w:val="en-US" w:eastAsia="zh-CN"/>
              </w:rPr>
            </w:pPr>
            <w:r>
              <w:rPr>
                <w:lang w:val="en-US" w:eastAsia="zh-CN"/>
              </w:rPr>
              <w:t>-58.96</w:t>
            </w:r>
          </w:p>
        </w:tc>
      </w:tr>
      <w:tr w:rsidR="00676FBC" w14:paraId="1225FCD1"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6DE16A07" w14:textId="77777777" w:rsidR="00676FBC" w:rsidRDefault="00676FBC" w:rsidP="00215050">
            <w:pPr>
              <w:pStyle w:val="TAL"/>
              <w:rPr>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BAD77D0" w14:textId="77777777" w:rsidR="00676FBC" w:rsidRDefault="00676FBC" w:rsidP="00215050">
            <w:pPr>
              <w:pStyle w:val="TAL"/>
              <w:rPr>
                <w:lang w:val="en-US" w:eastAsia="zh-CN"/>
              </w:rPr>
            </w:pPr>
            <w:r>
              <w:rPr>
                <w:lang w:val="en-US" w:eastAsia="zh-CN"/>
              </w:rPr>
              <w:t>Config</w:t>
            </w:r>
            <w:r>
              <w:rPr>
                <w:rFonts w:eastAsia="Malgun Gothic"/>
                <w:lang w:val="en-US" w:eastAsia="zh-CN"/>
              </w:rPr>
              <w:t xml:space="preserve"> </w:t>
            </w:r>
            <w:r>
              <w:rPr>
                <w:lang w:val="en-US"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8DA6EB5" w14:textId="77777777" w:rsidR="00676FBC" w:rsidRDefault="00676FBC" w:rsidP="00215050">
            <w:pPr>
              <w:pStyle w:val="TAC"/>
              <w:rPr>
                <w:lang w:val="en-US" w:eastAsia="zh-CN"/>
              </w:rPr>
            </w:pPr>
            <w:r>
              <w:rPr>
                <w:lang w:val="en-US" w:eastAsia="zh-CN"/>
              </w:rPr>
              <w:t>dBm/</w:t>
            </w:r>
          </w:p>
          <w:p w14:paraId="7ED5F13D" w14:textId="77777777" w:rsidR="00676FBC" w:rsidRDefault="00676FBC" w:rsidP="00215050">
            <w:pPr>
              <w:pStyle w:val="TAC"/>
              <w:rPr>
                <w:lang w:val="en-US" w:eastAsia="zh-CN"/>
              </w:rPr>
            </w:pPr>
            <w:r>
              <w:rPr>
                <w:lang w:val="en-US" w:eastAsia="zh-CN"/>
              </w:rPr>
              <w:t>38.16MHz</w:t>
            </w:r>
          </w:p>
        </w:tc>
        <w:tc>
          <w:tcPr>
            <w:tcW w:w="2551" w:type="dxa"/>
            <w:tcBorders>
              <w:top w:val="single" w:sz="4" w:space="0" w:color="auto"/>
              <w:left w:val="single" w:sz="4" w:space="0" w:color="auto"/>
              <w:bottom w:val="single" w:sz="4" w:space="0" w:color="auto"/>
              <w:right w:val="single" w:sz="4" w:space="0" w:color="auto"/>
            </w:tcBorders>
            <w:hideMark/>
          </w:tcPr>
          <w:p w14:paraId="7094A90B" w14:textId="77777777" w:rsidR="00676FBC" w:rsidRDefault="00676FBC" w:rsidP="00215050">
            <w:pPr>
              <w:pStyle w:val="TAC"/>
              <w:rPr>
                <w:lang w:val="en-US" w:eastAsia="zh-CN"/>
              </w:rPr>
            </w:pPr>
            <w:r>
              <w:rPr>
                <w:lang w:val="en-US" w:eastAsia="zh-CN"/>
              </w:rPr>
              <w:t>-52.86</w:t>
            </w:r>
          </w:p>
        </w:tc>
      </w:tr>
      <w:tr w:rsidR="00676FBC" w14:paraId="126FC1B1"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608E1B" w14:textId="77777777" w:rsidR="00676FBC" w:rsidRDefault="00676FBC" w:rsidP="00215050">
            <w:pPr>
              <w:pStyle w:val="TAL"/>
              <w:rPr>
                <w:lang w:val="en-US" w:eastAsia="zh-CN"/>
              </w:rPr>
            </w:pPr>
            <w:r>
              <w:rPr>
                <w:lang w:val="en-US" w:eastAsia="zh-CN"/>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13873C8" w14:textId="77777777" w:rsidR="00676FBC" w:rsidRDefault="00676FBC" w:rsidP="00215050">
            <w:pPr>
              <w:pStyle w:val="TAC"/>
              <w:rPr>
                <w:rFonts w:cs="Arial"/>
                <w:szCs w:val="18"/>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BE8E8D" w14:textId="77777777" w:rsidR="00676FBC" w:rsidRDefault="00676FBC" w:rsidP="00215050">
            <w:pPr>
              <w:pStyle w:val="TAC"/>
              <w:rPr>
                <w:rFonts w:cstheme="minorBidi"/>
                <w:szCs w:val="22"/>
                <w:lang w:val="en-US" w:eastAsia="zh-CN"/>
              </w:rPr>
            </w:pPr>
            <w:r>
              <w:rPr>
                <w:lang w:val="en-US" w:eastAsia="zh-CN"/>
              </w:rPr>
              <w:t>AWGN</w:t>
            </w:r>
          </w:p>
        </w:tc>
      </w:tr>
      <w:tr w:rsidR="00676FBC" w14:paraId="114C9F1A" w14:textId="77777777" w:rsidTr="00AD0BE1">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hideMark/>
          </w:tcPr>
          <w:p w14:paraId="6466708D" w14:textId="77777777" w:rsidR="00676FBC" w:rsidRDefault="00676FBC" w:rsidP="00215050">
            <w:pPr>
              <w:pStyle w:val="TAN"/>
              <w:rPr>
                <w:lang w:val="en-US" w:eastAsia="zh-CN"/>
              </w:rPr>
            </w:pPr>
            <w:r>
              <w:rPr>
                <w:lang w:val="en-US" w:eastAsia="zh-CN"/>
              </w:rPr>
              <w:t>Note 1:</w:t>
            </w:r>
            <w:r>
              <w:rPr>
                <w:lang w:val="en-US" w:eastAsia="zh-CN"/>
              </w:rPr>
              <w:tab/>
              <w:t>OCNG shall be used such that the resources in Cell 1 are fully allocated and a constant total transmitted power spectral density is achieved for all OFDM symbols.</w:t>
            </w:r>
          </w:p>
          <w:p w14:paraId="48F8B57A" w14:textId="77777777" w:rsidR="00676FBC" w:rsidRDefault="00676FBC" w:rsidP="00215050">
            <w:pPr>
              <w:pStyle w:val="TAN"/>
              <w:rPr>
                <w:lang w:val="en-US" w:eastAsia="zh-CN"/>
              </w:rPr>
            </w:pPr>
            <w:r>
              <w:rPr>
                <w:lang w:val="en-US" w:eastAsia="zh-CN"/>
              </w:rPr>
              <w:t>Note 2:</w:t>
            </w:r>
            <w:r>
              <w:rPr>
                <w:lang w:val="en-US" w:eastAsia="zh-CN"/>
              </w:rPr>
              <w:tab/>
              <w:t>Interference from other cells and noise sources not specified in the test is assumed to be constant over subcarriers and time and shall be modelled as AWGN of appropriate power for N</w:t>
            </w:r>
            <w:r>
              <w:rPr>
                <w:vertAlign w:val="subscript"/>
                <w:lang w:val="en-US" w:eastAsia="zh-CN"/>
              </w:rPr>
              <w:t>oc</w:t>
            </w:r>
            <w:r>
              <w:rPr>
                <w:lang w:val="en-US" w:eastAsia="zh-CN"/>
              </w:rPr>
              <w:t xml:space="preserve"> to be fulfilled.</w:t>
            </w:r>
          </w:p>
          <w:p w14:paraId="0856E483" w14:textId="77777777" w:rsidR="00676FBC" w:rsidRDefault="00676FBC" w:rsidP="00215050">
            <w:pPr>
              <w:pStyle w:val="TAN"/>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08892B3E" w14:textId="77777777" w:rsidR="00676FBC" w:rsidRDefault="00676FBC" w:rsidP="00215050">
            <w:pPr>
              <w:pStyle w:val="TAN"/>
              <w:rPr>
                <w:lang w:val="en-US" w:eastAsia="zh-CN"/>
              </w:rPr>
            </w:pPr>
            <w:r>
              <w:rPr>
                <w:lang w:val="en-US" w:eastAsia="zh-CN"/>
              </w:rPr>
              <w:t>Note 4:</w:t>
            </w:r>
            <w:r>
              <w:rPr>
                <w:lang w:val="en-US" w:eastAsia="zh-CN"/>
              </w:rPr>
              <w:tab/>
              <w:t xml:space="preserve">For unpaired spectrum, a DL BWP is linked with an UL BWP. </w:t>
            </w:r>
            <w:r>
              <w:rPr>
                <w:rFonts w:cs="v4.2.0"/>
                <w:lang w:val="en-US" w:eastAsia="zh-CN"/>
              </w:rPr>
              <w:t xml:space="preserve">DLBWP.0.2 is linked with ULBWP.0.2; DLBWP.1.1 is linked with ULBWP.1.1; DLBWP.1.1 </w:t>
            </w:r>
            <w:proofErr w:type="spellStart"/>
            <w:r>
              <w:rPr>
                <w:rFonts w:cs="v4.2.0"/>
                <w:lang w:val="en-US" w:eastAsia="zh-CN"/>
              </w:rPr>
              <w:t>RedCap</w:t>
            </w:r>
            <w:proofErr w:type="spellEnd"/>
            <w:r>
              <w:rPr>
                <w:rFonts w:cs="v4.2.0"/>
                <w:lang w:val="en-US" w:eastAsia="zh-CN"/>
              </w:rPr>
              <w:t xml:space="preserve"> is linked with ULBWP.1.1 </w:t>
            </w:r>
            <w:proofErr w:type="spellStart"/>
            <w:r>
              <w:rPr>
                <w:rFonts w:cs="v4.2.0"/>
                <w:lang w:val="en-US" w:eastAsia="zh-CN"/>
              </w:rPr>
              <w:t>RedCap</w:t>
            </w:r>
            <w:proofErr w:type="spellEnd"/>
            <w:r>
              <w:rPr>
                <w:rFonts w:cs="v4.2.0"/>
                <w:lang w:val="en-US" w:eastAsia="zh-CN"/>
              </w:rPr>
              <w:t xml:space="preserve"> </w:t>
            </w:r>
            <w:r>
              <w:rPr>
                <w:lang w:val="en-US" w:eastAsia="zh-CN"/>
              </w:rPr>
              <w:t>defined in clause 12 of TS 38.213 [3]</w:t>
            </w:r>
            <w:r>
              <w:rPr>
                <w:rFonts w:cs="v4.2.0"/>
                <w:lang w:val="en-US" w:eastAsia="zh-CN"/>
              </w:rPr>
              <w:t>.</w:t>
            </w:r>
          </w:p>
        </w:tc>
      </w:tr>
    </w:tbl>
    <w:p w14:paraId="4380570D" w14:textId="77777777" w:rsidR="00676FBC" w:rsidRDefault="00676FBC" w:rsidP="00676FBC">
      <w:pPr>
        <w:rPr>
          <w:rFonts w:asciiTheme="minorHAnsi" w:hAnsiTheme="minorHAnsi" w:cstheme="minorBidi"/>
          <w:snapToGrid w:val="0"/>
          <w:kern w:val="2"/>
          <w:sz w:val="22"/>
          <w:szCs w:val="22"/>
          <w:lang w:val="en-PH" w:eastAsia="ja-JP"/>
          <w14:ligatures w14:val="standardContextual"/>
        </w:rPr>
      </w:pPr>
    </w:p>
    <w:p w14:paraId="2D9866D0" w14:textId="77777777" w:rsidR="00676FBC" w:rsidRDefault="00676FBC" w:rsidP="00676FBC">
      <w:pPr>
        <w:pStyle w:val="6"/>
        <w:rPr>
          <w:snapToGrid w:val="0"/>
        </w:rPr>
      </w:pPr>
      <w:r>
        <w:rPr>
          <w:snapToGrid w:val="0"/>
        </w:rPr>
        <w:t>A.</w:t>
      </w:r>
      <w:r>
        <w:rPr>
          <w:snapToGrid w:val="0"/>
          <w:lang w:eastAsia="zh-CN"/>
        </w:rPr>
        <w:t>1</w:t>
      </w:r>
      <w:r>
        <w:rPr>
          <w:rFonts w:eastAsia="ＭＳ 明朝"/>
          <w:bCs/>
        </w:rPr>
        <w:t>6.5.</w:t>
      </w:r>
      <w:r>
        <w:rPr>
          <w:bCs/>
          <w:lang w:eastAsia="zh-CN"/>
        </w:rPr>
        <w:t>3.</w:t>
      </w:r>
      <w:r>
        <w:rPr>
          <w:rFonts w:eastAsia="ＭＳ 明朝"/>
          <w:bCs/>
        </w:rPr>
        <w:t>1.2.</w:t>
      </w:r>
      <w:r>
        <w:rPr>
          <w:snapToGrid w:val="0"/>
        </w:rPr>
        <w:t>2</w:t>
      </w:r>
      <w:r>
        <w:rPr>
          <w:snapToGrid w:val="0"/>
        </w:rPr>
        <w:tab/>
        <w:t>Test Requirements</w:t>
      </w:r>
    </w:p>
    <w:p w14:paraId="4AAD1247" w14:textId="77777777" w:rsidR="00676FBC" w:rsidRDefault="00676FBC" w:rsidP="00676FBC">
      <w:pPr>
        <w:rPr>
          <w:lang w:eastAsia="zh-CN"/>
        </w:rPr>
      </w:pPr>
      <w:r>
        <w:rPr>
          <w:lang w:eastAsia="zh-CN"/>
        </w:rPr>
        <w:t xml:space="preserve">During T1, the UE shall start to send the ACK/NACK for </w:t>
      </w:r>
      <w:r>
        <w:t xml:space="preserve">Cell 1 </w:t>
      </w:r>
      <w:r>
        <w:rPr>
          <w:lang w:eastAsia="zh-CN"/>
        </w:rPr>
        <w:t>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6CA30A07" w14:textId="77777777" w:rsidR="00676FBC" w:rsidRDefault="00676FBC" w:rsidP="00676FBC">
      <w:pPr>
        <w:rPr>
          <w:lang w:eastAsia="zh-CN"/>
        </w:rPr>
      </w:pPr>
      <w:r>
        <w:rPr>
          <w:lang w:eastAsia="zh-CN"/>
        </w:rPr>
        <w:t xml:space="preserve">During T3, the UE shall start to send the ACK/NACK for </w:t>
      </w:r>
      <w:r>
        <w:t xml:space="preserve">Cell 1 </w:t>
      </w:r>
      <w:r>
        <w:rPr>
          <w:lang w:eastAsia="zh-CN"/>
        </w:rPr>
        <w:t>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45C49F63" w14:textId="77777777" w:rsidR="00676FBC" w:rsidRDefault="00676FBC" w:rsidP="00676FBC">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232361B9" w14:textId="77777777" w:rsidR="00676FBC" w:rsidRDefault="00676FBC" w:rsidP="00676FBC">
      <w:pPr>
        <w:jc w:val="both"/>
        <w:rPr>
          <w:lang w:eastAsia="zh-CN"/>
        </w:rPr>
      </w:pPr>
      <w:r>
        <w:rPr>
          <w:lang w:eastAsia="zh-CN"/>
        </w:rPr>
        <w:t>Depending on UE capability</w:t>
      </w:r>
      <w:r>
        <w:t xml:space="preserve"> </w:t>
      </w:r>
      <w:proofErr w:type="spellStart"/>
      <w:r>
        <w:rPr>
          <w:i/>
        </w:rPr>
        <w:t>bwp-SwitchingDelay</w:t>
      </w:r>
      <w:proofErr w:type="spellEnd"/>
      <w:r>
        <w:rPr>
          <w:lang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eastAsia="zh-CN"/>
        </w:rPr>
        <w:t xml:space="preserve"> defined in Table 8.6A.2-1.</w:t>
      </w:r>
    </w:p>
    <w:p w14:paraId="1F68B7FF" w14:textId="77777777" w:rsidR="00676FBC" w:rsidRDefault="00676FBC" w:rsidP="00676FBC">
      <w:pPr>
        <w:jc w:val="both"/>
        <w:rPr>
          <w:lang w:eastAsia="zh-CN"/>
        </w:rPr>
      </w:pPr>
      <w:proofErr w:type="gramStart"/>
      <w:r>
        <w:rPr>
          <w:lang w:eastAsia="zh-CN"/>
        </w:rPr>
        <w:t>All of</w:t>
      </w:r>
      <w:proofErr w:type="gramEnd"/>
      <w:r>
        <w:rPr>
          <w:lang w:eastAsia="zh-CN"/>
        </w:rPr>
        <w:t xml:space="preserve"> the above test requirements shall be fulfilled in order for the observed Cell1 active BWP switch delay to be counted as correct. </w:t>
      </w:r>
    </w:p>
    <w:p w14:paraId="0F67778C" w14:textId="77777777" w:rsidR="00676FBC" w:rsidRDefault="00676FBC" w:rsidP="00676FBC">
      <w:pPr>
        <w:jc w:val="both"/>
        <w:rPr>
          <w:lang w:eastAsia="ja-JP"/>
        </w:rPr>
      </w:pPr>
      <w:r>
        <w:t>The rate of correct events observed during repeated tests shall be at least 90%.</w:t>
      </w:r>
    </w:p>
    <w:p w14:paraId="0F61FB65" w14:textId="77777777" w:rsidR="00676FBC" w:rsidRDefault="00676FBC" w:rsidP="00676FBC">
      <w:pPr>
        <w:pStyle w:val="NO"/>
        <w:rPr>
          <w:lang w:val="de-DE" w:eastAsia="zh-CN"/>
        </w:rPr>
      </w:pPr>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3CF61ABF" w14:textId="77777777" w:rsidR="00676FBC" w:rsidRDefault="00676FBC" w:rsidP="00676FBC">
      <w:pPr>
        <w:pStyle w:val="5"/>
      </w:pPr>
      <w:r>
        <w:t>A.16.5.3.2.2</w:t>
      </w:r>
      <w:r>
        <w:tab/>
        <w:t>NR FR1 DL active BWP switch of Cell with non-DRX in SA for 2 Rx UE</w:t>
      </w:r>
    </w:p>
    <w:p w14:paraId="486CEF0C" w14:textId="77777777" w:rsidR="00676FBC" w:rsidRDefault="00676FBC" w:rsidP="00676FBC">
      <w:pPr>
        <w:pStyle w:val="6"/>
      </w:pPr>
      <w:r>
        <w:t>A.</w:t>
      </w:r>
      <w:r>
        <w:rPr>
          <w:lang w:eastAsia="zh-CN"/>
        </w:rPr>
        <w:t>1</w:t>
      </w:r>
      <w:r>
        <w:t>6.5.</w:t>
      </w:r>
      <w:r>
        <w:rPr>
          <w:lang w:eastAsia="zh-CN"/>
        </w:rPr>
        <w:t>3</w:t>
      </w:r>
      <w:r>
        <w:t>.2.</w:t>
      </w:r>
      <w:r>
        <w:rPr>
          <w:lang w:eastAsia="zh-CN"/>
        </w:rPr>
        <w:t>2</w:t>
      </w:r>
      <w:r>
        <w:t>.1</w:t>
      </w:r>
      <w:r>
        <w:tab/>
        <w:t>Test Purpose and Environment</w:t>
      </w:r>
    </w:p>
    <w:p w14:paraId="161B7B26" w14:textId="77777777" w:rsidR="00676FBC" w:rsidRDefault="00676FBC" w:rsidP="00676FBC">
      <w:pPr>
        <w:jc w:val="both"/>
        <w:rPr>
          <w:lang w:eastAsia="zh-CN"/>
        </w:rPr>
      </w:pPr>
      <w:r>
        <w:t>The purpose of this test is to verify the DL BWP switch delay requirement for RRC-based BWP switch defined in clause 8.6</w:t>
      </w:r>
      <w:r>
        <w:rPr>
          <w:lang w:eastAsia="zh-CN"/>
        </w:rPr>
        <w:t>A</w:t>
      </w:r>
      <w:r>
        <w:t>.</w:t>
      </w:r>
    </w:p>
    <w:p w14:paraId="375027D6" w14:textId="77777777" w:rsidR="00676FBC" w:rsidRDefault="00676FBC" w:rsidP="00676FBC">
      <w:pPr>
        <w:jc w:val="both"/>
        <w:rPr>
          <w:lang w:eastAsia="ja-JP"/>
        </w:rPr>
      </w:pPr>
      <w:r>
        <w:rPr>
          <w:lang w:eastAsia="zh-CN"/>
        </w:rPr>
        <w:t>The</w:t>
      </w:r>
      <w:r>
        <w:t xml:space="preserve"> </w:t>
      </w:r>
      <w:r>
        <w:rPr>
          <w:lang w:eastAsia="zh-CN"/>
        </w:rPr>
        <w:t>s</w:t>
      </w:r>
      <w:r>
        <w:t>upported test configurations are shown in Table A.</w:t>
      </w:r>
      <w:r>
        <w:rPr>
          <w:lang w:eastAsia="zh-CN"/>
        </w:rPr>
        <w:t>1</w:t>
      </w:r>
      <w:r>
        <w:t>6.5.</w:t>
      </w:r>
      <w:r>
        <w:rPr>
          <w:lang w:eastAsia="zh-CN"/>
        </w:rPr>
        <w:t>3</w:t>
      </w:r>
      <w:r>
        <w:t>.2.</w:t>
      </w:r>
      <w:r>
        <w:rPr>
          <w:lang w:eastAsia="zh-CN"/>
        </w:rPr>
        <w:t>2</w:t>
      </w:r>
      <w:r>
        <w:t>.1-1.</w:t>
      </w:r>
      <w:r>
        <w:rPr>
          <w:lang w:eastAsia="zh-CN"/>
        </w:rPr>
        <w:t xml:space="preserve"> </w:t>
      </w:r>
      <w:r>
        <w:t xml:space="preserve">The test scenario comprises of </w:t>
      </w:r>
      <w:r>
        <w:rPr>
          <w:lang w:eastAsia="zh-CN"/>
        </w:rPr>
        <w:t xml:space="preserve">one </w:t>
      </w:r>
      <w:r>
        <w:t>Cell (Cell 1) as given in Table A.</w:t>
      </w:r>
      <w:r>
        <w:rPr>
          <w:lang w:eastAsia="zh-CN"/>
        </w:rPr>
        <w:t>1</w:t>
      </w:r>
      <w:r>
        <w:t>6.5.</w:t>
      </w:r>
      <w:r>
        <w:rPr>
          <w:lang w:eastAsia="zh-CN"/>
        </w:rPr>
        <w:t>3</w:t>
      </w:r>
      <w:r>
        <w:t>.2.</w:t>
      </w:r>
      <w:r>
        <w:rPr>
          <w:lang w:eastAsia="zh-CN"/>
        </w:rPr>
        <w:t>2</w:t>
      </w:r>
      <w:r>
        <w:t>.1-</w:t>
      </w:r>
      <w:r>
        <w:rPr>
          <w:lang w:eastAsia="zh-CN"/>
        </w:rPr>
        <w:t>2</w:t>
      </w:r>
      <w:r>
        <w:t>. Cell-specific parameters of Cell are specified in Table A.</w:t>
      </w:r>
      <w:r>
        <w:rPr>
          <w:lang w:eastAsia="zh-CN"/>
        </w:rPr>
        <w:t>1</w:t>
      </w:r>
      <w:r>
        <w:t>6.5.</w:t>
      </w:r>
      <w:r>
        <w:rPr>
          <w:lang w:eastAsia="zh-CN"/>
        </w:rPr>
        <w:t>3</w:t>
      </w:r>
      <w:r>
        <w:t>.2.</w:t>
      </w:r>
      <w:r>
        <w:rPr>
          <w:lang w:eastAsia="zh-CN"/>
        </w:rPr>
        <w:t>2</w:t>
      </w:r>
      <w:r>
        <w:t>.1-3 below.</w:t>
      </w:r>
    </w:p>
    <w:p w14:paraId="19151E14" w14:textId="77777777" w:rsidR="00676FBC" w:rsidRDefault="00676FBC" w:rsidP="00676FBC">
      <w:pPr>
        <w:jc w:val="both"/>
      </w:pPr>
      <w:r>
        <w:t>PDCCHs indicating new transmissions shall be sent continuously</w:t>
      </w:r>
      <w:r>
        <w:rPr>
          <w:lang w:eastAsia="zh-CN"/>
        </w:rPr>
        <w:t xml:space="preserve"> on </w:t>
      </w:r>
      <w:r>
        <w:t>Cell 1 to ensure that the UE will have ACK/NACK sending.</w:t>
      </w:r>
    </w:p>
    <w:p w14:paraId="5A2F96DE" w14:textId="77777777" w:rsidR="00676FBC" w:rsidRDefault="00676FBC" w:rsidP="00676FBC">
      <w:pPr>
        <w:jc w:val="both"/>
      </w:pPr>
      <w:r>
        <w:t>Before the test starts,</w:t>
      </w:r>
    </w:p>
    <w:p w14:paraId="6EBBA5ED" w14:textId="77777777" w:rsidR="00676FBC" w:rsidRDefault="00676FBC" w:rsidP="00676FBC">
      <w:pPr>
        <w:pStyle w:val="B1"/>
      </w:pPr>
      <w:r>
        <w:t>-</w:t>
      </w:r>
      <w:r>
        <w:tab/>
        <w:t>UE is connected to Cell 1 on radio channel 1.</w:t>
      </w:r>
    </w:p>
    <w:p w14:paraId="2FD968CA" w14:textId="77777777" w:rsidR="00676FBC" w:rsidRDefault="00676FBC" w:rsidP="00676FBC">
      <w:pPr>
        <w:pStyle w:val="B1"/>
      </w:pPr>
      <w:r>
        <w:t>-</w:t>
      </w:r>
      <w:r>
        <w:tab/>
        <w:t>UE has bandwidth part BWP-1 in its RRC-configuration for Cell 1.</w:t>
      </w:r>
    </w:p>
    <w:p w14:paraId="4295D23E" w14:textId="77777777" w:rsidR="00676FBC" w:rsidRDefault="00676FBC" w:rsidP="00676FBC">
      <w:pPr>
        <w:pStyle w:val="B1"/>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BWP-1</w:t>
      </w:r>
      <w:r>
        <w:rPr>
          <w:lang w:eastAsia="zh-CN"/>
        </w:rPr>
        <w:t xml:space="preserve"> of initial condition</w:t>
      </w:r>
      <w:r>
        <w:t xml:space="preserve"> in Cell</w:t>
      </w:r>
      <w:r>
        <w:rPr>
          <w:lang w:eastAsia="zh-CN"/>
        </w:rPr>
        <w:t xml:space="preserve"> 1</w:t>
      </w:r>
      <w:r>
        <w:t>.</w:t>
      </w:r>
    </w:p>
    <w:p w14:paraId="08AF6B98" w14:textId="77777777" w:rsidR="00676FBC" w:rsidRDefault="00676FBC" w:rsidP="00676FBC">
      <w:pPr>
        <w:jc w:val="both"/>
      </w:pPr>
      <w:r>
        <w:t>All cells have constant signal levels throughout the test.</w:t>
      </w:r>
    </w:p>
    <w:p w14:paraId="4CBF5C3E" w14:textId="77777777" w:rsidR="00676FBC" w:rsidRDefault="00676FBC" w:rsidP="00676FBC">
      <w:pPr>
        <w:jc w:val="both"/>
      </w:pPr>
      <w:r>
        <w:t xml:space="preserve">The test consists of 1 </w:t>
      </w:r>
      <w:proofErr w:type="gramStart"/>
      <w:r>
        <w:t>time period</w:t>
      </w:r>
      <w:proofErr w:type="gramEnd"/>
      <w:r>
        <w:t>, with duration of T1.</w:t>
      </w:r>
    </w:p>
    <w:p w14:paraId="64428EF0" w14:textId="77777777" w:rsidR="00676FBC" w:rsidRDefault="00676FBC" w:rsidP="00676FBC">
      <w:pPr>
        <w:jc w:val="both"/>
      </w:pPr>
      <w:r>
        <w:t>During T1,</w:t>
      </w:r>
    </w:p>
    <w:p w14:paraId="687273E9" w14:textId="77777777" w:rsidR="00676FBC" w:rsidRDefault="00676FBC" w:rsidP="00676FBC">
      <w:pPr>
        <w:pStyle w:val="B1"/>
        <w:rPr>
          <w:lang w:eastAsia="zh-CN"/>
        </w:rPr>
      </w:pPr>
      <w:r>
        <w:rPr>
          <w:lang w:eastAsia="zh-CN"/>
        </w:rPr>
        <w:lastRenderedPageBreak/>
        <w:tab/>
        <w:t xml:space="preserve">Time period T1 starts when a </w:t>
      </w:r>
      <w:proofErr w:type="spellStart"/>
      <w:r>
        <w:rPr>
          <w:i/>
          <w:lang w:eastAsia="zh-CN"/>
        </w:rPr>
        <w:t>RRCReconfiguration</w:t>
      </w:r>
      <w:proofErr w:type="spellEnd"/>
      <w:r>
        <w:rPr>
          <w:lang w:eastAsia="zh-CN"/>
        </w:rPr>
        <w:t xml:space="preserve"> with updated bandwidth part configuration, sent from the test equipment to the UE, is completely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reconfigure its bandwidth part with the updated bandwidth part BWP-1 of final condition.</w:t>
      </w:r>
    </w:p>
    <w:p w14:paraId="09D5B2F9" w14:textId="77777777" w:rsidR="00676FBC" w:rsidRDefault="00676FBC" w:rsidP="00676FBC">
      <w:pPr>
        <w:pStyle w:val="B1"/>
        <w:rPr>
          <w:lang w:eastAsia="zh-CN"/>
        </w:rPr>
      </w:pPr>
      <w:r>
        <w:rPr>
          <w:lang w:eastAsia="zh-CN"/>
        </w:rPr>
        <w:tab/>
        <w:t xml:space="preserve">The UE shall be able to receive PDSCH on </w:t>
      </w:r>
      <w:proofErr w:type="spellStart"/>
      <w:r>
        <w:rPr>
          <w:lang w:eastAsia="zh-CN"/>
        </w:rPr>
        <w:t>PCell</w:t>
      </w:r>
      <w:proofErr w:type="spellEnd"/>
      <w:r>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kern w:val="2"/>
                <w:sz w:val="22"/>
                <w:szCs w:val="22"/>
                <w:lang w:eastAsia="zh-CN"/>
                <w14:ligatures w14:val="standardContextual"/>
              </w:rPr>
            </m:ctrlPr>
          </m:fPr>
          <m:num>
            <m:sSub>
              <m:sSubPr>
                <m:ctrlPr>
                  <w:rPr>
                    <w:rFonts w:ascii="Cambria Math" w:hAnsi="Cambria Math"/>
                    <w:i/>
                    <w:kern w:val="2"/>
                    <w:sz w:val="22"/>
                    <w:szCs w:val="22"/>
                    <w:lang w:eastAsia="zh-CN"/>
                    <w14:ligatures w14:val="standardContextual"/>
                  </w:rPr>
                </m:ctrlPr>
              </m:sSubPr>
              <m:e>
                <m:sSub>
                  <m:sSubPr>
                    <m:ctrlPr>
                      <w:rPr>
                        <w:rFonts w:ascii="Cambria Math" w:hAnsi="Cambria Math"/>
                        <w:i/>
                        <w:kern w:val="2"/>
                        <w:sz w:val="22"/>
                        <w:szCs w:val="22"/>
                        <w:lang w:eastAsia="zh-CN"/>
                        <w14:ligatures w14:val="standardContextual"/>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Pr>
          <w:lang w:eastAsia="zh-CN"/>
        </w:rPr>
        <w:t xml:space="preserve"> as defined in clause </w:t>
      </w:r>
      <w:r>
        <w:t>8.6</w:t>
      </w:r>
      <w:r>
        <w:rPr>
          <w:lang w:eastAsia="zh-CN"/>
        </w:rPr>
        <w:t>A</w:t>
      </w:r>
      <w:r>
        <w:t xml:space="preserve">.3 and starts to </w:t>
      </w:r>
      <w:r>
        <w:rPr>
          <w:lang w:eastAsia="zh-CN"/>
        </w:rPr>
        <w:t xml:space="preserve">report valid ACK/NACK for the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kern w:val="2"/>
                <w:sz w:val="22"/>
                <w:szCs w:val="22"/>
                <w:lang w:eastAsia="zh-CN"/>
                <w14:ligatures w14:val="standardContextual"/>
              </w:rPr>
            </m:ctrlPr>
          </m:fPr>
          <m:num>
            <m:sSub>
              <m:sSubPr>
                <m:ctrlPr>
                  <w:rPr>
                    <w:rFonts w:ascii="Cambria Math" w:hAnsi="Cambria Math"/>
                    <w:i/>
                    <w:kern w:val="2"/>
                    <w:sz w:val="22"/>
                    <w:szCs w:val="22"/>
                    <w:lang w:eastAsia="zh-CN"/>
                    <w14:ligatures w14:val="standardContextual"/>
                  </w:rPr>
                </m:ctrlPr>
              </m:sSubPr>
              <m:e>
                <m:sSub>
                  <m:sSubPr>
                    <m:ctrlPr>
                      <w:rPr>
                        <w:rFonts w:ascii="Cambria Math" w:hAnsi="Cambria Math"/>
                        <w:i/>
                        <w:kern w:val="2"/>
                        <w:sz w:val="22"/>
                        <w:szCs w:val="22"/>
                        <w:lang w:eastAsia="zh-CN"/>
                        <w14:ligatures w14:val="standardContextual"/>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Pr>
          <w:lang w:eastAsia="zh-CN"/>
        </w:rPr>
        <w:t xml:space="preserve"> on BWP-1 of final condition. </w:t>
      </w:r>
      <w:r>
        <w:t xml:space="preserve">The UE shall be continuously scheduled on </w:t>
      </w:r>
      <w:proofErr w:type="spellStart"/>
      <w:r>
        <w:t>PCell’s</w:t>
      </w:r>
      <w:proofErr w:type="spellEnd"/>
      <w:r>
        <w:t xml:space="preserve"> BWP-1</w:t>
      </w:r>
      <w:r>
        <w:rPr>
          <w:lang w:eastAsia="zh-CN"/>
        </w:rPr>
        <w:t xml:space="preserve"> of final condition</w:t>
      </w:r>
      <w:r>
        <w:t xml:space="preserve"> starting from </w:t>
      </w:r>
      <w:r>
        <w:rPr>
          <w:lang w:eastAsia="zh-CN"/>
        </w:rPr>
        <w:t>the first DL slot right after</w:t>
      </w:r>
      <w:r>
        <w:t xml:space="preserve"> slot </w:t>
      </w:r>
      <m:oMath>
        <m:r>
          <m:rPr>
            <m:sty m:val="p"/>
          </m:rPr>
          <w:rPr>
            <w:rFonts w:ascii="Cambria Math" w:hAnsi="Cambria Math"/>
            <w:lang w:eastAsia="zh-CN"/>
          </w:rPr>
          <m:t>i+</m:t>
        </m:r>
        <m:f>
          <m:fPr>
            <m:ctrlPr>
              <w:rPr>
                <w:rFonts w:ascii="Cambria Math" w:hAnsi="Cambria Math"/>
                <w:i/>
                <w:kern w:val="2"/>
                <w:sz w:val="22"/>
                <w:szCs w:val="22"/>
                <w:lang w:eastAsia="zh-CN"/>
                <w14:ligatures w14:val="standardContextual"/>
              </w:rPr>
            </m:ctrlPr>
          </m:fPr>
          <m:num>
            <m:sSub>
              <m:sSubPr>
                <m:ctrlPr>
                  <w:rPr>
                    <w:rFonts w:ascii="Cambria Math" w:hAnsi="Cambria Math"/>
                    <w:i/>
                    <w:kern w:val="2"/>
                    <w:sz w:val="22"/>
                    <w:szCs w:val="22"/>
                    <w:lang w:eastAsia="zh-CN"/>
                    <w14:ligatures w14:val="standardContextual"/>
                  </w:rPr>
                </m:ctrlPr>
              </m:sSubPr>
              <m:e>
                <m:sSub>
                  <m:sSubPr>
                    <m:ctrlPr>
                      <w:rPr>
                        <w:rFonts w:ascii="Cambria Math" w:hAnsi="Cambria Math"/>
                        <w:i/>
                        <w:kern w:val="2"/>
                        <w:sz w:val="22"/>
                        <w:szCs w:val="22"/>
                        <w:lang w:eastAsia="zh-CN"/>
                        <w14:ligatures w14:val="standardContextual"/>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Pr>
          <w:lang w:eastAsia="zh-CN"/>
        </w:rPr>
        <w:t>.</w:t>
      </w:r>
    </w:p>
    <w:p w14:paraId="663FC190" w14:textId="77777777" w:rsidR="00676FBC" w:rsidRDefault="00676FBC" w:rsidP="00676FBC">
      <w:pPr>
        <w:pStyle w:val="B1"/>
        <w:rPr>
          <w:lang w:eastAsia="zh-CN"/>
        </w:rPr>
      </w:pPr>
      <w:r>
        <w:rPr>
          <w:lang w:eastAsia="zh-CN"/>
        </w:rPr>
        <w:tab/>
      </w:r>
      <w:proofErr w:type="spellStart"/>
      <w:r>
        <w:rPr>
          <w:lang w:eastAsia="zh-CN"/>
        </w:rPr>
        <w:t>T</w:t>
      </w:r>
      <w:r>
        <w:rPr>
          <w:vertAlign w:val="subscript"/>
          <w:lang w:eastAsia="zh-CN"/>
        </w:rPr>
        <w:t>RRCprocessingDelay</w:t>
      </w:r>
      <w:proofErr w:type="spellEnd"/>
      <w:r>
        <w:rPr>
          <w:vertAlign w:val="subscript"/>
          <w:lang w:eastAsia="zh-CN"/>
        </w:rPr>
        <w:t xml:space="preserve"> </w:t>
      </w:r>
      <w:r>
        <w:rPr>
          <w:lang w:eastAsia="zh-CN"/>
        </w:rPr>
        <w:t xml:space="preserve">and </w:t>
      </w:r>
      <w:proofErr w:type="spellStart"/>
      <w:r>
        <w:rPr>
          <w:lang w:eastAsia="zh-CN"/>
        </w:rPr>
        <w:t>T</w:t>
      </w:r>
      <w:r>
        <w:rPr>
          <w:vertAlign w:val="subscript"/>
          <w:lang w:eastAsia="zh-CN"/>
        </w:rPr>
        <w:t>BWPswitchDelayRRC</w:t>
      </w:r>
      <w:proofErr w:type="spellEnd"/>
      <w:r>
        <w:rPr>
          <w:lang w:eastAsia="zh-CN"/>
        </w:rPr>
        <w:t xml:space="preserve"> are defined in clause 8.6A.3.</w:t>
      </w:r>
    </w:p>
    <w:p w14:paraId="36F1999D" w14:textId="77777777" w:rsidR="00676FBC" w:rsidRDefault="00676FBC" w:rsidP="00676FBC">
      <w:pPr>
        <w:rPr>
          <w:lang w:eastAsia="zh-CN"/>
        </w:rPr>
      </w:pPr>
      <w:r>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Pr>
          <w:lang w:eastAsia="zh-CN"/>
        </w:rPr>
        <w:t>vaild</w:t>
      </w:r>
      <w:proofErr w:type="spellEnd"/>
      <w:r>
        <w:rPr>
          <w:lang w:eastAsia="zh-CN"/>
        </w:rPr>
        <w:t xml:space="preserve"> ACK/NACK is received is received.</w:t>
      </w:r>
    </w:p>
    <w:p w14:paraId="6D9EEFE1" w14:textId="77777777" w:rsidR="00676FBC" w:rsidRDefault="00676FBC" w:rsidP="00676FBC">
      <w:pPr>
        <w:pStyle w:val="TH"/>
        <w:rPr>
          <w:lang w:eastAsia="zh-CN"/>
        </w:rPr>
      </w:pPr>
      <w:r>
        <w:t>Table A.16.5.3.2.</w:t>
      </w:r>
      <w:r>
        <w:rPr>
          <w:lang w:eastAsia="zh-CN"/>
        </w:rPr>
        <w:t>2</w:t>
      </w:r>
      <w:r>
        <w:t xml:space="preserve">.1-1: DL BWP switch supported test configurations in SA </w:t>
      </w:r>
      <w:proofErr w:type="gramStart"/>
      <w:r>
        <w:t>scenario</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676FBC" w14:paraId="4A2BB87F" w14:textId="77777777" w:rsidTr="00AD0BE1">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656E66" w14:textId="77777777" w:rsidR="00676FBC" w:rsidRDefault="00676FBC" w:rsidP="00215050">
            <w:pPr>
              <w:pStyle w:val="TAH"/>
              <w:rPr>
                <w:lang w:val="en-US" w:eastAsia="zh-CN"/>
              </w:rPr>
            </w:pPr>
            <w:r>
              <w:rPr>
                <w:lang w:val="en-US"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F48E2A6" w14:textId="77777777" w:rsidR="00676FBC" w:rsidRDefault="00676FBC" w:rsidP="00215050">
            <w:pPr>
              <w:pStyle w:val="TAH"/>
              <w:rPr>
                <w:lang w:val="en-US" w:eastAsia="zh-CN"/>
              </w:rPr>
            </w:pPr>
            <w:r>
              <w:rPr>
                <w:lang w:val="en-US" w:eastAsia="zh-CN"/>
              </w:rPr>
              <w:t>Description</w:t>
            </w:r>
          </w:p>
        </w:tc>
      </w:tr>
      <w:tr w:rsidR="00676FBC" w14:paraId="5C44AD80" w14:textId="77777777" w:rsidTr="00AD0BE1">
        <w:trPr>
          <w:trHeight w:val="187"/>
        </w:trPr>
        <w:tc>
          <w:tcPr>
            <w:tcW w:w="2376" w:type="dxa"/>
            <w:tcBorders>
              <w:top w:val="single" w:sz="4" w:space="0" w:color="auto"/>
              <w:left w:val="single" w:sz="4" w:space="0" w:color="auto"/>
              <w:bottom w:val="single" w:sz="4" w:space="0" w:color="auto"/>
              <w:right w:val="single" w:sz="4" w:space="0" w:color="auto"/>
            </w:tcBorders>
            <w:hideMark/>
          </w:tcPr>
          <w:p w14:paraId="0A51B0D7" w14:textId="77777777" w:rsidR="00676FBC" w:rsidRDefault="00676FBC" w:rsidP="00215050">
            <w:pPr>
              <w:pStyle w:val="TAL"/>
              <w:rPr>
                <w:lang w:val="en-US" w:eastAsia="zh-CN"/>
              </w:rPr>
            </w:pPr>
            <w:r>
              <w:rPr>
                <w:lang w:val="en-US"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AF9CD44" w14:textId="77777777" w:rsidR="00676FBC" w:rsidRDefault="00676FBC" w:rsidP="00215050">
            <w:pPr>
              <w:pStyle w:val="TAL"/>
              <w:rPr>
                <w:rFonts w:eastAsia="Malgun Gothic"/>
                <w:b/>
                <w:lang w:val="en-US" w:eastAsia="zh-CN"/>
              </w:rPr>
            </w:pPr>
            <w:r>
              <w:rPr>
                <w:rFonts w:eastAsia="Malgun Gothic"/>
                <w:lang w:val="en-US" w:eastAsia="zh-CN"/>
              </w:rPr>
              <w:t>15 kHz SSB SCS, 10 MHz bandwidth, FDD duplex mode</w:t>
            </w:r>
          </w:p>
        </w:tc>
      </w:tr>
      <w:tr w:rsidR="00676FBC" w14:paraId="3F0F40C1" w14:textId="77777777" w:rsidTr="00AD0BE1">
        <w:trPr>
          <w:trHeight w:val="187"/>
        </w:trPr>
        <w:tc>
          <w:tcPr>
            <w:tcW w:w="2376" w:type="dxa"/>
            <w:tcBorders>
              <w:top w:val="single" w:sz="4" w:space="0" w:color="auto"/>
              <w:left w:val="single" w:sz="4" w:space="0" w:color="auto"/>
              <w:bottom w:val="single" w:sz="4" w:space="0" w:color="auto"/>
              <w:right w:val="single" w:sz="4" w:space="0" w:color="auto"/>
            </w:tcBorders>
            <w:hideMark/>
          </w:tcPr>
          <w:p w14:paraId="51C0F4D2" w14:textId="77777777" w:rsidR="00676FBC" w:rsidRDefault="00676FBC" w:rsidP="00215050">
            <w:pPr>
              <w:pStyle w:val="TAL"/>
              <w:rPr>
                <w:rFonts w:eastAsia="Malgun Gothic"/>
                <w:lang w:val="en-US" w:eastAsia="zh-CN"/>
              </w:rPr>
            </w:pPr>
            <w:r>
              <w:rPr>
                <w:rFonts w:eastAsia="Malgun Gothic"/>
                <w:lang w:val="en-US"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27CF6A6" w14:textId="77777777" w:rsidR="00676FBC" w:rsidRDefault="00676FBC" w:rsidP="00215050">
            <w:pPr>
              <w:pStyle w:val="TAL"/>
              <w:rPr>
                <w:rFonts w:eastAsia="Malgun Gothic"/>
                <w:b/>
                <w:lang w:val="en-US" w:eastAsia="zh-CN"/>
              </w:rPr>
            </w:pPr>
            <w:r>
              <w:rPr>
                <w:rFonts w:eastAsia="Malgun Gothic"/>
                <w:lang w:val="en-US" w:eastAsia="zh-CN"/>
              </w:rPr>
              <w:t>15 kHz SSB SCS, 10 MHz bandwidth, TDD duplex mode</w:t>
            </w:r>
          </w:p>
        </w:tc>
      </w:tr>
      <w:tr w:rsidR="00676FBC" w14:paraId="68ACD41C" w14:textId="77777777" w:rsidTr="00AD0BE1">
        <w:trPr>
          <w:trHeight w:val="187"/>
        </w:trPr>
        <w:tc>
          <w:tcPr>
            <w:tcW w:w="2376" w:type="dxa"/>
            <w:tcBorders>
              <w:top w:val="single" w:sz="4" w:space="0" w:color="auto"/>
              <w:left w:val="single" w:sz="4" w:space="0" w:color="auto"/>
              <w:bottom w:val="single" w:sz="4" w:space="0" w:color="auto"/>
              <w:right w:val="single" w:sz="4" w:space="0" w:color="auto"/>
            </w:tcBorders>
            <w:hideMark/>
          </w:tcPr>
          <w:p w14:paraId="47340F18" w14:textId="77777777" w:rsidR="00676FBC" w:rsidRDefault="00676FBC" w:rsidP="00215050">
            <w:pPr>
              <w:pStyle w:val="TAL"/>
              <w:rPr>
                <w:rFonts w:eastAsia="Malgun Gothic"/>
                <w:lang w:val="en-US" w:eastAsia="zh-CN"/>
              </w:rPr>
            </w:pPr>
            <w:r>
              <w:rPr>
                <w:rFonts w:eastAsia="Malgun Gothic"/>
                <w:lang w:val="en-US" w:eastAsia="zh-CN"/>
              </w:rPr>
              <w:t>3</w:t>
            </w:r>
          </w:p>
        </w:tc>
        <w:tc>
          <w:tcPr>
            <w:tcW w:w="7230" w:type="dxa"/>
            <w:tcBorders>
              <w:top w:val="single" w:sz="4" w:space="0" w:color="auto"/>
              <w:left w:val="single" w:sz="4" w:space="0" w:color="auto"/>
              <w:bottom w:val="single" w:sz="4" w:space="0" w:color="auto"/>
              <w:right w:val="single" w:sz="4" w:space="0" w:color="auto"/>
            </w:tcBorders>
            <w:hideMark/>
          </w:tcPr>
          <w:p w14:paraId="3333E389" w14:textId="77777777" w:rsidR="00676FBC" w:rsidRDefault="00676FBC" w:rsidP="00215050">
            <w:pPr>
              <w:pStyle w:val="TAL"/>
              <w:rPr>
                <w:rFonts w:eastAsia="Malgun Gothic"/>
                <w:lang w:val="en-US" w:eastAsia="zh-CN"/>
              </w:rPr>
            </w:pPr>
            <w:r>
              <w:rPr>
                <w:rFonts w:eastAsia="Malgun Gothic"/>
                <w:lang w:val="en-US" w:eastAsia="zh-CN"/>
              </w:rPr>
              <w:t>30 kHz SSB SCS, 20 MHz bandwidth, TDD duplex mode</w:t>
            </w:r>
          </w:p>
        </w:tc>
      </w:tr>
      <w:tr w:rsidR="00676FBC" w14:paraId="7D788A7A" w14:textId="77777777" w:rsidTr="00AD0BE1">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52321A" w14:textId="77777777" w:rsidR="00676FBC" w:rsidRDefault="00676FBC" w:rsidP="00215050">
            <w:pPr>
              <w:pStyle w:val="TAL"/>
              <w:rPr>
                <w:rFonts w:eastAsia="Malgun Gothic"/>
                <w:lang w:val="en-US" w:eastAsia="zh-CN"/>
              </w:rPr>
            </w:pPr>
            <w:r>
              <w:rPr>
                <w:lang w:val="en-US" w:eastAsia="zh-CN"/>
              </w:rPr>
              <w:t>4</w:t>
            </w:r>
          </w:p>
        </w:tc>
        <w:tc>
          <w:tcPr>
            <w:tcW w:w="7230" w:type="dxa"/>
            <w:tcBorders>
              <w:top w:val="single" w:sz="4" w:space="0" w:color="auto"/>
              <w:left w:val="single" w:sz="4" w:space="0" w:color="auto"/>
              <w:bottom w:val="single" w:sz="4" w:space="0" w:color="auto"/>
              <w:right w:val="single" w:sz="4" w:space="0" w:color="auto"/>
            </w:tcBorders>
            <w:hideMark/>
          </w:tcPr>
          <w:p w14:paraId="7158F9EA" w14:textId="77777777" w:rsidR="00676FBC" w:rsidRDefault="00676FBC" w:rsidP="00215050">
            <w:pPr>
              <w:pStyle w:val="TAL"/>
              <w:rPr>
                <w:rFonts w:eastAsia="Malgun Gothic"/>
                <w:lang w:val="en-US" w:eastAsia="zh-CN"/>
              </w:rPr>
            </w:pPr>
            <w:r>
              <w:rPr>
                <w:lang w:val="en-US" w:eastAsia="zh-CN"/>
              </w:rPr>
              <w:t>15 kHz SSB SCS, 10 MHz bandwidth, HD-FDD duplex mode,</w:t>
            </w:r>
          </w:p>
        </w:tc>
      </w:tr>
      <w:tr w:rsidR="00676FBC" w14:paraId="12835F1E" w14:textId="77777777" w:rsidTr="00AD0BE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4656FEC" w14:textId="77777777" w:rsidR="00676FBC" w:rsidRDefault="00676FBC" w:rsidP="00215050">
            <w:pPr>
              <w:pStyle w:val="TAN"/>
              <w:rPr>
                <w:rFonts w:eastAsiaTheme="minorEastAsia"/>
                <w:lang w:val="en-US" w:eastAsia="zh-CN"/>
              </w:rPr>
            </w:pPr>
            <w:r>
              <w:rPr>
                <w:lang w:val="en-US" w:eastAsia="zh-CN"/>
              </w:rPr>
              <w:t>Note:</w:t>
            </w:r>
            <w:r>
              <w:rPr>
                <w:lang w:val="en-US" w:eastAsia="zh-CN"/>
              </w:rPr>
              <w:tab/>
              <w:t>The UE is only required to be tested in one of the supported test configurations.</w:t>
            </w:r>
          </w:p>
        </w:tc>
      </w:tr>
    </w:tbl>
    <w:p w14:paraId="54E4C615" w14:textId="77777777" w:rsidR="00676FBC" w:rsidRDefault="00676FBC" w:rsidP="00676FBC">
      <w:pPr>
        <w:rPr>
          <w:rFonts w:asciiTheme="minorHAnsi" w:hAnsiTheme="minorHAnsi" w:cstheme="minorBidi"/>
          <w:kern w:val="2"/>
          <w:sz w:val="22"/>
          <w:szCs w:val="22"/>
          <w:lang w:val="en-PH" w:eastAsia="zh-CN"/>
          <w14:ligatures w14:val="standardContextual"/>
        </w:rPr>
      </w:pPr>
    </w:p>
    <w:p w14:paraId="678FF8B5" w14:textId="77777777" w:rsidR="00676FBC" w:rsidRDefault="00676FBC" w:rsidP="00676FBC">
      <w:pPr>
        <w:pStyle w:val="TH"/>
        <w:rPr>
          <w:lang w:eastAsia="ja-JP"/>
        </w:rPr>
      </w:pPr>
      <w:r>
        <w:t>Table A.16.5.3.2.</w:t>
      </w:r>
      <w:r>
        <w:rPr>
          <w:lang w:eastAsia="zh-CN"/>
        </w:rPr>
        <w:t>2</w:t>
      </w:r>
      <w:r>
        <w:t>.1-</w:t>
      </w:r>
      <w:r>
        <w:rPr>
          <w:lang w:eastAsia="zh-CN"/>
        </w:rPr>
        <w:t>2</w:t>
      </w:r>
      <w:r>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6FBC" w14:paraId="3B7A2111"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4512DF" w14:textId="77777777" w:rsidR="00676FBC" w:rsidRDefault="00676FBC" w:rsidP="00215050">
            <w:pPr>
              <w:pStyle w:val="TAH"/>
              <w:rPr>
                <w:lang w:val="en-US" w:eastAsia="zh-CN"/>
              </w:rPr>
            </w:pPr>
            <w:r>
              <w:rPr>
                <w:lang w:val="en-US"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9F1A3B2" w14:textId="77777777" w:rsidR="00676FBC" w:rsidRDefault="00676FBC" w:rsidP="00215050">
            <w:pPr>
              <w:pStyle w:val="TAH"/>
              <w:rPr>
                <w:lang w:val="en-US" w:eastAsia="zh-CN"/>
              </w:rPr>
            </w:pPr>
            <w:r>
              <w:rPr>
                <w:lang w:val="en-US"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6219D5D" w14:textId="77777777" w:rsidR="00676FBC" w:rsidRDefault="00676FBC" w:rsidP="00215050">
            <w:pPr>
              <w:pStyle w:val="TAH"/>
              <w:rPr>
                <w:lang w:val="en-US" w:eastAsia="zh-CN"/>
              </w:rPr>
            </w:pPr>
            <w:r>
              <w:rPr>
                <w:lang w:val="en-US"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29EA705" w14:textId="77777777" w:rsidR="00676FBC" w:rsidRDefault="00676FBC" w:rsidP="00215050">
            <w:pPr>
              <w:pStyle w:val="TAH"/>
              <w:rPr>
                <w:lang w:val="en-US" w:eastAsia="zh-CN"/>
              </w:rPr>
            </w:pPr>
            <w:r>
              <w:rPr>
                <w:lang w:val="en-US" w:eastAsia="zh-CN"/>
              </w:rPr>
              <w:t>Comment</w:t>
            </w:r>
          </w:p>
        </w:tc>
      </w:tr>
      <w:tr w:rsidR="00676FBC" w14:paraId="346ABFFA"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35022" w14:textId="77777777" w:rsidR="00676FBC" w:rsidRDefault="00676FBC" w:rsidP="00215050">
            <w:pPr>
              <w:pStyle w:val="TAL"/>
              <w:rPr>
                <w:lang w:val="en-US" w:eastAsia="zh-CN"/>
              </w:rPr>
            </w:pPr>
            <w:r>
              <w:rPr>
                <w:lang w:val="en-US"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23602B7" w14:textId="77777777" w:rsidR="00676FBC" w:rsidRDefault="00676FBC" w:rsidP="00215050">
            <w:pPr>
              <w:pStyle w:val="TAC"/>
              <w:rPr>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130291" w14:textId="77777777" w:rsidR="00676FBC" w:rsidRDefault="00676FBC" w:rsidP="00215050">
            <w:pPr>
              <w:pStyle w:val="TAC"/>
              <w:rPr>
                <w:lang w:val="en-US" w:eastAsia="zh-CN"/>
              </w:rPr>
            </w:pPr>
            <w:r>
              <w:rPr>
                <w:lang w:val="en-US"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3D565795" w14:textId="77777777" w:rsidR="00676FBC" w:rsidRDefault="00676FBC" w:rsidP="00215050">
            <w:pPr>
              <w:pStyle w:val="TAL"/>
              <w:rPr>
                <w:lang w:val="en-US" w:eastAsia="zh-CN"/>
              </w:rPr>
            </w:pPr>
            <w:r>
              <w:rPr>
                <w:lang w:val="en-US" w:eastAsia="zh-CN"/>
              </w:rPr>
              <w:t>One NR radio channel is used for this test</w:t>
            </w:r>
          </w:p>
        </w:tc>
      </w:tr>
      <w:tr w:rsidR="00676FBC" w14:paraId="5EB80F96"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3B348" w14:textId="77777777" w:rsidR="00676FBC" w:rsidRDefault="00676FBC" w:rsidP="00215050">
            <w:pPr>
              <w:pStyle w:val="TAL"/>
              <w:rPr>
                <w:lang w:val="en-US" w:eastAsia="zh-CN"/>
              </w:rPr>
            </w:pPr>
            <w:r>
              <w:rPr>
                <w:lang w:val="en-US" w:eastAsia="zh-CN"/>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C11CCB6" w14:textId="77777777" w:rsidR="00676FBC" w:rsidRDefault="00676FBC" w:rsidP="00215050">
            <w:pPr>
              <w:pStyle w:val="TAC"/>
              <w:rPr>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E75031" w14:textId="77777777" w:rsidR="00676FBC" w:rsidRDefault="00676FBC" w:rsidP="00215050">
            <w:pPr>
              <w:pStyle w:val="TAC"/>
              <w:rPr>
                <w:lang w:val="en-US" w:eastAsia="zh-CN"/>
              </w:rPr>
            </w:pPr>
            <w:r>
              <w:rPr>
                <w:lang w:val="en-US"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1FC14D6" w14:textId="77777777" w:rsidR="00676FBC" w:rsidRDefault="00676FBC" w:rsidP="00215050">
            <w:pPr>
              <w:pStyle w:val="TAL"/>
              <w:rPr>
                <w:lang w:val="en-US" w:eastAsia="zh-CN"/>
              </w:rPr>
            </w:pPr>
            <w:r>
              <w:rPr>
                <w:lang w:val="en-US" w:eastAsia="zh-CN"/>
              </w:rPr>
              <w:t>Cell on RF channel number 1.</w:t>
            </w:r>
          </w:p>
        </w:tc>
      </w:tr>
      <w:tr w:rsidR="00676FBC" w14:paraId="2D681B2E"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3AE706" w14:textId="77777777" w:rsidR="00676FBC" w:rsidRDefault="00676FBC" w:rsidP="00215050">
            <w:pPr>
              <w:pStyle w:val="TAL"/>
              <w:rPr>
                <w:lang w:val="en-US" w:eastAsia="zh-CN"/>
              </w:rPr>
            </w:pPr>
            <w:r>
              <w:rPr>
                <w:lang w:val="en-US"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BDC2D9" w14:textId="77777777" w:rsidR="00676FBC" w:rsidRDefault="00676FBC" w:rsidP="00215050">
            <w:pPr>
              <w:pStyle w:val="TAC"/>
              <w:rPr>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E8C75E" w14:textId="77777777" w:rsidR="00676FBC" w:rsidRDefault="00676FBC" w:rsidP="00215050">
            <w:pPr>
              <w:pStyle w:val="TAC"/>
              <w:rPr>
                <w:lang w:val="en-US" w:eastAsia="zh-CN"/>
              </w:rPr>
            </w:pPr>
            <w:r>
              <w:rPr>
                <w:lang w:val="en-US" w:eastAsia="zh-CN"/>
              </w:rPr>
              <w:t>Normal</w:t>
            </w:r>
          </w:p>
        </w:tc>
        <w:tc>
          <w:tcPr>
            <w:tcW w:w="3652" w:type="dxa"/>
            <w:tcBorders>
              <w:top w:val="single" w:sz="4" w:space="0" w:color="auto"/>
              <w:left w:val="single" w:sz="4" w:space="0" w:color="auto"/>
              <w:bottom w:val="single" w:sz="4" w:space="0" w:color="auto"/>
              <w:right w:val="single" w:sz="4" w:space="0" w:color="auto"/>
            </w:tcBorders>
          </w:tcPr>
          <w:p w14:paraId="2B350E08" w14:textId="77777777" w:rsidR="00676FBC" w:rsidRDefault="00676FBC" w:rsidP="00215050">
            <w:pPr>
              <w:pStyle w:val="TAL"/>
              <w:rPr>
                <w:lang w:val="en-US" w:eastAsia="zh-CN"/>
              </w:rPr>
            </w:pPr>
          </w:p>
        </w:tc>
      </w:tr>
      <w:tr w:rsidR="00676FBC" w14:paraId="6CC1FE47"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E77820" w14:textId="77777777" w:rsidR="00676FBC" w:rsidRDefault="00676FBC" w:rsidP="00215050">
            <w:pPr>
              <w:pStyle w:val="TAL"/>
              <w:rPr>
                <w:rFonts w:cs="Arial"/>
                <w:lang w:val="en-US" w:eastAsia="zh-CN"/>
              </w:rPr>
            </w:pPr>
            <w:r>
              <w:rPr>
                <w:rFonts w:cs="Arial"/>
                <w:lang w:val="en-US"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F810E3" w14:textId="77777777" w:rsidR="00676FBC" w:rsidRDefault="00676FBC" w:rsidP="00215050">
            <w:pPr>
              <w:pStyle w:val="TAC"/>
              <w:rPr>
                <w:rFonts w:cstheme="minorBidi"/>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AC7CDA" w14:textId="77777777" w:rsidR="00676FBC" w:rsidRDefault="00676FBC" w:rsidP="00215050">
            <w:pPr>
              <w:pStyle w:val="TAC"/>
              <w:rPr>
                <w:lang w:val="en-US" w:eastAsia="zh-CN"/>
              </w:rPr>
            </w:pPr>
            <w:r>
              <w:rPr>
                <w:lang w:val="en-US"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A3E8D5E" w14:textId="77777777" w:rsidR="00676FBC" w:rsidRDefault="00676FBC" w:rsidP="00215050">
            <w:pPr>
              <w:rPr>
                <w:lang w:val="en-US" w:eastAsia="zh-CN"/>
              </w:rPr>
            </w:pPr>
          </w:p>
        </w:tc>
      </w:tr>
      <w:tr w:rsidR="00676FBC" w14:paraId="087ABAA2" w14:textId="77777777" w:rsidTr="00AD0BE1">
        <w:trPr>
          <w:cantSplit/>
          <w:jc w:val="center"/>
          <w:ins w:id="32" w:author="Anritsu" w:date="2023-10-09T15:35:00Z"/>
        </w:trPr>
        <w:tc>
          <w:tcPr>
            <w:tcW w:w="2517" w:type="dxa"/>
            <w:tcBorders>
              <w:top w:val="single" w:sz="4" w:space="0" w:color="auto"/>
              <w:left w:val="single" w:sz="4" w:space="0" w:color="auto"/>
              <w:bottom w:val="single" w:sz="4" w:space="0" w:color="auto"/>
              <w:right w:val="single" w:sz="4" w:space="0" w:color="auto"/>
            </w:tcBorders>
          </w:tcPr>
          <w:p w14:paraId="6944CD4C" w14:textId="77777777" w:rsidR="00676FBC" w:rsidRDefault="00676FBC" w:rsidP="00215050">
            <w:pPr>
              <w:pStyle w:val="TAL"/>
              <w:rPr>
                <w:ins w:id="33" w:author="Anritsu" w:date="2023-10-09T15:35:00Z"/>
                <w:rFonts w:cs="Arial"/>
                <w:lang w:val="en-US" w:eastAsia="zh-CN"/>
              </w:rPr>
            </w:pPr>
            <w:ins w:id="34" w:author="Anritsu" w:date="2023-10-09T15:35: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F84BED8" w14:textId="77777777" w:rsidR="00676FBC" w:rsidRDefault="00676FBC" w:rsidP="00215050">
            <w:pPr>
              <w:pStyle w:val="TAC"/>
              <w:rPr>
                <w:ins w:id="35" w:author="Anritsu" w:date="2023-10-09T15:35:00Z"/>
                <w:rFonts w:cstheme="minorBidi"/>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29A1CF6" w14:textId="77777777" w:rsidR="00676FBC" w:rsidRDefault="00676FBC" w:rsidP="00215050">
            <w:pPr>
              <w:pStyle w:val="TAC"/>
              <w:rPr>
                <w:ins w:id="36" w:author="Anritsu" w:date="2023-10-09T15:35:00Z"/>
                <w:lang w:val="en-US" w:eastAsia="zh-CN"/>
              </w:rPr>
            </w:pPr>
            <w:ins w:id="37" w:author="Anritsu" w:date="2023-10-09T15:35: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1D5607EC" w14:textId="77777777" w:rsidR="00676FBC" w:rsidRDefault="00676FBC" w:rsidP="00215050">
            <w:pPr>
              <w:rPr>
                <w:ins w:id="38" w:author="Anritsu" w:date="2023-10-09T15:35:00Z"/>
                <w:lang w:val="en-US" w:eastAsia="zh-CN"/>
              </w:rPr>
            </w:pPr>
          </w:p>
        </w:tc>
      </w:tr>
      <w:tr w:rsidR="00676FBC" w14:paraId="76786279" w14:textId="77777777" w:rsidTr="00AD0B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6A0C8" w14:textId="77777777" w:rsidR="00676FBC" w:rsidRDefault="00676FBC" w:rsidP="00215050">
            <w:pPr>
              <w:pStyle w:val="TAL"/>
              <w:rPr>
                <w:kern w:val="2"/>
                <w:szCs w:val="22"/>
                <w:lang w:val="en-US" w:eastAsia="zh-CN"/>
                <w14:ligatures w14:val="standardContextual"/>
              </w:rPr>
            </w:pPr>
            <w:r>
              <w:rPr>
                <w:lang w:val="en-US"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300E3" w14:textId="77777777" w:rsidR="00676FBC" w:rsidRDefault="00676FBC" w:rsidP="00215050">
            <w:pPr>
              <w:pStyle w:val="TAC"/>
              <w:rPr>
                <w:lang w:val="en-US" w:eastAsia="zh-CN"/>
              </w:rPr>
            </w:pPr>
            <w:r>
              <w:rPr>
                <w:lang w:val="en-US"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5AAFA" w14:textId="77777777" w:rsidR="00676FBC" w:rsidRDefault="00676FBC" w:rsidP="00215050">
            <w:pPr>
              <w:pStyle w:val="TAC"/>
              <w:rPr>
                <w:lang w:val="en-US" w:eastAsia="zh-CN"/>
              </w:rPr>
            </w:pPr>
            <w:r>
              <w:rPr>
                <w:lang w:val="en-US" w:eastAsia="zh-CN"/>
              </w:rPr>
              <w:t>0.2</w:t>
            </w:r>
          </w:p>
        </w:tc>
        <w:tc>
          <w:tcPr>
            <w:tcW w:w="3652" w:type="dxa"/>
            <w:tcBorders>
              <w:top w:val="single" w:sz="4" w:space="0" w:color="auto"/>
              <w:left w:val="single" w:sz="4" w:space="0" w:color="auto"/>
              <w:bottom w:val="single" w:sz="4" w:space="0" w:color="auto"/>
              <w:right w:val="single" w:sz="4" w:space="0" w:color="auto"/>
            </w:tcBorders>
          </w:tcPr>
          <w:p w14:paraId="161D209A" w14:textId="77777777" w:rsidR="00676FBC" w:rsidRDefault="00676FBC" w:rsidP="00215050">
            <w:pPr>
              <w:pStyle w:val="TAL"/>
              <w:rPr>
                <w:lang w:val="en-US" w:eastAsia="zh-CN"/>
              </w:rPr>
            </w:pPr>
          </w:p>
        </w:tc>
      </w:tr>
    </w:tbl>
    <w:p w14:paraId="0366B472" w14:textId="77777777" w:rsidR="00676FBC" w:rsidRDefault="00676FBC" w:rsidP="00676FBC">
      <w:pPr>
        <w:rPr>
          <w:rFonts w:asciiTheme="minorHAnsi" w:hAnsiTheme="minorHAnsi" w:cstheme="minorBidi"/>
          <w:kern w:val="2"/>
          <w:sz w:val="22"/>
          <w:szCs w:val="22"/>
          <w:lang w:val="en-PH" w:eastAsia="ja-JP"/>
          <w14:ligatures w14:val="standardContextual"/>
        </w:rPr>
      </w:pPr>
    </w:p>
    <w:p w14:paraId="16252FE4" w14:textId="77777777" w:rsidR="00676FBC" w:rsidRDefault="00676FBC" w:rsidP="00676FBC">
      <w:pPr>
        <w:pStyle w:val="TH"/>
      </w:pPr>
      <w:r>
        <w:lastRenderedPageBreak/>
        <w:t xml:space="preserve">Table </w:t>
      </w:r>
      <w:del w:id="39" w:author="Anritsu" w:date="2023-10-09T15:37:00Z">
        <w:r w:rsidDel="00AD0BE1">
          <w:delText>A.6.5.6</w:delText>
        </w:r>
      </w:del>
      <w:ins w:id="40" w:author="Anritsu" w:date="2023-10-09T15:39:00Z">
        <w:r>
          <w:t>A.</w:t>
        </w:r>
      </w:ins>
      <w:ins w:id="41" w:author="Anritsu" w:date="2023-10-09T15:36:00Z">
        <w:r>
          <w:t>16.5.3</w:t>
        </w:r>
      </w:ins>
      <w:r>
        <w:t>.2.</w:t>
      </w:r>
      <w:r>
        <w:rPr>
          <w:lang w:eastAsia="zh-CN"/>
        </w:rPr>
        <w:t>2</w:t>
      </w:r>
      <w:r>
        <w:t>.1-3: NR Cell specific test parameters for DL BWP switch in SA scenario</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068"/>
        <w:gridCol w:w="1557"/>
        <w:gridCol w:w="1133"/>
        <w:gridCol w:w="2265"/>
      </w:tblGrid>
      <w:tr w:rsidR="00676FBC" w14:paraId="215F579A"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AAF354" w14:textId="77777777" w:rsidR="00676FBC" w:rsidRDefault="00676FBC" w:rsidP="00215050">
            <w:pPr>
              <w:pStyle w:val="TAH"/>
              <w:rPr>
                <w:lang w:val="en-US" w:eastAsia="zh-CN"/>
              </w:rPr>
            </w:pPr>
            <w:r>
              <w:rPr>
                <w:lang w:val="en-US" w:eastAsia="zh-CN"/>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5845AB84" w14:textId="77777777" w:rsidR="00676FBC" w:rsidRDefault="00676FBC" w:rsidP="00215050">
            <w:pPr>
              <w:pStyle w:val="TAH"/>
              <w:rPr>
                <w:lang w:val="en-US" w:eastAsia="zh-CN"/>
              </w:rPr>
            </w:pPr>
            <w:r>
              <w:rPr>
                <w:lang w:val="en-US" w:eastAsia="zh-CN"/>
              </w:rPr>
              <w:t>Unit</w:t>
            </w:r>
          </w:p>
        </w:tc>
        <w:tc>
          <w:tcPr>
            <w:tcW w:w="2268" w:type="dxa"/>
            <w:tcBorders>
              <w:top w:val="single" w:sz="4" w:space="0" w:color="auto"/>
              <w:left w:val="single" w:sz="4" w:space="0" w:color="auto"/>
              <w:bottom w:val="single" w:sz="4" w:space="0" w:color="auto"/>
              <w:right w:val="single" w:sz="4" w:space="0" w:color="auto"/>
            </w:tcBorders>
            <w:hideMark/>
          </w:tcPr>
          <w:p w14:paraId="03D1C42B" w14:textId="77777777" w:rsidR="00676FBC" w:rsidRDefault="00676FBC" w:rsidP="00215050">
            <w:pPr>
              <w:pStyle w:val="TAH"/>
              <w:rPr>
                <w:lang w:val="en-US" w:eastAsia="zh-CN"/>
              </w:rPr>
            </w:pPr>
            <w:r>
              <w:rPr>
                <w:lang w:val="en-US" w:eastAsia="zh-CN"/>
              </w:rPr>
              <w:t>Cell 1</w:t>
            </w:r>
          </w:p>
        </w:tc>
      </w:tr>
      <w:tr w:rsidR="00676FBC" w14:paraId="3F1447BA"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1B06857" w14:textId="77777777" w:rsidR="00676FBC" w:rsidRDefault="00676FBC" w:rsidP="00215050">
            <w:pPr>
              <w:pStyle w:val="TAL"/>
              <w:rPr>
                <w:lang w:val="en-US" w:eastAsia="zh-CN"/>
              </w:rPr>
            </w:pPr>
            <w:r>
              <w:rPr>
                <w:lang w:val="en-US"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79FB0B0"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44A3D08" w14:textId="77777777" w:rsidR="00676FBC" w:rsidRDefault="00676FBC" w:rsidP="00215050">
            <w:pPr>
              <w:pStyle w:val="TAC"/>
              <w:rPr>
                <w:rFonts w:cs="v4.2.0"/>
                <w:lang w:val="en-US" w:eastAsia="zh-CN"/>
              </w:rPr>
            </w:pPr>
            <w:r>
              <w:rPr>
                <w:rFonts w:cs="v4.2.0"/>
                <w:lang w:val="en-US" w:eastAsia="zh-CN"/>
              </w:rPr>
              <w:t>FR1</w:t>
            </w:r>
          </w:p>
        </w:tc>
      </w:tr>
      <w:tr w:rsidR="00676FBC" w14:paraId="013AB461"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08109306" w14:textId="77777777" w:rsidR="00676FBC" w:rsidRDefault="00676FBC" w:rsidP="00215050">
            <w:pPr>
              <w:pStyle w:val="TAL"/>
              <w:rPr>
                <w:rFonts w:cstheme="minorBidi"/>
                <w:lang w:val="en-US" w:eastAsia="zh-CN"/>
              </w:rPr>
            </w:pPr>
            <w:r>
              <w:rPr>
                <w:lang w:val="en-US" w:eastAsia="zh-CN"/>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E50898" w14:textId="77777777" w:rsidR="00676FBC" w:rsidRDefault="00676FBC" w:rsidP="00215050">
            <w:pPr>
              <w:pStyle w:val="TAL"/>
              <w:rPr>
                <w:lang w:val="en-US" w:eastAsia="zh-CN"/>
              </w:rPr>
            </w:pPr>
            <w:r>
              <w:rPr>
                <w:lang w:val="en-US" w:eastAsia="zh-CN"/>
              </w:rPr>
              <w:t>Config 1,4</w:t>
            </w:r>
          </w:p>
        </w:tc>
        <w:tc>
          <w:tcPr>
            <w:tcW w:w="1134" w:type="dxa"/>
            <w:tcBorders>
              <w:top w:val="single" w:sz="4" w:space="0" w:color="auto"/>
              <w:left w:val="single" w:sz="4" w:space="0" w:color="auto"/>
              <w:bottom w:val="nil"/>
              <w:right w:val="single" w:sz="4" w:space="0" w:color="auto"/>
            </w:tcBorders>
          </w:tcPr>
          <w:p w14:paraId="3387B0FF"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79DF130" w14:textId="77777777" w:rsidR="00676FBC" w:rsidRDefault="00676FBC" w:rsidP="00215050">
            <w:pPr>
              <w:pStyle w:val="TAC"/>
              <w:rPr>
                <w:lang w:val="en-US" w:eastAsia="zh-CN"/>
              </w:rPr>
            </w:pPr>
            <w:r>
              <w:rPr>
                <w:lang w:val="en-US" w:eastAsia="zh-CN"/>
              </w:rPr>
              <w:t>FDD</w:t>
            </w:r>
          </w:p>
        </w:tc>
      </w:tr>
      <w:tr w:rsidR="00676FBC" w14:paraId="12D40CAA"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44269D1E" w14:textId="77777777" w:rsidR="00676FBC" w:rsidRDefault="00676FBC" w:rsidP="00215050">
            <w:pPr>
              <w:pStyle w:val="TAL"/>
              <w:rPr>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66645D" w14:textId="77777777" w:rsidR="00676FBC" w:rsidRDefault="00676FBC" w:rsidP="00215050">
            <w:pPr>
              <w:pStyle w:val="TAL"/>
              <w:rPr>
                <w:lang w:val="en-US" w:eastAsia="zh-CN"/>
              </w:rPr>
            </w:pPr>
            <w:r>
              <w:rPr>
                <w:lang w:val="en-US" w:eastAsia="zh-CN"/>
              </w:rPr>
              <w:t>Config 2,3</w:t>
            </w:r>
          </w:p>
        </w:tc>
        <w:tc>
          <w:tcPr>
            <w:tcW w:w="1134" w:type="dxa"/>
            <w:tcBorders>
              <w:top w:val="nil"/>
              <w:left w:val="single" w:sz="4" w:space="0" w:color="auto"/>
              <w:bottom w:val="single" w:sz="4" w:space="0" w:color="auto"/>
              <w:right w:val="single" w:sz="4" w:space="0" w:color="auto"/>
            </w:tcBorders>
          </w:tcPr>
          <w:p w14:paraId="2B250845"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6BB19A8" w14:textId="77777777" w:rsidR="00676FBC" w:rsidRDefault="00676FBC" w:rsidP="00215050">
            <w:pPr>
              <w:pStyle w:val="TAC"/>
              <w:rPr>
                <w:lang w:val="en-US" w:eastAsia="zh-CN"/>
              </w:rPr>
            </w:pPr>
            <w:r>
              <w:rPr>
                <w:lang w:val="en-US" w:eastAsia="zh-CN"/>
              </w:rPr>
              <w:t>TDD</w:t>
            </w:r>
          </w:p>
        </w:tc>
      </w:tr>
      <w:tr w:rsidR="00676FBC" w14:paraId="143C2C1A"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6BF685EF" w14:textId="77777777" w:rsidR="00676FBC" w:rsidRDefault="00676FBC" w:rsidP="00215050">
            <w:pPr>
              <w:pStyle w:val="TAL"/>
              <w:rPr>
                <w:lang w:val="en-US" w:eastAsia="zh-CN"/>
              </w:rPr>
            </w:pPr>
            <w:r>
              <w:rPr>
                <w:lang w:val="en-US" w:eastAsia="zh-CN"/>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7D1A28"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1</w:t>
            </w:r>
            <w:r>
              <w:rPr>
                <w:szCs w:val="18"/>
                <w:lang w:val="en-US" w:eastAsia="zh-CN"/>
              </w:rPr>
              <w:t>,4</w:t>
            </w:r>
          </w:p>
        </w:tc>
        <w:tc>
          <w:tcPr>
            <w:tcW w:w="1134" w:type="dxa"/>
            <w:tcBorders>
              <w:top w:val="single" w:sz="4" w:space="0" w:color="auto"/>
              <w:left w:val="single" w:sz="4" w:space="0" w:color="auto"/>
              <w:bottom w:val="nil"/>
              <w:right w:val="single" w:sz="4" w:space="0" w:color="auto"/>
            </w:tcBorders>
          </w:tcPr>
          <w:p w14:paraId="396165F2"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890C0AA" w14:textId="77777777" w:rsidR="00676FBC" w:rsidRDefault="00676FBC" w:rsidP="00215050">
            <w:pPr>
              <w:pStyle w:val="TAC"/>
              <w:rPr>
                <w:lang w:val="en-US" w:eastAsia="zh-CN"/>
              </w:rPr>
            </w:pPr>
            <w:r>
              <w:rPr>
                <w:lang w:val="en-US" w:eastAsia="zh-CN"/>
              </w:rPr>
              <w:t>Not Applicable</w:t>
            </w:r>
          </w:p>
        </w:tc>
      </w:tr>
      <w:tr w:rsidR="00676FBC" w14:paraId="5CFBEC0E" w14:textId="77777777" w:rsidTr="00AD0BE1">
        <w:trPr>
          <w:cantSplit/>
          <w:trHeight w:val="187"/>
          <w:jc w:val="center"/>
        </w:trPr>
        <w:tc>
          <w:tcPr>
            <w:tcW w:w="2122" w:type="dxa"/>
            <w:gridSpan w:val="2"/>
            <w:tcBorders>
              <w:top w:val="nil"/>
              <w:left w:val="single" w:sz="4" w:space="0" w:color="auto"/>
              <w:bottom w:val="nil"/>
              <w:right w:val="single" w:sz="4" w:space="0" w:color="auto"/>
            </w:tcBorders>
          </w:tcPr>
          <w:p w14:paraId="63749BF6" w14:textId="77777777" w:rsidR="00676FBC" w:rsidRDefault="00676FBC" w:rsidP="00215050">
            <w:pPr>
              <w:pStyle w:val="TAL"/>
              <w:rPr>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902741"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2</w:t>
            </w:r>
          </w:p>
        </w:tc>
        <w:tc>
          <w:tcPr>
            <w:tcW w:w="1134" w:type="dxa"/>
            <w:tcBorders>
              <w:top w:val="nil"/>
              <w:left w:val="single" w:sz="4" w:space="0" w:color="auto"/>
              <w:bottom w:val="nil"/>
              <w:right w:val="single" w:sz="4" w:space="0" w:color="auto"/>
            </w:tcBorders>
          </w:tcPr>
          <w:p w14:paraId="343E97E5"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055F745" w14:textId="77777777" w:rsidR="00676FBC" w:rsidRDefault="00676FBC" w:rsidP="00215050">
            <w:pPr>
              <w:pStyle w:val="TAC"/>
              <w:rPr>
                <w:lang w:val="en-US" w:eastAsia="zh-CN"/>
              </w:rPr>
            </w:pPr>
            <w:r>
              <w:rPr>
                <w:lang w:val="en-US" w:eastAsia="zh-CN"/>
              </w:rPr>
              <w:t>TDDConf.1.1</w:t>
            </w:r>
          </w:p>
        </w:tc>
      </w:tr>
      <w:tr w:rsidR="00676FBC" w14:paraId="44504099"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479BB4B2" w14:textId="77777777" w:rsidR="00676FBC" w:rsidRDefault="00676FBC" w:rsidP="00215050">
            <w:pPr>
              <w:pStyle w:val="TAL"/>
              <w:rPr>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6FE1D0"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3</w:t>
            </w:r>
          </w:p>
        </w:tc>
        <w:tc>
          <w:tcPr>
            <w:tcW w:w="1134" w:type="dxa"/>
            <w:tcBorders>
              <w:top w:val="nil"/>
              <w:left w:val="single" w:sz="4" w:space="0" w:color="auto"/>
              <w:bottom w:val="single" w:sz="4" w:space="0" w:color="auto"/>
              <w:right w:val="single" w:sz="4" w:space="0" w:color="auto"/>
            </w:tcBorders>
          </w:tcPr>
          <w:p w14:paraId="4E36B789"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42BEDD8" w14:textId="77777777" w:rsidR="00676FBC" w:rsidRDefault="00676FBC" w:rsidP="00215050">
            <w:pPr>
              <w:pStyle w:val="TAC"/>
              <w:rPr>
                <w:lang w:val="en-US" w:eastAsia="zh-CN"/>
              </w:rPr>
            </w:pPr>
            <w:r>
              <w:rPr>
                <w:rFonts w:cs="Arial"/>
                <w:lang w:val="en-US" w:eastAsia="zh-CN"/>
              </w:rPr>
              <w:t>TDDConf.2.1</w:t>
            </w:r>
          </w:p>
        </w:tc>
      </w:tr>
      <w:tr w:rsidR="00676FBC" w14:paraId="590AF701"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55CB1236" w14:textId="77777777" w:rsidR="00676FBC" w:rsidRDefault="00676FBC" w:rsidP="00215050">
            <w:pPr>
              <w:pStyle w:val="TAL"/>
              <w:rPr>
                <w:lang w:val="en-US" w:eastAsia="zh-CN"/>
              </w:rPr>
            </w:pPr>
            <w:proofErr w:type="spellStart"/>
            <w:r>
              <w:rPr>
                <w:lang w:val="en-US" w:eastAsia="zh-CN"/>
              </w:rPr>
              <w:t>BW</w:t>
            </w:r>
            <w:r>
              <w:rPr>
                <w:vertAlign w:val="subscript"/>
                <w:lang w:val="en-US" w:eastAsia="zh-CN"/>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6A867948"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1</w:t>
            </w:r>
            <w:r>
              <w:rPr>
                <w:szCs w:val="18"/>
                <w:lang w:val="en-US" w:eastAsia="zh-CN"/>
              </w:rPr>
              <w:t>,4</w:t>
            </w:r>
          </w:p>
        </w:tc>
        <w:tc>
          <w:tcPr>
            <w:tcW w:w="1134" w:type="dxa"/>
            <w:tcBorders>
              <w:top w:val="single" w:sz="4" w:space="0" w:color="auto"/>
              <w:left w:val="single" w:sz="4" w:space="0" w:color="auto"/>
              <w:bottom w:val="nil"/>
              <w:right w:val="single" w:sz="4" w:space="0" w:color="auto"/>
            </w:tcBorders>
          </w:tcPr>
          <w:p w14:paraId="43E7ACED"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9E1DDE9" w14:textId="77777777" w:rsidR="00676FBC" w:rsidRDefault="00676FBC" w:rsidP="00215050">
            <w:pPr>
              <w:pStyle w:val="TAC"/>
              <w:rPr>
                <w:rFonts w:eastAsia="Malgun Gothic"/>
                <w:szCs w:val="18"/>
                <w:lang w:val="en-US" w:eastAsia="zh-CN"/>
              </w:rPr>
            </w:pPr>
            <w:r>
              <w:rPr>
                <w:rFonts w:eastAsia="Malgun Gothic"/>
                <w:szCs w:val="18"/>
                <w:lang w:val="en-US" w:eastAsia="zh-CN"/>
              </w:rPr>
              <w:t xml:space="preserve">10 MHz: </w:t>
            </w:r>
            <w:proofErr w:type="spellStart"/>
            <w:proofErr w:type="gramStart"/>
            <w:r>
              <w:rPr>
                <w:rFonts w:eastAsia="Malgun Gothic"/>
                <w:szCs w:val="18"/>
                <w:lang w:val="en-US" w:eastAsia="zh-CN"/>
              </w:rPr>
              <w:t>N</w:t>
            </w:r>
            <w:r>
              <w:rPr>
                <w:rFonts w:eastAsia="Malgun Gothic"/>
                <w:szCs w:val="18"/>
                <w:vertAlign w:val="subscript"/>
                <w:lang w:val="en-US" w:eastAsia="zh-CN"/>
              </w:rPr>
              <w:t>RB,c</w:t>
            </w:r>
            <w:proofErr w:type="spellEnd"/>
            <w:proofErr w:type="gramEnd"/>
            <w:r>
              <w:rPr>
                <w:rFonts w:eastAsia="Malgun Gothic"/>
                <w:szCs w:val="18"/>
                <w:lang w:val="en-US" w:eastAsia="zh-CN"/>
              </w:rPr>
              <w:t xml:space="preserve"> = 52</w:t>
            </w:r>
          </w:p>
        </w:tc>
      </w:tr>
      <w:tr w:rsidR="00676FBC" w14:paraId="38F018DF" w14:textId="77777777" w:rsidTr="00AD0BE1">
        <w:trPr>
          <w:cantSplit/>
          <w:trHeight w:val="187"/>
          <w:jc w:val="center"/>
        </w:trPr>
        <w:tc>
          <w:tcPr>
            <w:tcW w:w="2122" w:type="dxa"/>
            <w:gridSpan w:val="2"/>
            <w:tcBorders>
              <w:top w:val="nil"/>
              <w:left w:val="single" w:sz="4" w:space="0" w:color="auto"/>
              <w:bottom w:val="nil"/>
              <w:right w:val="single" w:sz="4" w:space="0" w:color="auto"/>
            </w:tcBorders>
          </w:tcPr>
          <w:p w14:paraId="14B2C685"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769809"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2</w:t>
            </w:r>
          </w:p>
        </w:tc>
        <w:tc>
          <w:tcPr>
            <w:tcW w:w="1134" w:type="dxa"/>
            <w:tcBorders>
              <w:top w:val="nil"/>
              <w:left w:val="single" w:sz="4" w:space="0" w:color="auto"/>
              <w:bottom w:val="nil"/>
              <w:right w:val="single" w:sz="4" w:space="0" w:color="auto"/>
            </w:tcBorders>
          </w:tcPr>
          <w:p w14:paraId="45B36231"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DCAD23D" w14:textId="77777777" w:rsidR="00676FBC" w:rsidRDefault="00676FBC" w:rsidP="00215050">
            <w:pPr>
              <w:pStyle w:val="TAC"/>
              <w:rPr>
                <w:rFonts w:eastAsia="Malgun Gothic"/>
                <w:szCs w:val="18"/>
                <w:lang w:val="en-US" w:eastAsia="zh-CN"/>
              </w:rPr>
            </w:pPr>
            <w:r>
              <w:rPr>
                <w:rFonts w:eastAsia="Malgun Gothic"/>
                <w:szCs w:val="18"/>
                <w:lang w:val="en-US" w:eastAsia="zh-CN"/>
              </w:rPr>
              <w:t xml:space="preserve">10 MHz: </w:t>
            </w:r>
            <w:proofErr w:type="spellStart"/>
            <w:proofErr w:type="gramStart"/>
            <w:r>
              <w:rPr>
                <w:rFonts w:eastAsia="Malgun Gothic"/>
                <w:szCs w:val="18"/>
                <w:lang w:val="en-US" w:eastAsia="zh-CN"/>
              </w:rPr>
              <w:t>N</w:t>
            </w:r>
            <w:r>
              <w:rPr>
                <w:rFonts w:eastAsia="Malgun Gothic"/>
                <w:szCs w:val="18"/>
                <w:vertAlign w:val="subscript"/>
                <w:lang w:val="en-US" w:eastAsia="zh-CN"/>
              </w:rPr>
              <w:t>RB,c</w:t>
            </w:r>
            <w:proofErr w:type="spellEnd"/>
            <w:proofErr w:type="gramEnd"/>
            <w:r>
              <w:rPr>
                <w:rFonts w:eastAsia="Malgun Gothic"/>
                <w:szCs w:val="18"/>
                <w:lang w:val="en-US" w:eastAsia="zh-CN"/>
              </w:rPr>
              <w:t xml:space="preserve"> = 52</w:t>
            </w:r>
          </w:p>
        </w:tc>
      </w:tr>
      <w:tr w:rsidR="00676FBC" w14:paraId="156C38DB"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6DF6EB04"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A2E7A6"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3</w:t>
            </w:r>
          </w:p>
        </w:tc>
        <w:tc>
          <w:tcPr>
            <w:tcW w:w="1134" w:type="dxa"/>
            <w:tcBorders>
              <w:top w:val="nil"/>
              <w:left w:val="single" w:sz="4" w:space="0" w:color="auto"/>
              <w:bottom w:val="single" w:sz="4" w:space="0" w:color="auto"/>
              <w:right w:val="single" w:sz="4" w:space="0" w:color="auto"/>
            </w:tcBorders>
          </w:tcPr>
          <w:p w14:paraId="689D940F"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045EB9B" w14:textId="77777777" w:rsidR="00676FBC" w:rsidRDefault="00676FBC" w:rsidP="00215050">
            <w:pPr>
              <w:pStyle w:val="TAC"/>
              <w:rPr>
                <w:szCs w:val="18"/>
                <w:lang w:val="en-US" w:eastAsia="zh-CN"/>
              </w:rPr>
            </w:pPr>
            <w:r>
              <w:rPr>
                <w:szCs w:val="18"/>
                <w:lang w:val="en-US" w:eastAsia="zh-CN"/>
              </w:rPr>
              <w:t>2</w:t>
            </w:r>
            <w:r>
              <w:rPr>
                <w:rFonts w:eastAsia="Malgun Gothic"/>
                <w:szCs w:val="18"/>
                <w:lang w:val="en-US" w:eastAsia="zh-CN"/>
              </w:rPr>
              <w:t xml:space="preserve">0 MHz: </w:t>
            </w:r>
            <w:proofErr w:type="spellStart"/>
            <w:proofErr w:type="gramStart"/>
            <w:r>
              <w:rPr>
                <w:rFonts w:eastAsia="Malgun Gothic"/>
                <w:szCs w:val="18"/>
                <w:lang w:val="en-US" w:eastAsia="zh-CN"/>
              </w:rPr>
              <w:t>N</w:t>
            </w:r>
            <w:r>
              <w:rPr>
                <w:rFonts w:eastAsia="Malgun Gothic"/>
                <w:szCs w:val="18"/>
                <w:vertAlign w:val="subscript"/>
                <w:lang w:val="en-US" w:eastAsia="zh-CN"/>
              </w:rPr>
              <w:t>RB,c</w:t>
            </w:r>
            <w:proofErr w:type="spellEnd"/>
            <w:proofErr w:type="gramEnd"/>
            <w:r>
              <w:rPr>
                <w:rFonts w:eastAsia="Malgun Gothic"/>
                <w:szCs w:val="18"/>
                <w:lang w:val="en-US" w:eastAsia="zh-CN"/>
              </w:rPr>
              <w:t xml:space="preserve"> = </w:t>
            </w:r>
            <w:r>
              <w:rPr>
                <w:szCs w:val="18"/>
                <w:lang w:val="en-US" w:eastAsia="zh-CN"/>
              </w:rPr>
              <w:t>51</w:t>
            </w:r>
          </w:p>
        </w:tc>
      </w:tr>
      <w:tr w:rsidR="00676FBC" w14:paraId="3C629E25"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3CDEF17" w14:textId="77777777" w:rsidR="00676FBC" w:rsidRDefault="00676FBC" w:rsidP="00215050">
            <w:pPr>
              <w:pStyle w:val="TAL"/>
              <w:rPr>
                <w:szCs w:val="22"/>
                <w:lang w:val="en-US" w:eastAsia="zh-CN"/>
              </w:rPr>
            </w:pPr>
            <w:r>
              <w:rPr>
                <w:lang w:val="en-US"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E5A4324"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7CE9CD0" w14:textId="77777777" w:rsidR="00676FBC" w:rsidRDefault="00676FBC" w:rsidP="00215050">
            <w:pPr>
              <w:pStyle w:val="TAC"/>
              <w:rPr>
                <w:lang w:val="en-US" w:eastAsia="zh-CN"/>
              </w:rPr>
            </w:pPr>
            <w:r>
              <w:rPr>
                <w:rFonts w:cs="v4.2.0"/>
                <w:lang w:val="en-US" w:eastAsia="zh-CN"/>
              </w:rPr>
              <w:t>1</w:t>
            </w:r>
          </w:p>
        </w:tc>
      </w:tr>
      <w:tr w:rsidR="00676FBC" w14:paraId="4B5AAA68" w14:textId="77777777" w:rsidTr="00AD0BE1">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E59CF54" w14:textId="77777777" w:rsidR="00676FBC" w:rsidRDefault="00676FBC" w:rsidP="00215050">
            <w:pPr>
              <w:pStyle w:val="TAL"/>
              <w:rPr>
                <w:lang w:val="en-US" w:eastAsia="zh-CN"/>
              </w:rPr>
            </w:pPr>
            <w:r>
              <w:rPr>
                <w:lang w:val="en-US" w:eastAsia="zh-CN"/>
              </w:rPr>
              <w:t>Initial DL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67393D8"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1,</w:t>
            </w:r>
            <w:r>
              <w:rPr>
                <w:szCs w:val="18"/>
                <w:lang w:val="en-US" w:eastAsia="zh-CN"/>
              </w:rPr>
              <w:t>2, 3,4</w:t>
            </w:r>
          </w:p>
        </w:tc>
        <w:tc>
          <w:tcPr>
            <w:tcW w:w="1134" w:type="dxa"/>
            <w:tcBorders>
              <w:top w:val="single" w:sz="4" w:space="0" w:color="auto"/>
              <w:left w:val="single" w:sz="4" w:space="0" w:color="auto"/>
              <w:bottom w:val="single" w:sz="4" w:space="0" w:color="auto"/>
              <w:right w:val="single" w:sz="4" w:space="0" w:color="auto"/>
            </w:tcBorders>
          </w:tcPr>
          <w:p w14:paraId="5AFBA680"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32F5EF6" w14:textId="77777777" w:rsidR="00676FBC" w:rsidRDefault="00676FBC" w:rsidP="00215050">
            <w:pPr>
              <w:pStyle w:val="TAC"/>
              <w:rPr>
                <w:rFonts w:cs="v4.2.0"/>
                <w:lang w:val="en-US" w:eastAsia="zh-CN"/>
              </w:rPr>
            </w:pPr>
            <w:r>
              <w:rPr>
                <w:lang w:val="en-US" w:eastAsia="zh-CN"/>
              </w:rPr>
              <w:t>DLBWP.0.2</w:t>
            </w:r>
          </w:p>
        </w:tc>
      </w:tr>
      <w:tr w:rsidR="00676FBC" w14:paraId="3C2F7A89" w14:textId="77777777" w:rsidTr="00AD0BE1">
        <w:trPr>
          <w:cantSplit/>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7048239C" w14:textId="77777777" w:rsidR="00676FBC" w:rsidRDefault="00676FBC" w:rsidP="00215050">
            <w:pPr>
              <w:pStyle w:val="TAL"/>
              <w:rPr>
                <w:rFonts w:cstheme="minorBidi"/>
                <w:lang w:val="en-US" w:eastAsia="zh-CN"/>
              </w:rPr>
            </w:pPr>
            <w:r>
              <w:rPr>
                <w:lang w:val="en-US" w:eastAsia="zh-CN"/>
              </w:rPr>
              <w:t>Initial UL BWP Configuration</w:t>
            </w:r>
          </w:p>
        </w:tc>
        <w:tc>
          <w:tcPr>
            <w:tcW w:w="1559" w:type="dxa"/>
            <w:tcBorders>
              <w:top w:val="single" w:sz="4" w:space="0" w:color="auto"/>
              <w:left w:val="single" w:sz="4" w:space="0" w:color="auto"/>
              <w:bottom w:val="single" w:sz="4" w:space="0" w:color="auto"/>
              <w:right w:val="single" w:sz="4" w:space="0" w:color="auto"/>
            </w:tcBorders>
            <w:hideMark/>
          </w:tcPr>
          <w:p w14:paraId="1A8B01A0"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1,</w:t>
            </w:r>
            <w:r>
              <w:rPr>
                <w:szCs w:val="18"/>
                <w:lang w:val="en-US" w:eastAsia="zh-CN"/>
              </w:rPr>
              <w:t>2, 3,4</w:t>
            </w:r>
          </w:p>
        </w:tc>
        <w:tc>
          <w:tcPr>
            <w:tcW w:w="1134" w:type="dxa"/>
            <w:tcBorders>
              <w:top w:val="single" w:sz="4" w:space="0" w:color="auto"/>
              <w:left w:val="single" w:sz="4" w:space="0" w:color="auto"/>
              <w:bottom w:val="single" w:sz="4" w:space="0" w:color="auto"/>
              <w:right w:val="single" w:sz="4" w:space="0" w:color="auto"/>
            </w:tcBorders>
          </w:tcPr>
          <w:p w14:paraId="61CA049B"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E1F91F7" w14:textId="77777777" w:rsidR="00676FBC" w:rsidRDefault="00676FBC" w:rsidP="00215050">
            <w:pPr>
              <w:pStyle w:val="TAC"/>
              <w:rPr>
                <w:rFonts w:cs="v4.2.0"/>
                <w:lang w:val="en-US" w:eastAsia="zh-CN"/>
              </w:rPr>
            </w:pPr>
            <w:r>
              <w:rPr>
                <w:rFonts w:cs="v4.2.0"/>
                <w:lang w:val="en-US" w:eastAsia="zh-CN"/>
              </w:rPr>
              <w:t>ULBWP.0.2</w:t>
            </w:r>
          </w:p>
        </w:tc>
      </w:tr>
      <w:tr w:rsidR="00676FBC" w14:paraId="1F926F53" w14:textId="77777777" w:rsidTr="00AD0BE1">
        <w:trPr>
          <w:cantSplit/>
          <w:trHeight w:val="187"/>
          <w:jc w:val="center"/>
        </w:trPr>
        <w:tc>
          <w:tcPr>
            <w:tcW w:w="1059" w:type="dxa"/>
            <w:tcBorders>
              <w:top w:val="single" w:sz="4" w:space="0" w:color="auto"/>
              <w:left w:val="single" w:sz="4" w:space="0" w:color="auto"/>
              <w:bottom w:val="nil"/>
              <w:right w:val="single" w:sz="4" w:space="0" w:color="auto"/>
            </w:tcBorders>
            <w:hideMark/>
          </w:tcPr>
          <w:p w14:paraId="047CB064" w14:textId="77777777" w:rsidR="00676FBC" w:rsidRDefault="00676FBC" w:rsidP="00215050">
            <w:pPr>
              <w:pStyle w:val="TAL"/>
              <w:rPr>
                <w:rFonts w:cstheme="minorBidi"/>
                <w:lang w:val="en-US" w:eastAsia="zh-CN"/>
              </w:rPr>
            </w:pPr>
            <w:r>
              <w:rPr>
                <w:lang w:val="en-US" w:eastAsia="zh-CN"/>
              </w:rPr>
              <w:t>Initial Condition</w:t>
            </w:r>
          </w:p>
        </w:tc>
        <w:tc>
          <w:tcPr>
            <w:tcW w:w="1063" w:type="dxa"/>
            <w:tcBorders>
              <w:top w:val="single" w:sz="4" w:space="0" w:color="auto"/>
              <w:left w:val="single" w:sz="4" w:space="0" w:color="auto"/>
              <w:bottom w:val="single" w:sz="4" w:space="0" w:color="auto"/>
              <w:right w:val="single" w:sz="4" w:space="0" w:color="auto"/>
            </w:tcBorders>
            <w:hideMark/>
          </w:tcPr>
          <w:p w14:paraId="3E879EE8" w14:textId="77777777" w:rsidR="00676FBC" w:rsidRDefault="00676FBC" w:rsidP="00215050">
            <w:pPr>
              <w:pStyle w:val="TAL"/>
              <w:rPr>
                <w:lang w:val="en-US" w:eastAsia="zh-CN"/>
              </w:rPr>
            </w:pPr>
            <w:r>
              <w:rPr>
                <w:lang w:val="en-US" w:eastAsia="zh-CN"/>
              </w:rPr>
              <w:t>Active DL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73E7F50F"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1,</w:t>
            </w:r>
            <w:r>
              <w:rPr>
                <w:szCs w:val="18"/>
                <w:lang w:val="en-US" w:eastAsia="zh-CN"/>
              </w:rPr>
              <w:t xml:space="preserve"> 2, 3,4</w:t>
            </w:r>
          </w:p>
        </w:tc>
        <w:tc>
          <w:tcPr>
            <w:tcW w:w="1134" w:type="dxa"/>
            <w:tcBorders>
              <w:top w:val="single" w:sz="4" w:space="0" w:color="auto"/>
              <w:left w:val="single" w:sz="4" w:space="0" w:color="auto"/>
              <w:bottom w:val="single" w:sz="4" w:space="0" w:color="auto"/>
              <w:right w:val="single" w:sz="4" w:space="0" w:color="auto"/>
            </w:tcBorders>
          </w:tcPr>
          <w:p w14:paraId="24B124EE"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AE28844" w14:textId="77777777" w:rsidR="00676FBC" w:rsidRDefault="00676FBC" w:rsidP="00215050">
            <w:pPr>
              <w:pStyle w:val="TAC"/>
              <w:rPr>
                <w:rFonts w:cs="v4.2.0"/>
                <w:lang w:val="en-US" w:eastAsia="zh-CN"/>
              </w:rPr>
            </w:pPr>
            <w:r>
              <w:rPr>
                <w:rFonts w:cs="v4.2.0"/>
                <w:lang w:val="en-US" w:eastAsia="zh-CN"/>
              </w:rPr>
              <w:t xml:space="preserve">DLBWP.1.1 </w:t>
            </w:r>
            <w:proofErr w:type="spellStart"/>
            <w:r>
              <w:rPr>
                <w:rFonts w:cs="v4.2.0"/>
                <w:lang w:val="en-US" w:eastAsia="zh-CN"/>
              </w:rPr>
              <w:t>RedCap</w:t>
            </w:r>
            <w:proofErr w:type="spellEnd"/>
          </w:p>
        </w:tc>
      </w:tr>
      <w:tr w:rsidR="00676FBC" w14:paraId="57EBE12D" w14:textId="77777777" w:rsidTr="00AD0BE1">
        <w:trPr>
          <w:cantSplit/>
          <w:trHeight w:val="187"/>
          <w:jc w:val="center"/>
        </w:trPr>
        <w:tc>
          <w:tcPr>
            <w:tcW w:w="1059" w:type="dxa"/>
            <w:tcBorders>
              <w:top w:val="nil"/>
              <w:left w:val="single" w:sz="4" w:space="0" w:color="auto"/>
              <w:bottom w:val="single" w:sz="4" w:space="0" w:color="auto"/>
              <w:right w:val="single" w:sz="4" w:space="0" w:color="auto"/>
            </w:tcBorders>
          </w:tcPr>
          <w:p w14:paraId="4FC575BA" w14:textId="77777777" w:rsidR="00676FBC" w:rsidRDefault="00676FBC" w:rsidP="00215050">
            <w:pPr>
              <w:pStyle w:val="TAL"/>
              <w:rPr>
                <w:rFonts w:cstheme="minorBidi"/>
                <w:lang w:val="en-US" w:eastAsia="zh-CN"/>
              </w:rPr>
            </w:pPr>
          </w:p>
        </w:tc>
        <w:tc>
          <w:tcPr>
            <w:tcW w:w="1063" w:type="dxa"/>
            <w:tcBorders>
              <w:top w:val="single" w:sz="4" w:space="0" w:color="auto"/>
              <w:left w:val="single" w:sz="4" w:space="0" w:color="auto"/>
              <w:bottom w:val="single" w:sz="4" w:space="0" w:color="auto"/>
              <w:right w:val="single" w:sz="4" w:space="0" w:color="auto"/>
            </w:tcBorders>
            <w:hideMark/>
          </w:tcPr>
          <w:p w14:paraId="654251B6" w14:textId="77777777" w:rsidR="00676FBC" w:rsidRDefault="00676FBC" w:rsidP="00215050">
            <w:pPr>
              <w:pStyle w:val="TAL"/>
              <w:rPr>
                <w:lang w:val="en-US" w:eastAsia="zh-CN"/>
              </w:rPr>
            </w:pPr>
            <w:r>
              <w:rPr>
                <w:lang w:val="en-US" w:eastAsia="zh-CN"/>
              </w:rPr>
              <w:t>Active UL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3C459799" w14:textId="77777777" w:rsidR="00676FBC" w:rsidRDefault="00676FBC" w:rsidP="00215050">
            <w:pPr>
              <w:pStyle w:val="TAL"/>
              <w:rPr>
                <w:lang w:val="en-US" w:eastAsia="zh-CN"/>
              </w:rPr>
            </w:pPr>
            <w:r>
              <w:rPr>
                <w:lang w:val="en-US" w:eastAsia="zh-CN"/>
              </w:rPr>
              <w:t>Config 1, 2, 3,4</w:t>
            </w:r>
          </w:p>
        </w:tc>
        <w:tc>
          <w:tcPr>
            <w:tcW w:w="1134" w:type="dxa"/>
            <w:tcBorders>
              <w:top w:val="single" w:sz="4" w:space="0" w:color="auto"/>
              <w:left w:val="single" w:sz="4" w:space="0" w:color="auto"/>
              <w:bottom w:val="single" w:sz="4" w:space="0" w:color="auto"/>
              <w:right w:val="single" w:sz="4" w:space="0" w:color="auto"/>
            </w:tcBorders>
          </w:tcPr>
          <w:p w14:paraId="54D5924F"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05AD6B7" w14:textId="77777777" w:rsidR="00676FBC" w:rsidRDefault="00676FBC" w:rsidP="00215050">
            <w:pPr>
              <w:pStyle w:val="TAC"/>
              <w:rPr>
                <w:rFonts w:cs="v4.2.0"/>
                <w:lang w:val="en-US" w:eastAsia="zh-CN"/>
              </w:rPr>
            </w:pPr>
            <w:r>
              <w:rPr>
                <w:rFonts w:cs="v4.2.0"/>
                <w:lang w:val="en-US" w:eastAsia="zh-CN"/>
              </w:rPr>
              <w:t xml:space="preserve">ULBWP.1.1 </w:t>
            </w:r>
            <w:proofErr w:type="spellStart"/>
            <w:r>
              <w:rPr>
                <w:rFonts w:cs="v4.2.0"/>
                <w:lang w:val="en-US" w:eastAsia="zh-CN"/>
              </w:rPr>
              <w:t>RedCap</w:t>
            </w:r>
            <w:proofErr w:type="spellEnd"/>
          </w:p>
        </w:tc>
      </w:tr>
      <w:tr w:rsidR="00676FBC" w14:paraId="2CEA0933" w14:textId="77777777" w:rsidTr="00AD0BE1">
        <w:trPr>
          <w:cantSplit/>
          <w:trHeight w:val="187"/>
          <w:jc w:val="center"/>
        </w:trPr>
        <w:tc>
          <w:tcPr>
            <w:tcW w:w="1059" w:type="dxa"/>
            <w:tcBorders>
              <w:top w:val="single" w:sz="4" w:space="0" w:color="auto"/>
              <w:left w:val="single" w:sz="4" w:space="0" w:color="auto"/>
              <w:bottom w:val="nil"/>
              <w:right w:val="single" w:sz="4" w:space="0" w:color="auto"/>
            </w:tcBorders>
            <w:hideMark/>
          </w:tcPr>
          <w:p w14:paraId="0F2A6C1E" w14:textId="77777777" w:rsidR="00676FBC" w:rsidRDefault="00676FBC" w:rsidP="00215050">
            <w:pPr>
              <w:pStyle w:val="TAL"/>
              <w:rPr>
                <w:rFonts w:cstheme="minorBidi"/>
                <w:lang w:val="en-US" w:eastAsia="zh-CN"/>
              </w:rPr>
            </w:pPr>
            <w:r>
              <w:rPr>
                <w:lang w:val="en-US" w:eastAsia="zh-CN"/>
              </w:rPr>
              <w:t>Final</w:t>
            </w:r>
          </w:p>
          <w:p w14:paraId="69827C89" w14:textId="77777777" w:rsidR="00676FBC" w:rsidRDefault="00676FBC" w:rsidP="00215050">
            <w:pPr>
              <w:pStyle w:val="TAL"/>
              <w:rPr>
                <w:lang w:val="en-US" w:eastAsia="zh-CN"/>
              </w:rPr>
            </w:pPr>
            <w:r>
              <w:rPr>
                <w:lang w:val="en-US" w:eastAsia="zh-CN"/>
              </w:rPr>
              <w:t>Condition</w:t>
            </w:r>
          </w:p>
        </w:tc>
        <w:tc>
          <w:tcPr>
            <w:tcW w:w="1063" w:type="dxa"/>
            <w:tcBorders>
              <w:top w:val="single" w:sz="4" w:space="0" w:color="auto"/>
              <w:left w:val="single" w:sz="4" w:space="0" w:color="auto"/>
              <w:bottom w:val="single" w:sz="4" w:space="0" w:color="auto"/>
              <w:right w:val="single" w:sz="4" w:space="0" w:color="auto"/>
            </w:tcBorders>
            <w:hideMark/>
          </w:tcPr>
          <w:p w14:paraId="4DF0721B" w14:textId="77777777" w:rsidR="00676FBC" w:rsidRDefault="00676FBC" w:rsidP="00215050">
            <w:pPr>
              <w:pStyle w:val="TAL"/>
              <w:rPr>
                <w:lang w:val="en-US" w:eastAsia="zh-CN"/>
              </w:rPr>
            </w:pPr>
            <w:r>
              <w:rPr>
                <w:lang w:val="en-US" w:eastAsia="zh-CN"/>
              </w:rPr>
              <w:t>Active DL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1C564396"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1,</w:t>
            </w:r>
            <w:r>
              <w:rPr>
                <w:szCs w:val="18"/>
                <w:lang w:val="en-US" w:eastAsia="zh-CN"/>
              </w:rPr>
              <w:t xml:space="preserve"> 2, 3,4</w:t>
            </w:r>
          </w:p>
        </w:tc>
        <w:tc>
          <w:tcPr>
            <w:tcW w:w="1134" w:type="dxa"/>
            <w:tcBorders>
              <w:top w:val="single" w:sz="4" w:space="0" w:color="auto"/>
              <w:left w:val="single" w:sz="4" w:space="0" w:color="auto"/>
              <w:bottom w:val="single" w:sz="4" w:space="0" w:color="auto"/>
              <w:right w:val="single" w:sz="4" w:space="0" w:color="auto"/>
            </w:tcBorders>
          </w:tcPr>
          <w:p w14:paraId="346B99CD"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EF80BD1" w14:textId="77777777" w:rsidR="00676FBC" w:rsidRDefault="00676FBC" w:rsidP="00215050">
            <w:pPr>
              <w:pStyle w:val="TAC"/>
              <w:rPr>
                <w:rFonts w:cs="v4.2.0"/>
                <w:lang w:val="en-US" w:eastAsia="zh-CN"/>
              </w:rPr>
            </w:pPr>
            <w:r>
              <w:rPr>
                <w:rFonts w:cs="v4.2.0"/>
                <w:lang w:val="en-US" w:eastAsia="zh-CN"/>
              </w:rPr>
              <w:t>DLBWP.1.1</w:t>
            </w:r>
          </w:p>
        </w:tc>
      </w:tr>
      <w:tr w:rsidR="00676FBC" w14:paraId="54F43030" w14:textId="77777777" w:rsidTr="00AD0BE1">
        <w:trPr>
          <w:cantSplit/>
          <w:trHeight w:val="187"/>
          <w:jc w:val="center"/>
        </w:trPr>
        <w:tc>
          <w:tcPr>
            <w:tcW w:w="1059" w:type="dxa"/>
            <w:tcBorders>
              <w:top w:val="nil"/>
              <w:left w:val="single" w:sz="4" w:space="0" w:color="auto"/>
              <w:bottom w:val="single" w:sz="4" w:space="0" w:color="auto"/>
              <w:right w:val="single" w:sz="4" w:space="0" w:color="auto"/>
            </w:tcBorders>
          </w:tcPr>
          <w:p w14:paraId="296FACD1" w14:textId="77777777" w:rsidR="00676FBC" w:rsidRDefault="00676FBC" w:rsidP="00215050">
            <w:pPr>
              <w:pStyle w:val="TAL"/>
              <w:rPr>
                <w:rFonts w:cstheme="minorBidi"/>
                <w:lang w:val="en-US" w:eastAsia="zh-CN"/>
              </w:rPr>
            </w:pPr>
          </w:p>
        </w:tc>
        <w:tc>
          <w:tcPr>
            <w:tcW w:w="1063" w:type="dxa"/>
            <w:tcBorders>
              <w:top w:val="single" w:sz="4" w:space="0" w:color="auto"/>
              <w:left w:val="single" w:sz="4" w:space="0" w:color="auto"/>
              <w:bottom w:val="single" w:sz="4" w:space="0" w:color="auto"/>
              <w:right w:val="single" w:sz="4" w:space="0" w:color="auto"/>
            </w:tcBorders>
            <w:hideMark/>
          </w:tcPr>
          <w:p w14:paraId="3C4585BF" w14:textId="77777777" w:rsidR="00676FBC" w:rsidRDefault="00676FBC" w:rsidP="00215050">
            <w:pPr>
              <w:pStyle w:val="TAL"/>
              <w:rPr>
                <w:lang w:val="en-US" w:eastAsia="zh-CN"/>
              </w:rPr>
            </w:pPr>
            <w:r>
              <w:rPr>
                <w:lang w:val="en-US" w:eastAsia="zh-CN"/>
              </w:rPr>
              <w:t>Active UL BWP-1 Configuration</w:t>
            </w:r>
          </w:p>
        </w:tc>
        <w:tc>
          <w:tcPr>
            <w:tcW w:w="1559" w:type="dxa"/>
            <w:tcBorders>
              <w:top w:val="single" w:sz="4" w:space="0" w:color="auto"/>
              <w:left w:val="single" w:sz="4" w:space="0" w:color="auto"/>
              <w:bottom w:val="single" w:sz="4" w:space="0" w:color="auto"/>
              <w:right w:val="single" w:sz="4" w:space="0" w:color="auto"/>
            </w:tcBorders>
            <w:hideMark/>
          </w:tcPr>
          <w:p w14:paraId="5228D697" w14:textId="77777777" w:rsidR="00676FBC" w:rsidRDefault="00676FBC" w:rsidP="00215050">
            <w:pPr>
              <w:pStyle w:val="TAL"/>
              <w:rPr>
                <w:lang w:val="en-US" w:eastAsia="zh-CN"/>
              </w:rPr>
            </w:pPr>
            <w:r>
              <w:rPr>
                <w:lang w:val="en-US" w:eastAsia="zh-CN"/>
              </w:rPr>
              <w:t>Config 1, 2, 3,4</w:t>
            </w:r>
          </w:p>
        </w:tc>
        <w:tc>
          <w:tcPr>
            <w:tcW w:w="1134" w:type="dxa"/>
            <w:tcBorders>
              <w:top w:val="single" w:sz="4" w:space="0" w:color="auto"/>
              <w:left w:val="single" w:sz="4" w:space="0" w:color="auto"/>
              <w:bottom w:val="single" w:sz="4" w:space="0" w:color="auto"/>
              <w:right w:val="single" w:sz="4" w:space="0" w:color="auto"/>
            </w:tcBorders>
          </w:tcPr>
          <w:p w14:paraId="03BD2F68"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BD06660" w14:textId="77777777" w:rsidR="00676FBC" w:rsidRDefault="00676FBC" w:rsidP="00215050">
            <w:pPr>
              <w:pStyle w:val="TAC"/>
              <w:rPr>
                <w:rFonts w:cs="v4.2.0"/>
                <w:lang w:val="en-US" w:eastAsia="zh-CN"/>
              </w:rPr>
            </w:pPr>
            <w:r>
              <w:rPr>
                <w:rFonts w:cs="v4.2.0"/>
                <w:lang w:val="en-US" w:eastAsia="zh-CN"/>
              </w:rPr>
              <w:t>ULBWP.1.1</w:t>
            </w:r>
          </w:p>
        </w:tc>
      </w:tr>
      <w:tr w:rsidR="00676FBC" w14:paraId="0C5CFF9F"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36E98DEF" w14:textId="77777777" w:rsidR="00676FBC" w:rsidRDefault="00676FBC" w:rsidP="00215050">
            <w:pPr>
              <w:pStyle w:val="TAL"/>
              <w:rPr>
                <w:rFonts w:cstheme="minorBidi"/>
                <w:lang w:val="en-US" w:eastAsia="zh-CN"/>
              </w:rPr>
            </w:pPr>
            <w:r>
              <w:rPr>
                <w:lang w:val="en-US" w:eastAsia="zh-CN"/>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8F6E443"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1</w:t>
            </w:r>
            <w:r>
              <w:rPr>
                <w:szCs w:val="18"/>
                <w:lang w:val="en-US" w:eastAsia="zh-CN"/>
              </w:rPr>
              <w:t>,4</w:t>
            </w:r>
          </w:p>
        </w:tc>
        <w:tc>
          <w:tcPr>
            <w:tcW w:w="1134" w:type="dxa"/>
            <w:tcBorders>
              <w:top w:val="single" w:sz="4" w:space="0" w:color="auto"/>
              <w:left w:val="single" w:sz="4" w:space="0" w:color="auto"/>
              <w:bottom w:val="nil"/>
              <w:right w:val="single" w:sz="4" w:space="0" w:color="auto"/>
            </w:tcBorders>
          </w:tcPr>
          <w:p w14:paraId="729FC164"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5CB1E79" w14:textId="77777777" w:rsidR="00676FBC" w:rsidRDefault="00676FBC" w:rsidP="00215050">
            <w:pPr>
              <w:pStyle w:val="TAC"/>
              <w:rPr>
                <w:rFonts w:eastAsia="SimSun"/>
                <w:szCs w:val="16"/>
                <w:lang w:val="en-US" w:eastAsia="zh-CN"/>
              </w:rPr>
            </w:pPr>
            <w:r>
              <w:rPr>
                <w:rFonts w:eastAsia="SimSun"/>
                <w:szCs w:val="16"/>
                <w:lang w:val="en-US" w:eastAsia="zh-CN"/>
              </w:rPr>
              <w:t>SR.1.1 FDD</w:t>
            </w:r>
          </w:p>
        </w:tc>
      </w:tr>
      <w:tr w:rsidR="00676FBC" w14:paraId="5F6FC1FF" w14:textId="77777777" w:rsidTr="00AD0BE1">
        <w:trPr>
          <w:cantSplit/>
          <w:trHeight w:val="187"/>
          <w:jc w:val="center"/>
        </w:trPr>
        <w:tc>
          <w:tcPr>
            <w:tcW w:w="2122" w:type="dxa"/>
            <w:gridSpan w:val="2"/>
            <w:tcBorders>
              <w:top w:val="nil"/>
              <w:left w:val="single" w:sz="4" w:space="0" w:color="auto"/>
              <w:bottom w:val="nil"/>
              <w:right w:val="single" w:sz="4" w:space="0" w:color="auto"/>
            </w:tcBorders>
          </w:tcPr>
          <w:p w14:paraId="66C72D62"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224F268"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2</w:t>
            </w:r>
          </w:p>
        </w:tc>
        <w:tc>
          <w:tcPr>
            <w:tcW w:w="1134" w:type="dxa"/>
            <w:tcBorders>
              <w:top w:val="nil"/>
              <w:left w:val="single" w:sz="4" w:space="0" w:color="auto"/>
              <w:bottom w:val="nil"/>
              <w:right w:val="single" w:sz="4" w:space="0" w:color="auto"/>
            </w:tcBorders>
          </w:tcPr>
          <w:p w14:paraId="5E741F2D"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7DCDF50" w14:textId="77777777" w:rsidR="00676FBC" w:rsidRDefault="00676FBC" w:rsidP="00215050">
            <w:pPr>
              <w:pStyle w:val="TAC"/>
              <w:rPr>
                <w:rFonts w:eastAsia="SimSun"/>
                <w:szCs w:val="16"/>
                <w:lang w:val="en-US" w:eastAsia="zh-CN"/>
              </w:rPr>
            </w:pPr>
            <w:r>
              <w:rPr>
                <w:rFonts w:eastAsia="SimSun"/>
                <w:szCs w:val="16"/>
                <w:lang w:val="en-US" w:eastAsia="zh-CN"/>
              </w:rPr>
              <w:t>SR.1.1 TDD</w:t>
            </w:r>
          </w:p>
        </w:tc>
      </w:tr>
      <w:tr w:rsidR="00676FBC" w14:paraId="6682F4B4"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5D724DD8"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5213B21"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3</w:t>
            </w:r>
          </w:p>
        </w:tc>
        <w:tc>
          <w:tcPr>
            <w:tcW w:w="1134" w:type="dxa"/>
            <w:tcBorders>
              <w:top w:val="nil"/>
              <w:left w:val="single" w:sz="4" w:space="0" w:color="auto"/>
              <w:bottom w:val="single" w:sz="4" w:space="0" w:color="auto"/>
              <w:right w:val="single" w:sz="4" w:space="0" w:color="auto"/>
            </w:tcBorders>
          </w:tcPr>
          <w:p w14:paraId="66E6046D"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144C695" w14:textId="77777777" w:rsidR="00676FBC" w:rsidRDefault="00676FBC" w:rsidP="00215050">
            <w:pPr>
              <w:pStyle w:val="TAC"/>
              <w:rPr>
                <w:rFonts w:eastAsia="SimSun"/>
                <w:szCs w:val="16"/>
                <w:lang w:val="en-US" w:eastAsia="zh-CN"/>
              </w:rPr>
            </w:pPr>
            <w:r>
              <w:rPr>
                <w:rFonts w:eastAsia="SimSun"/>
                <w:szCs w:val="16"/>
                <w:lang w:val="en-US" w:eastAsia="zh-CN"/>
              </w:rPr>
              <w:t>SR2.1 TDD</w:t>
            </w:r>
          </w:p>
        </w:tc>
      </w:tr>
      <w:tr w:rsidR="00676FBC" w14:paraId="5686069F"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48F28E88" w14:textId="77777777" w:rsidR="00676FBC" w:rsidRDefault="00676FBC" w:rsidP="00215050">
            <w:pPr>
              <w:pStyle w:val="TAL"/>
              <w:rPr>
                <w:rFonts w:eastAsiaTheme="minorEastAsia"/>
                <w:szCs w:val="22"/>
                <w:lang w:val="en-US" w:eastAsia="zh-CN"/>
              </w:rPr>
            </w:pPr>
            <w:r>
              <w:rPr>
                <w:lang w:val="en-US" w:eastAsia="zh-CN"/>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1C52DBE3"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1</w:t>
            </w:r>
            <w:r>
              <w:rPr>
                <w:szCs w:val="18"/>
                <w:lang w:val="en-US" w:eastAsia="zh-CN"/>
              </w:rPr>
              <w:t>,4</w:t>
            </w:r>
          </w:p>
        </w:tc>
        <w:tc>
          <w:tcPr>
            <w:tcW w:w="1134" w:type="dxa"/>
            <w:tcBorders>
              <w:top w:val="single" w:sz="4" w:space="0" w:color="auto"/>
              <w:left w:val="single" w:sz="4" w:space="0" w:color="auto"/>
              <w:bottom w:val="nil"/>
              <w:right w:val="single" w:sz="4" w:space="0" w:color="auto"/>
            </w:tcBorders>
          </w:tcPr>
          <w:p w14:paraId="31CA5D32"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B6616D0" w14:textId="77777777" w:rsidR="00676FBC" w:rsidRDefault="00676FBC" w:rsidP="00215050">
            <w:pPr>
              <w:pStyle w:val="TAC"/>
              <w:rPr>
                <w:rFonts w:eastAsia="SimSun"/>
                <w:szCs w:val="16"/>
                <w:lang w:val="en-US" w:eastAsia="zh-CN"/>
              </w:rPr>
            </w:pPr>
            <w:r>
              <w:rPr>
                <w:rFonts w:eastAsia="SimSun"/>
                <w:szCs w:val="16"/>
                <w:lang w:val="en-US" w:eastAsia="zh-CN"/>
              </w:rPr>
              <w:t>CR.1.1 FDD</w:t>
            </w:r>
          </w:p>
        </w:tc>
      </w:tr>
      <w:tr w:rsidR="00676FBC" w14:paraId="021BFC57" w14:textId="77777777" w:rsidTr="00AD0BE1">
        <w:trPr>
          <w:cantSplit/>
          <w:trHeight w:val="187"/>
          <w:jc w:val="center"/>
        </w:trPr>
        <w:tc>
          <w:tcPr>
            <w:tcW w:w="2122" w:type="dxa"/>
            <w:gridSpan w:val="2"/>
            <w:tcBorders>
              <w:top w:val="nil"/>
              <w:left w:val="single" w:sz="4" w:space="0" w:color="auto"/>
              <w:bottom w:val="nil"/>
              <w:right w:val="single" w:sz="4" w:space="0" w:color="auto"/>
            </w:tcBorders>
          </w:tcPr>
          <w:p w14:paraId="6EB8F287"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83D0D0B"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2</w:t>
            </w:r>
          </w:p>
        </w:tc>
        <w:tc>
          <w:tcPr>
            <w:tcW w:w="1134" w:type="dxa"/>
            <w:tcBorders>
              <w:top w:val="nil"/>
              <w:left w:val="single" w:sz="4" w:space="0" w:color="auto"/>
              <w:bottom w:val="nil"/>
              <w:right w:val="single" w:sz="4" w:space="0" w:color="auto"/>
            </w:tcBorders>
          </w:tcPr>
          <w:p w14:paraId="692A3D54"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47FB3A8" w14:textId="77777777" w:rsidR="00676FBC" w:rsidRDefault="00676FBC" w:rsidP="00215050">
            <w:pPr>
              <w:pStyle w:val="TAC"/>
              <w:rPr>
                <w:rFonts w:eastAsia="SimSun"/>
                <w:szCs w:val="16"/>
                <w:lang w:val="en-US" w:eastAsia="zh-CN"/>
              </w:rPr>
            </w:pPr>
            <w:r>
              <w:rPr>
                <w:rFonts w:eastAsia="SimSun"/>
                <w:szCs w:val="16"/>
                <w:lang w:val="en-US" w:eastAsia="zh-CN"/>
              </w:rPr>
              <w:t>CR.1.1 TDD</w:t>
            </w:r>
          </w:p>
        </w:tc>
      </w:tr>
      <w:tr w:rsidR="00676FBC" w14:paraId="7B45F386"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06AC53F3"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C1D498E"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3</w:t>
            </w:r>
          </w:p>
        </w:tc>
        <w:tc>
          <w:tcPr>
            <w:tcW w:w="1134" w:type="dxa"/>
            <w:tcBorders>
              <w:top w:val="nil"/>
              <w:left w:val="single" w:sz="4" w:space="0" w:color="auto"/>
              <w:bottom w:val="single" w:sz="4" w:space="0" w:color="auto"/>
              <w:right w:val="single" w:sz="4" w:space="0" w:color="auto"/>
            </w:tcBorders>
          </w:tcPr>
          <w:p w14:paraId="2A9B8081"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A9D9ABC" w14:textId="77777777" w:rsidR="00676FBC" w:rsidRDefault="00676FBC" w:rsidP="00215050">
            <w:pPr>
              <w:pStyle w:val="TAC"/>
              <w:rPr>
                <w:rFonts w:eastAsia="SimSun"/>
                <w:szCs w:val="16"/>
                <w:lang w:val="en-US" w:eastAsia="zh-CN"/>
              </w:rPr>
            </w:pPr>
            <w:r>
              <w:rPr>
                <w:rFonts w:eastAsia="SimSun"/>
                <w:szCs w:val="16"/>
                <w:lang w:val="en-US" w:eastAsia="zh-CN"/>
              </w:rPr>
              <w:t>CR2.1 TDD</w:t>
            </w:r>
          </w:p>
        </w:tc>
      </w:tr>
      <w:tr w:rsidR="00676FBC" w14:paraId="4A87C6F7"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459C6057" w14:textId="77777777" w:rsidR="00676FBC" w:rsidRDefault="00676FBC" w:rsidP="00215050">
            <w:pPr>
              <w:pStyle w:val="TAL"/>
              <w:rPr>
                <w:rFonts w:eastAsiaTheme="minorEastAsia"/>
                <w:szCs w:val="22"/>
                <w:lang w:val="en-US" w:eastAsia="zh-CN"/>
              </w:rPr>
            </w:pPr>
            <w:r>
              <w:rPr>
                <w:lang w:val="en-US" w:eastAsia="zh-CN"/>
              </w:rPr>
              <w:t>Dedicated CORESET parameters</w:t>
            </w:r>
          </w:p>
        </w:tc>
        <w:tc>
          <w:tcPr>
            <w:tcW w:w="1559" w:type="dxa"/>
            <w:tcBorders>
              <w:top w:val="single" w:sz="4" w:space="0" w:color="auto"/>
              <w:left w:val="single" w:sz="4" w:space="0" w:color="auto"/>
              <w:bottom w:val="single" w:sz="4" w:space="0" w:color="auto"/>
              <w:right w:val="single" w:sz="4" w:space="0" w:color="auto"/>
            </w:tcBorders>
            <w:hideMark/>
          </w:tcPr>
          <w:p w14:paraId="1B28C732"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1</w:t>
            </w:r>
            <w:r>
              <w:rPr>
                <w:szCs w:val="18"/>
                <w:lang w:val="en-US" w:eastAsia="zh-CN"/>
              </w:rPr>
              <w:t>,4</w:t>
            </w:r>
          </w:p>
        </w:tc>
        <w:tc>
          <w:tcPr>
            <w:tcW w:w="1134" w:type="dxa"/>
            <w:tcBorders>
              <w:top w:val="single" w:sz="4" w:space="0" w:color="auto"/>
              <w:left w:val="single" w:sz="4" w:space="0" w:color="auto"/>
              <w:bottom w:val="nil"/>
              <w:right w:val="single" w:sz="4" w:space="0" w:color="auto"/>
            </w:tcBorders>
          </w:tcPr>
          <w:p w14:paraId="066E77A0"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6EFD9EA" w14:textId="77777777" w:rsidR="00676FBC" w:rsidRDefault="00676FBC" w:rsidP="00215050">
            <w:pPr>
              <w:pStyle w:val="TAC"/>
              <w:rPr>
                <w:rFonts w:eastAsia="SimSun"/>
                <w:szCs w:val="16"/>
                <w:lang w:val="en-US" w:eastAsia="zh-CN"/>
              </w:rPr>
            </w:pPr>
            <w:r>
              <w:rPr>
                <w:szCs w:val="16"/>
                <w:lang w:val="en-US" w:eastAsia="zh-CN"/>
              </w:rPr>
              <w:t>CCR.1.2 FDD</w:t>
            </w:r>
          </w:p>
        </w:tc>
      </w:tr>
      <w:tr w:rsidR="00676FBC" w14:paraId="6A5CC102" w14:textId="77777777" w:rsidTr="00AD0BE1">
        <w:trPr>
          <w:cantSplit/>
          <w:trHeight w:val="187"/>
          <w:jc w:val="center"/>
        </w:trPr>
        <w:tc>
          <w:tcPr>
            <w:tcW w:w="2122" w:type="dxa"/>
            <w:gridSpan w:val="2"/>
            <w:tcBorders>
              <w:top w:val="nil"/>
              <w:left w:val="single" w:sz="4" w:space="0" w:color="auto"/>
              <w:bottom w:val="nil"/>
              <w:right w:val="single" w:sz="4" w:space="0" w:color="auto"/>
            </w:tcBorders>
          </w:tcPr>
          <w:p w14:paraId="55E8CD38"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F15AEDD"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2</w:t>
            </w:r>
          </w:p>
        </w:tc>
        <w:tc>
          <w:tcPr>
            <w:tcW w:w="1134" w:type="dxa"/>
            <w:tcBorders>
              <w:top w:val="nil"/>
              <w:left w:val="single" w:sz="4" w:space="0" w:color="auto"/>
              <w:bottom w:val="nil"/>
              <w:right w:val="single" w:sz="4" w:space="0" w:color="auto"/>
            </w:tcBorders>
          </w:tcPr>
          <w:p w14:paraId="5DE2461A"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CA829EA" w14:textId="77777777" w:rsidR="00676FBC" w:rsidRDefault="00676FBC" w:rsidP="00215050">
            <w:pPr>
              <w:pStyle w:val="TAC"/>
              <w:rPr>
                <w:rFonts w:eastAsia="SimSun"/>
                <w:szCs w:val="16"/>
                <w:lang w:val="en-US" w:eastAsia="zh-CN"/>
              </w:rPr>
            </w:pPr>
            <w:r>
              <w:rPr>
                <w:szCs w:val="16"/>
                <w:lang w:val="en-US" w:eastAsia="zh-CN"/>
              </w:rPr>
              <w:t>CCR.1.2 TDD</w:t>
            </w:r>
          </w:p>
        </w:tc>
      </w:tr>
      <w:tr w:rsidR="00676FBC" w14:paraId="5D51FD6C"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0365631D"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3980CE6"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3</w:t>
            </w:r>
          </w:p>
        </w:tc>
        <w:tc>
          <w:tcPr>
            <w:tcW w:w="1134" w:type="dxa"/>
            <w:tcBorders>
              <w:top w:val="nil"/>
              <w:left w:val="single" w:sz="4" w:space="0" w:color="auto"/>
              <w:bottom w:val="single" w:sz="4" w:space="0" w:color="auto"/>
              <w:right w:val="single" w:sz="4" w:space="0" w:color="auto"/>
            </w:tcBorders>
          </w:tcPr>
          <w:p w14:paraId="5B33CAB0"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CF3BACB" w14:textId="77777777" w:rsidR="00676FBC" w:rsidRDefault="00676FBC" w:rsidP="00215050">
            <w:pPr>
              <w:pStyle w:val="TAC"/>
              <w:rPr>
                <w:rFonts w:eastAsia="SimSun"/>
                <w:szCs w:val="16"/>
                <w:lang w:val="en-US" w:eastAsia="zh-CN"/>
              </w:rPr>
            </w:pPr>
            <w:r>
              <w:rPr>
                <w:szCs w:val="16"/>
                <w:lang w:val="en-US" w:eastAsia="zh-CN"/>
              </w:rPr>
              <w:t>CCR.2.4 TDD</w:t>
            </w:r>
          </w:p>
        </w:tc>
      </w:tr>
      <w:tr w:rsidR="00676FBC" w14:paraId="1EEB8381"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D7405DB" w14:textId="77777777" w:rsidR="00676FBC" w:rsidRDefault="00676FBC" w:rsidP="00215050">
            <w:pPr>
              <w:pStyle w:val="TAL"/>
              <w:rPr>
                <w:rFonts w:eastAsiaTheme="minorEastAsia"/>
                <w:szCs w:val="22"/>
                <w:lang w:val="en-US" w:eastAsia="zh-CN"/>
              </w:rPr>
            </w:pPr>
            <w:r>
              <w:rPr>
                <w:bCs/>
                <w:lang w:val="en-US" w:eastAsia="zh-CN"/>
              </w:rPr>
              <w:t>OCNG Patterns</w:t>
            </w:r>
          </w:p>
        </w:tc>
        <w:tc>
          <w:tcPr>
            <w:tcW w:w="1134" w:type="dxa"/>
            <w:tcBorders>
              <w:top w:val="single" w:sz="4" w:space="0" w:color="auto"/>
              <w:left w:val="single" w:sz="4" w:space="0" w:color="auto"/>
              <w:bottom w:val="single" w:sz="4" w:space="0" w:color="auto"/>
              <w:right w:val="single" w:sz="4" w:space="0" w:color="auto"/>
            </w:tcBorders>
          </w:tcPr>
          <w:p w14:paraId="5711726E"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35FD7ED" w14:textId="77777777" w:rsidR="00676FBC" w:rsidRDefault="00676FBC" w:rsidP="00215050">
            <w:pPr>
              <w:pStyle w:val="TAC"/>
              <w:rPr>
                <w:lang w:val="en-US" w:eastAsia="zh-CN"/>
              </w:rPr>
            </w:pPr>
            <w:r>
              <w:rPr>
                <w:rFonts w:eastAsia="SimSun"/>
                <w:szCs w:val="16"/>
                <w:lang w:val="en-US" w:eastAsia="zh-CN"/>
              </w:rPr>
              <w:t>OP.1</w:t>
            </w:r>
          </w:p>
        </w:tc>
      </w:tr>
      <w:tr w:rsidR="00676FBC" w14:paraId="6D9E04FF"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4C20AEA0" w14:textId="77777777" w:rsidR="00676FBC" w:rsidRDefault="00676FBC" w:rsidP="00215050">
            <w:pPr>
              <w:pStyle w:val="TAL"/>
              <w:rPr>
                <w:bCs/>
                <w:lang w:val="en-US" w:eastAsia="zh-CN"/>
              </w:rPr>
            </w:pPr>
            <w:r>
              <w:rPr>
                <w:bCs/>
                <w:lang w:val="en-US"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CD803E6"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w:t>
            </w:r>
            <w:r>
              <w:rPr>
                <w:lang w:val="en-US" w:eastAsia="zh-CN"/>
              </w:rPr>
              <w:t>1,2,4</w:t>
            </w:r>
          </w:p>
        </w:tc>
        <w:tc>
          <w:tcPr>
            <w:tcW w:w="1134" w:type="dxa"/>
            <w:vMerge w:val="restart"/>
            <w:tcBorders>
              <w:top w:val="single" w:sz="4" w:space="0" w:color="auto"/>
              <w:left w:val="single" w:sz="4" w:space="0" w:color="auto"/>
              <w:bottom w:val="single" w:sz="4" w:space="0" w:color="auto"/>
              <w:right w:val="single" w:sz="4" w:space="0" w:color="auto"/>
            </w:tcBorders>
          </w:tcPr>
          <w:p w14:paraId="261A44E1"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8D139AA" w14:textId="77777777" w:rsidR="00676FBC" w:rsidRDefault="00676FBC" w:rsidP="00215050">
            <w:pPr>
              <w:pStyle w:val="TAC"/>
              <w:rPr>
                <w:rFonts w:eastAsia="SimSun"/>
                <w:szCs w:val="16"/>
                <w:lang w:val="en-US" w:eastAsia="zh-CN"/>
              </w:rPr>
            </w:pPr>
            <w:r>
              <w:rPr>
                <w:rFonts w:eastAsia="SimSun"/>
                <w:szCs w:val="16"/>
                <w:lang w:val="en-US" w:eastAsia="zh-CN"/>
              </w:rPr>
              <w:t>SSB.1 FR1</w:t>
            </w:r>
          </w:p>
        </w:tc>
      </w:tr>
      <w:tr w:rsidR="00676FBC" w14:paraId="0B645B8D"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6232AD76" w14:textId="77777777" w:rsidR="00676FBC" w:rsidRDefault="00676FBC" w:rsidP="00215050">
            <w:pPr>
              <w:pStyle w:val="TAL"/>
              <w:rPr>
                <w:rFonts w:eastAsiaTheme="minorEastAsia"/>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D356766"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w:t>
            </w:r>
            <w:r>
              <w:rPr>
                <w:lang w:val="en-US"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CA49A" w14:textId="77777777" w:rsidR="00676FBC" w:rsidRDefault="00676FBC" w:rsidP="00215050">
            <w:pPr>
              <w:spacing w:after="0"/>
              <w:rPr>
                <w:rFonts w:ascii="Arial" w:hAnsi="Arial"/>
                <w:kern w:val="2"/>
                <w:sz w:val="18"/>
                <w:szCs w:val="22"/>
                <w:lang w:val="en-US" w:eastAsia="zh-CN"/>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09D354AE" w14:textId="77777777" w:rsidR="00676FBC" w:rsidRDefault="00676FBC" w:rsidP="00215050">
            <w:pPr>
              <w:pStyle w:val="TAC"/>
              <w:rPr>
                <w:rFonts w:eastAsia="SimSun"/>
                <w:szCs w:val="16"/>
                <w:lang w:val="en-US" w:eastAsia="zh-CN"/>
              </w:rPr>
            </w:pPr>
            <w:r>
              <w:rPr>
                <w:rFonts w:eastAsia="SimSun" w:cs="Arial"/>
                <w:szCs w:val="16"/>
                <w:lang w:val="en-US" w:eastAsia="zh-CN"/>
              </w:rPr>
              <w:t xml:space="preserve">SSB.1 </w:t>
            </w:r>
            <w:proofErr w:type="spellStart"/>
            <w:r>
              <w:rPr>
                <w:rFonts w:eastAsia="SimSun" w:cs="Arial"/>
                <w:szCs w:val="16"/>
                <w:lang w:val="en-US" w:eastAsia="zh-CN"/>
              </w:rPr>
              <w:t>RedCap</w:t>
            </w:r>
            <w:proofErr w:type="spellEnd"/>
            <w:r>
              <w:rPr>
                <w:rFonts w:eastAsia="SimSun" w:cs="Arial"/>
                <w:szCs w:val="16"/>
                <w:lang w:val="en-US" w:eastAsia="zh-CN"/>
              </w:rPr>
              <w:t xml:space="preserve"> FR1</w:t>
            </w:r>
          </w:p>
        </w:tc>
      </w:tr>
      <w:tr w:rsidR="00676FBC" w14:paraId="489F6269"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418D683" w14:textId="77777777" w:rsidR="00676FBC" w:rsidRDefault="00676FBC" w:rsidP="00215050">
            <w:pPr>
              <w:pStyle w:val="TAL"/>
              <w:rPr>
                <w:rFonts w:eastAsiaTheme="minorEastAsia"/>
                <w:bCs/>
                <w:szCs w:val="22"/>
                <w:lang w:val="en-US" w:eastAsia="zh-CN"/>
              </w:rPr>
            </w:pPr>
            <w:r>
              <w:rPr>
                <w:bCs/>
                <w:lang w:val="en-US"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7EA3275"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E9EAEAA" w14:textId="77777777" w:rsidR="00676FBC" w:rsidRDefault="00676FBC" w:rsidP="00215050">
            <w:pPr>
              <w:pStyle w:val="TAC"/>
              <w:rPr>
                <w:lang w:val="en-US" w:eastAsia="zh-CN"/>
              </w:rPr>
            </w:pPr>
            <w:r>
              <w:rPr>
                <w:rFonts w:eastAsia="SimSun" w:cs="Arial"/>
                <w:szCs w:val="16"/>
                <w:lang w:val="en-US" w:eastAsia="zh-CN"/>
              </w:rPr>
              <w:t>SMTC.1</w:t>
            </w:r>
          </w:p>
        </w:tc>
      </w:tr>
      <w:tr w:rsidR="00676FBC" w14:paraId="3830E374" w14:textId="77777777" w:rsidTr="00AD0BE1">
        <w:trPr>
          <w:cantSplit/>
          <w:trHeight w:val="187"/>
          <w:jc w:val="center"/>
        </w:trPr>
        <w:tc>
          <w:tcPr>
            <w:tcW w:w="2128" w:type="dxa"/>
            <w:gridSpan w:val="2"/>
            <w:tcBorders>
              <w:top w:val="single" w:sz="4" w:space="0" w:color="auto"/>
              <w:left w:val="single" w:sz="4" w:space="0" w:color="auto"/>
              <w:bottom w:val="nil"/>
              <w:right w:val="single" w:sz="4" w:space="0" w:color="auto"/>
            </w:tcBorders>
            <w:hideMark/>
          </w:tcPr>
          <w:p w14:paraId="258F27E5" w14:textId="77777777" w:rsidR="00676FBC" w:rsidRDefault="00676FBC" w:rsidP="00215050">
            <w:pPr>
              <w:pStyle w:val="TAL"/>
              <w:rPr>
                <w:bCs/>
                <w:lang w:val="en-US" w:eastAsia="zh-CN"/>
              </w:rPr>
            </w:pPr>
            <w:r>
              <w:rPr>
                <w:bCs/>
                <w:lang w:val="en-US" w:eastAsia="zh-CN"/>
              </w:rPr>
              <w:t>TRS Configuration</w:t>
            </w:r>
          </w:p>
        </w:tc>
        <w:tc>
          <w:tcPr>
            <w:tcW w:w="1553" w:type="dxa"/>
            <w:tcBorders>
              <w:top w:val="single" w:sz="4" w:space="0" w:color="auto"/>
              <w:left w:val="single" w:sz="4" w:space="0" w:color="auto"/>
              <w:bottom w:val="single" w:sz="4" w:space="0" w:color="auto"/>
              <w:right w:val="single" w:sz="4" w:space="0" w:color="auto"/>
            </w:tcBorders>
            <w:hideMark/>
          </w:tcPr>
          <w:p w14:paraId="7FFA362F" w14:textId="77777777" w:rsidR="00676FBC" w:rsidRDefault="00676FBC" w:rsidP="00215050">
            <w:pPr>
              <w:pStyle w:val="TAL"/>
              <w:rPr>
                <w:bCs/>
                <w:lang w:val="en-US" w:eastAsia="zh-CN"/>
              </w:rPr>
            </w:pPr>
            <w:r>
              <w:rPr>
                <w:lang w:val="en-US" w:eastAsia="zh-CN"/>
              </w:rPr>
              <w:t>Config</w:t>
            </w:r>
            <w:r>
              <w:rPr>
                <w:rFonts w:eastAsia="Malgun Gothic"/>
                <w:szCs w:val="18"/>
                <w:lang w:val="en-US" w:eastAsia="zh-CN"/>
              </w:rPr>
              <w:t xml:space="preserve"> 1</w:t>
            </w:r>
            <w:r>
              <w:rPr>
                <w:szCs w:val="18"/>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3CFD998B"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7F835B2" w14:textId="77777777" w:rsidR="00676FBC" w:rsidRDefault="00676FBC" w:rsidP="00215050">
            <w:pPr>
              <w:pStyle w:val="TAC"/>
              <w:rPr>
                <w:lang w:val="en-US" w:eastAsia="zh-CN"/>
              </w:rPr>
            </w:pPr>
            <w:r>
              <w:rPr>
                <w:szCs w:val="18"/>
                <w:lang w:val="en-US" w:eastAsia="zh-CN"/>
              </w:rPr>
              <w:t>TRS.1.1 FDD</w:t>
            </w:r>
          </w:p>
        </w:tc>
      </w:tr>
      <w:tr w:rsidR="00676FBC" w14:paraId="0CB4F68A" w14:textId="77777777" w:rsidTr="00AD0BE1">
        <w:trPr>
          <w:cantSplit/>
          <w:trHeight w:val="187"/>
          <w:jc w:val="center"/>
        </w:trPr>
        <w:tc>
          <w:tcPr>
            <w:tcW w:w="2128" w:type="dxa"/>
            <w:gridSpan w:val="2"/>
            <w:tcBorders>
              <w:top w:val="nil"/>
              <w:left w:val="single" w:sz="4" w:space="0" w:color="auto"/>
              <w:bottom w:val="nil"/>
              <w:right w:val="single" w:sz="4" w:space="0" w:color="auto"/>
            </w:tcBorders>
          </w:tcPr>
          <w:p w14:paraId="4692A14C" w14:textId="77777777" w:rsidR="00676FBC" w:rsidRDefault="00676FBC" w:rsidP="00215050">
            <w:pPr>
              <w:pStyle w:val="TAL"/>
              <w:rPr>
                <w:bCs/>
                <w:lang w:val="en-US" w:eastAsia="zh-CN"/>
              </w:rPr>
            </w:pPr>
          </w:p>
        </w:tc>
        <w:tc>
          <w:tcPr>
            <w:tcW w:w="1553" w:type="dxa"/>
            <w:tcBorders>
              <w:top w:val="single" w:sz="4" w:space="0" w:color="auto"/>
              <w:left w:val="single" w:sz="4" w:space="0" w:color="auto"/>
              <w:bottom w:val="single" w:sz="4" w:space="0" w:color="auto"/>
              <w:right w:val="single" w:sz="4" w:space="0" w:color="auto"/>
            </w:tcBorders>
            <w:hideMark/>
          </w:tcPr>
          <w:p w14:paraId="0242B761" w14:textId="77777777" w:rsidR="00676FBC" w:rsidRDefault="00676FBC" w:rsidP="00215050">
            <w:pPr>
              <w:pStyle w:val="TAL"/>
              <w:rPr>
                <w:bCs/>
                <w:lang w:val="en-US" w:eastAsia="zh-CN"/>
              </w:rPr>
            </w:pPr>
            <w:r>
              <w:rPr>
                <w:lang w:val="en-US" w:eastAsia="zh-CN"/>
              </w:rPr>
              <w:t>Config</w:t>
            </w:r>
            <w:r>
              <w:rPr>
                <w:rFonts w:eastAsia="Malgun Gothic"/>
                <w:szCs w:val="18"/>
                <w:lang w:val="en-US" w:eastAsia="zh-CN"/>
              </w:rPr>
              <w:t xml:space="preserve"> 2</w:t>
            </w:r>
          </w:p>
        </w:tc>
        <w:tc>
          <w:tcPr>
            <w:tcW w:w="1134" w:type="dxa"/>
            <w:tcBorders>
              <w:top w:val="single" w:sz="4" w:space="0" w:color="auto"/>
              <w:left w:val="single" w:sz="4" w:space="0" w:color="auto"/>
              <w:bottom w:val="single" w:sz="4" w:space="0" w:color="auto"/>
              <w:right w:val="single" w:sz="4" w:space="0" w:color="auto"/>
            </w:tcBorders>
          </w:tcPr>
          <w:p w14:paraId="5481C4C0"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165E2A8" w14:textId="77777777" w:rsidR="00676FBC" w:rsidRDefault="00676FBC" w:rsidP="00215050">
            <w:pPr>
              <w:pStyle w:val="TAC"/>
              <w:rPr>
                <w:lang w:val="en-US" w:eastAsia="zh-CN"/>
              </w:rPr>
            </w:pPr>
            <w:r>
              <w:rPr>
                <w:szCs w:val="18"/>
                <w:lang w:val="en-US" w:eastAsia="zh-CN"/>
              </w:rPr>
              <w:t>TRS.1.1 TDD</w:t>
            </w:r>
          </w:p>
        </w:tc>
      </w:tr>
      <w:tr w:rsidR="00676FBC" w14:paraId="520F7D50" w14:textId="77777777" w:rsidTr="00AD0BE1">
        <w:trPr>
          <w:cantSplit/>
          <w:trHeight w:val="187"/>
          <w:jc w:val="center"/>
        </w:trPr>
        <w:tc>
          <w:tcPr>
            <w:tcW w:w="2128" w:type="dxa"/>
            <w:gridSpan w:val="2"/>
            <w:tcBorders>
              <w:top w:val="nil"/>
              <w:left w:val="single" w:sz="4" w:space="0" w:color="auto"/>
              <w:bottom w:val="single" w:sz="4" w:space="0" w:color="auto"/>
              <w:right w:val="single" w:sz="4" w:space="0" w:color="auto"/>
            </w:tcBorders>
          </w:tcPr>
          <w:p w14:paraId="1562C5C1" w14:textId="77777777" w:rsidR="00676FBC" w:rsidRDefault="00676FBC" w:rsidP="00215050">
            <w:pPr>
              <w:pStyle w:val="TAL"/>
              <w:rPr>
                <w:bCs/>
                <w:lang w:val="en-US" w:eastAsia="zh-CN"/>
              </w:rPr>
            </w:pPr>
          </w:p>
        </w:tc>
        <w:tc>
          <w:tcPr>
            <w:tcW w:w="1553" w:type="dxa"/>
            <w:tcBorders>
              <w:top w:val="single" w:sz="4" w:space="0" w:color="auto"/>
              <w:left w:val="single" w:sz="4" w:space="0" w:color="auto"/>
              <w:bottom w:val="single" w:sz="4" w:space="0" w:color="auto"/>
              <w:right w:val="single" w:sz="4" w:space="0" w:color="auto"/>
            </w:tcBorders>
            <w:hideMark/>
          </w:tcPr>
          <w:p w14:paraId="09494ABE" w14:textId="77777777" w:rsidR="00676FBC" w:rsidRDefault="00676FBC" w:rsidP="00215050">
            <w:pPr>
              <w:pStyle w:val="TAL"/>
              <w:rPr>
                <w:bCs/>
                <w:lang w:val="en-US" w:eastAsia="zh-CN"/>
              </w:rPr>
            </w:pPr>
            <w:r>
              <w:rPr>
                <w:lang w:val="en-US" w:eastAsia="zh-CN"/>
              </w:rPr>
              <w:t>Config</w:t>
            </w:r>
            <w:r>
              <w:rPr>
                <w:rFonts w:eastAsia="Malgun Gothic"/>
                <w:szCs w:val="18"/>
                <w:lang w:val="en-US" w:eastAsia="zh-CN"/>
              </w:rPr>
              <w:t xml:space="preserve"> 3</w:t>
            </w:r>
          </w:p>
        </w:tc>
        <w:tc>
          <w:tcPr>
            <w:tcW w:w="1134" w:type="dxa"/>
            <w:tcBorders>
              <w:top w:val="single" w:sz="4" w:space="0" w:color="auto"/>
              <w:left w:val="single" w:sz="4" w:space="0" w:color="auto"/>
              <w:bottom w:val="single" w:sz="4" w:space="0" w:color="auto"/>
              <w:right w:val="single" w:sz="4" w:space="0" w:color="auto"/>
            </w:tcBorders>
          </w:tcPr>
          <w:p w14:paraId="5BC51564"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2D28A46" w14:textId="77777777" w:rsidR="00676FBC" w:rsidRDefault="00676FBC" w:rsidP="00215050">
            <w:pPr>
              <w:pStyle w:val="TAC"/>
              <w:rPr>
                <w:lang w:val="en-US" w:eastAsia="zh-CN"/>
              </w:rPr>
            </w:pPr>
            <w:r>
              <w:rPr>
                <w:szCs w:val="18"/>
                <w:lang w:val="en-US" w:eastAsia="zh-CN"/>
              </w:rPr>
              <w:t>TRS.1.</w:t>
            </w:r>
            <w:del w:id="42" w:author="Anritsu" w:date="2023-10-09T16:13:00Z">
              <w:r w:rsidDel="001A7384">
                <w:rPr>
                  <w:szCs w:val="18"/>
                  <w:lang w:val="en-US" w:eastAsia="zh-CN"/>
                </w:rPr>
                <w:delText>1</w:delText>
              </w:r>
            </w:del>
            <w:ins w:id="43" w:author="Anritsu" w:date="2023-10-09T16:13:00Z">
              <w:r>
                <w:rPr>
                  <w:szCs w:val="18"/>
                  <w:lang w:val="en-US" w:eastAsia="zh-CN"/>
                </w:rPr>
                <w:t>2</w:t>
              </w:r>
            </w:ins>
            <w:r>
              <w:rPr>
                <w:szCs w:val="18"/>
                <w:lang w:val="en-US" w:eastAsia="zh-CN"/>
              </w:rPr>
              <w:t xml:space="preserve"> TDD</w:t>
            </w:r>
          </w:p>
        </w:tc>
      </w:tr>
      <w:tr w:rsidR="00676FBC" w14:paraId="01CE80F6"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74756C1" w14:textId="77777777" w:rsidR="00676FBC" w:rsidRDefault="00676FBC" w:rsidP="00215050">
            <w:pPr>
              <w:pStyle w:val="TAL"/>
              <w:rPr>
                <w:lang w:val="en-US" w:eastAsia="zh-CN"/>
              </w:rPr>
            </w:pPr>
            <w:r>
              <w:rPr>
                <w:bCs/>
                <w:lang w:val="en-US"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6D80B25"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9306CE5" w14:textId="77777777" w:rsidR="00676FBC" w:rsidRDefault="00676FBC" w:rsidP="00215050">
            <w:pPr>
              <w:pStyle w:val="TAC"/>
              <w:rPr>
                <w:lang w:val="en-US" w:eastAsia="zh-CN"/>
              </w:rPr>
            </w:pPr>
            <w:r>
              <w:rPr>
                <w:lang w:val="en-US" w:eastAsia="zh-CN"/>
              </w:rPr>
              <w:t>1x2 Low</w:t>
            </w:r>
          </w:p>
        </w:tc>
      </w:tr>
      <w:tr w:rsidR="00676FBC" w14:paraId="43203233"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3602D4" w14:textId="77777777" w:rsidR="00676FBC" w:rsidRDefault="00676FBC" w:rsidP="00215050">
            <w:pPr>
              <w:pStyle w:val="TAL"/>
              <w:rPr>
                <w:bCs/>
                <w:lang w:val="en-US" w:eastAsia="zh-CN"/>
              </w:rPr>
            </w:pPr>
            <w:r>
              <w:rPr>
                <w:bCs/>
                <w:lang w:val="en-US" w:eastAsia="zh-CN"/>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5177854"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06FFBEA" w14:textId="77777777" w:rsidR="00676FBC" w:rsidRDefault="00676FBC" w:rsidP="00215050">
            <w:pPr>
              <w:pStyle w:val="TAC"/>
              <w:rPr>
                <w:lang w:val="en-US" w:eastAsia="zh-CN"/>
              </w:rPr>
            </w:pPr>
            <w:r>
              <w:rPr>
                <w:lang w:val="en-US" w:eastAsia="zh-CN"/>
              </w:rPr>
              <w:t>AWGN</w:t>
            </w:r>
          </w:p>
        </w:tc>
      </w:tr>
      <w:tr w:rsidR="00676FBC" w14:paraId="41C122C8"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32A179" w14:textId="77777777" w:rsidR="00676FBC" w:rsidRDefault="00676FBC" w:rsidP="00215050">
            <w:pPr>
              <w:pStyle w:val="TAL"/>
              <w:rPr>
                <w:lang w:val="en-US" w:eastAsia="zh-CN"/>
              </w:rPr>
            </w:pPr>
            <w:r>
              <w:rPr>
                <w:lang w:val="en-US" w:eastAsia="zh-CN"/>
              </w:rPr>
              <w:t>EPRE ratio of PSS to SSS</w:t>
            </w:r>
          </w:p>
        </w:tc>
        <w:tc>
          <w:tcPr>
            <w:tcW w:w="1134" w:type="dxa"/>
            <w:tcBorders>
              <w:top w:val="single" w:sz="4" w:space="0" w:color="auto"/>
              <w:left w:val="single" w:sz="4" w:space="0" w:color="auto"/>
              <w:bottom w:val="nil"/>
              <w:right w:val="single" w:sz="4" w:space="0" w:color="auto"/>
            </w:tcBorders>
            <w:hideMark/>
          </w:tcPr>
          <w:p w14:paraId="42697BB8" w14:textId="77777777" w:rsidR="00676FBC" w:rsidRDefault="00676FBC" w:rsidP="00215050">
            <w:pPr>
              <w:pStyle w:val="TAC"/>
              <w:rPr>
                <w:lang w:val="en-US" w:eastAsia="zh-CN"/>
              </w:rPr>
            </w:pPr>
            <w:r>
              <w:rPr>
                <w:lang w:val="en-US" w:eastAsia="zh-CN"/>
              </w:rPr>
              <w:t>dB</w:t>
            </w:r>
          </w:p>
        </w:tc>
        <w:tc>
          <w:tcPr>
            <w:tcW w:w="2268" w:type="dxa"/>
            <w:tcBorders>
              <w:top w:val="single" w:sz="4" w:space="0" w:color="auto"/>
              <w:left w:val="single" w:sz="4" w:space="0" w:color="auto"/>
              <w:bottom w:val="nil"/>
              <w:right w:val="single" w:sz="4" w:space="0" w:color="auto"/>
            </w:tcBorders>
            <w:hideMark/>
          </w:tcPr>
          <w:p w14:paraId="63BC16BC" w14:textId="77777777" w:rsidR="00676FBC" w:rsidRDefault="00676FBC" w:rsidP="00215050">
            <w:pPr>
              <w:pStyle w:val="TAC"/>
              <w:rPr>
                <w:rFonts w:cs="v4.2.0"/>
                <w:lang w:val="en-US" w:eastAsia="zh-CN"/>
              </w:rPr>
            </w:pPr>
            <w:r>
              <w:rPr>
                <w:rFonts w:cs="v4.2.0"/>
                <w:lang w:val="en-US" w:eastAsia="zh-CN"/>
              </w:rPr>
              <w:t>0</w:t>
            </w:r>
          </w:p>
        </w:tc>
      </w:tr>
      <w:tr w:rsidR="00676FBC" w14:paraId="6C6ADA30"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602F7E" w14:textId="77777777" w:rsidR="00676FBC" w:rsidRDefault="00676FBC" w:rsidP="00215050">
            <w:pPr>
              <w:pStyle w:val="TAL"/>
              <w:rPr>
                <w:rFonts w:cstheme="minorBidi"/>
                <w:lang w:val="en-US" w:eastAsia="zh-CN"/>
              </w:rPr>
            </w:pPr>
            <w:r>
              <w:rPr>
                <w:lang w:val="en-US" w:eastAsia="zh-CN"/>
              </w:rPr>
              <w:t>EPRE ratio of PBCH DMRS to SSS</w:t>
            </w:r>
          </w:p>
        </w:tc>
        <w:tc>
          <w:tcPr>
            <w:tcW w:w="1134" w:type="dxa"/>
            <w:tcBorders>
              <w:top w:val="nil"/>
              <w:left w:val="single" w:sz="4" w:space="0" w:color="auto"/>
              <w:bottom w:val="nil"/>
              <w:right w:val="single" w:sz="4" w:space="0" w:color="auto"/>
            </w:tcBorders>
          </w:tcPr>
          <w:p w14:paraId="6A0AD0A2" w14:textId="77777777" w:rsidR="00676FBC" w:rsidRDefault="00676FBC" w:rsidP="00215050">
            <w:pPr>
              <w:pStyle w:val="TAC"/>
              <w:rPr>
                <w:lang w:val="en-US" w:eastAsia="zh-CN"/>
              </w:rPr>
            </w:pPr>
          </w:p>
        </w:tc>
        <w:tc>
          <w:tcPr>
            <w:tcW w:w="2268" w:type="dxa"/>
            <w:tcBorders>
              <w:top w:val="nil"/>
              <w:left w:val="single" w:sz="4" w:space="0" w:color="auto"/>
              <w:bottom w:val="nil"/>
              <w:right w:val="single" w:sz="4" w:space="0" w:color="auto"/>
            </w:tcBorders>
          </w:tcPr>
          <w:p w14:paraId="3BF2CB37" w14:textId="77777777" w:rsidR="00676FBC" w:rsidRDefault="00676FBC" w:rsidP="00215050">
            <w:pPr>
              <w:pStyle w:val="TAC"/>
              <w:rPr>
                <w:rFonts w:cs="v4.2.0"/>
                <w:lang w:val="en-US" w:eastAsia="zh-CN"/>
              </w:rPr>
            </w:pPr>
          </w:p>
        </w:tc>
      </w:tr>
      <w:tr w:rsidR="00676FBC" w14:paraId="2BC873A4"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A416224" w14:textId="77777777" w:rsidR="00676FBC" w:rsidRDefault="00676FBC" w:rsidP="00215050">
            <w:pPr>
              <w:pStyle w:val="TAL"/>
              <w:rPr>
                <w:rFonts w:cstheme="minorBidi"/>
                <w:lang w:val="en-US" w:eastAsia="zh-CN"/>
              </w:rPr>
            </w:pPr>
            <w:r>
              <w:rPr>
                <w:lang w:val="en-US" w:eastAsia="zh-CN"/>
              </w:rPr>
              <w:t>EPRE ratio of PBCH to PBCH DMRS</w:t>
            </w:r>
          </w:p>
        </w:tc>
        <w:tc>
          <w:tcPr>
            <w:tcW w:w="1134" w:type="dxa"/>
            <w:tcBorders>
              <w:top w:val="nil"/>
              <w:left w:val="single" w:sz="4" w:space="0" w:color="auto"/>
              <w:bottom w:val="nil"/>
              <w:right w:val="single" w:sz="4" w:space="0" w:color="auto"/>
            </w:tcBorders>
          </w:tcPr>
          <w:p w14:paraId="195EDEEA" w14:textId="77777777" w:rsidR="00676FBC" w:rsidRDefault="00676FBC" w:rsidP="00215050">
            <w:pPr>
              <w:pStyle w:val="TAC"/>
              <w:rPr>
                <w:lang w:val="en-US" w:eastAsia="zh-CN"/>
              </w:rPr>
            </w:pPr>
          </w:p>
        </w:tc>
        <w:tc>
          <w:tcPr>
            <w:tcW w:w="2268" w:type="dxa"/>
            <w:tcBorders>
              <w:top w:val="nil"/>
              <w:left w:val="single" w:sz="4" w:space="0" w:color="auto"/>
              <w:bottom w:val="nil"/>
              <w:right w:val="single" w:sz="4" w:space="0" w:color="auto"/>
            </w:tcBorders>
          </w:tcPr>
          <w:p w14:paraId="679A76B2" w14:textId="77777777" w:rsidR="00676FBC" w:rsidRDefault="00676FBC" w:rsidP="00215050">
            <w:pPr>
              <w:pStyle w:val="TAC"/>
              <w:rPr>
                <w:rFonts w:cs="v4.2.0"/>
                <w:lang w:val="en-US" w:eastAsia="zh-CN"/>
              </w:rPr>
            </w:pPr>
          </w:p>
        </w:tc>
      </w:tr>
      <w:tr w:rsidR="00676FBC" w14:paraId="22E8338E"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4092069" w14:textId="77777777" w:rsidR="00676FBC" w:rsidRDefault="00676FBC" w:rsidP="00215050">
            <w:pPr>
              <w:pStyle w:val="TAL"/>
              <w:rPr>
                <w:rFonts w:cstheme="minorBidi"/>
                <w:lang w:val="en-US" w:eastAsia="zh-CN"/>
              </w:rPr>
            </w:pPr>
            <w:r>
              <w:rPr>
                <w:lang w:val="en-US" w:eastAsia="zh-CN"/>
              </w:rPr>
              <w:t>EPRE ratio of PDCCH DMRS to SSS</w:t>
            </w:r>
          </w:p>
        </w:tc>
        <w:tc>
          <w:tcPr>
            <w:tcW w:w="1134" w:type="dxa"/>
            <w:tcBorders>
              <w:top w:val="nil"/>
              <w:left w:val="single" w:sz="4" w:space="0" w:color="auto"/>
              <w:bottom w:val="nil"/>
              <w:right w:val="single" w:sz="4" w:space="0" w:color="auto"/>
            </w:tcBorders>
          </w:tcPr>
          <w:p w14:paraId="2D2D4113" w14:textId="77777777" w:rsidR="00676FBC" w:rsidRDefault="00676FBC" w:rsidP="00215050">
            <w:pPr>
              <w:pStyle w:val="TAC"/>
              <w:rPr>
                <w:lang w:val="en-US" w:eastAsia="zh-CN"/>
              </w:rPr>
            </w:pPr>
          </w:p>
        </w:tc>
        <w:tc>
          <w:tcPr>
            <w:tcW w:w="2268" w:type="dxa"/>
            <w:tcBorders>
              <w:top w:val="nil"/>
              <w:left w:val="single" w:sz="4" w:space="0" w:color="auto"/>
              <w:bottom w:val="nil"/>
              <w:right w:val="single" w:sz="4" w:space="0" w:color="auto"/>
            </w:tcBorders>
          </w:tcPr>
          <w:p w14:paraId="3C264314" w14:textId="77777777" w:rsidR="00676FBC" w:rsidRDefault="00676FBC" w:rsidP="00215050">
            <w:pPr>
              <w:pStyle w:val="TAC"/>
              <w:rPr>
                <w:rFonts w:cs="v4.2.0"/>
                <w:lang w:val="en-US" w:eastAsia="zh-CN"/>
              </w:rPr>
            </w:pPr>
          </w:p>
        </w:tc>
      </w:tr>
      <w:tr w:rsidR="00676FBC" w14:paraId="550524B7"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0E8788" w14:textId="77777777" w:rsidR="00676FBC" w:rsidRDefault="00676FBC" w:rsidP="00215050">
            <w:pPr>
              <w:pStyle w:val="TAL"/>
              <w:rPr>
                <w:rFonts w:cstheme="minorBidi"/>
                <w:lang w:val="en-US" w:eastAsia="zh-CN"/>
              </w:rPr>
            </w:pPr>
            <w:r>
              <w:rPr>
                <w:lang w:val="en-US" w:eastAsia="zh-CN"/>
              </w:rPr>
              <w:t>EPRE ratio of PDCCH to PDCCH DMRS</w:t>
            </w:r>
          </w:p>
        </w:tc>
        <w:tc>
          <w:tcPr>
            <w:tcW w:w="1134" w:type="dxa"/>
            <w:tcBorders>
              <w:top w:val="nil"/>
              <w:left w:val="single" w:sz="4" w:space="0" w:color="auto"/>
              <w:bottom w:val="nil"/>
              <w:right w:val="single" w:sz="4" w:space="0" w:color="auto"/>
            </w:tcBorders>
          </w:tcPr>
          <w:p w14:paraId="6572480B" w14:textId="77777777" w:rsidR="00676FBC" w:rsidRDefault="00676FBC" w:rsidP="00215050">
            <w:pPr>
              <w:pStyle w:val="TAC"/>
              <w:rPr>
                <w:lang w:val="en-US" w:eastAsia="zh-CN"/>
              </w:rPr>
            </w:pPr>
          </w:p>
        </w:tc>
        <w:tc>
          <w:tcPr>
            <w:tcW w:w="2268" w:type="dxa"/>
            <w:tcBorders>
              <w:top w:val="nil"/>
              <w:left w:val="single" w:sz="4" w:space="0" w:color="auto"/>
              <w:bottom w:val="nil"/>
              <w:right w:val="single" w:sz="4" w:space="0" w:color="auto"/>
            </w:tcBorders>
          </w:tcPr>
          <w:p w14:paraId="6C42AD74" w14:textId="77777777" w:rsidR="00676FBC" w:rsidRDefault="00676FBC" w:rsidP="00215050">
            <w:pPr>
              <w:pStyle w:val="TAC"/>
              <w:rPr>
                <w:rFonts w:cs="v4.2.0"/>
                <w:lang w:val="en-US" w:eastAsia="zh-CN"/>
              </w:rPr>
            </w:pPr>
          </w:p>
        </w:tc>
      </w:tr>
      <w:tr w:rsidR="00676FBC" w14:paraId="2D08684F"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5E57C6" w14:textId="77777777" w:rsidR="00676FBC" w:rsidRDefault="00676FBC" w:rsidP="00215050">
            <w:pPr>
              <w:pStyle w:val="TAL"/>
              <w:rPr>
                <w:rFonts w:cstheme="minorBidi"/>
                <w:lang w:val="en-US" w:eastAsia="zh-CN"/>
              </w:rPr>
            </w:pPr>
            <w:r>
              <w:rPr>
                <w:lang w:val="en-US" w:eastAsia="zh-CN"/>
              </w:rPr>
              <w:t xml:space="preserve">EPRE ratio of PDSCH DMRS to SSS </w:t>
            </w:r>
          </w:p>
        </w:tc>
        <w:tc>
          <w:tcPr>
            <w:tcW w:w="1134" w:type="dxa"/>
            <w:tcBorders>
              <w:top w:val="nil"/>
              <w:left w:val="single" w:sz="4" w:space="0" w:color="auto"/>
              <w:bottom w:val="nil"/>
              <w:right w:val="single" w:sz="4" w:space="0" w:color="auto"/>
            </w:tcBorders>
          </w:tcPr>
          <w:p w14:paraId="5B5A11DB" w14:textId="77777777" w:rsidR="00676FBC" w:rsidRDefault="00676FBC" w:rsidP="00215050">
            <w:pPr>
              <w:pStyle w:val="TAC"/>
              <w:rPr>
                <w:lang w:val="en-US" w:eastAsia="zh-CN"/>
              </w:rPr>
            </w:pPr>
          </w:p>
        </w:tc>
        <w:tc>
          <w:tcPr>
            <w:tcW w:w="2268" w:type="dxa"/>
            <w:tcBorders>
              <w:top w:val="nil"/>
              <w:left w:val="single" w:sz="4" w:space="0" w:color="auto"/>
              <w:bottom w:val="nil"/>
              <w:right w:val="single" w:sz="4" w:space="0" w:color="auto"/>
            </w:tcBorders>
          </w:tcPr>
          <w:p w14:paraId="296BF0FA" w14:textId="77777777" w:rsidR="00676FBC" w:rsidRDefault="00676FBC" w:rsidP="00215050">
            <w:pPr>
              <w:pStyle w:val="TAC"/>
              <w:rPr>
                <w:rFonts w:cs="v4.2.0"/>
                <w:lang w:val="en-US" w:eastAsia="zh-CN"/>
              </w:rPr>
            </w:pPr>
          </w:p>
        </w:tc>
      </w:tr>
      <w:tr w:rsidR="00676FBC" w14:paraId="2777ECC0"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966F19" w14:textId="77777777" w:rsidR="00676FBC" w:rsidRDefault="00676FBC" w:rsidP="00215050">
            <w:pPr>
              <w:pStyle w:val="TAL"/>
              <w:rPr>
                <w:rFonts w:cstheme="minorBidi"/>
                <w:lang w:val="en-US" w:eastAsia="zh-CN"/>
              </w:rPr>
            </w:pPr>
            <w:r>
              <w:rPr>
                <w:lang w:val="en-US" w:eastAsia="zh-CN"/>
              </w:rPr>
              <w:t xml:space="preserve">EPRE ratio of PDSCH to PDSCH </w:t>
            </w:r>
          </w:p>
        </w:tc>
        <w:tc>
          <w:tcPr>
            <w:tcW w:w="1134" w:type="dxa"/>
            <w:tcBorders>
              <w:top w:val="nil"/>
              <w:left w:val="single" w:sz="4" w:space="0" w:color="auto"/>
              <w:bottom w:val="nil"/>
              <w:right w:val="single" w:sz="4" w:space="0" w:color="auto"/>
            </w:tcBorders>
          </w:tcPr>
          <w:p w14:paraId="4430E81A" w14:textId="77777777" w:rsidR="00676FBC" w:rsidRDefault="00676FBC" w:rsidP="00215050">
            <w:pPr>
              <w:pStyle w:val="TAC"/>
              <w:rPr>
                <w:lang w:val="en-US" w:eastAsia="zh-CN"/>
              </w:rPr>
            </w:pPr>
          </w:p>
        </w:tc>
        <w:tc>
          <w:tcPr>
            <w:tcW w:w="2268" w:type="dxa"/>
            <w:tcBorders>
              <w:top w:val="nil"/>
              <w:left w:val="single" w:sz="4" w:space="0" w:color="auto"/>
              <w:bottom w:val="nil"/>
              <w:right w:val="single" w:sz="4" w:space="0" w:color="auto"/>
            </w:tcBorders>
          </w:tcPr>
          <w:p w14:paraId="2344F501" w14:textId="77777777" w:rsidR="00676FBC" w:rsidRDefault="00676FBC" w:rsidP="00215050">
            <w:pPr>
              <w:pStyle w:val="TAC"/>
              <w:rPr>
                <w:rFonts w:cs="v4.2.0"/>
                <w:lang w:val="en-US" w:eastAsia="zh-CN"/>
              </w:rPr>
            </w:pPr>
          </w:p>
        </w:tc>
      </w:tr>
      <w:tr w:rsidR="00676FBC" w14:paraId="30C38A6B"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EC23CDE" w14:textId="77777777" w:rsidR="00676FBC" w:rsidRDefault="00676FBC" w:rsidP="00215050">
            <w:pPr>
              <w:pStyle w:val="TAL"/>
              <w:rPr>
                <w:rFonts w:cstheme="minorBidi"/>
                <w:lang w:val="en-US" w:eastAsia="zh-CN"/>
              </w:rPr>
            </w:pPr>
            <w:r>
              <w:rPr>
                <w:lang w:val="en-US" w:eastAsia="zh-CN"/>
              </w:rPr>
              <w:t xml:space="preserve">EPRE ratio of OCNG DMRS to </w:t>
            </w:r>
            <w:proofErr w:type="gramStart"/>
            <w:r>
              <w:rPr>
                <w:lang w:val="en-US" w:eastAsia="zh-CN"/>
              </w:rPr>
              <w:t>SSS</w:t>
            </w:r>
            <w:r>
              <w:rPr>
                <w:vertAlign w:val="superscript"/>
                <w:lang w:val="en-US" w:eastAsia="zh-CN"/>
              </w:rPr>
              <w:t>(</w:t>
            </w:r>
            <w:proofErr w:type="gramEnd"/>
            <w:r>
              <w:rPr>
                <w:vertAlign w:val="superscript"/>
                <w:lang w:val="en-US" w:eastAsia="zh-CN"/>
              </w:rPr>
              <w:t>Note 1)</w:t>
            </w:r>
          </w:p>
        </w:tc>
        <w:tc>
          <w:tcPr>
            <w:tcW w:w="1134" w:type="dxa"/>
            <w:tcBorders>
              <w:top w:val="nil"/>
              <w:left w:val="single" w:sz="4" w:space="0" w:color="auto"/>
              <w:bottom w:val="nil"/>
              <w:right w:val="single" w:sz="4" w:space="0" w:color="auto"/>
            </w:tcBorders>
          </w:tcPr>
          <w:p w14:paraId="3CA5F68D" w14:textId="77777777" w:rsidR="00676FBC" w:rsidRDefault="00676FBC" w:rsidP="00215050">
            <w:pPr>
              <w:pStyle w:val="TAC"/>
              <w:rPr>
                <w:lang w:val="en-US" w:eastAsia="zh-CN"/>
              </w:rPr>
            </w:pPr>
          </w:p>
        </w:tc>
        <w:tc>
          <w:tcPr>
            <w:tcW w:w="2268" w:type="dxa"/>
            <w:tcBorders>
              <w:top w:val="nil"/>
              <w:left w:val="single" w:sz="4" w:space="0" w:color="auto"/>
              <w:bottom w:val="nil"/>
              <w:right w:val="single" w:sz="4" w:space="0" w:color="auto"/>
            </w:tcBorders>
          </w:tcPr>
          <w:p w14:paraId="45F05A43" w14:textId="77777777" w:rsidR="00676FBC" w:rsidRDefault="00676FBC" w:rsidP="00215050">
            <w:pPr>
              <w:pStyle w:val="TAC"/>
              <w:rPr>
                <w:rFonts w:cs="v4.2.0"/>
                <w:lang w:val="en-US" w:eastAsia="zh-CN"/>
              </w:rPr>
            </w:pPr>
          </w:p>
        </w:tc>
      </w:tr>
      <w:tr w:rsidR="00676FBC" w14:paraId="3D8A5752"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8A1E8B0" w14:textId="77777777" w:rsidR="00676FBC" w:rsidRDefault="00676FBC" w:rsidP="00215050">
            <w:pPr>
              <w:pStyle w:val="TAL"/>
              <w:rPr>
                <w:rFonts w:cstheme="minorBidi"/>
                <w:lang w:val="en-US" w:eastAsia="zh-CN"/>
              </w:rPr>
            </w:pPr>
            <w:r>
              <w:rPr>
                <w:lang w:val="en-US" w:eastAsia="zh-CN"/>
              </w:rPr>
              <w:t xml:space="preserve">EPRE ratio of OCNG to OCNG </w:t>
            </w:r>
            <w:proofErr w:type="gramStart"/>
            <w:r>
              <w:rPr>
                <w:lang w:val="en-US" w:eastAsia="zh-CN"/>
              </w:rPr>
              <w:t>DMRS</w:t>
            </w:r>
            <w:r>
              <w:rPr>
                <w:vertAlign w:val="superscript"/>
                <w:lang w:val="en-US" w:eastAsia="zh-CN"/>
              </w:rPr>
              <w:t>(</w:t>
            </w:r>
            <w:proofErr w:type="gramEnd"/>
            <w:r>
              <w:rPr>
                <w:vertAlign w:val="superscript"/>
                <w:lang w:val="en-US" w:eastAsia="zh-CN"/>
              </w:rPr>
              <w:t>Note 1)</w:t>
            </w:r>
          </w:p>
        </w:tc>
        <w:tc>
          <w:tcPr>
            <w:tcW w:w="1134" w:type="dxa"/>
            <w:tcBorders>
              <w:top w:val="nil"/>
              <w:left w:val="single" w:sz="4" w:space="0" w:color="auto"/>
              <w:bottom w:val="single" w:sz="4" w:space="0" w:color="auto"/>
              <w:right w:val="single" w:sz="4" w:space="0" w:color="auto"/>
            </w:tcBorders>
          </w:tcPr>
          <w:p w14:paraId="56687C28" w14:textId="77777777" w:rsidR="00676FBC" w:rsidRDefault="00676FBC" w:rsidP="00215050">
            <w:pPr>
              <w:pStyle w:val="TAC"/>
              <w:rPr>
                <w:lang w:val="en-US" w:eastAsia="zh-CN"/>
              </w:rPr>
            </w:pPr>
          </w:p>
        </w:tc>
        <w:tc>
          <w:tcPr>
            <w:tcW w:w="2268" w:type="dxa"/>
            <w:tcBorders>
              <w:top w:val="nil"/>
              <w:left w:val="single" w:sz="4" w:space="0" w:color="auto"/>
              <w:bottom w:val="single" w:sz="4" w:space="0" w:color="auto"/>
              <w:right w:val="single" w:sz="4" w:space="0" w:color="auto"/>
            </w:tcBorders>
          </w:tcPr>
          <w:p w14:paraId="016FEAAB" w14:textId="77777777" w:rsidR="00676FBC" w:rsidRDefault="00676FBC" w:rsidP="00215050">
            <w:pPr>
              <w:pStyle w:val="TAC"/>
              <w:rPr>
                <w:lang w:val="en-US" w:eastAsia="zh-CN"/>
              </w:rPr>
            </w:pPr>
          </w:p>
        </w:tc>
      </w:tr>
      <w:tr w:rsidR="00676FBC" w14:paraId="5C59EB69"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7F44BD47" w14:textId="77777777" w:rsidR="00676FBC" w:rsidRDefault="00676FBC" w:rsidP="00215050">
            <w:pPr>
              <w:pStyle w:val="TAL"/>
              <w:rPr>
                <w:lang w:val="en-US" w:eastAsia="zh-CN"/>
              </w:rPr>
            </w:pPr>
            <w:proofErr w:type="spellStart"/>
            <w:r>
              <w:rPr>
                <w:lang w:val="en-US" w:eastAsia="zh-CN"/>
              </w:rPr>
              <w:t>N</w:t>
            </w:r>
            <w:r>
              <w:rPr>
                <w:vertAlign w:val="subscript"/>
                <w:lang w:val="en-US" w:eastAsia="zh-CN"/>
              </w:rPr>
              <w:t>oc</w:t>
            </w:r>
            <w:r>
              <w:rPr>
                <w:vertAlign w:val="superscript"/>
                <w:lang w:val="en-US" w:eastAsia="zh-CN"/>
              </w:rPr>
              <w:t>Note</w:t>
            </w:r>
            <w:proofErr w:type="spellEnd"/>
            <w:r>
              <w:rPr>
                <w:vertAlign w:val="superscript"/>
                <w:lang w:val="en-US" w:eastAsia="zh-CN"/>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B1E45F5" w14:textId="77777777" w:rsidR="00676FBC" w:rsidRDefault="00676FBC" w:rsidP="00215050">
            <w:pPr>
              <w:pStyle w:val="TAL"/>
              <w:rPr>
                <w:lang w:val="en-US" w:eastAsia="zh-CN"/>
              </w:rPr>
            </w:pPr>
            <w:r>
              <w:rPr>
                <w:lang w:val="en-US" w:eastAsia="zh-CN"/>
              </w:rPr>
              <w:t>Config 1,2,4</w:t>
            </w:r>
          </w:p>
        </w:tc>
        <w:tc>
          <w:tcPr>
            <w:tcW w:w="1134" w:type="dxa"/>
            <w:tcBorders>
              <w:top w:val="single" w:sz="4" w:space="0" w:color="auto"/>
              <w:left w:val="single" w:sz="4" w:space="0" w:color="auto"/>
              <w:bottom w:val="nil"/>
              <w:right w:val="single" w:sz="4" w:space="0" w:color="auto"/>
            </w:tcBorders>
            <w:hideMark/>
          </w:tcPr>
          <w:p w14:paraId="236E708B" w14:textId="77777777" w:rsidR="00676FBC" w:rsidRDefault="00676FBC" w:rsidP="00215050">
            <w:pPr>
              <w:pStyle w:val="TAC"/>
              <w:rPr>
                <w:lang w:val="en-US" w:eastAsia="zh-CN"/>
              </w:rPr>
            </w:pPr>
            <w:r>
              <w:rPr>
                <w:lang w:val="en-US" w:eastAsia="zh-CN"/>
              </w:rPr>
              <w:t>dBm/SCS</w:t>
            </w:r>
          </w:p>
        </w:tc>
        <w:tc>
          <w:tcPr>
            <w:tcW w:w="2268" w:type="dxa"/>
            <w:tcBorders>
              <w:top w:val="single" w:sz="4" w:space="0" w:color="auto"/>
              <w:left w:val="single" w:sz="4" w:space="0" w:color="auto"/>
              <w:bottom w:val="single" w:sz="4" w:space="0" w:color="auto"/>
              <w:right w:val="single" w:sz="4" w:space="0" w:color="auto"/>
            </w:tcBorders>
            <w:hideMark/>
          </w:tcPr>
          <w:p w14:paraId="5EE0423C" w14:textId="77777777" w:rsidR="00676FBC" w:rsidRDefault="00676FBC" w:rsidP="00215050">
            <w:pPr>
              <w:pStyle w:val="TAC"/>
              <w:rPr>
                <w:rFonts w:cs="v4.2.0"/>
                <w:lang w:val="en-US" w:eastAsia="zh-CN"/>
              </w:rPr>
            </w:pPr>
            <w:r>
              <w:rPr>
                <w:lang w:val="en-US" w:eastAsia="zh-CN"/>
              </w:rPr>
              <w:t>-104</w:t>
            </w:r>
          </w:p>
        </w:tc>
      </w:tr>
      <w:tr w:rsidR="00676FBC" w14:paraId="7D6550CE"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00A8FF67" w14:textId="77777777" w:rsidR="00676FBC" w:rsidRDefault="00676FBC" w:rsidP="00215050">
            <w:pPr>
              <w:pStyle w:val="TAL"/>
              <w:rPr>
                <w:rFonts w:cstheme="minorBidi"/>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E5AC73D" w14:textId="77777777" w:rsidR="00676FBC" w:rsidRDefault="00676FBC" w:rsidP="00215050">
            <w:pPr>
              <w:pStyle w:val="TAL"/>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tcPr>
          <w:p w14:paraId="2B9A718A" w14:textId="77777777" w:rsidR="00676FBC" w:rsidRDefault="00676FBC" w:rsidP="00215050">
            <w:pPr>
              <w:pStyle w:val="TAC"/>
              <w:rPr>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F027C3E" w14:textId="77777777" w:rsidR="00676FBC" w:rsidRDefault="00676FBC" w:rsidP="00215050">
            <w:pPr>
              <w:pStyle w:val="TAC"/>
              <w:rPr>
                <w:lang w:val="en-US" w:eastAsia="zh-CN"/>
              </w:rPr>
            </w:pPr>
            <w:r>
              <w:rPr>
                <w:lang w:val="en-US" w:eastAsia="zh-CN"/>
              </w:rPr>
              <w:t>-101</w:t>
            </w:r>
          </w:p>
        </w:tc>
      </w:tr>
      <w:tr w:rsidR="00676FBC" w14:paraId="380781CB"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32D9D976" w14:textId="77777777" w:rsidR="00676FBC" w:rsidRDefault="00676FBC" w:rsidP="00215050">
            <w:pPr>
              <w:pStyle w:val="TAL"/>
              <w:rPr>
                <w:rFonts w:cs="v4.2.0"/>
                <w:lang w:val="en-US" w:eastAsia="zh-CN"/>
              </w:rPr>
            </w:pPr>
            <w:r>
              <w:rPr>
                <w:rFonts w:cs="v4.2.0"/>
                <w:lang w:val="en-US" w:eastAsia="zh-CN"/>
              </w:rPr>
              <w:t>SS-RSRP</w:t>
            </w:r>
            <w:r>
              <w:rPr>
                <w:vertAlign w:val="superscript"/>
                <w:lang w:val="en-US" w:eastAsia="zh-CN"/>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A7849A0" w14:textId="77777777" w:rsidR="00676FBC" w:rsidRDefault="00676FBC" w:rsidP="00215050">
            <w:pPr>
              <w:pStyle w:val="TAL"/>
              <w:rPr>
                <w:rFonts w:cs="v4.2.0"/>
                <w:lang w:val="en-US" w:eastAsia="zh-CN"/>
              </w:rPr>
            </w:pPr>
            <w:r>
              <w:rPr>
                <w:lang w:val="en-US" w:eastAsia="zh-CN"/>
              </w:rPr>
              <w:t>Config 1,2,4</w:t>
            </w:r>
          </w:p>
        </w:tc>
        <w:tc>
          <w:tcPr>
            <w:tcW w:w="1134" w:type="dxa"/>
            <w:tcBorders>
              <w:top w:val="single" w:sz="4" w:space="0" w:color="auto"/>
              <w:left w:val="single" w:sz="4" w:space="0" w:color="auto"/>
              <w:bottom w:val="nil"/>
              <w:right w:val="single" w:sz="4" w:space="0" w:color="auto"/>
            </w:tcBorders>
            <w:hideMark/>
          </w:tcPr>
          <w:p w14:paraId="23AD5D16" w14:textId="77777777" w:rsidR="00676FBC" w:rsidRDefault="00676FBC" w:rsidP="00215050">
            <w:pPr>
              <w:pStyle w:val="TAC"/>
              <w:rPr>
                <w:rFonts w:cs="v4.2.0"/>
                <w:lang w:val="en-US" w:eastAsia="zh-CN"/>
              </w:rPr>
            </w:pPr>
            <w:r>
              <w:rPr>
                <w:rFonts w:cs="v4.2.0"/>
                <w:lang w:val="en-US" w:eastAsia="zh-CN"/>
              </w:rPr>
              <w:t>dBm/SCS</w:t>
            </w:r>
          </w:p>
        </w:tc>
        <w:tc>
          <w:tcPr>
            <w:tcW w:w="2268" w:type="dxa"/>
            <w:tcBorders>
              <w:top w:val="single" w:sz="4" w:space="0" w:color="auto"/>
              <w:left w:val="single" w:sz="4" w:space="0" w:color="auto"/>
              <w:bottom w:val="single" w:sz="4" w:space="0" w:color="auto"/>
              <w:right w:val="single" w:sz="4" w:space="0" w:color="auto"/>
            </w:tcBorders>
            <w:hideMark/>
          </w:tcPr>
          <w:p w14:paraId="4CD8E64A" w14:textId="77777777" w:rsidR="00676FBC" w:rsidRDefault="00676FBC" w:rsidP="00215050">
            <w:pPr>
              <w:pStyle w:val="TAC"/>
              <w:rPr>
                <w:rFonts w:cs="v4.2.0"/>
                <w:lang w:val="en-US" w:eastAsia="zh-CN"/>
              </w:rPr>
            </w:pPr>
            <w:r>
              <w:rPr>
                <w:rFonts w:cs="v4.2.0"/>
                <w:lang w:val="en-US" w:eastAsia="zh-CN"/>
              </w:rPr>
              <w:t>-87</w:t>
            </w:r>
          </w:p>
        </w:tc>
      </w:tr>
      <w:tr w:rsidR="00676FBC" w14:paraId="707AD970"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130B2B94" w14:textId="77777777" w:rsidR="00676FBC" w:rsidRDefault="00676FBC" w:rsidP="00215050">
            <w:pPr>
              <w:pStyle w:val="TAL"/>
              <w:rPr>
                <w:rFonts w:cs="v4.2.0"/>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E9396A5" w14:textId="77777777" w:rsidR="00676FBC" w:rsidRDefault="00676FBC" w:rsidP="00215050">
            <w:pPr>
              <w:pStyle w:val="TAL"/>
              <w:rPr>
                <w:rFonts w:cs="v4.2.0"/>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tcPr>
          <w:p w14:paraId="6F071586" w14:textId="77777777" w:rsidR="00676FBC" w:rsidRDefault="00676FBC" w:rsidP="00215050">
            <w:pPr>
              <w:pStyle w:val="TAC"/>
              <w:rPr>
                <w:rFonts w:cs="v4.2.0"/>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DD1B0DC" w14:textId="77777777" w:rsidR="00676FBC" w:rsidRDefault="00676FBC" w:rsidP="00215050">
            <w:pPr>
              <w:pStyle w:val="TAC"/>
              <w:rPr>
                <w:rFonts w:cs="v4.2.0"/>
                <w:lang w:val="en-US" w:eastAsia="zh-CN"/>
              </w:rPr>
            </w:pPr>
            <w:r>
              <w:rPr>
                <w:rFonts w:cs="v4.2.0"/>
                <w:lang w:val="en-US" w:eastAsia="zh-CN"/>
              </w:rPr>
              <w:t>-84</w:t>
            </w:r>
          </w:p>
        </w:tc>
      </w:tr>
      <w:tr w:rsidR="00676FBC" w14:paraId="5A7E8698"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F47EB9" w14:textId="77777777" w:rsidR="00676FBC" w:rsidRDefault="00676FBC" w:rsidP="00215050">
            <w:pPr>
              <w:pStyle w:val="TAL"/>
              <w:rPr>
                <w:rFonts w:cstheme="minorBidi"/>
                <w:lang w:val="en-US" w:eastAsia="zh-CN"/>
              </w:rPr>
            </w:pPr>
            <w:proofErr w:type="spellStart"/>
            <w:r>
              <w:rPr>
                <w:lang w:val="en-US" w:eastAsia="zh-CN"/>
              </w:rPr>
              <w:lastRenderedPageBreak/>
              <w:t>Ê</w:t>
            </w:r>
            <w:r>
              <w:rPr>
                <w:vertAlign w:val="subscript"/>
                <w:lang w:val="en-US" w:eastAsia="zh-CN"/>
              </w:rPr>
              <w:t>s</w:t>
            </w:r>
            <w:proofErr w:type="spellEnd"/>
            <w:r>
              <w:rPr>
                <w:lang w:val="en-US" w:eastAsia="zh-CN"/>
              </w:rPr>
              <w:t>/</w:t>
            </w:r>
            <w:proofErr w:type="spellStart"/>
            <w:r>
              <w:rPr>
                <w:lang w:val="en-US" w:eastAsia="zh-CN"/>
              </w:rPr>
              <w:t>I</w:t>
            </w:r>
            <w:r>
              <w:rPr>
                <w:vertAlign w:val="subscript"/>
                <w:lang w:val="en-US" w:eastAsia="zh-CN"/>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5AE3B60" w14:textId="77777777" w:rsidR="00676FBC" w:rsidRDefault="00676FBC" w:rsidP="00215050">
            <w:pPr>
              <w:pStyle w:val="TAC"/>
              <w:rPr>
                <w:lang w:val="en-US" w:eastAsia="zh-CN"/>
              </w:rPr>
            </w:pPr>
            <w:r>
              <w:rPr>
                <w:lang w:val="en-US" w:eastAsia="zh-CN"/>
              </w:rPr>
              <w:t>dB</w:t>
            </w:r>
          </w:p>
        </w:tc>
        <w:tc>
          <w:tcPr>
            <w:tcW w:w="2268" w:type="dxa"/>
            <w:tcBorders>
              <w:top w:val="single" w:sz="4" w:space="0" w:color="auto"/>
              <w:left w:val="single" w:sz="4" w:space="0" w:color="auto"/>
              <w:bottom w:val="single" w:sz="4" w:space="0" w:color="auto"/>
              <w:right w:val="single" w:sz="4" w:space="0" w:color="auto"/>
            </w:tcBorders>
            <w:hideMark/>
          </w:tcPr>
          <w:p w14:paraId="4828A63E" w14:textId="77777777" w:rsidR="00676FBC" w:rsidRDefault="00676FBC" w:rsidP="00215050">
            <w:pPr>
              <w:pStyle w:val="TAC"/>
              <w:rPr>
                <w:rFonts w:cs="v4.2.0"/>
                <w:lang w:val="en-US" w:eastAsia="zh-CN"/>
              </w:rPr>
            </w:pPr>
            <w:r>
              <w:rPr>
                <w:lang w:val="en-US" w:eastAsia="zh-CN"/>
              </w:rPr>
              <w:t>17</w:t>
            </w:r>
          </w:p>
        </w:tc>
      </w:tr>
      <w:tr w:rsidR="00676FBC" w14:paraId="11563D41" w14:textId="77777777" w:rsidTr="00AD0BE1">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2FE488A" w14:textId="77777777" w:rsidR="00676FBC" w:rsidRDefault="00676FBC" w:rsidP="00215050">
            <w:pPr>
              <w:pStyle w:val="TAL"/>
              <w:rPr>
                <w:rFonts w:cstheme="minorBidi"/>
                <w:lang w:val="en-US" w:eastAsia="zh-CN"/>
              </w:rPr>
            </w:pPr>
            <w:proofErr w:type="spellStart"/>
            <w:r>
              <w:rPr>
                <w:lang w:val="en-US" w:eastAsia="zh-CN"/>
              </w:rPr>
              <w:t>Ê</w:t>
            </w:r>
            <w:r>
              <w:rPr>
                <w:vertAlign w:val="subscript"/>
                <w:lang w:val="en-US" w:eastAsia="zh-CN"/>
              </w:rPr>
              <w:t>s</w:t>
            </w:r>
            <w:proofErr w:type="spellEnd"/>
            <w:r>
              <w:rPr>
                <w:lang w:val="en-US" w:eastAsia="zh-CN"/>
              </w:rPr>
              <w:t>/N</w:t>
            </w:r>
            <w:r>
              <w:rPr>
                <w:vertAlign w:val="subscript"/>
                <w:lang w:val="en-US" w:eastAsia="zh-CN"/>
              </w:rPr>
              <w:t>oc</w:t>
            </w:r>
          </w:p>
        </w:tc>
        <w:tc>
          <w:tcPr>
            <w:tcW w:w="1134" w:type="dxa"/>
            <w:tcBorders>
              <w:top w:val="single" w:sz="4" w:space="0" w:color="auto"/>
              <w:left w:val="single" w:sz="4" w:space="0" w:color="auto"/>
              <w:bottom w:val="single" w:sz="4" w:space="0" w:color="auto"/>
              <w:right w:val="single" w:sz="4" w:space="0" w:color="auto"/>
            </w:tcBorders>
            <w:hideMark/>
          </w:tcPr>
          <w:p w14:paraId="3031AF60" w14:textId="77777777" w:rsidR="00676FBC" w:rsidRDefault="00676FBC" w:rsidP="00215050">
            <w:pPr>
              <w:pStyle w:val="TAC"/>
              <w:rPr>
                <w:lang w:val="en-US" w:eastAsia="zh-CN"/>
              </w:rPr>
            </w:pPr>
            <w:r>
              <w:rPr>
                <w:lang w:val="en-US" w:eastAsia="zh-CN"/>
              </w:rPr>
              <w:t>dB</w:t>
            </w:r>
          </w:p>
        </w:tc>
        <w:tc>
          <w:tcPr>
            <w:tcW w:w="2268" w:type="dxa"/>
            <w:tcBorders>
              <w:top w:val="single" w:sz="4" w:space="0" w:color="auto"/>
              <w:left w:val="single" w:sz="4" w:space="0" w:color="auto"/>
              <w:bottom w:val="single" w:sz="4" w:space="0" w:color="auto"/>
              <w:right w:val="single" w:sz="4" w:space="0" w:color="auto"/>
            </w:tcBorders>
            <w:hideMark/>
          </w:tcPr>
          <w:p w14:paraId="7D21B629" w14:textId="77777777" w:rsidR="00676FBC" w:rsidRDefault="00676FBC" w:rsidP="00215050">
            <w:pPr>
              <w:pStyle w:val="TAC"/>
              <w:rPr>
                <w:rFonts w:cs="v4.2.0"/>
                <w:lang w:val="en-US" w:eastAsia="zh-CN"/>
              </w:rPr>
            </w:pPr>
            <w:r>
              <w:rPr>
                <w:lang w:val="en-US" w:eastAsia="zh-CN"/>
              </w:rPr>
              <w:t>17</w:t>
            </w:r>
          </w:p>
        </w:tc>
      </w:tr>
      <w:tr w:rsidR="00676FBC" w14:paraId="03DA5C4B" w14:textId="77777777" w:rsidTr="00AD0BE1">
        <w:trPr>
          <w:cantSplit/>
          <w:trHeight w:val="187"/>
          <w:jc w:val="center"/>
        </w:trPr>
        <w:tc>
          <w:tcPr>
            <w:tcW w:w="2122" w:type="dxa"/>
            <w:gridSpan w:val="2"/>
            <w:tcBorders>
              <w:top w:val="single" w:sz="4" w:space="0" w:color="auto"/>
              <w:left w:val="single" w:sz="4" w:space="0" w:color="auto"/>
              <w:bottom w:val="nil"/>
              <w:right w:val="single" w:sz="4" w:space="0" w:color="auto"/>
            </w:tcBorders>
            <w:hideMark/>
          </w:tcPr>
          <w:p w14:paraId="3478B1EB" w14:textId="77777777" w:rsidR="00676FBC" w:rsidRDefault="00676FBC" w:rsidP="00215050">
            <w:pPr>
              <w:pStyle w:val="TAL"/>
              <w:rPr>
                <w:rFonts w:cstheme="minorBidi"/>
                <w:lang w:val="en-US" w:eastAsia="zh-CN"/>
              </w:rPr>
            </w:pPr>
            <w:r>
              <w:rPr>
                <w:lang w:val="en-US" w:eastAsia="zh-CN"/>
              </w:rPr>
              <w:t>Io</w:t>
            </w:r>
            <w:r>
              <w:rPr>
                <w:vertAlign w:val="superscript"/>
                <w:lang w:val="en-US" w:eastAsia="zh-CN"/>
              </w:rPr>
              <w:t>Note3</w:t>
            </w:r>
          </w:p>
        </w:tc>
        <w:tc>
          <w:tcPr>
            <w:tcW w:w="1559" w:type="dxa"/>
            <w:tcBorders>
              <w:top w:val="single" w:sz="4" w:space="0" w:color="auto"/>
              <w:left w:val="single" w:sz="4" w:space="0" w:color="auto"/>
              <w:bottom w:val="single" w:sz="4" w:space="0" w:color="auto"/>
              <w:right w:val="single" w:sz="4" w:space="0" w:color="auto"/>
            </w:tcBorders>
            <w:hideMark/>
          </w:tcPr>
          <w:p w14:paraId="154E4CE8"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w:t>
            </w:r>
            <w:r>
              <w:rPr>
                <w:lang w:val="en-US" w:eastAsia="zh-CN"/>
              </w:rPr>
              <w:t>1,2,4</w:t>
            </w:r>
          </w:p>
        </w:tc>
        <w:tc>
          <w:tcPr>
            <w:tcW w:w="1134" w:type="dxa"/>
            <w:tcBorders>
              <w:top w:val="single" w:sz="4" w:space="0" w:color="auto"/>
              <w:left w:val="single" w:sz="4" w:space="0" w:color="auto"/>
              <w:bottom w:val="single" w:sz="4" w:space="0" w:color="auto"/>
              <w:right w:val="single" w:sz="4" w:space="0" w:color="auto"/>
            </w:tcBorders>
            <w:hideMark/>
          </w:tcPr>
          <w:p w14:paraId="77E90D29" w14:textId="77777777" w:rsidR="00676FBC" w:rsidRDefault="00676FBC" w:rsidP="00215050">
            <w:pPr>
              <w:pStyle w:val="TAC"/>
              <w:rPr>
                <w:lang w:val="en-US" w:eastAsia="zh-CN"/>
              </w:rPr>
            </w:pPr>
            <w:r>
              <w:rPr>
                <w:lang w:val="en-US" w:eastAsia="zh-CN"/>
              </w:rPr>
              <w:t>dBm/</w:t>
            </w:r>
          </w:p>
          <w:p w14:paraId="42AAD687" w14:textId="77777777" w:rsidR="00676FBC" w:rsidRDefault="00676FBC" w:rsidP="00215050">
            <w:pPr>
              <w:pStyle w:val="TAC"/>
              <w:rPr>
                <w:lang w:val="en-US" w:eastAsia="zh-CN"/>
              </w:rPr>
            </w:pPr>
            <w:r>
              <w:rPr>
                <w:lang w:val="en-US" w:eastAsia="zh-CN"/>
              </w:rPr>
              <w:t>9.36MHz</w:t>
            </w:r>
          </w:p>
        </w:tc>
        <w:tc>
          <w:tcPr>
            <w:tcW w:w="2268" w:type="dxa"/>
            <w:tcBorders>
              <w:top w:val="single" w:sz="4" w:space="0" w:color="auto"/>
              <w:left w:val="single" w:sz="4" w:space="0" w:color="auto"/>
              <w:bottom w:val="single" w:sz="4" w:space="0" w:color="auto"/>
              <w:right w:val="single" w:sz="4" w:space="0" w:color="auto"/>
            </w:tcBorders>
            <w:hideMark/>
          </w:tcPr>
          <w:p w14:paraId="2EF4E3F8" w14:textId="77777777" w:rsidR="00676FBC" w:rsidRDefault="00676FBC" w:rsidP="00215050">
            <w:pPr>
              <w:pStyle w:val="TAC"/>
              <w:rPr>
                <w:rFonts w:cs="v4.2.0"/>
                <w:lang w:val="en-US" w:eastAsia="zh-CN"/>
              </w:rPr>
            </w:pPr>
            <w:r>
              <w:rPr>
                <w:rFonts w:cs="v4.2.0"/>
                <w:lang w:val="en-US" w:eastAsia="zh-CN"/>
              </w:rPr>
              <w:t>-58.96</w:t>
            </w:r>
          </w:p>
        </w:tc>
      </w:tr>
      <w:tr w:rsidR="00676FBC" w14:paraId="3E0F3A6A" w14:textId="77777777" w:rsidTr="00AD0BE1">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6B134963" w14:textId="77777777" w:rsidR="00676FBC" w:rsidRDefault="00676FBC" w:rsidP="00215050">
            <w:pPr>
              <w:pStyle w:val="TAL"/>
              <w:rPr>
                <w:rFonts w:cstheme="minorBidi"/>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DF3583E" w14:textId="77777777" w:rsidR="00676FBC" w:rsidRDefault="00676FBC" w:rsidP="00215050">
            <w:pPr>
              <w:pStyle w:val="TAL"/>
              <w:rPr>
                <w:lang w:val="en-US" w:eastAsia="zh-CN"/>
              </w:rPr>
            </w:pPr>
            <w:r>
              <w:rPr>
                <w:lang w:val="en-US" w:eastAsia="zh-CN"/>
              </w:rPr>
              <w:t>Config</w:t>
            </w:r>
            <w:r>
              <w:rPr>
                <w:rFonts w:eastAsia="Malgun Gothic"/>
                <w:szCs w:val="18"/>
                <w:lang w:val="en-US" w:eastAsia="zh-CN"/>
              </w:rPr>
              <w:t xml:space="preserve"> </w:t>
            </w:r>
            <w:r>
              <w:rPr>
                <w:lang w:val="en-US"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B8D3756" w14:textId="77777777" w:rsidR="00676FBC" w:rsidRDefault="00676FBC" w:rsidP="00215050">
            <w:pPr>
              <w:pStyle w:val="TAC"/>
              <w:rPr>
                <w:lang w:val="en-US" w:eastAsia="zh-CN"/>
              </w:rPr>
            </w:pPr>
            <w:r>
              <w:rPr>
                <w:lang w:val="en-US" w:eastAsia="zh-CN"/>
              </w:rPr>
              <w:t>dBm/</w:t>
            </w:r>
          </w:p>
          <w:p w14:paraId="5390BEE6" w14:textId="77777777" w:rsidR="00676FBC" w:rsidRDefault="00676FBC" w:rsidP="00215050">
            <w:pPr>
              <w:pStyle w:val="TAC"/>
              <w:rPr>
                <w:lang w:val="en-US" w:eastAsia="zh-CN"/>
              </w:rPr>
            </w:pPr>
            <w:r>
              <w:rPr>
                <w:lang w:val="en-US" w:eastAsia="zh-CN"/>
              </w:rPr>
              <w:t>38.16MHz</w:t>
            </w:r>
          </w:p>
        </w:tc>
        <w:tc>
          <w:tcPr>
            <w:tcW w:w="2268" w:type="dxa"/>
            <w:tcBorders>
              <w:top w:val="single" w:sz="4" w:space="0" w:color="auto"/>
              <w:left w:val="single" w:sz="4" w:space="0" w:color="auto"/>
              <w:bottom w:val="single" w:sz="4" w:space="0" w:color="auto"/>
              <w:right w:val="single" w:sz="4" w:space="0" w:color="auto"/>
            </w:tcBorders>
            <w:hideMark/>
          </w:tcPr>
          <w:p w14:paraId="72F86388" w14:textId="77777777" w:rsidR="00676FBC" w:rsidRDefault="00676FBC" w:rsidP="00215050">
            <w:pPr>
              <w:pStyle w:val="TAC"/>
              <w:rPr>
                <w:rFonts w:cs="v4.2.0"/>
                <w:lang w:val="en-US" w:eastAsia="zh-CN"/>
              </w:rPr>
            </w:pPr>
            <w:r>
              <w:rPr>
                <w:rFonts w:cs="v4.2.0"/>
                <w:lang w:val="en-US" w:eastAsia="zh-CN"/>
              </w:rPr>
              <w:t>-52.86</w:t>
            </w:r>
          </w:p>
        </w:tc>
      </w:tr>
      <w:tr w:rsidR="00676FBC" w14:paraId="73B31A00" w14:textId="77777777" w:rsidTr="00AD0BE1">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6940BE76" w14:textId="77777777" w:rsidR="00676FBC" w:rsidRDefault="00676FBC" w:rsidP="00215050">
            <w:pPr>
              <w:pStyle w:val="TAN"/>
              <w:rPr>
                <w:rFonts w:cstheme="minorBidi"/>
                <w:szCs w:val="18"/>
                <w:lang w:val="en-US" w:eastAsia="zh-CN"/>
              </w:rPr>
            </w:pPr>
            <w:r>
              <w:rPr>
                <w:szCs w:val="18"/>
                <w:lang w:val="en-US" w:eastAsia="zh-CN"/>
              </w:rPr>
              <w:t>Note 1:</w:t>
            </w:r>
            <w:r>
              <w:rPr>
                <w:szCs w:val="18"/>
                <w:lang w:val="en-US" w:eastAsia="zh-CN"/>
              </w:rPr>
              <w:tab/>
            </w:r>
            <w:r>
              <w:rPr>
                <w:lang w:val="en-US" w:eastAsia="zh-CN"/>
              </w:rPr>
              <w:t xml:space="preserve">OCNG shall be used such that both cells are fully </w:t>
            </w:r>
            <w:proofErr w:type="gramStart"/>
            <w:r>
              <w:rPr>
                <w:lang w:val="en-US" w:eastAsia="zh-CN"/>
              </w:rPr>
              <w:t>allocated</w:t>
            </w:r>
            <w:proofErr w:type="gramEnd"/>
            <w:r>
              <w:rPr>
                <w:lang w:val="en-US" w:eastAsia="zh-CN"/>
              </w:rPr>
              <w:t xml:space="preserve"> and a constant total transmitted power spectral density is achieved for all OFDM symbols.</w:t>
            </w:r>
          </w:p>
          <w:p w14:paraId="73D7996B" w14:textId="77777777" w:rsidR="00676FBC" w:rsidRDefault="00676FBC" w:rsidP="00215050">
            <w:pPr>
              <w:pStyle w:val="TAN"/>
              <w:rPr>
                <w:szCs w:val="18"/>
                <w:lang w:val="en-US" w:eastAsia="zh-CN"/>
              </w:rPr>
            </w:pPr>
            <w:r>
              <w:rPr>
                <w:szCs w:val="18"/>
                <w:lang w:val="en-US" w:eastAsia="zh-CN"/>
              </w:rPr>
              <w:t>Note 2:</w:t>
            </w:r>
            <w:r>
              <w:rPr>
                <w:szCs w:val="18"/>
                <w:lang w:val="en-US" w:eastAsia="zh-CN"/>
              </w:rPr>
              <w:tab/>
            </w:r>
            <w:r>
              <w:rPr>
                <w:lang w:val="en-US" w:eastAsia="zh-CN"/>
              </w:rPr>
              <w:t xml:space="preserve">Interference from other cells and noise sources not specified in the test is assumed to be constant over subcarriers and time and shall be modelled as AWGN of appropriate power for </w:t>
            </w:r>
            <w:r>
              <w:rPr>
                <w:szCs w:val="18"/>
                <w:lang w:val="en-US" w:eastAsia="zh-CN"/>
              </w:rPr>
              <w:t>N</w:t>
            </w:r>
            <w:r>
              <w:rPr>
                <w:szCs w:val="18"/>
                <w:vertAlign w:val="subscript"/>
                <w:lang w:val="en-US" w:eastAsia="zh-CN"/>
              </w:rPr>
              <w:t>oc</w:t>
            </w:r>
            <w:r>
              <w:rPr>
                <w:szCs w:val="18"/>
                <w:lang w:val="en-US" w:eastAsia="zh-CN"/>
              </w:rPr>
              <w:t xml:space="preserve"> to be fulfilled.</w:t>
            </w:r>
          </w:p>
          <w:p w14:paraId="312594EF" w14:textId="77777777" w:rsidR="00676FBC" w:rsidRDefault="00676FBC" w:rsidP="00215050">
            <w:pPr>
              <w:pStyle w:val="TAN"/>
              <w:rPr>
                <w:szCs w:val="18"/>
                <w:lang w:val="en-US" w:eastAsia="zh-CN"/>
              </w:rPr>
            </w:pPr>
            <w:r>
              <w:rPr>
                <w:szCs w:val="18"/>
                <w:lang w:val="en-US" w:eastAsia="zh-CN"/>
              </w:rPr>
              <w:t>Note 3:</w:t>
            </w:r>
            <w:r>
              <w:rPr>
                <w:lang w:val="en-US" w:eastAsia="zh-CN"/>
              </w:rPr>
              <w:tab/>
              <w:t>SS-RSRP and Io levels have been derived from other parameters for information purposes. They are not settable parameters themselves.</w:t>
            </w:r>
          </w:p>
          <w:p w14:paraId="09CF606E" w14:textId="77777777" w:rsidR="00676FBC" w:rsidRDefault="00676FBC" w:rsidP="00215050">
            <w:pPr>
              <w:pStyle w:val="TAN"/>
              <w:rPr>
                <w:rFonts w:cs="v4.2.0"/>
                <w:szCs w:val="22"/>
                <w:lang w:val="en-US" w:eastAsia="zh-CN"/>
              </w:rPr>
            </w:pPr>
            <w:r>
              <w:rPr>
                <w:szCs w:val="18"/>
                <w:lang w:val="en-US" w:eastAsia="zh-CN"/>
              </w:rPr>
              <w:t>Note 4:</w:t>
            </w:r>
            <w:r>
              <w:rPr>
                <w:szCs w:val="18"/>
                <w:lang w:val="en-US" w:eastAsia="zh-CN"/>
              </w:rPr>
              <w:tab/>
              <w:t xml:space="preserve">For unpaired spectrum, a DL BWP is linked with an UL BWP. DLBWP.0.2 is linked with ULBWP.0.2; DLBWP.1.1 is linked with ULBWP.1.1; DLBWP.1.2 </w:t>
            </w:r>
            <w:proofErr w:type="spellStart"/>
            <w:r>
              <w:rPr>
                <w:szCs w:val="18"/>
                <w:lang w:val="en-US" w:eastAsia="zh-CN"/>
              </w:rPr>
              <w:t>RedCap</w:t>
            </w:r>
            <w:proofErr w:type="spellEnd"/>
            <w:r>
              <w:rPr>
                <w:szCs w:val="18"/>
                <w:lang w:val="en-US" w:eastAsia="zh-CN"/>
              </w:rPr>
              <w:t xml:space="preserve"> is linked with ULBWP.1.1 </w:t>
            </w:r>
            <w:proofErr w:type="spellStart"/>
            <w:r>
              <w:rPr>
                <w:szCs w:val="18"/>
                <w:lang w:val="en-US" w:eastAsia="zh-CN"/>
              </w:rPr>
              <w:t>RedCap</w:t>
            </w:r>
            <w:proofErr w:type="spellEnd"/>
            <w:r>
              <w:rPr>
                <w:szCs w:val="18"/>
                <w:lang w:val="en-US" w:eastAsia="zh-CN"/>
              </w:rPr>
              <w:t xml:space="preserve"> defined in clause 12 </w:t>
            </w:r>
            <w:r>
              <w:rPr>
                <w:lang w:val="en-US" w:eastAsia="zh-CN"/>
              </w:rPr>
              <w:t>of TS 38.213 [3]</w:t>
            </w:r>
            <w:r>
              <w:rPr>
                <w:szCs w:val="18"/>
                <w:lang w:val="en-US" w:eastAsia="zh-CN"/>
              </w:rPr>
              <w:t>.</w:t>
            </w:r>
          </w:p>
        </w:tc>
      </w:tr>
    </w:tbl>
    <w:p w14:paraId="38F95B20" w14:textId="77777777" w:rsidR="00676FBC" w:rsidRDefault="00676FBC" w:rsidP="00676FBC">
      <w:pPr>
        <w:rPr>
          <w:rFonts w:asciiTheme="minorHAnsi" w:hAnsiTheme="minorHAnsi" w:cstheme="minorBidi"/>
          <w:snapToGrid w:val="0"/>
          <w:kern w:val="2"/>
          <w:sz w:val="22"/>
          <w:szCs w:val="22"/>
          <w:lang w:val="en-PH" w:eastAsia="zh-CN"/>
          <w14:ligatures w14:val="standardContextual"/>
        </w:rPr>
      </w:pPr>
    </w:p>
    <w:p w14:paraId="5129AE78" w14:textId="77777777" w:rsidR="00676FBC" w:rsidRDefault="00676FBC" w:rsidP="00676FBC">
      <w:pPr>
        <w:pStyle w:val="6"/>
      </w:pPr>
      <w:r>
        <w:t>A.</w:t>
      </w:r>
      <w:r>
        <w:rPr>
          <w:lang w:eastAsia="zh-CN"/>
        </w:rPr>
        <w:t>16.5.3.2.2.2</w:t>
      </w:r>
      <w:r>
        <w:tab/>
        <w:t>Test Requirements</w:t>
      </w:r>
    </w:p>
    <w:p w14:paraId="47171540" w14:textId="77777777" w:rsidR="00676FBC" w:rsidRDefault="00676FBC" w:rsidP="00676FBC">
      <w:pPr>
        <w:rPr>
          <w:lang w:eastAsia="zh-CN"/>
        </w:rPr>
      </w:pPr>
      <w:r>
        <w:rPr>
          <w:lang w:eastAsia="zh-CN"/>
        </w:rPr>
        <w:t xml:space="preserve">During T1, the UE shall be ready for the reception of uplink grant for the Cell from the first DL slot that occurs right after the </w:t>
      </w:r>
      <w:proofErr w:type="spellStart"/>
      <w:r>
        <w:rPr>
          <w:lang w:eastAsia="zh-CN"/>
        </w:rPr>
        <w:t>begining</w:t>
      </w:r>
      <w:proofErr w:type="spellEnd"/>
      <w:r>
        <w:rPr>
          <w:lang w:eastAsia="zh-CN"/>
        </w:rPr>
        <w:t xml:space="preserve"> of slot </w:t>
      </w:r>
      <m:oMath>
        <m:r>
          <m:rPr>
            <m:sty m:val="p"/>
          </m:rPr>
          <w:rPr>
            <w:rFonts w:ascii="Cambria Math" w:hAnsi="Cambria Math"/>
            <w:lang w:eastAsia="zh-CN"/>
          </w:rPr>
          <m:t>i+</m:t>
        </m:r>
        <m:f>
          <m:fPr>
            <m:ctrlPr>
              <w:rPr>
                <w:rFonts w:ascii="Cambria Math" w:hAnsi="Cambria Math"/>
                <w:i/>
                <w:kern w:val="2"/>
                <w:sz w:val="22"/>
                <w:szCs w:val="22"/>
                <w:lang w:eastAsia="zh-CN"/>
                <w14:ligatures w14:val="standardContextual"/>
              </w:rPr>
            </m:ctrlPr>
          </m:fPr>
          <m:num>
            <m:sSub>
              <m:sSubPr>
                <m:ctrlPr>
                  <w:rPr>
                    <w:rFonts w:ascii="Cambria Math" w:hAnsi="Cambria Math"/>
                    <w:i/>
                    <w:kern w:val="2"/>
                    <w:sz w:val="22"/>
                    <w:szCs w:val="22"/>
                    <w:lang w:eastAsia="zh-CN"/>
                    <w14:ligatures w14:val="standardContextual"/>
                  </w:rPr>
                </m:ctrlPr>
              </m:sSubPr>
              <m:e>
                <m:sSub>
                  <m:sSubPr>
                    <m:ctrlPr>
                      <w:rPr>
                        <w:rFonts w:ascii="Cambria Math" w:hAnsi="Cambria Math"/>
                        <w:i/>
                        <w:kern w:val="2"/>
                        <w:sz w:val="22"/>
                        <w:szCs w:val="22"/>
                        <w:lang w:eastAsia="zh-CN"/>
                        <w14:ligatures w14:val="standardContextual"/>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kern w:val="2"/>
                <w:sz w:val="22"/>
                <w:szCs w:val="22"/>
                <w:lang w:eastAsia="zh-CN"/>
                <w14:ligatures w14:val="standardContextual"/>
              </w:rPr>
            </m:ctrlPr>
          </m:fPr>
          <m:num>
            <m:sSub>
              <m:sSubPr>
                <m:ctrlPr>
                  <w:rPr>
                    <w:rFonts w:ascii="Cambria Math" w:hAnsi="Cambria Math"/>
                    <w:i/>
                    <w:kern w:val="2"/>
                    <w:sz w:val="22"/>
                    <w:szCs w:val="22"/>
                    <w:lang w:eastAsia="zh-CN"/>
                    <w14:ligatures w14:val="standardContextual"/>
                  </w:rPr>
                </m:ctrlPr>
              </m:sSubPr>
              <m:e>
                <m:sSub>
                  <m:sSubPr>
                    <m:ctrlPr>
                      <w:rPr>
                        <w:rFonts w:ascii="Cambria Math" w:hAnsi="Cambria Math"/>
                        <w:i/>
                        <w:kern w:val="2"/>
                        <w:sz w:val="22"/>
                        <w:szCs w:val="22"/>
                        <w:lang w:eastAsia="zh-CN"/>
                        <w14:ligatures w14:val="standardContextual"/>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Pr>
          <w:lang w:eastAsia="zh-CN"/>
        </w:rPr>
        <w:t xml:space="preserve">. </w:t>
      </w:r>
    </w:p>
    <w:p w14:paraId="5B97020E" w14:textId="77777777" w:rsidR="00676FBC" w:rsidRDefault="00676FBC" w:rsidP="00676FBC">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4B36A9B4" w14:textId="77777777" w:rsidR="00676FBC" w:rsidRDefault="00676FBC" w:rsidP="00676FBC">
      <w:pPr>
        <w:rPr>
          <w:lang w:eastAsia="zh-CN"/>
        </w:rPr>
      </w:pPr>
      <w:proofErr w:type="gramStart"/>
      <w:r>
        <w:rPr>
          <w:lang w:eastAsia="zh-CN"/>
        </w:rPr>
        <w:t>All of</w:t>
      </w:r>
      <w:proofErr w:type="gramEnd"/>
      <w:r>
        <w:rPr>
          <w:lang w:eastAsia="zh-CN"/>
        </w:rPr>
        <w:t xml:space="preserve"> the above test requirements shall be fulfilled in order for the observed Cell active BWP switch delay to be counted as correct.</w:t>
      </w:r>
    </w:p>
    <w:p w14:paraId="0B193756" w14:textId="77777777" w:rsidR="00676FBC" w:rsidRPr="00AD0BE1" w:rsidRDefault="00676FBC" w:rsidP="00676FBC">
      <w:pPr>
        <w:jc w:val="both"/>
        <w:rPr>
          <w:lang w:eastAsia="zh-CN"/>
        </w:rPr>
      </w:pPr>
      <w:r>
        <w:t>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43878" w14:textId="77777777" w:rsidR="005E4E97" w:rsidRDefault="005E4E97">
      <w:r>
        <w:separator/>
      </w:r>
    </w:p>
  </w:endnote>
  <w:endnote w:type="continuationSeparator" w:id="0">
    <w:p w14:paraId="77B68687" w14:textId="77777777" w:rsidR="005E4E97" w:rsidRDefault="005E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91979" w14:textId="77777777" w:rsidR="005E4E97" w:rsidRDefault="005E4E97">
      <w:r>
        <w:separator/>
      </w:r>
    </w:p>
  </w:footnote>
  <w:footnote w:type="continuationSeparator" w:id="0">
    <w:p w14:paraId="20708287" w14:textId="77777777" w:rsidR="005E4E97" w:rsidRDefault="005E4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04DB8"/>
    <w:multiLevelType w:val="hybridMultilevel"/>
    <w:tmpl w:val="960E288E"/>
    <w:lvl w:ilvl="0" w:tplc="3EA0CE58">
      <w:start w:val="1"/>
      <w:numFmt w:val="bullet"/>
      <w:lvlText w:val="-"/>
      <w:lvlJc w:val="left"/>
      <w:pPr>
        <w:ind w:left="460" w:hanging="360"/>
      </w:pPr>
      <w:rPr>
        <w:rFonts w:ascii="Arial" w:eastAsia="Times New Roman"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16cid:durableId="768502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2AE"/>
    <w:rsid w:val="000A6394"/>
    <w:rsid w:val="000B7FED"/>
    <w:rsid w:val="000C038A"/>
    <w:rsid w:val="000C6598"/>
    <w:rsid w:val="000D44B3"/>
    <w:rsid w:val="000F2AE1"/>
    <w:rsid w:val="00145D43"/>
    <w:rsid w:val="00192C46"/>
    <w:rsid w:val="001A08B3"/>
    <w:rsid w:val="001A7B60"/>
    <w:rsid w:val="001B52F0"/>
    <w:rsid w:val="001B7A65"/>
    <w:rsid w:val="001C53B8"/>
    <w:rsid w:val="001E41F3"/>
    <w:rsid w:val="002061BB"/>
    <w:rsid w:val="002460BD"/>
    <w:rsid w:val="00246DE5"/>
    <w:rsid w:val="0026004D"/>
    <w:rsid w:val="002640DD"/>
    <w:rsid w:val="00275D12"/>
    <w:rsid w:val="00284FEB"/>
    <w:rsid w:val="002860C4"/>
    <w:rsid w:val="002B5741"/>
    <w:rsid w:val="002E472E"/>
    <w:rsid w:val="00305409"/>
    <w:rsid w:val="003609EF"/>
    <w:rsid w:val="0036231A"/>
    <w:rsid w:val="00374DD4"/>
    <w:rsid w:val="003E1A36"/>
    <w:rsid w:val="003F6841"/>
    <w:rsid w:val="00410371"/>
    <w:rsid w:val="004242F1"/>
    <w:rsid w:val="00470A34"/>
    <w:rsid w:val="00493419"/>
    <w:rsid w:val="004B75B7"/>
    <w:rsid w:val="004E79D8"/>
    <w:rsid w:val="00507D4C"/>
    <w:rsid w:val="005141D9"/>
    <w:rsid w:val="0051580D"/>
    <w:rsid w:val="00546BE0"/>
    <w:rsid w:val="00547111"/>
    <w:rsid w:val="00577304"/>
    <w:rsid w:val="00592D74"/>
    <w:rsid w:val="005B3574"/>
    <w:rsid w:val="005E2C44"/>
    <w:rsid w:val="005E4E97"/>
    <w:rsid w:val="005F0065"/>
    <w:rsid w:val="00621188"/>
    <w:rsid w:val="006257ED"/>
    <w:rsid w:val="00634421"/>
    <w:rsid w:val="0063557E"/>
    <w:rsid w:val="00653DE4"/>
    <w:rsid w:val="00665C47"/>
    <w:rsid w:val="00676FBC"/>
    <w:rsid w:val="00695808"/>
    <w:rsid w:val="006B46FB"/>
    <w:rsid w:val="006E21FB"/>
    <w:rsid w:val="00754A36"/>
    <w:rsid w:val="00792342"/>
    <w:rsid w:val="007977A8"/>
    <w:rsid w:val="007B512A"/>
    <w:rsid w:val="007C2097"/>
    <w:rsid w:val="007D6A07"/>
    <w:rsid w:val="007F7259"/>
    <w:rsid w:val="00802ACF"/>
    <w:rsid w:val="008040A8"/>
    <w:rsid w:val="008279FA"/>
    <w:rsid w:val="008303F7"/>
    <w:rsid w:val="00841C0E"/>
    <w:rsid w:val="008426D2"/>
    <w:rsid w:val="008626E7"/>
    <w:rsid w:val="00870EE7"/>
    <w:rsid w:val="00873FFD"/>
    <w:rsid w:val="00881C8A"/>
    <w:rsid w:val="008838CF"/>
    <w:rsid w:val="008863B9"/>
    <w:rsid w:val="008A45A6"/>
    <w:rsid w:val="008D3CCC"/>
    <w:rsid w:val="008E01FB"/>
    <w:rsid w:val="008F3789"/>
    <w:rsid w:val="008F686C"/>
    <w:rsid w:val="009148DE"/>
    <w:rsid w:val="00941E30"/>
    <w:rsid w:val="0097211F"/>
    <w:rsid w:val="009777D9"/>
    <w:rsid w:val="00991B88"/>
    <w:rsid w:val="009A5753"/>
    <w:rsid w:val="009A579D"/>
    <w:rsid w:val="009E0411"/>
    <w:rsid w:val="009E3297"/>
    <w:rsid w:val="009F734F"/>
    <w:rsid w:val="00A246B6"/>
    <w:rsid w:val="00A47E70"/>
    <w:rsid w:val="00A50CF0"/>
    <w:rsid w:val="00A7671C"/>
    <w:rsid w:val="00A9614D"/>
    <w:rsid w:val="00AA2CBC"/>
    <w:rsid w:val="00AA729A"/>
    <w:rsid w:val="00AC5820"/>
    <w:rsid w:val="00AD1CD8"/>
    <w:rsid w:val="00B227D1"/>
    <w:rsid w:val="00B258BB"/>
    <w:rsid w:val="00B67B97"/>
    <w:rsid w:val="00B77668"/>
    <w:rsid w:val="00B931DA"/>
    <w:rsid w:val="00B968C8"/>
    <w:rsid w:val="00BA3EC5"/>
    <w:rsid w:val="00BA51D9"/>
    <w:rsid w:val="00BB5DFC"/>
    <w:rsid w:val="00BC14DA"/>
    <w:rsid w:val="00BD279D"/>
    <w:rsid w:val="00BD44AA"/>
    <w:rsid w:val="00BD6BB8"/>
    <w:rsid w:val="00C66BA2"/>
    <w:rsid w:val="00C870F6"/>
    <w:rsid w:val="00C879AB"/>
    <w:rsid w:val="00C94886"/>
    <w:rsid w:val="00C95985"/>
    <w:rsid w:val="00CC5026"/>
    <w:rsid w:val="00CC68D0"/>
    <w:rsid w:val="00CD1C8D"/>
    <w:rsid w:val="00CD7962"/>
    <w:rsid w:val="00D03F9A"/>
    <w:rsid w:val="00D061DD"/>
    <w:rsid w:val="00D06D51"/>
    <w:rsid w:val="00D24991"/>
    <w:rsid w:val="00D50255"/>
    <w:rsid w:val="00D60F00"/>
    <w:rsid w:val="00D6433F"/>
    <w:rsid w:val="00D66520"/>
    <w:rsid w:val="00D84AE9"/>
    <w:rsid w:val="00DB3FC9"/>
    <w:rsid w:val="00DC66EC"/>
    <w:rsid w:val="00DE34CF"/>
    <w:rsid w:val="00DF1E37"/>
    <w:rsid w:val="00E05150"/>
    <w:rsid w:val="00E13F3D"/>
    <w:rsid w:val="00E34898"/>
    <w:rsid w:val="00E3516E"/>
    <w:rsid w:val="00E96A4B"/>
    <w:rsid w:val="00EB09B7"/>
    <w:rsid w:val="00EE4CFD"/>
    <w:rsid w:val="00EE7D7C"/>
    <w:rsid w:val="00F21159"/>
    <w:rsid w:val="00F25D98"/>
    <w:rsid w:val="00F26B90"/>
    <w:rsid w:val="00F300FB"/>
    <w:rsid w:val="00F54C2F"/>
    <w:rsid w:val="00F56730"/>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NOChar">
    <w:name w:val="NO Char"/>
    <w:link w:val="NO"/>
    <w:qFormat/>
    <w:locked/>
    <w:rsid w:val="00676FBC"/>
    <w:rPr>
      <w:rFonts w:ascii="Times New Roman" w:hAnsi="Times New Roman"/>
      <w:lang w:val="en-GB" w:eastAsia="en-US"/>
    </w:rPr>
  </w:style>
  <w:style w:type="character" w:customStyle="1" w:styleId="TALCar">
    <w:name w:val="TAL Car"/>
    <w:link w:val="TAL"/>
    <w:qFormat/>
    <w:locked/>
    <w:rsid w:val="00676FBC"/>
    <w:rPr>
      <w:rFonts w:ascii="Arial" w:hAnsi="Arial"/>
      <w:sz w:val="18"/>
      <w:lang w:val="en-GB" w:eastAsia="en-US"/>
    </w:rPr>
  </w:style>
  <w:style w:type="character" w:customStyle="1" w:styleId="TACChar">
    <w:name w:val="TAC Char"/>
    <w:link w:val="TAC"/>
    <w:qFormat/>
    <w:locked/>
    <w:rsid w:val="00676FBC"/>
    <w:rPr>
      <w:rFonts w:ascii="Arial" w:hAnsi="Arial"/>
      <w:sz w:val="18"/>
      <w:lang w:val="en-GB" w:eastAsia="en-US"/>
    </w:rPr>
  </w:style>
  <w:style w:type="character" w:customStyle="1" w:styleId="B1Char">
    <w:name w:val="B1 Char"/>
    <w:link w:val="B1"/>
    <w:qFormat/>
    <w:locked/>
    <w:rsid w:val="00676FBC"/>
    <w:rPr>
      <w:rFonts w:ascii="Times New Roman" w:hAnsi="Times New Roman"/>
      <w:lang w:val="en-GB" w:eastAsia="en-US"/>
    </w:rPr>
  </w:style>
  <w:style w:type="character" w:customStyle="1" w:styleId="THChar">
    <w:name w:val="TH Char"/>
    <w:link w:val="TH"/>
    <w:qFormat/>
    <w:locked/>
    <w:rsid w:val="00676FBC"/>
    <w:rPr>
      <w:rFonts w:ascii="Arial" w:hAnsi="Arial"/>
      <w:b/>
      <w:lang w:val="en-GB" w:eastAsia="en-US"/>
    </w:rPr>
  </w:style>
  <w:style w:type="character" w:customStyle="1" w:styleId="TANChar">
    <w:name w:val="TAN Char"/>
    <w:link w:val="TAN"/>
    <w:qFormat/>
    <w:locked/>
    <w:rsid w:val="00676FBC"/>
    <w:rPr>
      <w:rFonts w:ascii="Arial" w:hAnsi="Arial"/>
      <w:sz w:val="18"/>
      <w:lang w:val="en-GB" w:eastAsia="en-US"/>
    </w:rPr>
  </w:style>
  <w:style w:type="character" w:customStyle="1" w:styleId="TAHCar">
    <w:name w:val="TAH Car"/>
    <w:link w:val="TAH"/>
    <w:qFormat/>
    <w:locked/>
    <w:rsid w:val="00676FBC"/>
    <w:rPr>
      <w:rFonts w:ascii="Arial" w:hAnsi="Arial"/>
      <w:b/>
      <w:sz w:val="18"/>
      <w:lang w:val="en-GB" w:eastAsia="en-US"/>
    </w:rPr>
  </w:style>
  <w:style w:type="paragraph" w:styleId="af1">
    <w:name w:val="Revision"/>
    <w:hidden/>
    <w:uiPriority w:val="99"/>
    <w:semiHidden/>
    <w:rsid w:val="00676F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2604</Words>
  <Characters>14844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2023-11-03T06:37:00Z</dcterms:created>
  <dcterms:modified xsi:type="dcterms:W3CDTF">2023-11-03T06:37:00Z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