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85CC9" w14:textId="0FAA2310" w:rsidR="00D61281" w:rsidRPr="00376830" w:rsidRDefault="00D61281" w:rsidP="00D61281">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F82F01">
        <w:rPr>
          <w:rFonts w:eastAsia="SimSun" w:cs="Arial"/>
          <w:sz w:val="24"/>
          <w:szCs w:val="24"/>
          <w:lang w:eastAsia="zh-CN"/>
        </w:rPr>
        <w:t>3GPP TSG-RAN WG4 Meeting # 10</w:t>
      </w:r>
      <w:r w:rsidR="00D354D5">
        <w:rPr>
          <w:rFonts w:eastAsia="SimSun" w:cs="Arial"/>
          <w:sz w:val="24"/>
          <w:szCs w:val="24"/>
          <w:lang w:eastAsia="zh-CN"/>
        </w:rPr>
        <w:t>9</w:t>
      </w:r>
      <w:r w:rsidRPr="00F82F01">
        <w:rPr>
          <w:rFonts w:eastAsia="SimSun" w:cs="Arial"/>
          <w:sz w:val="24"/>
          <w:szCs w:val="24"/>
          <w:lang w:eastAsia="zh-CN"/>
        </w:rPr>
        <w:tab/>
        <w:t>R4-23</w:t>
      </w:r>
      <w:r w:rsidR="00FE4935">
        <w:rPr>
          <w:rFonts w:eastAsia="SimSun" w:cs="Arial"/>
          <w:sz w:val="24"/>
          <w:szCs w:val="24"/>
          <w:lang w:eastAsia="zh-CN"/>
        </w:rPr>
        <w:t>18824</w:t>
      </w:r>
    </w:p>
    <w:p w14:paraId="2FEEB118" w14:textId="2ED76420" w:rsidR="0061159E" w:rsidRDefault="00CB2F29" w:rsidP="00D61281">
      <w:pPr>
        <w:pStyle w:val="Header"/>
        <w:tabs>
          <w:tab w:val="right" w:pos="9781"/>
          <w:tab w:val="right" w:pos="13323"/>
        </w:tabs>
        <w:spacing w:before="60" w:after="60"/>
        <w:outlineLvl w:val="0"/>
        <w:rPr>
          <w:b w:val="0"/>
          <w:sz w:val="24"/>
        </w:rPr>
      </w:pPr>
      <w:r>
        <w:rPr>
          <w:rFonts w:eastAsia="SimSun" w:cs="Arial"/>
          <w:sz w:val="24"/>
          <w:szCs w:val="24"/>
          <w:lang w:eastAsia="zh-CN"/>
        </w:rPr>
        <w:t>Chicago</w:t>
      </w:r>
      <w:r w:rsidRPr="00036508">
        <w:rPr>
          <w:rFonts w:eastAsia="SimSun" w:cs="Arial"/>
          <w:sz w:val="24"/>
          <w:szCs w:val="24"/>
          <w:lang w:eastAsia="zh-CN"/>
        </w:rPr>
        <w:t xml:space="preserve">, </w:t>
      </w:r>
      <w:r>
        <w:rPr>
          <w:rFonts w:eastAsia="SimSun" w:cs="Arial"/>
          <w:sz w:val="24"/>
          <w:szCs w:val="24"/>
          <w:lang w:eastAsia="zh-CN"/>
        </w:rPr>
        <w:t>USA</w:t>
      </w:r>
      <w:r w:rsidRPr="00036508">
        <w:rPr>
          <w:rFonts w:eastAsia="SimSun" w:cs="Arial"/>
          <w:sz w:val="24"/>
          <w:szCs w:val="24"/>
          <w:lang w:eastAsia="zh-CN"/>
        </w:rPr>
        <w:t xml:space="preserve">, </w:t>
      </w:r>
      <w:r>
        <w:rPr>
          <w:rFonts w:eastAsia="SimSun" w:cs="Arial"/>
          <w:sz w:val="24"/>
          <w:szCs w:val="24"/>
          <w:lang w:eastAsia="zh-CN"/>
        </w:rPr>
        <w:t>November 13 – 17</w:t>
      </w:r>
      <w:r w:rsidRPr="00036508">
        <w:rPr>
          <w:rFonts w:eastAsia="SimSun" w:cs="Arial"/>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1F225" w:rsidR="001E41F3" w:rsidRPr="00410371" w:rsidRDefault="0057000D" w:rsidP="00E13F3D">
            <w:pPr>
              <w:pStyle w:val="CRCoverPage"/>
              <w:spacing w:after="0"/>
              <w:jc w:val="right"/>
              <w:rPr>
                <w:b/>
                <w:noProof/>
                <w:sz w:val="28"/>
              </w:rPr>
            </w:pPr>
            <w:fldSimple w:instr=" DOCPROPERTY  Spec#  \* MERGEFORMAT ">
              <w:r w:rsidR="00E20109">
                <w:rPr>
                  <w:b/>
                  <w:noProof/>
                  <w:sz w:val="28"/>
                </w:rPr>
                <w:t>3</w:t>
              </w:r>
              <w:r w:rsidR="006B457D">
                <w:rPr>
                  <w:b/>
                  <w:noProof/>
                  <w:sz w:val="28"/>
                </w:rPr>
                <w:t>8.174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985DEE" w:rsidR="001E41F3" w:rsidRPr="002B7F1F" w:rsidRDefault="00FE4935" w:rsidP="00547111">
            <w:pPr>
              <w:pStyle w:val="CRCoverPage"/>
              <w:spacing w:after="0"/>
              <w:rPr>
                <w:b/>
                <w:bCs/>
                <w:noProof/>
                <w:lang w:eastAsia="ja-JP"/>
              </w:rPr>
            </w:pPr>
            <w:r w:rsidRPr="002B7F1F">
              <w:rPr>
                <w:rFonts w:hint="eastAsia"/>
                <w:b/>
                <w:bCs/>
                <w:noProof/>
                <w:sz w:val="28"/>
                <w:szCs w:val="28"/>
                <w:lang w:eastAsia="ja-JP"/>
              </w:rPr>
              <w:t>0</w:t>
            </w:r>
            <w:r w:rsidRPr="002B7F1F">
              <w:rPr>
                <w:b/>
                <w:bCs/>
                <w:noProof/>
                <w:sz w:val="28"/>
                <w:szCs w:val="28"/>
                <w:lang w:eastAsia="ja-JP"/>
              </w:rPr>
              <w:t>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70AE4D" w:rsidR="001E41F3" w:rsidRPr="00410371" w:rsidRDefault="00D772B6" w:rsidP="00E13F3D">
            <w:pPr>
              <w:pStyle w:val="CRCoverPage"/>
              <w:spacing w:after="0"/>
              <w:jc w:val="center"/>
              <w:rPr>
                <w:rFonts w:hint="eastAsia"/>
                <w:b/>
                <w:noProof/>
                <w:lang w:eastAsia="ja-JP"/>
              </w:rPr>
            </w:pPr>
            <w:r w:rsidRPr="00D772B6">
              <w:rPr>
                <w:rFonts w:hint="eastAsia"/>
                <w:b/>
                <w:noProof/>
                <w:sz w:val="28"/>
                <w:szCs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71205E" w:rsidR="001E41F3" w:rsidRPr="00410371" w:rsidRDefault="0057000D">
            <w:pPr>
              <w:pStyle w:val="CRCoverPage"/>
              <w:spacing w:after="0"/>
              <w:jc w:val="center"/>
              <w:rPr>
                <w:noProof/>
                <w:sz w:val="28"/>
              </w:rPr>
            </w:pPr>
            <w:fldSimple w:instr=" DOCPROPERTY  Version  \* MERGEFORMAT ">
              <w:r w:rsidR="00582C9F">
                <w:rPr>
                  <w:b/>
                  <w:noProof/>
                  <w:sz w:val="28"/>
                </w:rPr>
                <w:t>18.</w:t>
              </w:r>
              <w:r w:rsidR="00D61281">
                <w:rPr>
                  <w:b/>
                  <w:noProof/>
                  <w:sz w:val="28"/>
                </w:rPr>
                <w:t>2</w:t>
              </w:r>
              <w:r w:rsidR="00582C9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E56A58" w:rsidR="00F25D98" w:rsidRDefault="00B628C2"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C12963" w:rsidR="001E41F3" w:rsidRDefault="00E87C3F" w:rsidP="00582C9F">
            <w:pPr>
              <w:pStyle w:val="CRCoverPage"/>
              <w:spacing w:after="0"/>
              <w:rPr>
                <w:noProof/>
              </w:rPr>
            </w:pPr>
            <w:r>
              <w:rPr>
                <w:lang w:eastAsia="en-IE"/>
              </w:rPr>
              <w:t>Big CR to TS 38.174 on RRM core requirements for NR Mobile IAB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16ADA4" w:rsidR="001E41F3" w:rsidRDefault="008963AF" w:rsidP="00125289">
            <w:pPr>
              <w:pStyle w:val="CRCoverPage"/>
              <w:spacing w:after="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8070BB" w:rsidR="001E41F3" w:rsidRDefault="008963AF" w:rsidP="008963AF">
            <w:pPr>
              <w:pStyle w:val="CRCoverPage"/>
              <w:spacing w:after="0"/>
              <w:rPr>
                <w:noProof/>
              </w:rPr>
            </w:pPr>
            <w:r>
              <w:t xml:space="preserve"> 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AAADC9" w:rsidR="001E41F3" w:rsidRDefault="005C2445">
            <w:pPr>
              <w:pStyle w:val="CRCoverPage"/>
              <w:spacing w:after="0"/>
              <w:ind w:left="100"/>
              <w:rPr>
                <w:noProof/>
              </w:rPr>
            </w:pPr>
            <w:r w:rsidRPr="00376830">
              <w:rPr>
                <w:rFonts w:cs="Arial"/>
                <w:sz w:val="18"/>
                <w:szCs w:val="18"/>
                <w:lang w:eastAsia="ja-JP"/>
              </w:rPr>
              <w:t>NR_mobile_IAB-Core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A43A41" w:rsidR="001E41F3" w:rsidRDefault="00AD36E7">
            <w:pPr>
              <w:pStyle w:val="CRCoverPage"/>
              <w:spacing w:after="0"/>
              <w:ind w:left="100"/>
              <w:rPr>
                <w:noProof/>
              </w:rPr>
            </w:pPr>
            <w:r>
              <w:t>2023-</w:t>
            </w:r>
            <w:r w:rsidR="0057000D">
              <w:t>11</w:t>
            </w:r>
            <w:r>
              <w:t>-</w:t>
            </w:r>
            <w:r w:rsidR="0057000D">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B7CD86" w:rsidR="001E41F3" w:rsidRPr="00AD36E7" w:rsidRDefault="00AD36E7" w:rsidP="00D24991">
            <w:pPr>
              <w:pStyle w:val="CRCoverPage"/>
              <w:spacing w:after="0"/>
              <w:ind w:left="100" w:right="-609"/>
              <w:rPr>
                <w:b/>
                <w:bCs/>
                <w:noProof/>
              </w:rPr>
            </w:pPr>
            <w:r w:rsidRPr="00AD36E7">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DEA87" w:rsidR="001E41F3" w:rsidRDefault="00AD36E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846531" w:rsidR="001E41F3" w:rsidRDefault="001436BA">
            <w:pPr>
              <w:pStyle w:val="CRCoverPage"/>
              <w:spacing w:after="0"/>
              <w:ind w:left="100"/>
              <w:rPr>
                <w:noProof/>
                <w:lang w:eastAsia="ja-JP"/>
              </w:rPr>
            </w:pPr>
            <w:r>
              <w:rPr>
                <w:rFonts w:hint="eastAsia"/>
                <w:noProof/>
                <w:lang w:eastAsia="ja-JP"/>
              </w:rPr>
              <w:t>I</w:t>
            </w:r>
            <w:r>
              <w:rPr>
                <w:noProof/>
                <w:lang w:eastAsia="ja-JP"/>
              </w:rPr>
              <w:t xml:space="preserve">ntroduce </w:t>
            </w:r>
            <w:r w:rsidR="00E87C3F">
              <w:rPr>
                <w:noProof/>
                <w:lang w:eastAsia="ja-JP"/>
              </w:rPr>
              <w:t>RRM core requirements for mobile IAB-MT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4D73E3" w:rsidR="001E41F3" w:rsidRDefault="009408F0">
            <w:pPr>
              <w:pStyle w:val="CRCoverPage"/>
              <w:spacing w:after="0"/>
              <w:ind w:left="100"/>
              <w:rPr>
                <w:noProof/>
                <w:lang w:eastAsia="ja-JP"/>
              </w:rPr>
            </w:pPr>
            <w:r>
              <w:rPr>
                <w:rFonts w:hint="eastAsia"/>
                <w:noProof/>
                <w:lang w:eastAsia="ja-JP"/>
              </w:rPr>
              <w:t>R</w:t>
            </w:r>
            <w:r>
              <w:rPr>
                <w:noProof/>
                <w:lang w:eastAsia="ja-JP"/>
              </w:rPr>
              <w:t xml:space="preserve">equirements are added in Clauses </w:t>
            </w:r>
            <w:r w:rsidR="009460A1">
              <w:rPr>
                <w:noProof/>
                <w:lang w:eastAsia="ja-JP"/>
              </w:rPr>
              <w:t>12.1</w:t>
            </w:r>
            <w:r w:rsidR="00A520ED">
              <w:rPr>
                <w:noProof/>
                <w:lang w:eastAsia="ja-JP"/>
              </w:rPr>
              <w:t>.1.1A, 12.1.2, 12.3A, 12.4, 12.4A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FD39CF" w:rsidR="001E41F3" w:rsidRDefault="00E87C3F">
            <w:pPr>
              <w:pStyle w:val="CRCoverPage"/>
              <w:spacing w:after="0"/>
              <w:ind w:left="100"/>
              <w:rPr>
                <w:noProof/>
                <w:lang w:eastAsia="ja-JP"/>
              </w:rPr>
            </w:pPr>
            <w:r>
              <w:rPr>
                <w:noProof/>
                <w:lang w:eastAsia="ja-JP"/>
              </w:rPr>
              <w:t>RRM core requirements will not be defined for the mobile IAB</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D4BAA9" w:rsidR="001E41F3" w:rsidRDefault="005D295E">
            <w:pPr>
              <w:pStyle w:val="CRCoverPage"/>
              <w:spacing w:after="0"/>
              <w:jc w:val="center"/>
              <w:rPr>
                <w:b/>
                <w:caps/>
                <w:noProof/>
                <w:lang w:eastAsia="ja-JP"/>
              </w:rPr>
            </w:pPr>
            <w:r>
              <w:rPr>
                <w:rFonts w:hint="eastAsia"/>
                <w:b/>
                <w:caps/>
                <w:noProof/>
                <w:lang w:eastAsia="ja-JP"/>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09B8CB" w:rsidR="001E41F3" w:rsidRDefault="005D295E">
            <w:pPr>
              <w:pStyle w:val="CRCoverPage"/>
              <w:spacing w:after="0"/>
              <w:jc w:val="center"/>
              <w:rPr>
                <w:b/>
                <w:caps/>
                <w:noProof/>
                <w:lang w:eastAsia="ja-JP"/>
              </w:rPr>
            </w:pPr>
            <w:r>
              <w:rPr>
                <w:rFonts w:hint="eastAsia"/>
                <w:b/>
                <w:caps/>
                <w:noProof/>
                <w:lang w:eastAsia="ja-JP"/>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02FD98" w:rsidR="001E41F3" w:rsidRDefault="005D295E">
            <w:pPr>
              <w:pStyle w:val="CRCoverPage"/>
              <w:spacing w:after="0"/>
              <w:jc w:val="center"/>
              <w:rPr>
                <w:b/>
                <w:caps/>
                <w:noProof/>
                <w:lang w:eastAsia="ja-JP"/>
              </w:rPr>
            </w:pPr>
            <w:r>
              <w:rPr>
                <w:rFonts w:hint="eastAsia"/>
                <w:b/>
                <w:caps/>
                <w:noProof/>
                <w:lang w:eastAsia="ja-JP"/>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6CB10D" w14:textId="77777777" w:rsidR="001E41F3" w:rsidRDefault="001E41F3">
      <w:pPr>
        <w:rPr>
          <w:noProof/>
          <w:lang w:eastAsia="ja-JP"/>
        </w:rPr>
      </w:pPr>
    </w:p>
    <w:p w14:paraId="1557EA72" w14:textId="72ED205C" w:rsidR="008C22B5" w:rsidRDefault="008C22B5">
      <w:pPr>
        <w:rPr>
          <w:noProof/>
          <w:lang w:eastAsia="ja-JP"/>
        </w:rPr>
        <w:sectPr w:rsidR="008C22B5">
          <w:headerReference w:type="even" r:id="rId12"/>
          <w:footnotePr>
            <w:numRestart w:val="eachSect"/>
          </w:footnotePr>
          <w:pgSz w:w="11907" w:h="16840" w:code="9"/>
          <w:pgMar w:top="1418" w:right="1134" w:bottom="1134" w:left="1134" w:header="680" w:footer="567" w:gutter="0"/>
          <w:cols w:space="720"/>
        </w:sectPr>
      </w:pPr>
    </w:p>
    <w:p w14:paraId="3F6000F8" w14:textId="4FC2B066" w:rsidR="002B283D" w:rsidRPr="00CB5337" w:rsidRDefault="002B283D" w:rsidP="00D2589C">
      <w:pPr>
        <w:jc w:val="center"/>
        <w:rPr>
          <w:b/>
          <w:color w:val="00B0F0"/>
          <w:sz w:val="28"/>
          <w:szCs w:val="28"/>
          <w:lang w:eastAsia="zh-CN"/>
        </w:rPr>
      </w:pPr>
      <w:r w:rsidRPr="00CB5337">
        <w:rPr>
          <w:b/>
          <w:color w:val="00B0F0"/>
          <w:sz w:val="28"/>
          <w:szCs w:val="28"/>
          <w:lang w:eastAsia="zh-CN"/>
        </w:rPr>
        <w:lastRenderedPageBreak/>
        <w:t>----------------------START OF CHANGE----------------------------</w:t>
      </w:r>
    </w:p>
    <w:p w14:paraId="589606FE" w14:textId="2CEB8B97" w:rsidR="00E55FF6" w:rsidRPr="00CB5337" w:rsidRDefault="00E55FF6" w:rsidP="00E55FF6">
      <w:pPr>
        <w:pStyle w:val="Heading4"/>
        <w:rPr>
          <w:ins w:id="3" w:author="Valentin Gheorghiu" w:date="2023-08-30T14:35:00Z"/>
          <w:lang w:val="en-US" w:eastAsia="ko-KR"/>
        </w:rPr>
      </w:pPr>
      <w:bookmarkStart w:id="4" w:name="_Toc526331628"/>
      <w:ins w:id="5" w:author="Valentin Gheorghiu" w:date="2023-08-30T14:35:00Z">
        <w:r w:rsidRPr="009A4022">
          <w:rPr>
            <w:lang w:val="en-US" w:eastAsia="ko-KR"/>
          </w:rPr>
          <w:t>12.1.1.1A</w:t>
        </w:r>
        <w:r w:rsidRPr="00CB5337">
          <w:rPr>
            <w:lang w:val="en-US" w:eastAsia="ko-KR"/>
          </w:rPr>
          <w:tab/>
          <w:t>SA: RRC Re-establishment</w:t>
        </w:r>
        <w:bookmarkEnd w:id="4"/>
        <w:r w:rsidRPr="00CB5337">
          <w:rPr>
            <w:lang w:val="en-US" w:eastAsia="ko-KR"/>
          </w:rPr>
          <w:t xml:space="preserve"> for mIAB-MT</w:t>
        </w:r>
      </w:ins>
    </w:p>
    <w:p w14:paraId="0E97212F" w14:textId="77777777" w:rsidR="00E55FF6" w:rsidRPr="00CB5337" w:rsidRDefault="00E55FF6" w:rsidP="00E55FF6">
      <w:pPr>
        <w:keepNext/>
        <w:keepLines/>
        <w:overflowPunct w:val="0"/>
        <w:autoSpaceDE w:val="0"/>
        <w:autoSpaceDN w:val="0"/>
        <w:adjustRightInd w:val="0"/>
        <w:spacing w:before="120"/>
        <w:ind w:left="1418" w:hanging="1418"/>
        <w:textAlignment w:val="baseline"/>
        <w:outlineLvl w:val="3"/>
        <w:rPr>
          <w:ins w:id="6" w:author="Valentin Gheorghiu" w:date="2023-08-30T14:35:00Z"/>
          <w:rStyle w:val="h5Char2"/>
          <w:lang w:eastAsia="ko-KR"/>
        </w:rPr>
      </w:pPr>
      <w:bookmarkStart w:id="7" w:name="_Toc526331629"/>
      <w:ins w:id="8" w:author="Valentin Gheorghiu" w:date="2023-08-30T14:35:00Z">
        <w:r w:rsidRPr="00CB5337">
          <w:rPr>
            <w:rStyle w:val="h5Char2"/>
          </w:rPr>
          <w:t>12.1.1.1A.1</w:t>
        </w:r>
        <w:r w:rsidRPr="00CB5337">
          <w:rPr>
            <w:rStyle w:val="h5Char2"/>
            <w:lang w:eastAsia="ko-KR"/>
          </w:rPr>
          <w:tab/>
          <w:t>Introduction</w:t>
        </w:r>
        <w:bookmarkEnd w:id="7"/>
      </w:ins>
    </w:p>
    <w:p w14:paraId="56E0B28F" w14:textId="77777777" w:rsidR="00E55FF6" w:rsidRPr="00CB5337" w:rsidRDefault="00E55FF6" w:rsidP="00E55FF6">
      <w:pPr>
        <w:overflowPunct w:val="0"/>
        <w:autoSpaceDE w:val="0"/>
        <w:autoSpaceDN w:val="0"/>
        <w:adjustRightInd w:val="0"/>
        <w:textAlignment w:val="baseline"/>
        <w:rPr>
          <w:ins w:id="9" w:author="Valentin Gheorghiu" w:date="2023-08-30T14:35:00Z"/>
          <w:lang w:val="en-US" w:eastAsia="zh-CN"/>
        </w:rPr>
      </w:pPr>
      <w:ins w:id="10" w:author="Valentin Gheorghiu" w:date="2023-08-30T14:35:00Z">
        <w:r w:rsidRPr="00CB5337">
          <w:rPr>
            <w:lang w:val="en-US" w:eastAsia="zh-CN"/>
          </w:rPr>
          <w:t>This clause contains requirements on the mobile IAB-MT (mIAB-MT) regarding RRC connection re-establishment procedure. RRC connection re-establishment is initiated when a mIAB-MT in RRC_CONNECTED state loses RRC connection due to any of failure cases, including radio link failure, handover failure, and RRC connection reconfiguration failure. The RRC connection re-establishment procedure is specified in clause 5.3.7 of TS 38.331 [15].</w:t>
        </w:r>
      </w:ins>
    </w:p>
    <w:p w14:paraId="052EF16B" w14:textId="77777777" w:rsidR="00E55FF6" w:rsidRPr="00CB5337" w:rsidRDefault="00E55FF6" w:rsidP="00E55FF6">
      <w:pPr>
        <w:overflowPunct w:val="0"/>
        <w:autoSpaceDE w:val="0"/>
        <w:autoSpaceDN w:val="0"/>
        <w:adjustRightInd w:val="0"/>
        <w:textAlignment w:val="baseline"/>
        <w:rPr>
          <w:ins w:id="11" w:author="Valentin Gheorghiu" w:date="2023-08-30T14:35:00Z"/>
          <w:lang w:val="en-US" w:eastAsia="zh-CN"/>
        </w:rPr>
      </w:pPr>
      <w:ins w:id="12" w:author="Valentin Gheorghiu" w:date="2023-08-30T14:35:00Z">
        <w:r w:rsidRPr="00CB5337">
          <w:rPr>
            <w:lang w:val="en-US" w:eastAsia="zh-CN"/>
          </w:rPr>
          <w:t>The requirements in this clause are applicable for RRC connection re-establishment to NR cell.</w:t>
        </w:r>
      </w:ins>
    </w:p>
    <w:p w14:paraId="74F044B3" w14:textId="77777777" w:rsidR="00E55FF6" w:rsidRPr="00CB5337" w:rsidRDefault="00E55FF6" w:rsidP="00E55FF6">
      <w:pPr>
        <w:keepNext/>
        <w:keepLines/>
        <w:overflowPunct w:val="0"/>
        <w:autoSpaceDE w:val="0"/>
        <w:autoSpaceDN w:val="0"/>
        <w:adjustRightInd w:val="0"/>
        <w:spacing w:before="120"/>
        <w:ind w:left="1418" w:hanging="1418"/>
        <w:textAlignment w:val="baseline"/>
        <w:outlineLvl w:val="3"/>
        <w:rPr>
          <w:ins w:id="13" w:author="Valentin Gheorghiu" w:date="2023-08-30T14:35:00Z"/>
          <w:rStyle w:val="h5Char2"/>
          <w:lang w:eastAsia="ko-KR"/>
        </w:rPr>
      </w:pPr>
      <w:bookmarkStart w:id="14" w:name="_Toc526331630"/>
      <w:ins w:id="15" w:author="Valentin Gheorghiu" w:date="2023-08-30T14:35:00Z">
        <w:r w:rsidRPr="00CB5337">
          <w:rPr>
            <w:rStyle w:val="h5Char2"/>
          </w:rPr>
          <w:t>12.1.1.1A.2</w:t>
        </w:r>
        <w:r w:rsidRPr="00CB5337">
          <w:rPr>
            <w:rStyle w:val="h5Char2"/>
            <w:lang w:eastAsia="ko-KR"/>
          </w:rPr>
          <w:tab/>
          <w:t>Requirements</w:t>
        </w:r>
        <w:bookmarkEnd w:id="14"/>
      </w:ins>
    </w:p>
    <w:p w14:paraId="40887506" w14:textId="77777777" w:rsidR="00E55FF6" w:rsidRPr="00CB5337" w:rsidRDefault="00E55FF6" w:rsidP="00E55FF6">
      <w:pPr>
        <w:overflowPunct w:val="0"/>
        <w:autoSpaceDE w:val="0"/>
        <w:autoSpaceDN w:val="0"/>
        <w:adjustRightInd w:val="0"/>
        <w:textAlignment w:val="baseline"/>
        <w:rPr>
          <w:ins w:id="16" w:author="Valentin Gheorghiu" w:date="2023-08-30T14:35:00Z"/>
          <w:lang w:eastAsia="ko-KR"/>
        </w:rPr>
      </w:pPr>
      <w:ins w:id="17" w:author="Valentin Gheorghiu" w:date="2023-08-30T14:35:00Z">
        <w:r w:rsidRPr="00CB5337">
          <w:rPr>
            <w:lang w:eastAsia="ko-KR"/>
          </w:rPr>
          <w:t xml:space="preserve">In </w:t>
        </w:r>
        <w:r w:rsidRPr="00CB5337">
          <w:rPr>
            <w:rFonts w:hint="eastAsia"/>
            <w:lang w:eastAsia="zh-CN"/>
          </w:rPr>
          <w:t>RRC_CONNECTED state</w:t>
        </w:r>
        <w:r w:rsidRPr="00CB5337">
          <w:rPr>
            <w:lang w:eastAsia="ko-KR"/>
          </w:rPr>
          <w:t xml:space="preserve"> the mIAB-MT shall be capable of sending </w:t>
        </w:r>
        <w:r w:rsidRPr="00CB5337">
          <w:rPr>
            <w:i/>
            <w:lang w:eastAsia="ko-KR"/>
          </w:rPr>
          <w:t>RRCReestablishmentRequest</w:t>
        </w:r>
        <w:r w:rsidRPr="00CB5337">
          <w:rPr>
            <w:lang w:eastAsia="ko-KR"/>
          </w:rPr>
          <w:t xml:space="preserve"> message within T</w:t>
        </w:r>
        <w:r w:rsidRPr="00CB5337">
          <w:rPr>
            <w:vertAlign w:val="subscript"/>
            <w:lang w:eastAsia="ko-KR"/>
          </w:rPr>
          <w:t>re-establish_delay</w:t>
        </w:r>
        <w:r w:rsidRPr="00CB5337">
          <w:rPr>
            <w:lang w:eastAsia="ko-KR"/>
          </w:rPr>
          <w:t xml:space="preserve"> seconds from the moment it detects </w:t>
        </w:r>
        <w:r w:rsidRPr="00CB5337">
          <w:rPr>
            <w:snapToGrid w:val="0"/>
            <w:lang w:eastAsia="ko-KR"/>
          </w:rPr>
          <w:t>a loss in RRC connection</w:t>
        </w:r>
        <w:r w:rsidRPr="00CB5337">
          <w:rPr>
            <w:lang w:eastAsia="ko-KR"/>
          </w:rPr>
          <w:t>. The total RRC connection delay (T</w:t>
        </w:r>
        <w:r w:rsidRPr="00CB5337">
          <w:rPr>
            <w:vertAlign w:val="subscript"/>
            <w:lang w:eastAsia="ko-KR"/>
          </w:rPr>
          <w:t>re-establish_delay</w:t>
        </w:r>
        <w:r w:rsidRPr="00CB5337">
          <w:rPr>
            <w:lang w:eastAsia="ko-KR"/>
          </w:rPr>
          <w:t>) shall be less than:</w:t>
        </w:r>
      </w:ins>
    </w:p>
    <w:p w14:paraId="4DFE3388" w14:textId="77777777" w:rsidR="00E55FF6" w:rsidRPr="00CB5337" w:rsidRDefault="00CA0CBE" w:rsidP="00E55FF6">
      <w:pPr>
        <w:keepLines/>
        <w:tabs>
          <w:tab w:val="center" w:pos="4536"/>
          <w:tab w:val="right" w:pos="9072"/>
        </w:tabs>
        <w:overflowPunct w:val="0"/>
        <w:autoSpaceDE w:val="0"/>
        <w:autoSpaceDN w:val="0"/>
        <w:adjustRightInd w:val="0"/>
        <w:jc w:val="center"/>
        <w:textAlignment w:val="baseline"/>
        <w:rPr>
          <w:ins w:id="18" w:author="Valentin Gheorghiu" w:date="2023-08-30T14:35:00Z"/>
          <w:iCs/>
          <w:noProof/>
          <w:vertAlign w:val="subscript"/>
          <w:lang w:eastAsia="en-GB"/>
        </w:rPr>
      </w:pPr>
      <m:oMathPara>
        <m:oMathParaPr>
          <m:jc m:val="center"/>
        </m:oMathParaPr>
        <m:oMath>
          <m:sSub>
            <m:sSubPr>
              <m:ctrlPr>
                <w:ins w:id="19" w:author="Valentin Gheorghiu" w:date="2023-08-30T14:35:00Z">
                  <w:rPr>
                    <w:rFonts w:ascii="Cambria Math" w:hAnsi="Cambria Math"/>
                    <w:iCs/>
                    <w:lang w:eastAsia="ko-KR"/>
                  </w:rPr>
                </w:ins>
              </m:ctrlPr>
            </m:sSubPr>
            <m:e>
              <m:r>
                <w:ins w:id="20" w:author="Valentin Gheorghiu" w:date="2023-08-30T14:35:00Z">
                  <m:rPr>
                    <m:sty m:val="p"/>
                  </m:rPr>
                  <w:rPr>
                    <w:rFonts w:ascii="Cambria Math" w:hAnsi="Cambria Math"/>
                    <w:lang w:eastAsia="ko-KR"/>
                  </w:rPr>
                  <m:t>T</m:t>
                </w:ins>
              </m:r>
            </m:e>
            <m:sub>
              <m:r>
                <w:ins w:id="21" w:author="Valentin Gheorghiu" w:date="2023-08-30T14:35:00Z">
                  <m:rPr>
                    <m:sty m:val="p"/>
                  </m:rPr>
                  <w:rPr>
                    <w:rFonts w:ascii="Cambria Math" w:hAnsi="Cambria Math"/>
                    <w:lang w:eastAsia="ko-KR"/>
                  </w:rPr>
                  <m:t>re-establish_delay</m:t>
                </w:ins>
              </m:r>
            </m:sub>
          </m:sSub>
          <m:r>
            <w:ins w:id="22" w:author="Valentin Gheorghiu" w:date="2023-08-30T14:35:00Z">
              <m:rPr>
                <m:sty m:val="p"/>
              </m:rPr>
              <w:rPr>
                <w:rFonts w:ascii="Cambria Math" w:hAnsi="Cambria Math"/>
                <w:lang w:eastAsia="ko-KR"/>
              </w:rPr>
              <m:t>=</m:t>
            </w:ins>
          </m:r>
          <m:sSub>
            <m:sSubPr>
              <m:ctrlPr>
                <w:ins w:id="23" w:author="Valentin Gheorghiu" w:date="2023-08-30T14:35:00Z">
                  <w:rPr>
                    <w:rFonts w:ascii="Cambria Math" w:hAnsi="Cambria Math"/>
                    <w:iCs/>
                    <w:lang w:eastAsia="ko-KR"/>
                  </w:rPr>
                </w:ins>
              </m:ctrlPr>
            </m:sSubPr>
            <m:e>
              <m:r>
                <w:ins w:id="24" w:author="Valentin Gheorghiu" w:date="2023-08-30T14:35:00Z">
                  <m:rPr>
                    <m:sty m:val="p"/>
                  </m:rPr>
                  <w:rPr>
                    <w:rFonts w:ascii="Cambria Math" w:hAnsi="Cambria Math"/>
                    <w:lang w:eastAsia="ko-KR"/>
                  </w:rPr>
                  <m:t>T</m:t>
                </w:ins>
              </m:r>
            </m:e>
            <m:sub>
              <m:r>
                <w:ins w:id="25" w:author="Valentin Gheorghiu" w:date="2023-08-30T14:35:00Z">
                  <m:rPr>
                    <m:sty m:val="p"/>
                  </m:rPr>
                  <w:rPr>
                    <w:rFonts w:ascii="Cambria Math" w:hAnsi="Cambria Math"/>
                    <w:lang w:eastAsia="ko-KR"/>
                  </w:rPr>
                  <m:t>mIAB-MT_re-establish_delay</m:t>
                </w:ins>
              </m:r>
            </m:sub>
          </m:sSub>
          <m:r>
            <w:ins w:id="26" w:author="Valentin Gheorghiu" w:date="2023-08-30T14:35:00Z">
              <m:rPr>
                <m:sty m:val="p"/>
              </m:rPr>
              <w:rPr>
                <w:rFonts w:ascii="Cambria Math" w:hAnsi="Cambria Math"/>
                <w:noProof/>
                <w:lang w:eastAsia="ko-KR"/>
              </w:rPr>
              <m:t>+</m:t>
            </w:ins>
          </m:r>
          <m:sSub>
            <m:sSubPr>
              <m:ctrlPr>
                <w:ins w:id="27" w:author="Valentin Gheorghiu" w:date="2023-08-30T14:35:00Z">
                  <w:rPr>
                    <w:rFonts w:ascii="Cambria Math" w:hAnsi="Cambria Math"/>
                    <w:iCs/>
                    <w:lang w:eastAsia="ko-KR"/>
                  </w:rPr>
                </w:ins>
              </m:ctrlPr>
            </m:sSubPr>
            <m:e>
              <m:r>
                <w:ins w:id="28" w:author="Valentin Gheorghiu" w:date="2023-08-30T14:35:00Z">
                  <m:rPr>
                    <m:sty m:val="p"/>
                  </m:rPr>
                  <w:rPr>
                    <w:rFonts w:ascii="Cambria Math" w:hAnsi="Cambria Math"/>
                    <w:lang w:eastAsia="ko-KR"/>
                  </w:rPr>
                  <m:t>T</m:t>
                </w:ins>
              </m:r>
            </m:e>
            <m:sub>
              <m:r>
                <w:ins w:id="29" w:author="Valentin Gheorghiu" w:date="2023-08-30T14:35:00Z">
                  <m:rPr>
                    <m:sty m:val="p"/>
                  </m:rPr>
                  <w:rPr>
                    <w:rFonts w:ascii="Cambria Math" w:hAnsi="Cambria Math"/>
                    <w:lang w:eastAsia="ko-KR"/>
                  </w:rPr>
                  <m:t>UL_grant</m:t>
                </w:ins>
              </m:r>
            </m:sub>
          </m:sSub>
        </m:oMath>
      </m:oMathPara>
    </w:p>
    <w:p w14:paraId="2C0BC5C5" w14:textId="77777777" w:rsidR="00E55FF6" w:rsidRPr="00CB5337" w:rsidRDefault="00E55FF6" w:rsidP="00E55FF6">
      <w:pPr>
        <w:overflowPunct w:val="0"/>
        <w:autoSpaceDE w:val="0"/>
        <w:autoSpaceDN w:val="0"/>
        <w:adjustRightInd w:val="0"/>
        <w:textAlignment w:val="baseline"/>
        <w:rPr>
          <w:ins w:id="30" w:author="Valentin Gheorghiu" w:date="2023-08-30T14:35:00Z"/>
          <w:lang w:eastAsia="en-GB"/>
        </w:rPr>
      </w:pPr>
      <w:ins w:id="31" w:author="Valentin Gheorghiu" w:date="2023-08-30T14:35:00Z">
        <w:r w:rsidRPr="00CB5337">
          <w:rPr>
            <w:lang w:eastAsia="en-GB"/>
          </w:rPr>
          <w:t>T</w:t>
        </w:r>
        <w:r w:rsidRPr="00CB5337">
          <w:rPr>
            <w:vertAlign w:val="subscript"/>
            <w:lang w:eastAsia="en-GB"/>
          </w:rPr>
          <w:t>UL_grant</w:t>
        </w:r>
        <w:r w:rsidRPr="00CB5337">
          <w:rPr>
            <w:lang w:eastAsia="en-GB"/>
          </w:rPr>
          <w:t>: It is the time required to acquire and process uplink grant from the target PCell. The uplink grant is required to</w:t>
        </w:r>
        <w:r w:rsidRPr="00CB5337">
          <w:rPr>
            <w:lang w:eastAsia="ko-KR"/>
          </w:rPr>
          <w:t xml:space="preserve"> </w:t>
        </w:r>
        <w:r w:rsidRPr="00CB5337">
          <w:rPr>
            <w:lang w:eastAsia="en-GB"/>
          </w:rPr>
          <w:t xml:space="preserve">transmit </w:t>
        </w:r>
        <w:r w:rsidRPr="00CB5337">
          <w:rPr>
            <w:i/>
            <w:lang w:eastAsia="en-GB"/>
          </w:rPr>
          <w:t>RRCReestablishmentRequest</w:t>
        </w:r>
        <w:r w:rsidRPr="00CB5337">
          <w:rPr>
            <w:lang w:eastAsia="en-GB"/>
          </w:rPr>
          <w:t xml:space="preserve"> </w:t>
        </w:r>
        <w:r w:rsidRPr="00CB5337">
          <w:rPr>
            <w:rFonts w:cs="v4.2.0"/>
            <w:lang w:eastAsia="en-GB"/>
          </w:rPr>
          <w:t>message.</w:t>
        </w:r>
      </w:ins>
    </w:p>
    <w:p w14:paraId="5AAED67B" w14:textId="77777777" w:rsidR="00E55FF6" w:rsidRPr="00CB5337" w:rsidRDefault="00E55FF6" w:rsidP="00E55FF6">
      <w:pPr>
        <w:overflowPunct w:val="0"/>
        <w:autoSpaceDE w:val="0"/>
        <w:autoSpaceDN w:val="0"/>
        <w:adjustRightInd w:val="0"/>
        <w:textAlignment w:val="baseline"/>
        <w:rPr>
          <w:ins w:id="32" w:author="Valentin Gheorghiu" w:date="2023-08-30T14:35:00Z"/>
          <w:lang w:eastAsia="ko-KR"/>
        </w:rPr>
      </w:pPr>
      <w:ins w:id="33" w:author="Valentin Gheorghiu" w:date="2023-08-30T14:35:00Z">
        <w:r w:rsidRPr="00CB5337">
          <w:rPr>
            <w:lang w:eastAsia="ko-KR"/>
          </w:rPr>
          <w:t>The mIAB-MT re-establishment delay (T</w:t>
        </w:r>
        <w:r w:rsidRPr="00CB5337">
          <w:rPr>
            <w:vertAlign w:val="subscript"/>
            <w:lang w:eastAsia="ko-KR"/>
          </w:rPr>
          <w:t>mIAB-MT_re-establish_delay</w:t>
        </w:r>
        <w:r w:rsidRPr="00CB5337">
          <w:rPr>
            <w:lang w:eastAsia="ko-KR"/>
          </w:rPr>
          <w:t>) is specified in clause 12.1.1.1A.2.1.</w:t>
        </w:r>
      </w:ins>
    </w:p>
    <w:p w14:paraId="00670434" w14:textId="77777777" w:rsidR="00E55FF6" w:rsidRPr="00CB5337" w:rsidRDefault="00E55FF6" w:rsidP="00E55FF6">
      <w:pPr>
        <w:keepNext/>
        <w:keepLines/>
        <w:overflowPunct w:val="0"/>
        <w:autoSpaceDE w:val="0"/>
        <w:autoSpaceDN w:val="0"/>
        <w:adjustRightInd w:val="0"/>
        <w:spacing w:before="120"/>
        <w:ind w:left="1701" w:hanging="1701"/>
        <w:textAlignment w:val="baseline"/>
        <w:outlineLvl w:val="4"/>
        <w:rPr>
          <w:ins w:id="34" w:author="Valentin Gheorghiu" w:date="2023-08-30T14:35:00Z"/>
          <w:rStyle w:val="T1Char2"/>
          <w:lang w:val="en-US" w:eastAsia="zh-CN"/>
        </w:rPr>
      </w:pPr>
      <w:bookmarkStart w:id="35" w:name="_Toc526331631"/>
      <w:ins w:id="36" w:author="Valentin Gheorghiu" w:date="2023-08-30T14:35:00Z">
        <w:r w:rsidRPr="00CB5337">
          <w:rPr>
            <w:rStyle w:val="T1Char2"/>
          </w:rPr>
          <w:t>12.1.1.1A</w:t>
        </w:r>
        <w:r w:rsidRPr="00CB5337">
          <w:rPr>
            <w:rStyle w:val="T1Char2"/>
            <w:lang w:val="en-US" w:eastAsia="zh-CN"/>
          </w:rPr>
          <w:t>.</w:t>
        </w:r>
        <w:r w:rsidRPr="00CB5337">
          <w:rPr>
            <w:rStyle w:val="T1Char2"/>
          </w:rPr>
          <w:t>2.1</w:t>
        </w:r>
        <w:r w:rsidRPr="00CB5337">
          <w:rPr>
            <w:rStyle w:val="T1Char2"/>
            <w:lang w:val="en-US" w:eastAsia="zh-CN"/>
          </w:rPr>
          <w:tab/>
        </w:r>
        <w:r w:rsidRPr="00CB5337">
          <w:rPr>
            <w:rStyle w:val="T1Char2"/>
          </w:rPr>
          <w:t>mIAB-MT</w:t>
        </w:r>
        <w:r w:rsidRPr="00CB5337">
          <w:rPr>
            <w:rStyle w:val="T1Char2"/>
            <w:lang w:val="en-US" w:eastAsia="zh-CN"/>
          </w:rPr>
          <w:t xml:space="preserve"> Re-establishment delay requirement</w:t>
        </w:r>
        <w:bookmarkEnd w:id="35"/>
      </w:ins>
    </w:p>
    <w:p w14:paraId="0B18F85D" w14:textId="77777777" w:rsidR="00E55FF6" w:rsidRPr="00CB5337" w:rsidRDefault="00E55FF6" w:rsidP="00E55FF6">
      <w:pPr>
        <w:overflowPunct w:val="0"/>
        <w:autoSpaceDE w:val="0"/>
        <w:autoSpaceDN w:val="0"/>
        <w:adjustRightInd w:val="0"/>
        <w:textAlignment w:val="baseline"/>
        <w:rPr>
          <w:ins w:id="37" w:author="Valentin Gheorghiu" w:date="2023-08-30T14:35:00Z"/>
          <w:lang w:eastAsia="ko-KR"/>
        </w:rPr>
      </w:pPr>
      <w:ins w:id="38" w:author="Valentin Gheorghiu" w:date="2023-08-30T14:35:00Z">
        <w:r w:rsidRPr="00CB5337">
          <w:rPr>
            <w:lang w:eastAsia="ko-KR"/>
          </w:rPr>
          <w:t>The mIAB-MT re-establishment delay (T</w:t>
        </w:r>
        <w:r w:rsidRPr="00CB5337">
          <w:rPr>
            <w:vertAlign w:val="subscript"/>
            <w:lang w:eastAsia="ko-KR"/>
          </w:rPr>
          <w:t>mIAB-MT_re-establish_delay</w:t>
        </w:r>
        <w:r w:rsidRPr="00CB5337">
          <w:rPr>
            <w:lang w:eastAsia="ko-KR"/>
          </w:rPr>
          <w:t xml:space="preserve">) is the time between the moments when any of the conditions requiring RRC </w:t>
        </w:r>
        <w:r w:rsidRPr="00CB5337">
          <w:rPr>
            <w:lang w:eastAsia="zh-CN"/>
          </w:rPr>
          <w:t>re-establishment</w:t>
        </w:r>
        <w:r w:rsidRPr="00CB5337">
          <w:rPr>
            <w:lang w:eastAsia="ko-KR"/>
          </w:rPr>
          <w:t xml:space="preserve"> as defined in clause 5.3.7 in TS 38.331 [15] is detected </w:t>
        </w:r>
        <w:r w:rsidRPr="00CB5337">
          <w:rPr>
            <w:snapToGrid w:val="0"/>
            <w:lang w:eastAsia="ko-KR"/>
          </w:rPr>
          <w:t>by the mIAB-MT</w:t>
        </w:r>
        <w:r w:rsidRPr="00CB5337">
          <w:rPr>
            <w:lang w:eastAsia="ko-KR"/>
          </w:rPr>
          <w:t xml:space="preserve"> and when the mIAB-MT sends PRACH to the target </w:t>
        </w:r>
        <w:r w:rsidRPr="00CB5337">
          <w:rPr>
            <w:lang w:eastAsia="zh-CN"/>
          </w:rPr>
          <w:t>PC</w:t>
        </w:r>
        <w:r w:rsidRPr="00CB5337">
          <w:rPr>
            <w:lang w:eastAsia="ko-KR"/>
          </w:rPr>
          <w:t>ell. The mIAB-MT re-establishment delay (T</w:t>
        </w:r>
        <w:r w:rsidRPr="00CB5337">
          <w:rPr>
            <w:vertAlign w:val="subscript"/>
            <w:lang w:eastAsia="ko-KR"/>
          </w:rPr>
          <w:t>mIAB-MT_re-establish_delay</w:t>
        </w:r>
        <w:r w:rsidRPr="00CB5337">
          <w:rPr>
            <w:lang w:eastAsia="ko-KR"/>
          </w:rPr>
          <w:t>) requirement shall be less than:</w:t>
        </w:r>
      </w:ins>
    </w:p>
    <w:p w14:paraId="57FCC779" w14:textId="77777777" w:rsidR="00E55FF6" w:rsidRPr="00CB5337" w:rsidRDefault="00CA0CBE" w:rsidP="00E55FF6">
      <w:pPr>
        <w:keepLines/>
        <w:tabs>
          <w:tab w:val="center" w:pos="4536"/>
          <w:tab w:val="right" w:pos="9072"/>
        </w:tabs>
        <w:overflowPunct w:val="0"/>
        <w:autoSpaceDE w:val="0"/>
        <w:autoSpaceDN w:val="0"/>
        <w:adjustRightInd w:val="0"/>
        <w:jc w:val="center"/>
        <w:textAlignment w:val="baseline"/>
        <w:rPr>
          <w:ins w:id="39" w:author="Valentin Gheorghiu" w:date="2023-08-30T14:35:00Z"/>
          <w:iCs/>
          <w:noProof/>
          <w:lang w:eastAsia="ko-KR"/>
        </w:rPr>
      </w:pPr>
      <m:oMathPara>
        <m:oMath>
          <m:sSub>
            <m:sSubPr>
              <m:ctrlPr>
                <w:ins w:id="40" w:author="Valentin Gheorghiu" w:date="2023-08-30T14:35:00Z">
                  <w:rPr>
                    <w:rFonts w:ascii="Cambria Math" w:hAnsi="Cambria Math"/>
                    <w:iCs/>
                    <w:lang w:eastAsia="ko-KR"/>
                  </w:rPr>
                </w:ins>
              </m:ctrlPr>
            </m:sSubPr>
            <m:e>
              <m:r>
                <w:ins w:id="41" w:author="Valentin Gheorghiu" w:date="2023-08-30T14:35:00Z">
                  <m:rPr>
                    <m:sty m:val="p"/>
                  </m:rPr>
                  <w:rPr>
                    <w:rFonts w:ascii="Cambria Math" w:hAnsi="Cambria Math"/>
                    <w:lang w:eastAsia="ko-KR"/>
                  </w:rPr>
                  <m:t>T</m:t>
                </w:ins>
              </m:r>
            </m:e>
            <m:sub>
              <m:r>
                <w:ins w:id="42" w:author="Valentin Gheorghiu" w:date="2023-08-30T14:35:00Z">
                  <m:rPr>
                    <m:sty m:val="p"/>
                  </m:rPr>
                  <w:rPr>
                    <w:rFonts w:ascii="Cambria Math" w:hAnsi="Cambria Math"/>
                    <w:lang w:eastAsia="ko-KR"/>
                  </w:rPr>
                  <m:t>mIAB-MT_re-establish_delay</m:t>
                </w:ins>
              </m:r>
            </m:sub>
          </m:sSub>
          <m:r>
            <w:ins w:id="43" w:author="Valentin Gheorghiu" w:date="2023-08-30T14:35:00Z">
              <m:rPr>
                <m:sty m:val="p"/>
              </m:rPr>
              <w:rPr>
                <w:rFonts w:ascii="Cambria Math" w:hAnsi="Cambria Math"/>
                <w:lang w:eastAsia="ko-KR"/>
              </w:rPr>
              <m:t>=50 ms+</m:t>
            </w:ins>
          </m:r>
          <m:sSub>
            <m:sSubPr>
              <m:ctrlPr>
                <w:ins w:id="44" w:author="Valentin Gheorghiu" w:date="2023-08-30T14:35:00Z">
                  <w:rPr>
                    <w:rFonts w:ascii="Cambria Math" w:hAnsi="Cambria Math"/>
                    <w:iCs/>
                    <w:lang w:eastAsia="ko-KR"/>
                  </w:rPr>
                </w:ins>
              </m:ctrlPr>
            </m:sSubPr>
            <m:e>
              <m:r>
                <w:ins w:id="45" w:author="Valentin Gheorghiu" w:date="2023-08-30T14:35:00Z">
                  <m:rPr>
                    <m:sty m:val="p"/>
                  </m:rPr>
                  <w:rPr>
                    <w:rFonts w:ascii="Cambria Math" w:hAnsi="Cambria Math"/>
                    <w:lang w:eastAsia="ko-KR"/>
                  </w:rPr>
                  <m:t>T</m:t>
                </w:ins>
              </m:r>
            </m:e>
            <m:sub>
              <m:r>
                <w:ins w:id="46" w:author="Valentin Gheorghiu" w:date="2023-08-30T14:35:00Z">
                  <m:rPr>
                    <m:sty m:val="p"/>
                  </m:rPr>
                  <w:rPr>
                    <w:rFonts w:ascii="Cambria Math" w:hAnsi="Cambria Math"/>
                    <w:lang w:eastAsia="ko-KR"/>
                  </w:rPr>
                  <m:t>identify_intra_NR</m:t>
                </w:ins>
              </m:r>
            </m:sub>
          </m:sSub>
          <m:r>
            <w:ins w:id="47" w:author="Valentin Gheorghiu" w:date="2023-08-30T14:35:00Z">
              <m:rPr>
                <m:sty m:val="p"/>
              </m:rPr>
              <w:rPr>
                <w:rFonts w:ascii="Cambria Math" w:hAnsi="Cambria Math"/>
                <w:noProof/>
                <w:vertAlign w:val="subscript"/>
                <w:lang w:eastAsia="en-GB"/>
              </w:rPr>
              <m:t>+</m:t>
            </w:ins>
          </m:r>
          <m:sSub>
            <m:sSubPr>
              <m:ctrlPr>
                <w:ins w:id="48" w:author="Valentin Gheorghiu" w:date="2023-08-30T14:35:00Z">
                  <w:rPr>
                    <w:rFonts w:ascii="Cambria Math" w:hAnsi="Cambria Math"/>
                    <w:iCs/>
                    <w:noProof/>
                    <w:vertAlign w:val="subscript"/>
                    <w:lang w:eastAsia="en-GB"/>
                  </w:rPr>
                </w:ins>
              </m:ctrlPr>
            </m:sSubPr>
            <m:e>
              <m:r>
                <w:ins w:id="49" w:author="Valentin Gheorghiu" w:date="2023-08-30T14:35:00Z">
                  <m:rPr>
                    <m:sty m:val="p"/>
                  </m:rPr>
                  <w:rPr>
                    <w:rFonts w:ascii="Cambria Math" w:hAnsi="Cambria Math"/>
                    <w:noProof/>
                    <w:vertAlign w:val="subscript"/>
                    <w:lang w:eastAsia="en-GB"/>
                  </w:rPr>
                  <m:t>T</m:t>
                </w:ins>
              </m:r>
            </m:e>
            <m:sub>
              <m:r>
                <w:ins w:id="50" w:author="Valentin Gheorghiu" w:date="2023-08-30T14:35:00Z">
                  <m:rPr>
                    <m:sty m:val="p"/>
                  </m:rPr>
                  <w:rPr>
                    <w:rFonts w:ascii="Cambria Math" w:hAnsi="Cambria Math"/>
                    <w:noProof/>
                    <w:vertAlign w:val="subscript"/>
                    <w:lang w:eastAsia="en-GB"/>
                  </w:rPr>
                  <m:t>SI-NR</m:t>
                </w:ins>
              </m:r>
            </m:sub>
          </m:sSub>
          <m:r>
            <w:ins w:id="51" w:author="Valentin Gheorghiu" w:date="2023-08-30T14:35:00Z">
              <m:rPr>
                <m:sty m:val="p"/>
              </m:rPr>
              <w:rPr>
                <w:rFonts w:ascii="Cambria Math" w:hAnsi="Cambria Math"/>
                <w:noProof/>
                <w:vertAlign w:val="subscript"/>
                <w:lang w:eastAsia="en-GB"/>
              </w:rPr>
              <m:t>+</m:t>
            </w:ins>
          </m:r>
          <m:sSub>
            <m:sSubPr>
              <m:ctrlPr>
                <w:ins w:id="52" w:author="Valentin Gheorghiu" w:date="2023-08-30T14:35:00Z">
                  <w:rPr>
                    <w:rFonts w:ascii="Cambria Math" w:hAnsi="Cambria Math"/>
                    <w:iCs/>
                    <w:noProof/>
                    <w:vertAlign w:val="subscript"/>
                    <w:lang w:eastAsia="en-GB"/>
                  </w:rPr>
                </w:ins>
              </m:ctrlPr>
            </m:sSubPr>
            <m:e>
              <m:r>
                <w:ins w:id="53" w:author="Valentin Gheorghiu" w:date="2023-08-30T14:35:00Z">
                  <m:rPr>
                    <m:sty m:val="p"/>
                  </m:rPr>
                  <w:rPr>
                    <w:rFonts w:ascii="Cambria Math" w:hAnsi="Cambria Math"/>
                    <w:noProof/>
                    <w:vertAlign w:val="subscript"/>
                    <w:lang w:eastAsia="en-GB"/>
                  </w:rPr>
                  <m:t>T</m:t>
                </w:ins>
              </m:r>
            </m:e>
            <m:sub>
              <m:r>
                <w:ins w:id="54" w:author="Valentin Gheorghiu" w:date="2023-08-30T14:35:00Z">
                  <m:rPr>
                    <m:sty m:val="p"/>
                  </m:rPr>
                  <w:rPr>
                    <w:rFonts w:ascii="Cambria Math" w:hAnsi="Cambria Math"/>
                    <w:noProof/>
                    <w:vertAlign w:val="subscript"/>
                    <w:lang w:eastAsia="en-GB"/>
                  </w:rPr>
                  <m:t>PRACH</m:t>
                </w:ins>
              </m:r>
            </m:sub>
          </m:sSub>
        </m:oMath>
      </m:oMathPara>
    </w:p>
    <w:p w14:paraId="177D6450" w14:textId="77777777" w:rsidR="00E55FF6" w:rsidRPr="00CB5337" w:rsidRDefault="00E55FF6" w:rsidP="00E55FF6">
      <w:pPr>
        <w:overflowPunct w:val="0"/>
        <w:autoSpaceDE w:val="0"/>
        <w:autoSpaceDN w:val="0"/>
        <w:adjustRightInd w:val="0"/>
        <w:textAlignment w:val="baseline"/>
        <w:rPr>
          <w:ins w:id="55" w:author="Valentin Gheorghiu" w:date="2023-08-30T14:35:00Z"/>
          <w:rFonts w:cs="v4.2.0"/>
          <w:lang w:eastAsia="ko-KR"/>
        </w:rPr>
      </w:pPr>
      <w:ins w:id="56" w:author="Valentin Gheorghiu" w:date="2023-08-30T14:35:00Z">
        <w:r w:rsidRPr="00CB5337">
          <w:rPr>
            <w:lang w:eastAsia="ko-KR"/>
          </w:rPr>
          <w:t>The intra-frequency target NR cell shall be considered detectable</w:t>
        </w:r>
        <w:r w:rsidRPr="00CB5337">
          <w:rPr>
            <w:rFonts w:cs="v4.2.0"/>
            <w:lang w:eastAsia="ko-KR"/>
          </w:rPr>
          <w:t xml:space="preserve"> </w:t>
        </w:r>
        <w:r w:rsidRPr="00CB5337">
          <w:rPr>
            <w:rFonts w:cs="v4.2.0" w:hint="eastAsia"/>
            <w:lang w:eastAsia="zh-CN"/>
          </w:rPr>
          <w:t>if</w:t>
        </w:r>
        <w:r w:rsidRPr="00CB5337">
          <w:rPr>
            <w:rFonts w:cs="v4.2.0"/>
            <w:lang w:eastAsia="ko-KR"/>
          </w:rPr>
          <w:t xml:space="preserve"> each relevant SSB</w:t>
        </w:r>
        <w:r w:rsidRPr="00CB5337">
          <w:rPr>
            <w:rFonts w:cs="v4.2.0" w:hint="eastAsia"/>
            <w:lang w:eastAsia="zh-CN"/>
          </w:rPr>
          <w:t xml:space="preserve"> can satisfy that</w:t>
        </w:r>
        <w:r w:rsidRPr="00CB5337">
          <w:rPr>
            <w:rFonts w:cs="v4.2.0"/>
            <w:lang w:eastAsia="ko-KR"/>
          </w:rPr>
          <w:t>:</w:t>
        </w:r>
      </w:ins>
    </w:p>
    <w:p w14:paraId="407E02D1" w14:textId="77777777" w:rsidR="00E55FF6" w:rsidRPr="00CB5337" w:rsidRDefault="00E55FF6" w:rsidP="00E55FF6">
      <w:pPr>
        <w:pStyle w:val="B10"/>
        <w:numPr>
          <w:ilvl w:val="0"/>
          <w:numId w:val="44"/>
        </w:numPr>
        <w:rPr>
          <w:ins w:id="57" w:author="Valentin Gheorghiu" w:date="2023-08-30T14:35:00Z"/>
          <w:rFonts w:cs="v4.2.0"/>
        </w:rPr>
      </w:pPr>
      <w:ins w:id="58" w:author="Valentin Gheorghiu" w:date="2023-08-30T14:35:00Z">
        <w:r w:rsidRPr="00CB5337">
          <w:rPr>
            <w:rFonts w:hint="eastAsia"/>
            <w:lang w:eastAsia="zh-CN"/>
          </w:rPr>
          <w:t xml:space="preserve">the conditions of </w:t>
        </w:r>
        <w:r w:rsidRPr="00CB5337">
          <w:t xml:space="preserve">SSB_RP and SSB </w:t>
        </w:r>
        <w:r w:rsidRPr="00CB5337">
          <w:rPr>
            <w:lang w:val="en-US"/>
          </w:rPr>
          <w:t>Ês/Iot</w:t>
        </w:r>
        <w:r w:rsidRPr="00CB5337">
          <w:t xml:space="preserve"> according to Annex TBD for the mIAB-MT class and IAB type</w:t>
        </w:r>
        <w:r w:rsidRPr="00CB5337" w:rsidDel="00962D64">
          <w:t xml:space="preserve"> </w:t>
        </w:r>
        <w:r w:rsidRPr="00CB5337">
          <w:rPr>
            <w:rFonts w:hint="eastAsia"/>
            <w:lang w:eastAsia="zh-CN"/>
          </w:rPr>
          <w:t>are fulfilled</w:t>
        </w:r>
        <w:r w:rsidRPr="00CB5337">
          <w:t>.</w:t>
        </w:r>
      </w:ins>
    </w:p>
    <w:p w14:paraId="3D3ED6C8" w14:textId="77777777" w:rsidR="00E55FF6" w:rsidRPr="00CB5337" w:rsidRDefault="00E55FF6" w:rsidP="00E55FF6">
      <w:pPr>
        <w:overflowPunct w:val="0"/>
        <w:autoSpaceDE w:val="0"/>
        <w:autoSpaceDN w:val="0"/>
        <w:adjustRightInd w:val="0"/>
        <w:textAlignment w:val="baseline"/>
        <w:rPr>
          <w:ins w:id="59" w:author="Valentin Gheorghiu" w:date="2023-08-30T14:35:00Z"/>
          <w:lang w:eastAsia="ko-KR"/>
        </w:rPr>
      </w:pPr>
      <w:ins w:id="60" w:author="Valentin Gheorghiu" w:date="2023-08-30T14:35:00Z">
        <w:r w:rsidRPr="00CB5337">
          <w:rPr>
            <w:lang w:eastAsia="ko-KR"/>
          </w:rPr>
          <w:t>T</w:t>
        </w:r>
        <w:r w:rsidRPr="00CB5337">
          <w:rPr>
            <w:vertAlign w:val="subscript"/>
            <w:lang w:eastAsia="ko-KR"/>
          </w:rPr>
          <w:t>identify_intra_NR</w:t>
        </w:r>
        <w:r w:rsidRPr="00CB5337">
          <w:rPr>
            <w:lang w:eastAsia="ko-KR"/>
          </w:rPr>
          <w:t xml:space="preserve">: It is the time to identify the target intra-frequency NR cell and it depends on whether the target NR cell is known cell or unknown cell and on the FR of the target NR cell. </w:t>
        </w:r>
        <w:r w:rsidRPr="00CB5337">
          <w:t>T</w:t>
        </w:r>
        <w:r w:rsidRPr="00CB5337">
          <w:rPr>
            <w:vertAlign w:val="subscript"/>
          </w:rPr>
          <w:t>identify_intra_NR</w:t>
        </w:r>
        <w:r w:rsidRPr="00CB5337">
          <w:t xml:space="preserve"> shall not exceed the values defined in </w:t>
        </w:r>
        <w:r w:rsidRPr="00CB5337">
          <w:rPr>
            <w:lang w:eastAsia="zh-CN"/>
          </w:rPr>
          <w:t>T</w:t>
        </w:r>
        <w:r w:rsidRPr="00CB5337">
          <w:t>able 12.1.1.1A.2.1-1</w:t>
        </w:r>
        <w:r w:rsidRPr="00CB5337">
          <w:rPr>
            <w:lang w:eastAsia="ko-KR"/>
          </w:rPr>
          <w:t>.</w:t>
        </w:r>
      </w:ins>
    </w:p>
    <w:p w14:paraId="2EC27BBE" w14:textId="77777777" w:rsidR="00E55FF6" w:rsidRPr="00CB5337" w:rsidRDefault="00E55FF6" w:rsidP="00E55FF6">
      <w:pPr>
        <w:overflowPunct w:val="0"/>
        <w:autoSpaceDE w:val="0"/>
        <w:autoSpaceDN w:val="0"/>
        <w:adjustRightInd w:val="0"/>
        <w:textAlignment w:val="baseline"/>
        <w:rPr>
          <w:ins w:id="61" w:author="Valentin Gheorghiu" w:date="2023-08-30T14:35:00Z"/>
          <w:lang w:eastAsia="en-GB"/>
        </w:rPr>
      </w:pPr>
      <w:ins w:id="62" w:author="Valentin Gheorghiu" w:date="2023-08-30T14:35:00Z">
        <w:r w:rsidRPr="00CB5337">
          <w:rPr>
            <w:lang w:eastAsia="en-GB"/>
          </w:rPr>
          <w:t>T</w:t>
        </w:r>
        <w:r w:rsidRPr="00CB5337">
          <w:rPr>
            <w:vertAlign w:val="subscript"/>
            <w:lang w:eastAsia="en-GB"/>
          </w:rPr>
          <w:t>SMTC</w:t>
        </w:r>
        <w:r w:rsidRPr="00CB5337">
          <w:rPr>
            <w:lang w:eastAsia="en-GB"/>
          </w:rPr>
          <w:t xml:space="preserve">: It is the periodicity of the SMTC occasion configured for the intra-frequency carrier. If the IAB-MT has been provided with higher layer signaling of </w:t>
        </w:r>
        <w:r w:rsidRPr="00CB5337">
          <w:rPr>
            <w:i/>
            <w:lang w:eastAsia="en-GB"/>
          </w:rPr>
          <w:t>smtc2</w:t>
        </w:r>
        <w:r w:rsidRPr="00CB5337">
          <w:rPr>
            <w:iCs/>
            <w:lang w:eastAsia="en-GB"/>
          </w:rPr>
          <w:t xml:space="preserve"> [15]</w:t>
        </w:r>
        <w:r w:rsidRPr="00CB5337">
          <w:rPr>
            <w:lang w:eastAsia="en-GB"/>
          </w:rPr>
          <w:t xml:space="preserve"> and is not capable of 4 SMTC configurations per frequency [15], then T</w:t>
        </w:r>
        <w:r w:rsidRPr="00CB5337">
          <w:rPr>
            <w:vertAlign w:val="subscript"/>
            <w:lang w:eastAsia="en-GB"/>
          </w:rPr>
          <w:t>SMTC</w:t>
        </w:r>
        <w:r w:rsidRPr="00CB5337">
          <w:rPr>
            <w:lang w:eastAsia="en-GB"/>
          </w:rPr>
          <w:t xml:space="preserve"> follows </w:t>
        </w:r>
        <w:r w:rsidRPr="00CB5337">
          <w:rPr>
            <w:i/>
            <w:lang w:eastAsia="en-GB"/>
          </w:rPr>
          <w:t>smtc1</w:t>
        </w:r>
        <w:r w:rsidRPr="00CB5337">
          <w:rPr>
            <w:lang w:eastAsia="en-GB"/>
          </w:rPr>
          <w:t xml:space="preserve"> or </w:t>
        </w:r>
        <w:r w:rsidRPr="00CB5337">
          <w:rPr>
            <w:i/>
            <w:lang w:eastAsia="en-GB"/>
          </w:rPr>
          <w:t>smtc2</w:t>
        </w:r>
        <w:r w:rsidRPr="00CB5337">
          <w:rPr>
            <w:lang w:eastAsia="en-GB"/>
          </w:rPr>
          <w:t xml:space="preserve"> according to the physical cell ID of the target cell. If the IAB-MT has been provided with higher layer signaling of </w:t>
        </w:r>
        <w:r w:rsidRPr="00CB5337">
          <w:rPr>
            <w:i/>
            <w:lang w:eastAsia="en-GB"/>
          </w:rPr>
          <w:t>smtcj</w:t>
        </w:r>
        <w:r w:rsidRPr="00CB5337">
          <w:rPr>
            <w:lang w:eastAsia="en-GB"/>
          </w:rPr>
          <w:t>, where 1≤</w:t>
        </w:r>
        <w:r w:rsidRPr="00CB5337">
          <w:rPr>
            <w:i/>
            <w:iCs/>
            <w:lang w:eastAsia="en-GB"/>
          </w:rPr>
          <w:t>j</w:t>
        </w:r>
        <w:r w:rsidRPr="00CB5337">
          <w:rPr>
            <w:lang w:eastAsia="en-GB"/>
          </w:rPr>
          <w:t>≤4 [15] and is also capable of 4 SMTC configurations per frequency [15], then T</w:t>
        </w:r>
        <w:r w:rsidRPr="00CB5337">
          <w:rPr>
            <w:vertAlign w:val="subscript"/>
            <w:lang w:eastAsia="en-GB"/>
          </w:rPr>
          <w:t>SMTC</w:t>
        </w:r>
        <w:r w:rsidRPr="00CB5337">
          <w:rPr>
            <w:lang w:eastAsia="en-GB"/>
          </w:rPr>
          <w:t xml:space="preserve"> follows </w:t>
        </w:r>
        <w:r w:rsidRPr="00CB5337">
          <w:rPr>
            <w:i/>
            <w:lang w:eastAsia="en-GB"/>
          </w:rPr>
          <w:t>smtcj</w:t>
        </w:r>
        <w:r w:rsidRPr="00CB5337">
          <w:rPr>
            <w:lang w:eastAsia="en-GB"/>
          </w:rPr>
          <w:t xml:space="preserve"> according to the physical cell ID of the target cell. </w:t>
        </w:r>
      </w:ins>
    </w:p>
    <w:p w14:paraId="7611EDA1" w14:textId="77777777" w:rsidR="00E55FF6" w:rsidRPr="00CB5337" w:rsidRDefault="00E55FF6" w:rsidP="00E55FF6">
      <w:pPr>
        <w:overflowPunct w:val="0"/>
        <w:autoSpaceDE w:val="0"/>
        <w:autoSpaceDN w:val="0"/>
        <w:adjustRightInd w:val="0"/>
        <w:textAlignment w:val="baseline"/>
        <w:rPr>
          <w:ins w:id="63" w:author="Valentin Gheorghiu" w:date="2023-08-30T14:35:00Z"/>
          <w:lang w:eastAsia="en-GB"/>
        </w:rPr>
      </w:pPr>
      <w:ins w:id="64" w:author="Valentin Gheorghiu" w:date="2023-08-30T14:35:00Z">
        <w:r w:rsidRPr="00CB5337">
          <w:rPr>
            <w:lang w:eastAsia="zh-CN"/>
          </w:rPr>
          <w:t>T</w:t>
        </w:r>
        <w:r w:rsidRPr="00CB5337">
          <w:rPr>
            <w:vertAlign w:val="subscript"/>
            <w:lang w:eastAsia="zh-CN"/>
          </w:rPr>
          <w:t>SI-NR</w:t>
        </w:r>
        <w:r w:rsidRPr="00CB5337">
          <w:rPr>
            <w:rFonts w:hint="eastAsia"/>
            <w:lang w:eastAsia="zh-CN"/>
          </w:rPr>
          <w:t>:</w:t>
        </w:r>
        <w:r w:rsidRPr="00CB5337">
          <w:rPr>
            <w:lang w:eastAsia="zh-CN"/>
          </w:rPr>
          <w:t xml:space="preserve"> It</w:t>
        </w:r>
        <w:r w:rsidRPr="00CB5337">
          <w:rPr>
            <w:rFonts w:cs="v4.2.0"/>
            <w:iCs/>
            <w:lang w:eastAsia="en-GB"/>
          </w:rPr>
          <w:t xml:space="preserve"> </w:t>
        </w:r>
        <w:r w:rsidRPr="00CB5337">
          <w:rPr>
            <w:rFonts w:cs="v4.2.0"/>
            <w:lang w:eastAsia="en-GB"/>
          </w:rPr>
          <w:t xml:space="preserve">is the time required for receiving all the relevant system information according to the reception procedure and the RRC procedure delay of system information blocks defined in </w:t>
        </w:r>
        <w:r w:rsidRPr="00CB5337">
          <w:rPr>
            <w:lang w:eastAsia="en-GB"/>
          </w:rPr>
          <w:t>TS 38.331 [15]</w:t>
        </w:r>
        <w:r w:rsidRPr="00CB5337">
          <w:rPr>
            <w:rFonts w:cs="v4.2.0"/>
            <w:lang w:eastAsia="en-GB"/>
          </w:rPr>
          <w:t xml:space="preserve"> for the</w:t>
        </w:r>
        <w:r w:rsidRPr="00CB5337">
          <w:rPr>
            <w:rFonts w:cs="v4.2.0"/>
            <w:lang w:eastAsia="zh-CN"/>
          </w:rPr>
          <w:t xml:space="preserve"> target</w:t>
        </w:r>
        <w:r w:rsidRPr="00CB5337">
          <w:rPr>
            <w:rFonts w:cs="v4.2.0"/>
            <w:lang w:eastAsia="en-GB"/>
          </w:rPr>
          <w:t xml:space="preserve"> NR cell.</w:t>
        </w:r>
      </w:ins>
    </w:p>
    <w:p w14:paraId="28D62FE0" w14:textId="77777777" w:rsidR="00E55FF6" w:rsidRPr="00CB5337" w:rsidRDefault="00E55FF6" w:rsidP="00E55FF6">
      <w:pPr>
        <w:overflowPunct w:val="0"/>
        <w:autoSpaceDE w:val="0"/>
        <w:autoSpaceDN w:val="0"/>
        <w:adjustRightInd w:val="0"/>
        <w:textAlignment w:val="baseline"/>
        <w:rPr>
          <w:ins w:id="65" w:author="Valentin Gheorghiu" w:date="2023-08-30T14:35:00Z"/>
          <w:rFonts w:eastAsia="Malgun Gothic"/>
          <w:lang w:eastAsia="ko-KR"/>
        </w:rPr>
      </w:pPr>
      <w:ins w:id="66" w:author="Valentin Gheorghiu" w:date="2023-08-30T14:35:00Z">
        <w:r w:rsidRPr="00CB5337">
          <w:rPr>
            <w:lang w:eastAsia="ko-KR"/>
          </w:rPr>
          <w:t>T</w:t>
        </w:r>
        <w:r w:rsidRPr="00CB5337">
          <w:rPr>
            <w:vertAlign w:val="subscript"/>
            <w:lang w:eastAsia="ko-KR"/>
          </w:rPr>
          <w:t>PRACH</w:t>
        </w:r>
        <w:r w:rsidRPr="00CB5337">
          <w:rPr>
            <w:rFonts w:hint="eastAsia"/>
            <w:vertAlign w:val="subscript"/>
            <w:lang w:eastAsia="zh-CN"/>
          </w:rPr>
          <w:t>:</w:t>
        </w:r>
        <w:r w:rsidRPr="00CB5337">
          <w:rPr>
            <w:vertAlign w:val="subscript"/>
            <w:lang w:eastAsia="zh-CN"/>
          </w:rPr>
          <w:t xml:space="preserve"> </w:t>
        </w:r>
        <w:r w:rsidRPr="00CB5337">
          <w:rPr>
            <w:lang w:eastAsia="ko-KR"/>
          </w:rPr>
          <w:t>It is the delay uncertainty in acquiring the first available PRACH occasion in the target NR cell. T</w:t>
        </w:r>
        <w:r w:rsidRPr="00CB5337">
          <w:rPr>
            <w:vertAlign w:val="subscript"/>
            <w:lang w:eastAsia="ko-KR"/>
          </w:rPr>
          <w:t>PRACH</w:t>
        </w:r>
        <w:r w:rsidRPr="00CB5337">
          <w:rPr>
            <w:lang w:eastAsia="ko-KR"/>
          </w:rPr>
          <w:t xml:space="preserve"> can be up to the summation of SSB to PRACH occasion association period and 10 ms. SSB to PRACH occasion associated period is defined in the table 8.1-1 of TS 38.213 [10].</w:t>
        </w:r>
      </w:ins>
    </w:p>
    <w:p w14:paraId="3BF77DEA" w14:textId="77777777" w:rsidR="00E55FF6" w:rsidRPr="00CB5337" w:rsidRDefault="00E55FF6" w:rsidP="00E55FF6">
      <w:pPr>
        <w:overflowPunct w:val="0"/>
        <w:autoSpaceDE w:val="0"/>
        <w:autoSpaceDN w:val="0"/>
        <w:adjustRightInd w:val="0"/>
        <w:textAlignment w:val="baseline"/>
        <w:rPr>
          <w:ins w:id="67" w:author="Valentin Gheorghiu" w:date="2023-08-30T14:35:00Z"/>
          <w:lang w:eastAsia="en-GB"/>
        </w:rPr>
      </w:pPr>
      <w:ins w:id="68" w:author="Valentin Gheorghiu" w:date="2023-08-30T14:35:00Z">
        <w:r w:rsidRPr="00CB5337">
          <w:rPr>
            <w:lang w:eastAsia="en-GB"/>
          </w:rPr>
          <w:t>There is no requirement if the target cell does not contain the mIAB-MT context.</w:t>
        </w:r>
      </w:ins>
    </w:p>
    <w:p w14:paraId="20A6562C" w14:textId="77777777" w:rsidR="00E55FF6" w:rsidRPr="00CB5337" w:rsidRDefault="00E55FF6" w:rsidP="00E55FF6">
      <w:pPr>
        <w:overflowPunct w:val="0"/>
        <w:autoSpaceDE w:val="0"/>
        <w:autoSpaceDN w:val="0"/>
        <w:adjustRightInd w:val="0"/>
        <w:textAlignment w:val="baseline"/>
        <w:rPr>
          <w:ins w:id="69" w:author="Valentin Gheorghiu" w:date="2023-08-30T14:35:00Z"/>
          <w:lang w:eastAsia="en-GB"/>
        </w:rPr>
      </w:pPr>
      <w:ins w:id="70" w:author="Valentin Gheorghiu" w:date="2023-08-30T14:35:00Z">
        <w:r w:rsidRPr="00CB5337">
          <w:rPr>
            <w:lang w:eastAsia="en-GB"/>
          </w:rPr>
          <w:t>In the requirement defined in the below tables, the target FR1 cell is known if it has been meeting the relevant cell identification requirement during the last 5 seconds otherwise it is unknown.</w:t>
        </w:r>
      </w:ins>
    </w:p>
    <w:p w14:paraId="2844997F" w14:textId="77777777" w:rsidR="00E55FF6" w:rsidRPr="00CB5337" w:rsidRDefault="00E55FF6" w:rsidP="00E55FF6">
      <w:pPr>
        <w:keepNext/>
        <w:keepLines/>
        <w:overflowPunct w:val="0"/>
        <w:autoSpaceDE w:val="0"/>
        <w:autoSpaceDN w:val="0"/>
        <w:adjustRightInd w:val="0"/>
        <w:spacing w:before="60"/>
        <w:jc w:val="center"/>
        <w:textAlignment w:val="baseline"/>
        <w:rPr>
          <w:ins w:id="71" w:author="Valentin Gheorghiu" w:date="2023-08-30T14:35:00Z"/>
          <w:rFonts w:ascii="Arial" w:hAnsi="Arial"/>
          <w:b/>
          <w:lang w:eastAsia="en-GB"/>
        </w:rPr>
      </w:pPr>
      <w:ins w:id="72" w:author="Valentin Gheorghiu" w:date="2023-08-30T14:35:00Z">
        <w:r w:rsidRPr="00CB5337">
          <w:rPr>
            <w:rFonts w:ascii="Arial" w:hAnsi="Arial"/>
            <w:b/>
            <w:lang w:eastAsia="en-GB"/>
          </w:rPr>
          <w:t>Table 12.1.1.1A.2-1: Time to identify target NR cell for RRC connection re-establishment to NR intra-frequency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E55FF6" w:rsidRPr="00CB5337" w14:paraId="17CB0B00" w14:textId="77777777" w:rsidTr="0026369F">
        <w:trPr>
          <w:jc w:val="center"/>
          <w:ins w:id="73" w:author="Valentin Gheorghiu" w:date="2023-08-30T14:35:00Z"/>
        </w:trPr>
        <w:tc>
          <w:tcPr>
            <w:tcW w:w="1616" w:type="dxa"/>
            <w:tcBorders>
              <w:bottom w:val="nil"/>
            </w:tcBorders>
            <w:shd w:val="clear" w:color="auto" w:fill="auto"/>
          </w:tcPr>
          <w:p w14:paraId="6AC169DC" w14:textId="77777777" w:rsidR="00E55FF6" w:rsidRPr="00CB5337" w:rsidRDefault="00E55FF6" w:rsidP="0026369F">
            <w:pPr>
              <w:keepNext/>
              <w:keepLines/>
              <w:overflowPunct w:val="0"/>
              <w:autoSpaceDE w:val="0"/>
              <w:autoSpaceDN w:val="0"/>
              <w:adjustRightInd w:val="0"/>
              <w:spacing w:after="0"/>
              <w:jc w:val="center"/>
              <w:textAlignment w:val="baseline"/>
              <w:rPr>
                <w:ins w:id="74" w:author="Valentin Gheorghiu" w:date="2023-08-30T14:35:00Z"/>
                <w:rFonts w:ascii="Arial" w:hAnsi="Arial"/>
                <w:b/>
                <w:sz w:val="18"/>
                <w:lang w:eastAsia="ko-KR"/>
              </w:rPr>
            </w:pPr>
            <w:ins w:id="75" w:author="Valentin Gheorghiu" w:date="2023-08-30T14:35:00Z">
              <w:r w:rsidRPr="00CB5337">
                <w:rPr>
                  <w:rFonts w:ascii="Arial" w:hAnsi="Arial" w:cs="v4.2.0"/>
                  <w:b/>
                  <w:sz w:val="18"/>
                  <w:lang w:eastAsia="ko-KR"/>
                </w:rPr>
                <w:t xml:space="preserve">Serving cell </w:t>
              </w:r>
            </w:ins>
          </w:p>
        </w:tc>
        <w:tc>
          <w:tcPr>
            <w:tcW w:w="1837" w:type="dxa"/>
            <w:tcBorders>
              <w:bottom w:val="nil"/>
            </w:tcBorders>
            <w:shd w:val="clear" w:color="auto" w:fill="auto"/>
          </w:tcPr>
          <w:p w14:paraId="19071D20" w14:textId="77777777" w:rsidR="00E55FF6" w:rsidRPr="00CB5337" w:rsidRDefault="00E55FF6" w:rsidP="0026369F">
            <w:pPr>
              <w:keepNext/>
              <w:keepLines/>
              <w:overflowPunct w:val="0"/>
              <w:autoSpaceDE w:val="0"/>
              <w:autoSpaceDN w:val="0"/>
              <w:adjustRightInd w:val="0"/>
              <w:spacing w:after="0"/>
              <w:jc w:val="center"/>
              <w:textAlignment w:val="baseline"/>
              <w:rPr>
                <w:ins w:id="76" w:author="Valentin Gheorghiu" w:date="2023-08-30T14:35:00Z"/>
                <w:rFonts w:ascii="Arial" w:hAnsi="Arial"/>
                <w:b/>
                <w:sz w:val="18"/>
                <w:lang w:eastAsia="ko-KR"/>
              </w:rPr>
            </w:pPr>
            <w:ins w:id="77" w:author="Valentin Gheorghiu" w:date="2023-08-30T14:35:00Z">
              <w:r w:rsidRPr="00CB5337">
                <w:rPr>
                  <w:rFonts w:ascii="Arial" w:hAnsi="Arial"/>
                  <w:b/>
                  <w:sz w:val="18"/>
                  <w:lang w:eastAsia="ko-KR"/>
                </w:rPr>
                <w:t xml:space="preserve">FR of target NR </w:t>
              </w:r>
            </w:ins>
          </w:p>
        </w:tc>
        <w:tc>
          <w:tcPr>
            <w:tcW w:w="6176" w:type="dxa"/>
            <w:gridSpan w:val="2"/>
            <w:shd w:val="clear" w:color="auto" w:fill="auto"/>
          </w:tcPr>
          <w:p w14:paraId="40F5264C" w14:textId="77777777" w:rsidR="00E55FF6" w:rsidRPr="00CB5337" w:rsidRDefault="00E55FF6" w:rsidP="0026369F">
            <w:pPr>
              <w:keepNext/>
              <w:keepLines/>
              <w:overflowPunct w:val="0"/>
              <w:autoSpaceDE w:val="0"/>
              <w:autoSpaceDN w:val="0"/>
              <w:adjustRightInd w:val="0"/>
              <w:spacing w:after="0"/>
              <w:jc w:val="center"/>
              <w:textAlignment w:val="baseline"/>
              <w:rPr>
                <w:ins w:id="78" w:author="Valentin Gheorghiu" w:date="2023-08-30T14:35:00Z"/>
                <w:rFonts w:ascii="Arial" w:hAnsi="Arial"/>
                <w:b/>
                <w:sz w:val="18"/>
                <w:lang w:eastAsia="ko-KR"/>
              </w:rPr>
            </w:pPr>
            <w:ins w:id="79" w:author="Valentin Gheorghiu" w:date="2023-08-30T14:35:00Z">
              <w:r w:rsidRPr="00CB5337">
                <w:rPr>
                  <w:rFonts w:ascii="Arial" w:hAnsi="Arial"/>
                  <w:b/>
                  <w:sz w:val="18"/>
                  <w:lang w:eastAsia="ko-KR"/>
                </w:rPr>
                <w:t>T</w:t>
              </w:r>
              <w:r w:rsidRPr="00CB5337">
                <w:rPr>
                  <w:rFonts w:ascii="Arial" w:hAnsi="Arial"/>
                  <w:b/>
                  <w:sz w:val="18"/>
                  <w:vertAlign w:val="subscript"/>
                  <w:lang w:eastAsia="ko-KR"/>
                </w:rPr>
                <w:t xml:space="preserve">identify_intra_NR </w:t>
              </w:r>
              <w:r w:rsidRPr="00CB5337">
                <w:rPr>
                  <w:rFonts w:ascii="Arial" w:hAnsi="Arial"/>
                  <w:b/>
                  <w:sz w:val="18"/>
                  <w:lang w:eastAsia="ko-KR"/>
                </w:rPr>
                <w:t>[ms]</w:t>
              </w:r>
            </w:ins>
          </w:p>
        </w:tc>
      </w:tr>
      <w:tr w:rsidR="00E55FF6" w:rsidRPr="00CB5337" w14:paraId="49827108" w14:textId="77777777" w:rsidTr="0026369F">
        <w:trPr>
          <w:trHeight w:val="105"/>
          <w:jc w:val="center"/>
          <w:ins w:id="80" w:author="Valentin Gheorghiu" w:date="2023-08-30T14:35:00Z"/>
        </w:trPr>
        <w:tc>
          <w:tcPr>
            <w:tcW w:w="1616" w:type="dxa"/>
            <w:tcBorders>
              <w:top w:val="nil"/>
              <w:bottom w:val="nil"/>
            </w:tcBorders>
            <w:shd w:val="clear" w:color="auto" w:fill="auto"/>
          </w:tcPr>
          <w:p w14:paraId="6371CD39" w14:textId="77777777" w:rsidR="00E55FF6" w:rsidRPr="00CB5337" w:rsidRDefault="00E55FF6" w:rsidP="0026369F">
            <w:pPr>
              <w:keepNext/>
              <w:keepLines/>
              <w:overflowPunct w:val="0"/>
              <w:autoSpaceDE w:val="0"/>
              <w:autoSpaceDN w:val="0"/>
              <w:adjustRightInd w:val="0"/>
              <w:spacing w:after="0"/>
              <w:jc w:val="center"/>
              <w:textAlignment w:val="baseline"/>
              <w:rPr>
                <w:ins w:id="81" w:author="Valentin Gheorghiu" w:date="2023-08-30T14:35:00Z"/>
                <w:rFonts w:ascii="Arial" w:hAnsi="Arial"/>
                <w:b/>
                <w:sz w:val="18"/>
                <w:lang w:eastAsia="ko-KR"/>
              </w:rPr>
            </w:pPr>
            <w:ins w:id="82" w:author="Valentin Gheorghiu" w:date="2023-08-30T14:35:00Z">
              <w:r w:rsidRPr="00CB5337">
                <w:rPr>
                  <w:rFonts w:ascii="Arial" w:hAnsi="Arial" w:cs="v4.2.0"/>
                  <w:b/>
                  <w:sz w:val="18"/>
                  <w:lang w:eastAsia="ko-KR"/>
                </w:rPr>
                <w:t xml:space="preserve">SSB </w:t>
              </w:r>
              <w:r w:rsidRPr="00CB5337">
                <w:rPr>
                  <w:rFonts w:ascii="Arial" w:hAnsi="Arial"/>
                  <w:b/>
                  <w:sz w:val="18"/>
                  <w:lang w:val="en-US" w:eastAsia="en-GB"/>
                </w:rPr>
                <w:t>Ês/Iot (dB)</w:t>
              </w:r>
            </w:ins>
          </w:p>
        </w:tc>
        <w:tc>
          <w:tcPr>
            <w:tcW w:w="1837" w:type="dxa"/>
            <w:tcBorders>
              <w:top w:val="nil"/>
              <w:bottom w:val="nil"/>
            </w:tcBorders>
            <w:shd w:val="clear" w:color="auto" w:fill="auto"/>
          </w:tcPr>
          <w:p w14:paraId="1FDAF5D3" w14:textId="77777777" w:rsidR="00E55FF6" w:rsidRPr="00CB5337" w:rsidRDefault="00E55FF6" w:rsidP="0026369F">
            <w:pPr>
              <w:keepNext/>
              <w:keepLines/>
              <w:overflowPunct w:val="0"/>
              <w:autoSpaceDE w:val="0"/>
              <w:autoSpaceDN w:val="0"/>
              <w:adjustRightInd w:val="0"/>
              <w:spacing w:after="0"/>
              <w:jc w:val="center"/>
              <w:textAlignment w:val="baseline"/>
              <w:rPr>
                <w:ins w:id="83" w:author="Valentin Gheorghiu" w:date="2023-08-30T14:35:00Z"/>
                <w:rFonts w:ascii="Arial" w:hAnsi="Arial"/>
                <w:b/>
                <w:sz w:val="18"/>
                <w:lang w:eastAsia="ko-KR"/>
              </w:rPr>
            </w:pPr>
            <w:ins w:id="84" w:author="Valentin Gheorghiu" w:date="2023-08-30T14:35:00Z">
              <w:r w:rsidRPr="00CB5337">
                <w:rPr>
                  <w:rFonts w:ascii="Arial" w:hAnsi="Arial"/>
                  <w:b/>
                  <w:sz w:val="18"/>
                  <w:lang w:eastAsia="ko-KR"/>
                </w:rPr>
                <w:t>cell</w:t>
              </w:r>
            </w:ins>
          </w:p>
        </w:tc>
        <w:tc>
          <w:tcPr>
            <w:tcW w:w="2801" w:type="dxa"/>
            <w:tcBorders>
              <w:bottom w:val="nil"/>
            </w:tcBorders>
            <w:shd w:val="clear" w:color="auto" w:fill="auto"/>
          </w:tcPr>
          <w:p w14:paraId="2E156BA2" w14:textId="77777777" w:rsidR="00E55FF6" w:rsidRPr="00CB5337" w:rsidRDefault="00E55FF6" w:rsidP="0026369F">
            <w:pPr>
              <w:keepNext/>
              <w:keepLines/>
              <w:overflowPunct w:val="0"/>
              <w:autoSpaceDE w:val="0"/>
              <w:autoSpaceDN w:val="0"/>
              <w:adjustRightInd w:val="0"/>
              <w:spacing w:after="0"/>
              <w:jc w:val="center"/>
              <w:textAlignment w:val="baseline"/>
              <w:rPr>
                <w:ins w:id="85" w:author="Valentin Gheorghiu" w:date="2023-08-30T14:35:00Z"/>
                <w:rFonts w:ascii="Arial" w:hAnsi="Arial"/>
                <w:b/>
                <w:sz w:val="18"/>
                <w:lang w:eastAsia="ko-KR"/>
              </w:rPr>
            </w:pPr>
            <w:ins w:id="86" w:author="Valentin Gheorghiu" w:date="2023-08-30T14:35:00Z">
              <w:r w:rsidRPr="00CB5337">
                <w:rPr>
                  <w:rFonts w:ascii="Arial" w:hAnsi="Arial"/>
                  <w:b/>
                  <w:sz w:val="18"/>
                  <w:lang w:eastAsia="ko-KR"/>
                </w:rPr>
                <w:t>Known NR cell</w:t>
              </w:r>
            </w:ins>
          </w:p>
        </w:tc>
        <w:tc>
          <w:tcPr>
            <w:tcW w:w="3375" w:type="dxa"/>
            <w:tcBorders>
              <w:bottom w:val="nil"/>
            </w:tcBorders>
            <w:shd w:val="clear" w:color="auto" w:fill="auto"/>
          </w:tcPr>
          <w:p w14:paraId="06CEE060" w14:textId="77777777" w:rsidR="00E55FF6" w:rsidRPr="00CB5337" w:rsidRDefault="00E55FF6" w:rsidP="0026369F">
            <w:pPr>
              <w:keepNext/>
              <w:keepLines/>
              <w:overflowPunct w:val="0"/>
              <w:autoSpaceDE w:val="0"/>
              <w:autoSpaceDN w:val="0"/>
              <w:adjustRightInd w:val="0"/>
              <w:spacing w:after="0"/>
              <w:jc w:val="center"/>
              <w:textAlignment w:val="baseline"/>
              <w:rPr>
                <w:ins w:id="87" w:author="Valentin Gheorghiu" w:date="2023-08-30T14:35:00Z"/>
                <w:rFonts w:ascii="Arial" w:hAnsi="Arial"/>
                <w:b/>
                <w:sz w:val="18"/>
                <w:lang w:eastAsia="ko-KR"/>
              </w:rPr>
            </w:pPr>
            <w:ins w:id="88" w:author="Valentin Gheorghiu" w:date="2023-08-30T14:35:00Z">
              <w:r w:rsidRPr="00CB5337">
                <w:rPr>
                  <w:rFonts w:ascii="Arial" w:hAnsi="Arial"/>
                  <w:b/>
                  <w:sz w:val="18"/>
                  <w:lang w:eastAsia="ko-KR"/>
                </w:rPr>
                <w:t>Unknown NR cell</w:t>
              </w:r>
            </w:ins>
          </w:p>
        </w:tc>
      </w:tr>
      <w:tr w:rsidR="00E55FF6" w:rsidRPr="00CB5337" w14:paraId="70DD0FF7" w14:textId="77777777" w:rsidTr="0026369F">
        <w:trPr>
          <w:jc w:val="center"/>
          <w:ins w:id="89" w:author="Valentin Gheorghiu" w:date="2023-08-30T14:35:00Z"/>
        </w:trPr>
        <w:tc>
          <w:tcPr>
            <w:tcW w:w="1616" w:type="dxa"/>
            <w:shd w:val="clear" w:color="auto" w:fill="auto"/>
          </w:tcPr>
          <w:p w14:paraId="2C37158D" w14:textId="77777777" w:rsidR="00E55FF6" w:rsidRPr="00CB5337" w:rsidRDefault="00E55FF6" w:rsidP="0026369F">
            <w:pPr>
              <w:keepNext/>
              <w:keepLines/>
              <w:overflowPunct w:val="0"/>
              <w:autoSpaceDE w:val="0"/>
              <w:autoSpaceDN w:val="0"/>
              <w:adjustRightInd w:val="0"/>
              <w:spacing w:after="0"/>
              <w:jc w:val="center"/>
              <w:textAlignment w:val="baseline"/>
              <w:rPr>
                <w:ins w:id="90" w:author="Valentin Gheorghiu" w:date="2023-08-30T14:35:00Z"/>
                <w:rFonts w:ascii="Arial" w:hAnsi="Arial"/>
                <w:sz w:val="18"/>
                <w:lang w:eastAsia="zh-CN"/>
              </w:rPr>
            </w:pPr>
            <w:ins w:id="91" w:author="Valentin Gheorghiu" w:date="2023-08-30T14:35:00Z">
              <w:r w:rsidRPr="00CB5337">
                <w:rPr>
                  <w:rFonts w:ascii="Arial" w:hAnsi="Arial" w:cs="Arial" w:hint="eastAsia"/>
                  <w:sz w:val="18"/>
                  <w:lang w:eastAsia="ko-KR"/>
                </w:rPr>
                <w:t>≥</w:t>
              </w:r>
              <w:r w:rsidRPr="00CB5337">
                <w:rPr>
                  <w:rFonts w:ascii="Arial" w:hAnsi="Arial"/>
                  <w:sz w:val="18"/>
                  <w:lang w:eastAsia="ko-KR"/>
                </w:rPr>
                <w:t xml:space="preserve"> -8</w:t>
              </w:r>
            </w:ins>
          </w:p>
        </w:tc>
        <w:tc>
          <w:tcPr>
            <w:tcW w:w="1837" w:type="dxa"/>
            <w:shd w:val="clear" w:color="auto" w:fill="auto"/>
          </w:tcPr>
          <w:p w14:paraId="58428D4D" w14:textId="77777777" w:rsidR="00E55FF6" w:rsidRPr="00CB5337" w:rsidRDefault="00E55FF6" w:rsidP="0026369F">
            <w:pPr>
              <w:keepNext/>
              <w:keepLines/>
              <w:overflowPunct w:val="0"/>
              <w:autoSpaceDE w:val="0"/>
              <w:autoSpaceDN w:val="0"/>
              <w:adjustRightInd w:val="0"/>
              <w:spacing w:after="0"/>
              <w:jc w:val="center"/>
              <w:textAlignment w:val="baseline"/>
              <w:rPr>
                <w:ins w:id="92" w:author="Valentin Gheorghiu" w:date="2023-08-30T14:35:00Z"/>
                <w:rFonts w:ascii="Arial" w:hAnsi="Arial"/>
                <w:sz w:val="18"/>
                <w:lang w:eastAsia="ko-KR"/>
              </w:rPr>
            </w:pPr>
            <w:ins w:id="93" w:author="Valentin Gheorghiu" w:date="2023-08-30T14:35:00Z">
              <w:r w:rsidRPr="00CB5337">
                <w:rPr>
                  <w:rFonts w:ascii="Arial" w:hAnsi="Arial"/>
                  <w:sz w:val="18"/>
                  <w:lang w:eastAsia="ko-KR"/>
                </w:rPr>
                <w:t>FR1</w:t>
              </w:r>
            </w:ins>
          </w:p>
        </w:tc>
        <w:tc>
          <w:tcPr>
            <w:tcW w:w="2801" w:type="dxa"/>
            <w:shd w:val="clear" w:color="auto" w:fill="auto"/>
          </w:tcPr>
          <w:p w14:paraId="0C339CF7" w14:textId="77777777" w:rsidR="00E55FF6" w:rsidRPr="00CB5337" w:rsidRDefault="00E55FF6" w:rsidP="0026369F">
            <w:pPr>
              <w:keepNext/>
              <w:keepLines/>
              <w:overflowPunct w:val="0"/>
              <w:autoSpaceDE w:val="0"/>
              <w:autoSpaceDN w:val="0"/>
              <w:adjustRightInd w:val="0"/>
              <w:spacing w:after="0"/>
              <w:jc w:val="center"/>
              <w:textAlignment w:val="baseline"/>
              <w:rPr>
                <w:ins w:id="94" w:author="Valentin Gheorghiu" w:date="2023-08-30T14:35:00Z"/>
                <w:rFonts w:ascii="Arial" w:hAnsi="Arial"/>
                <w:sz w:val="18"/>
                <w:lang w:eastAsia="en-GB"/>
              </w:rPr>
            </w:pPr>
            <w:ins w:id="95" w:author="Valentin Gheorghiu" w:date="2023-08-30T14:35:00Z">
              <w:r w:rsidRPr="00CB5337">
                <w:rPr>
                  <w:rFonts w:ascii="Arial" w:hAnsi="Arial"/>
                  <w:sz w:val="18"/>
                  <w:lang w:eastAsia="en-GB"/>
                </w:rPr>
                <w:t>MAX (200 ms, 5 x T</w:t>
              </w:r>
              <w:r w:rsidRPr="00CB5337">
                <w:rPr>
                  <w:rFonts w:ascii="Arial" w:hAnsi="Arial"/>
                  <w:sz w:val="18"/>
                  <w:vertAlign w:val="subscript"/>
                  <w:lang w:eastAsia="en-GB"/>
                </w:rPr>
                <w:t>SMTC</w:t>
              </w:r>
              <w:r w:rsidRPr="00CB5337">
                <w:rPr>
                  <w:rFonts w:ascii="Arial" w:hAnsi="Arial"/>
                  <w:sz w:val="18"/>
                  <w:lang w:eastAsia="en-GB"/>
                </w:rPr>
                <w:t>)</w:t>
              </w:r>
            </w:ins>
          </w:p>
        </w:tc>
        <w:tc>
          <w:tcPr>
            <w:tcW w:w="3375" w:type="dxa"/>
            <w:shd w:val="clear" w:color="auto" w:fill="auto"/>
          </w:tcPr>
          <w:p w14:paraId="331968FA" w14:textId="77777777" w:rsidR="00E55FF6" w:rsidRPr="00CB5337" w:rsidRDefault="00E55FF6" w:rsidP="0026369F">
            <w:pPr>
              <w:keepNext/>
              <w:keepLines/>
              <w:overflowPunct w:val="0"/>
              <w:autoSpaceDE w:val="0"/>
              <w:autoSpaceDN w:val="0"/>
              <w:adjustRightInd w:val="0"/>
              <w:spacing w:after="0"/>
              <w:jc w:val="center"/>
              <w:textAlignment w:val="baseline"/>
              <w:rPr>
                <w:ins w:id="96" w:author="Valentin Gheorghiu" w:date="2023-08-30T14:35:00Z"/>
                <w:rFonts w:ascii="Arial" w:hAnsi="Arial"/>
                <w:sz w:val="18"/>
                <w:lang w:eastAsia="en-GB"/>
              </w:rPr>
            </w:pPr>
            <w:ins w:id="97" w:author="Valentin Gheorghiu" w:date="2023-08-30T14:35:00Z">
              <w:r w:rsidRPr="00CB5337">
                <w:rPr>
                  <w:rFonts w:ascii="Arial" w:hAnsi="Arial"/>
                  <w:sz w:val="18"/>
                  <w:lang w:eastAsia="en-GB"/>
                </w:rPr>
                <w:t>MAX (800 ms, 10 x T</w:t>
              </w:r>
              <w:r w:rsidRPr="00CB5337">
                <w:rPr>
                  <w:rFonts w:ascii="Arial" w:hAnsi="Arial"/>
                  <w:sz w:val="18"/>
                  <w:vertAlign w:val="subscript"/>
                  <w:lang w:eastAsia="en-GB"/>
                </w:rPr>
                <w:t>SMTC</w:t>
              </w:r>
              <w:r w:rsidRPr="00CB5337">
                <w:rPr>
                  <w:rFonts w:ascii="Arial" w:hAnsi="Arial"/>
                  <w:sz w:val="18"/>
                  <w:lang w:eastAsia="en-GB"/>
                </w:rPr>
                <w:t>)</w:t>
              </w:r>
            </w:ins>
          </w:p>
        </w:tc>
      </w:tr>
      <w:tr w:rsidR="00E55FF6" w:rsidRPr="00CB5337" w14:paraId="0A8E9E9D" w14:textId="77777777" w:rsidTr="0026369F">
        <w:trPr>
          <w:jc w:val="center"/>
          <w:ins w:id="98" w:author="Valentin Gheorghiu" w:date="2023-08-30T14:35:00Z"/>
        </w:trPr>
        <w:tc>
          <w:tcPr>
            <w:tcW w:w="1616" w:type="dxa"/>
            <w:shd w:val="clear" w:color="auto" w:fill="auto"/>
          </w:tcPr>
          <w:p w14:paraId="6BBA6C11" w14:textId="77777777" w:rsidR="00E55FF6" w:rsidRPr="00CB5337" w:rsidRDefault="00E55FF6" w:rsidP="0026369F">
            <w:pPr>
              <w:keepNext/>
              <w:keepLines/>
              <w:overflowPunct w:val="0"/>
              <w:autoSpaceDE w:val="0"/>
              <w:autoSpaceDN w:val="0"/>
              <w:adjustRightInd w:val="0"/>
              <w:spacing w:after="0"/>
              <w:jc w:val="center"/>
              <w:textAlignment w:val="baseline"/>
              <w:rPr>
                <w:ins w:id="99" w:author="Valentin Gheorghiu" w:date="2023-08-30T14:35:00Z"/>
                <w:rFonts w:ascii="Arial" w:hAnsi="Arial"/>
                <w:sz w:val="18"/>
                <w:lang w:eastAsia="zh-CN"/>
              </w:rPr>
            </w:pPr>
            <w:ins w:id="100" w:author="Valentin Gheorghiu" w:date="2023-08-30T14:35:00Z">
              <w:r w:rsidRPr="00CB5337">
                <w:rPr>
                  <w:rFonts w:ascii="Arial" w:hAnsi="Arial" w:cs="Arial" w:hint="eastAsia"/>
                  <w:sz w:val="18"/>
                  <w:lang w:eastAsia="ko-KR"/>
                </w:rPr>
                <w:t>≥</w:t>
              </w:r>
              <w:r w:rsidRPr="00CB5337">
                <w:rPr>
                  <w:rFonts w:ascii="Arial" w:hAnsi="Arial"/>
                  <w:sz w:val="18"/>
                  <w:lang w:eastAsia="ko-KR"/>
                </w:rPr>
                <w:t xml:space="preserve"> -8</w:t>
              </w:r>
            </w:ins>
          </w:p>
        </w:tc>
        <w:tc>
          <w:tcPr>
            <w:tcW w:w="1837" w:type="dxa"/>
            <w:shd w:val="clear" w:color="auto" w:fill="auto"/>
          </w:tcPr>
          <w:p w14:paraId="69D0B365" w14:textId="77777777" w:rsidR="00E55FF6" w:rsidRPr="00CB5337" w:rsidRDefault="00E55FF6" w:rsidP="0026369F">
            <w:pPr>
              <w:keepNext/>
              <w:keepLines/>
              <w:overflowPunct w:val="0"/>
              <w:autoSpaceDE w:val="0"/>
              <w:autoSpaceDN w:val="0"/>
              <w:adjustRightInd w:val="0"/>
              <w:spacing w:after="0"/>
              <w:jc w:val="center"/>
              <w:textAlignment w:val="baseline"/>
              <w:rPr>
                <w:ins w:id="101" w:author="Valentin Gheorghiu" w:date="2023-08-30T14:35:00Z"/>
                <w:rFonts w:ascii="Arial" w:hAnsi="Arial"/>
                <w:sz w:val="18"/>
                <w:lang w:eastAsia="ko-KR"/>
              </w:rPr>
            </w:pPr>
            <w:ins w:id="102" w:author="Valentin Gheorghiu" w:date="2023-08-30T14:35:00Z">
              <w:r w:rsidRPr="00CB5337">
                <w:rPr>
                  <w:rFonts w:ascii="Arial" w:hAnsi="Arial"/>
                  <w:sz w:val="18"/>
                  <w:lang w:eastAsia="ko-KR"/>
                </w:rPr>
                <w:t>FR2</w:t>
              </w:r>
              <w:r w:rsidRPr="00CB5337">
                <w:rPr>
                  <w:rFonts w:ascii="Arial" w:hAnsi="Arial" w:hint="eastAsia"/>
                  <w:sz w:val="18"/>
                  <w:lang w:eastAsia="zh-CN"/>
                </w:rPr>
                <w:t>-</w:t>
              </w:r>
              <w:r w:rsidRPr="00CB5337">
                <w:rPr>
                  <w:rFonts w:ascii="Arial" w:hAnsi="Arial"/>
                  <w:sz w:val="18"/>
                  <w:lang w:eastAsia="ko-KR"/>
                </w:rPr>
                <w:t>1</w:t>
              </w:r>
            </w:ins>
          </w:p>
        </w:tc>
        <w:tc>
          <w:tcPr>
            <w:tcW w:w="2801" w:type="dxa"/>
            <w:shd w:val="clear" w:color="auto" w:fill="auto"/>
          </w:tcPr>
          <w:p w14:paraId="067F2733" w14:textId="77777777" w:rsidR="00E55FF6" w:rsidRPr="00CB5337" w:rsidRDefault="00E55FF6" w:rsidP="0026369F">
            <w:pPr>
              <w:keepNext/>
              <w:keepLines/>
              <w:overflowPunct w:val="0"/>
              <w:autoSpaceDE w:val="0"/>
              <w:autoSpaceDN w:val="0"/>
              <w:adjustRightInd w:val="0"/>
              <w:spacing w:after="0"/>
              <w:jc w:val="center"/>
              <w:textAlignment w:val="baseline"/>
              <w:rPr>
                <w:ins w:id="103" w:author="Valentin Gheorghiu" w:date="2023-08-30T14:35:00Z"/>
                <w:rFonts w:ascii="Arial" w:hAnsi="Arial"/>
                <w:sz w:val="18"/>
                <w:lang w:eastAsia="zh-CN"/>
              </w:rPr>
            </w:pPr>
            <w:ins w:id="104" w:author="Valentin Gheorghiu" w:date="2023-08-30T14:35:00Z">
              <w:r w:rsidRPr="00CB5337">
                <w:rPr>
                  <w:rFonts w:ascii="Arial" w:hAnsi="Arial"/>
                  <w:sz w:val="18"/>
                  <w:lang w:eastAsia="zh-CN"/>
                </w:rPr>
                <w:t>N/A</w:t>
              </w:r>
            </w:ins>
          </w:p>
        </w:tc>
        <w:tc>
          <w:tcPr>
            <w:tcW w:w="3375" w:type="dxa"/>
            <w:shd w:val="clear" w:color="auto" w:fill="auto"/>
          </w:tcPr>
          <w:p w14:paraId="570F8C85" w14:textId="77777777" w:rsidR="00E55FF6" w:rsidRPr="00CB5337" w:rsidRDefault="00E55FF6" w:rsidP="0026369F">
            <w:pPr>
              <w:keepNext/>
              <w:keepLines/>
              <w:overflowPunct w:val="0"/>
              <w:autoSpaceDE w:val="0"/>
              <w:autoSpaceDN w:val="0"/>
              <w:adjustRightInd w:val="0"/>
              <w:spacing w:after="0"/>
              <w:jc w:val="center"/>
              <w:textAlignment w:val="baseline"/>
              <w:rPr>
                <w:ins w:id="105" w:author="Valentin Gheorghiu" w:date="2023-08-30T14:35:00Z"/>
                <w:rFonts w:ascii="Arial" w:hAnsi="Arial"/>
                <w:sz w:val="18"/>
                <w:lang w:eastAsia="ko-KR"/>
              </w:rPr>
            </w:pPr>
            <w:ins w:id="106" w:author="Valentin Gheorghiu" w:date="2023-08-30T14:35:00Z">
              <w:r w:rsidRPr="00CB5337">
                <w:rPr>
                  <w:rFonts w:ascii="Arial" w:hAnsi="Arial"/>
                  <w:sz w:val="18"/>
                  <w:lang w:eastAsia="ko-KR"/>
                </w:rPr>
                <w:t xml:space="preserve">MAX (1000 ms, </w:t>
              </w:r>
              <w:r w:rsidRPr="00CB5337">
                <w:rPr>
                  <w:rFonts w:ascii="Arial" w:hAnsi="Arial"/>
                  <w:sz w:val="18"/>
                  <w:lang w:eastAsia="zh-CN"/>
                </w:rPr>
                <w:t>80</w:t>
              </w:r>
              <w:r w:rsidRPr="00CB5337">
                <w:rPr>
                  <w:rFonts w:ascii="Arial" w:hAnsi="Arial"/>
                  <w:sz w:val="18"/>
                  <w:lang w:eastAsia="ko-KR"/>
                </w:rPr>
                <w:t xml:space="preserve"> x T</w:t>
              </w:r>
              <w:r w:rsidRPr="00CB5337">
                <w:rPr>
                  <w:rFonts w:ascii="Arial" w:hAnsi="Arial"/>
                  <w:sz w:val="18"/>
                  <w:vertAlign w:val="subscript"/>
                  <w:lang w:eastAsia="ko-KR"/>
                </w:rPr>
                <w:t>SMTC</w:t>
              </w:r>
              <w:r w:rsidRPr="00CB5337">
                <w:rPr>
                  <w:rFonts w:ascii="Arial" w:hAnsi="Arial"/>
                  <w:sz w:val="18"/>
                  <w:lang w:eastAsia="ko-KR"/>
                </w:rPr>
                <w:t>)</w:t>
              </w:r>
            </w:ins>
          </w:p>
        </w:tc>
      </w:tr>
      <w:tr w:rsidR="00E55FF6" w:rsidRPr="00CB5337" w14:paraId="3197F6F6" w14:textId="77777777" w:rsidTr="0026369F">
        <w:trPr>
          <w:jc w:val="center"/>
          <w:ins w:id="107" w:author="Valentin Gheorghiu" w:date="2023-08-30T14:35:00Z"/>
        </w:trPr>
        <w:tc>
          <w:tcPr>
            <w:tcW w:w="1616" w:type="dxa"/>
          </w:tcPr>
          <w:p w14:paraId="1C67ADC7" w14:textId="77777777" w:rsidR="00E55FF6" w:rsidRPr="00CB5337" w:rsidRDefault="00E55FF6" w:rsidP="0026369F">
            <w:pPr>
              <w:keepNext/>
              <w:keepLines/>
              <w:overflowPunct w:val="0"/>
              <w:autoSpaceDE w:val="0"/>
              <w:autoSpaceDN w:val="0"/>
              <w:adjustRightInd w:val="0"/>
              <w:spacing w:after="0"/>
              <w:jc w:val="center"/>
              <w:textAlignment w:val="baseline"/>
              <w:rPr>
                <w:ins w:id="108" w:author="Valentin Gheorghiu" w:date="2023-08-30T14:35:00Z"/>
                <w:rFonts w:ascii="Arial" w:hAnsi="Arial"/>
                <w:sz w:val="18"/>
                <w:lang w:eastAsia="zh-CN"/>
              </w:rPr>
            </w:pPr>
            <w:ins w:id="109" w:author="Valentin Gheorghiu" w:date="2023-08-30T14:35:00Z">
              <w:r w:rsidRPr="00CB5337">
                <w:rPr>
                  <w:rFonts w:ascii="Arial" w:hAnsi="Arial"/>
                  <w:sz w:val="18"/>
                  <w:lang w:eastAsia="ko-KR"/>
                </w:rPr>
                <w:t>&lt; -8</w:t>
              </w:r>
            </w:ins>
          </w:p>
        </w:tc>
        <w:tc>
          <w:tcPr>
            <w:tcW w:w="1837" w:type="dxa"/>
            <w:shd w:val="clear" w:color="auto" w:fill="auto"/>
          </w:tcPr>
          <w:p w14:paraId="50825C5F" w14:textId="77777777" w:rsidR="00E55FF6" w:rsidRPr="00CB5337" w:rsidRDefault="00E55FF6" w:rsidP="0026369F">
            <w:pPr>
              <w:keepNext/>
              <w:keepLines/>
              <w:overflowPunct w:val="0"/>
              <w:autoSpaceDE w:val="0"/>
              <w:autoSpaceDN w:val="0"/>
              <w:adjustRightInd w:val="0"/>
              <w:spacing w:after="0"/>
              <w:jc w:val="center"/>
              <w:textAlignment w:val="baseline"/>
              <w:rPr>
                <w:ins w:id="110" w:author="Valentin Gheorghiu" w:date="2023-08-30T14:35:00Z"/>
                <w:rFonts w:ascii="Arial" w:hAnsi="Arial"/>
                <w:sz w:val="18"/>
                <w:lang w:eastAsia="ko-KR"/>
              </w:rPr>
            </w:pPr>
            <w:ins w:id="111" w:author="Valentin Gheorghiu" w:date="2023-08-30T14:35:00Z">
              <w:r w:rsidRPr="00CB5337">
                <w:rPr>
                  <w:rFonts w:ascii="Arial" w:hAnsi="Arial"/>
                  <w:sz w:val="18"/>
                  <w:lang w:eastAsia="ko-KR"/>
                </w:rPr>
                <w:t>FR1</w:t>
              </w:r>
            </w:ins>
          </w:p>
        </w:tc>
        <w:tc>
          <w:tcPr>
            <w:tcW w:w="2801" w:type="dxa"/>
            <w:shd w:val="clear" w:color="auto" w:fill="auto"/>
          </w:tcPr>
          <w:p w14:paraId="341E8161" w14:textId="77777777" w:rsidR="00E55FF6" w:rsidRPr="00CB5337" w:rsidRDefault="00E55FF6" w:rsidP="0026369F">
            <w:pPr>
              <w:keepNext/>
              <w:keepLines/>
              <w:overflowPunct w:val="0"/>
              <w:autoSpaceDE w:val="0"/>
              <w:autoSpaceDN w:val="0"/>
              <w:adjustRightInd w:val="0"/>
              <w:spacing w:after="0"/>
              <w:jc w:val="center"/>
              <w:textAlignment w:val="baseline"/>
              <w:rPr>
                <w:ins w:id="112" w:author="Valentin Gheorghiu" w:date="2023-08-30T14:35:00Z"/>
                <w:rFonts w:ascii="Arial" w:hAnsi="Arial"/>
                <w:sz w:val="18"/>
                <w:lang w:eastAsia="zh-CN"/>
              </w:rPr>
            </w:pPr>
            <w:ins w:id="113" w:author="Valentin Gheorghiu" w:date="2023-08-30T14:35:00Z">
              <w:r w:rsidRPr="00CB5337">
                <w:rPr>
                  <w:rFonts w:ascii="Arial" w:hAnsi="Arial"/>
                  <w:sz w:val="18"/>
                  <w:lang w:eastAsia="zh-CN"/>
                </w:rPr>
                <w:t>N/A</w:t>
              </w:r>
            </w:ins>
          </w:p>
        </w:tc>
        <w:tc>
          <w:tcPr>
            <w:tcW w:w="3375" w:type="dxa"/>
            <w:shd w:val="clear" w:color="auto" w:fill="auto"/>
          </w:tcPr>
          <w:p w14:paraId="11562A0D" w14:textId="77777777" w:rsidR="00E55FF6" w:rsidRPr="00CB5337" w:rsidRDefault="00E55FF6" w:rsidP="0026369F">
            <w:pPr>
              <w:keepNext/>
              <w:keepLines/>
              <w:overflowPunct w:val="0"/>
              <w:autoSpaceDE w:val="0"/>
              <w:autoSpaceDN w:val="0"/>
              <w:adjustRightInd w:val="0"/>
              <w:spacing w:after="0"/>
              <w:jc w:val="center"/>
              <w:textAlignment w:val="baseline"/>
              <w:rPr>
                <w:ins w:id="114" w:author="Valentin Gheorghiu" w:date="2023-08-30T14:35:00Z"/>
                <w:rFonts w:ascii="Arial" w:hAnsi="Arial"/>
                <w:sz w:val="18"/>
                <w:lang w:eastAsia="ko-KR"/>
              </w:rPr>
            </w:pPr>
            <w:ins w:id="115" w:author="Valentin Gheorghiu" w:date="2023-08-30T14:35:00Z">
              <w:r w:rsidRPr="00CB5337">
                <w:rPr>
                  <w:rFonts w:ascii="Arial" w:hAnsi="Arial"/>
                  <w:sz w:val="18"/>
                  <w:lang w:eastAsia="en-GB"/>
                </w:rPr>
                <w:t>800</w:t>
              </w:r>
              <w:r w:rsidRPr="00CB5337">
                <w:rPr>
                  <w:rFonts w:ascii="Arial" w:hAnsi="Arial"/>
                  <w:sz w:val="18"/>
                  <w:vertAlign w:val="superscript"/>
                  <w:lang w:eastAsia="en-GB"/>
                </w:rPr>
                <w:t>Note1</w:t>
              </w:r>
            </w:ins>
          </w:p>
        </w:tc>
      </w:tr>
      <w:tr w:rsidR="00E55FF6" w:rsidRPr="00CB5337" w14:paraId="51DEDCCA" w14:textId="77777777" w:rsidTr="0026369F">
        <w:trPr>
          <w:jc w:val="center"/>
          <w:ins w:id="116" w:author="Valentin Gheorghiu" w:date="2023-08-30T14:35:00Z"/>
        </w:trPr>
        <w:tc>
          <w:tcPr>
            <w:tcW w:w="1616" w:type="dxa"/>
          </w:tcPr>
          <w:p w14:paraId="2DEA04B9" w14:textId="77777777" w:rsidR="00E55FF6" w:rsidRPr="00CB5337" w:rsidRDefault="00E55FF6" w:rsidP="0026369F">
            <w:pPr>
              <w:keepNext/>
              <w:keepLines/>
              <w:overflowPunct w:val="0"/>
              <w:autoSpaceDE w:val="0"/>
              <w:autoSpaceDN w:val="0"/>
              <w:adjustRightInd w:val="0"/>
              <w:spacing w:after="0"/>
              <w:jc w:val="center"/>
              <w:textAlignment w:val="baseline"/>
              <w:rPr>
                <w:ins w:id="117" w:author="Valentin Gheorghiu" w:date="2023-08-30T14:35:00Z"/>
                <w:rFonts w:ascii="Arial" w:hAnsi="Arial"/>
                <w:sz w:val="18"/>
                <w:lang w:eastAsia="zh-CN"/>
              </w:rPr>
            </w:pPr>
            <w:ins w:id="118" w:author="Valentin Gheorghiu" w:date="2023-08-30T14:35:00Z">
              <w:r w:rsidRPr="00CB5337">
                <w:rPr>
                  <w:rFonts w:ascii="Arial" w:hAnsi="Arial"/>
                  <w:sz w:val="18"/>
                  <w:lang w:eastAsia="ko-KR"/>
                </w:rPr>
                <w:t>&lt; -8</w:t>
              </w:r>
            </w:ins>
          </w:p>
        </w:tc>
        <w:tc>
          <w:tcPr>
            <w:tcW w:w="1837" w:type="dxa"/>
            <w:shd w:val="clear" w:color="auto" w:fill="auto"/>
          </w:tcPr>
          <w:p w14:paraId="05C40062" w14:textId="77777777" w:rsidR="00E55FF6" w:rsidRPr="00CB5337" w:rsidRDefault="00E55FF6" w:rsidP="0026369F">
            <w:pPr>
              <w:keepNext/>
              <w:keepLines/>
              <w:overflowPunct w:val="0"/>
              <w:autoSpaceDE w:val="0"/>
              <w:autoSpaceDN w:val="0"/>
              <w:adjustRightInd w:val="0"/>
              <w:spacing w:after="0"/>
              <w:jc w:val="center"/>
              <w:textAlignment w:val="baseline"/>
              <w:rPr>
                <w:ins w:id="119" w:author="Valentin Gheorghiu" w:date="2023-08-30T14:35:00Z"/>
                <w:rFonts w:ascii="Arial" w:hAnsi="Arial"/>
                <w:sz w:val="18"/>
                <w:lang w:eastAsia="ko-KR"/>
              </w:rPr>
            </w:pPr>
            <w:ins w:id="120" w:author="Valentin Gheorghiu" w:date="2023-08-30T14:35:00Z">
              <w:r w:rsidRPr="00CB5337">
                <w:rPr>
                  <w:rFonts w:ascii="Arial" w:hAnsi="Arial"/>
                  <w:sz w:val="18"/>
                  <w:lang w:eastAsia="ko-KR"/>
                </w:rPr>
                <w:t>FR2-1</w:t>
              </w:r>
            </w:ins>
          </w:p>
        </w:tc>
        <w:tc>
          <w:tcPr>
            <w:tcW w:w="2801" w:type="dxa"/>
            <w:shd w:val="clear" w:color="auto" w:fill="auto"/>
          </w:tcPr>
          <w:p w14:paraId="4B4F548A" w14:textId="77777777" w:rsidR="00E55FF6" w:rsidRPr="00CB5337" w:rsidRDefault="00E55FF6" w:rsidP="0026369F">
            <w:pPr>
              <w:keepNext/>
              <w:keepLines/>
              <w:overflowPunct w:val="0"/>
              <w:autoSpaceDE w:val="0"/>
              <w:autoSpaceDN w:val="0"/>
              <w:adjustRightInd w:val="0"/>
              <w:spacing w:after="0"/>
              <w:jc w:val="center"/>
              <w:textAlignment w:val="baseline"/>
              <w:rPr>
                <w:ins w:id="121" w:author="Valentin Gheorghiu" w:date="2023-08-30T14:35:00Z"/>
                <w:rFonts w:ascii="Arial" w:hAnsi="Arial"/>
                <w:sz w:val="18"/>
                <w:lang w:eastAsia="zh-CN"/>
              </w:rPr>
            </w:pPr>
            <w:ins w:id="122" w:author="Valentin Gheorghiu" w:date="2023-08-30T14:35:00Z">
              <w:r w:rsidRPr="00CB5337">
                <w:rPr>
                  <w:rFonts w:ascii="Arial" w:hAnsi="Arial"/>
                  <w:sz w:val="18"/>
                  <w:lang w:eastAsia="zh-CN"/>
                </w:rPr>
                <w:t>N/A</w:t>
              </w:r>
            </w:ins>
          </w:p>
        </w:tc>
        <w:tc>
          <w:tcPr>
            <w:tcW w:w="3375" w:type="dxa"/>
            <w:shd w:val="clear" w:color="auto" w:fill="auto"/>
          </w:tcPr>
          <w:p w14:paraId="3D6B2107" w14:textId="77777777" w:rsidR="00E55FF6" w:rsidRPr="00CB5337" w:rsidRDefault="00E55FF6" w:rsidP="0026369F">
            <w:pPr>
              <w:keepNext/>
              <w:keepLines/>
              <w:overflowPunct w:val="0"/>
              <w:autoSpaceDE w:val="0"/>
              <w:autoSpaceDN w:val="0"/>
              <w:adjustRightInd w:val="0"/>
              <w:spacing w:after="0"/>
              <w:jc w:val="center"/>
              <w:textAlignment w:val="baseline"/>
              <w:rPr>
                <w:ins w:id="123" w:author="Valentin Gheorghiu" w:date="2023-08-30T14:35:00Z"/>
                <w:rFonts w:ascii="Arial" w:hAnsi="Arial"/>
                <w:sz w:val="18"/>
                <w:lang w:eastAsia="ko-KR"/>
              </w:rPr>
            </w:pPr>
            <w:ins w:id="124" w:author="Valentin Gheorghiu" w:date="2023-08-30T14:35:00Z">
              <w:r w:rsidRPr="00CB5337">
                <w:rPr>
                  <w:rFonts w:ascii="Arial" w:hAnsi="Arial"/>
                  <w:sz w:val="18"/>
                  <w:lang w:eastAsia="ko-KR"/>
                </w:rPr>
                <w:t>3520</w:t>
              </w:r>
              <w:r w:rsidRPr="00CB5337">
                <w:rPr>
                  <w:rFonts w:ascii="Arial" w:hAnsi="Arial"/>
                  <w:sz w:val="18"/>
                  <w:vertAlign w:val="superscript"/>
                  <w:lang w:eastAsia="en-GB"/>
                </w:rPr>
                <w:t>Note1</w:t>
              </w:r>
            </w:ins>
          </w:p>
        </w:tc>
      </w:tr>
      <w:tr w:rsidR="00E55FF6" w:rsidRPr="00CB5337" w14:paraId="539E0871" w14:textId="77777777" w:rsidTr="0026369F">
        <w:trPr>
          <w:jc w:val="center"/>
          <w:ins w:id="125" w:author="Valentin Gheorghiu" w:date="2023-08-30T14:35:00Z"/>
        </w:trPr>
        <w:tc>
          <w:tcPr>
            <w:tcW w:w="9629" w:type="dxa"/>
            <w:gridSpan w:val="4"/>
          </w:tcPr>
          <w:p w14:paraId="6DC903A7" w14:textId="77777777" w:rsidR="00E55FF6" w:rsidRPr="00CB5337" w:rsidRDefault="00E55FF6" w:rsidP="0026369F">
            <w:pPr>
              <w:keepNext/>
              <w:keepLines/>
              <w:overflowPunct w:val="0"/>
              <w:autoSpaceDE w:val="0"/>
              <w:autoSpaceDN w:val="0"/>
              <w:adjustRightInd w:val="0"/>
              <w:spacing w:after="0"/>
              <w:ind w:left="851" w:hanging="851"/>
              <w:textAlignment w:val="baseline"/>
              <w:rPr>
                <w:ins w:id="126" w:author="Valentin Gheorghiu" w:date="2023-08-30T14:35:00Z"/>
                <w:rFonts w:ascii="Arial" w:hAnsi="Arial"/>
                <w:sz w:val="18"/>
                <w:lang w:eastAsia="zh-CN"/>
              </w:rPr>
            </w:pPr>
            <w:ins w:id="127" w:author="Valentin Gheorghiu" w:date="2023-08-30T14:35:00Z">
              <w:r w:rsidRPr="00CB5337">
                <w:rPr>
                  <w:rFonts w:ascii="Arial" w:hAnsi="Arial"/>
                  <w:sz w:val="18"/>
                  <w:lang w:eastAsia="ko-KR"/>
                </w:rPr>
                <w:t>Note 1:</w:t>
              </w:r>
              <w:r w:rsidRPr="00CB5337">
                <w:rPr>
                  <w:rFonts w:ascii="Arial" w:hAnsi="Arial"/>
                  <w:sz w:val="18"/>
                  <w:lang w:eastAsia="en-GB"/>
                </w:rPr>
                <w:tab/>
              </w:r>
              <w:r w:rsidRPr="00CB5337">
                <w:rPr>
                  <w:rFonts w:ascii="Arial" w:hAnsi="Arial"/>
                  <w:sz w:val="18"/>
                  <w:lang w:eastAsia="ko-KR"/>
                </w:rPr>
                <w:t>The mIAB-MT is not required to successfully</w:t>
              </w:r>
              <w:r w:rsidRPr="00CB5337">
                <w:rPr>
                  <w:rFonts w:ascii="Arial" w:hAnsi="Arial"/>
                  <w:b/>
                  <w:bCs/>
                  <w:sz w:val="18"/>
                  <w:lang w:eastAsia="en-GB"/>
                </w:rPr>
                <w:t xml:space="preserve"> </w:t>
              </w:r>
              <w:r w:rsidRPr="00CB5337">
                <w:rPr>
                  <w:rFonts w:ascii="Arial" w:hAnsi="Arial"/>
                  <w:sz w:val="18"/>
                  <w:lang w:eastAsia="ko-KR"/>
                </w:rPr>
                <w:t>identify a cell on any NR frequency layer when T</w:t>
              </w:r>
              <w:r w:rsidRPr="00CB5337">
                <w:rPr>
                  <w:rFonts w:ascii="Arial" w:hAnsi="Arial"/>
                  <w:sz w:val="18"/>
                  <w:vertAlign w:val="subscript"/>
                  <w:lang w:eastAsia="ko-KR"/>
                </w:rPr>
                <w:t>SMTC</w:t>
              </w:r>
              <w:r w:rsidRPr="00CB5337">
                <w:rPr>
                  <w:rFonts w:ascii="Arial" w:hAnsi="Arial"/>
                  <w:sz w:val="18"/>
                  <w:lang w:eastAsia="ko-KR"/>
                </w:rPr>
                <w:t xml:space="preserve"> &gt; 20 ms and serving cell SSB Ês/Iot &lt; -8 dB.</w:t>
              </w:r>
            </w:ins>
          </w:p>
        </w:tc>
      </w:tr>
    </w:tbl>
    <w:p w14:paraId="70B6AABE" w14:textId="77777777" w:rsidR="00E55FF6" w:rsidRPr="00CB5337" w:rsidRDefault="00E55FF6" w:rsidP="00E55FF6">
      <w:pPr>
        <w:pStyle w:val="normalpuce"/>
        <w:tabs>
          <w:tab w:val="clear" w:pos="360"/>
          <w:tab w:val="num" w:pos="567"/>
        </w:tabs>
        <w:ind w:left="0" w:firstLine="0"/>
        <w:rPr>
          <w:ins w:id="128" w:author="Valentin Gheorghiu" w:date="2023-08-30T14:35:00Z"/>
        </w:rPr>
      </w:pPr>
    </w:p>
    <w:p w14:paraId="03539C99" w14:textId="77777777" w:rsidR="008C22B5" w:rsidRPr="00CB5337" w:rsidRDefault="008C22B5" w:rsidP="008C22B5">
      <w:pPr>
        <w:rPr>
          <w:noProof/>
        </w:rPr>
      </w:pPr>
      <w:r w:rsidRPr="00CB5337">
        <w:rPr>
          <w:b/>
          <w:color w:val="00B0F0"/>
          <w:sz w:val="28"/>
          <w:szCs w:val="28"/>
          <w:lang w:eastAsia="zh-CN"/>
        </w:rPr>
        <w:t>----------------------END OF CHANGE----------------------------</w:t>
      </w:r>
    </w:p>
    <w:p w14:paraId="07CF85B1" w14:textId="77777777" w:rsidR="002B283D" w:rsidRPr="00CB5337" w:rsidRDefault="002B283D" w:rsidP="00D2589C">
      <w:pPr>
        <w:jc w:val="center"/>
        <w:rPr>
          <w:b/>
          <w:color w:val="00B0F0"/>
          <w:sz w:val="28"/>
          <w:szCs w:val="28"/>
          <w:lang w:eastAsia="zh-CN"/>
        </w:rPr>
      </w:pPr>
    </w:p>
    <w:p w14:paraId="49E2F5B9" w14:textId="26F10813" w:rsidR="00D2589C" w:rsidRPr="00CB5337" w:rsidRDefault="00D2589C" w:rsidP="00D2589C">
      <w:pPr>
        <w:jc w:val="center"/>
        <w:rPr>
          <w:b/>
          <w:color w:val="00B0F0"/>
          <w:sz w:val="28"/>
          <w:szCs w:val="28"/>
          <w:lang w:eastAsia="zh-CN"/>
        </w:rPr>
      </w:pPr>
      <w:r w:rsidRPr="00CB5337">
        <w:rPr>
          <w:b/>
          <w:color w:val="00B0F0"/>
          <w:sz w:val="28"/>
          <w:szCs w:val="28"/>
          <w:lang w:eastAsia="zh-CN"/>
        </w:rPr>
        <w:t>----------------------START OF CHANGE----------------------------</w:t>
      </w:r>
    </w:p>
    <w:p w14:paraId="6AFB3D5B" w14:textId="77777777" w:rsidR="00E55FF6" w:rsidRPr="00CB5337" w:rsidRDefault="00E55FF6" w:rsidP="00E55FF6">
      <w:pPr>
        <w:keepNext/>
        <w:keepLines/>
        <w:overflowPunct w:val="0"/>
        <w:autoSpaceDE w:val="0"/>
        <w:autoSpaceDN w:val="0"/>
        <w:adjustRightInd w:val="0"/>
        <w:spacing w:before="120"/>
        <w:ind w:left="1134" w:hanging="1134"/>
        <w:textAlignment w:val="baseline"/>
        <w:outlineLvl w:val="2"/>
        <w:rPr>
          <w:ins w:id="129" w:author="Valentin Gheorghiu" w:date="2023-08-30T14:35:00Z"/>
          <w:rFonts w:ascii="Arial" w:hAnsi="Arial"/>
          <w:sz w:val="28"/>
          <w:lang w:val="en-US" w:eastAsia="ko-KR"/>
        </w:rPr>
      </w:pPr>
      <w:ins w:id="130" w:author="Valentin Gheorghiu" w:date="2023-08-30T14:35:00Z">
        <w:r w:rsidRPr="00CB5337">
          <w:rPr>
            <w:rFonts w:ascii="Arial" w:hAnsi="Arial"/>
            <w:sz w:val="28"/>
            <w:lang w:val="en-US" w:eastAsia="ko-KR"/>
          </w:rPr>
          <w:t>12.1.2</w:t>
        </w:r>
        <w:r w:rsidRPr="00CB5337">
          <w:rPr>
            <w:rFonts w:ascii="Arial" w:hAnsi="Arial"/>
            <w:sz w:val="28"/>
            <w:lang w:val="en-US" w:eastAsia="ko-KR"/>
          </w:rPr>
          <w:tab/>
          <w:t>Void</w:t>
        </w:r>
      </w:ins>
    </w:p>
    <w:p w14:paraId="436DC73E" w14:textId="77777777" w:rsidR="00E55FF6" w:rsidRPr="00CB5337" w:rsidRDefault="00E55FF6" w:rsidP="00E55FF6">
      <w:pPr>
        <w:keepNext/>
        <w:keepLines/>
        <w:overflowPunct w:val="0"/>
        <w:autoSpaceDE w:val="0"/>
        <w:autoSpaceDN w:val="0"/>
        <w:adjustRightInd w:val="0"/>
        <w:spacing w:before="120"/>
        <w:ind w:left="1134" w:hanging="1134"/>
        <w:textAlignment w:val="baseline"/>
        <w:outlineLvl w:val="2"/>
        <w:rPr>
          <w:ins w:id="131" w:author="Valentin Gheorghiu" w:date="2023-08-30T14:35:00Z"/>
          <w:rFonts w:ascii="Arial" w:hAnsi="Arial"/>
          <w:sz w:val="28"/>
          <w:lang w:val="en-US" w:eastAsia="ko-KR"/>
        </w:rPr>
      </w:pPr>
      <w:ins w:id="132" w:author="Valentin Gheorghiu" w:date="2023-08-30T14:35:00Z">
        <w:r w:rsidRPr="00CB5337">
          <w:rPr>
            <w:rFonts w:ascii="Arial" w:hAnsi="Arial"/>
            <w:sz w:val="28"/>
            <w:lang w:val="en-US" w:eastAsia="ko-KR"/>
          </w:rPr>
          <w:t>12.1.2A</w:t>
        </w:r>
        <w:r w:rsidRPr="00CB5337">
          <w:rPr>
            <w:rFonts w:ascii="Arial" w:hAnsi="Arial"/>
            <w:sz w:val="28"/>
            <w:lang w:val="en-US" w:eastAsia="ko-KR"/>
          </w:rPr>
          <w:tab/>
          <w:t>Handover for mIAB-MT</w:t>
        </w:r>
      </w:ins>
    </w:p>
    <w:p w14:paraId="658160AD" w14:textId="77777777" w:rsidR="00E55FF6" w:rsidRPr="00CB5337" w:rsidRDefault="00E55FF6" w:rsidP="00E55FF6">
      <w:pPr>
        <w:keepNext/>
        <w:keepLines/>
        <w:overflowPunct w:val="0"/>
        <w:autoSpaceDE w:val="0"/>
        <w:autoSpaceDN w:val="0"/>
        <w:adjustRightInd w:val="0"/>
        <w:spacing w:before="120"/>
        <w:ind w:left="1418" w:hanging="1418"/>
        <w:textAlignment w:val="baseline"/>
        <w:outlineLvl w:val="3"/>
        <w:rPr>
          <w:ins w:id="133" w:author="Valentin Gheorghiu" w:date="2023-08-30T14:35:00Z"/>
          <w:rFonts w:ascii="Arial" w:hAnsi="Arial"/>
          <w:sz w:val="24"/>
          <w:lang w:val="en-US" w:eastAsia="zh-CN"/>
        </w:rPr>
      </w:pPr>
      <w:ins w:id="134" w:author="Valentin Gheorghiu" w:date="2023-08-30T14:35:00Z">
        <w:r w:rsidRPr="00CB5337">
          <w:rPr>
            <w:rFonts w:ascii="Arial" w:hAnsi="Arial"/>
            <w:sz w:val="24"/>
            <w:lang w:val="en-US" w:eastAsia="zh-CN"/>
          </w:rPr>
          <w:t>12.1.2A.1</w:t>
        </w:r>
        <w:r w:rsidRPr="00CB5337">
          <w:rPr>
            <w:rFonts w:ascii="Arial" w:hAnsi="Arial"/>
            <w:sz w:val="24"/>
            <w:lang w:val="en-US" w:eastAsia="zh-CN"/>
          </w:rPr>
          <w:tab/>
          <w:t>Introduction</w:t>
        </w:r>
      </w:ins>
    </w:p>
    <w:p w14:paraId="2F66ADCE" w14:textId="77777777" w:rsidR="00E55FF6" w:rsidRPr="00CB5337" w:rsidRDefault="00E55FF6" w:rsidP="00E55FF6">
      <w:pPr>
        <w:tabs>
          <w:tab w:val="left" w:pos="7200"/>
        </w:tabs>
        <w:overflowPunct w:val="0"/>
        <w:autoSpaceDE w:val="0"/>
        <w:autoSpaceDN w:val="0"/>
        <w:adjustRightInd w:val="0"/>
        <w:textAlignment w:val="baseline"/>
        <w:rPr>
          <w:ins w:id="135" w:author="Valentin Gheorghiu" w:date="2023-08-30T14:35:00Z"/>
          <w:lang w:eastAsia="en-GB"/>
        </w:rPr>
      </w:pPr>
      <w:ins w:id="136" w:author="Valentin Gheorghiu" w:date="2023-08-30T14:35:00Z">
        <w:r w:rsidRPr="00CB5337">
          <w:rPr>
            <w:lang w:eastAsia="en-GB"/>
          </w:rPr>
          <w:t xml:space="preserve">The purpose of NR handover is to change the NR PCell to another NR cell. The requirements in this clause are applicable to the </w:t>
        </w:r>
        <w:r w:rsidRPr="00CB5337">
          <w:rPr>
            <w:rFonts w:cs="v4.2.0"/>
            <w:lang w:eastAsia="en-GB"/>
          </w:rPr>
          <w:t xml:space="preserve">mIAB-MT in </w:t>
        </w:r>
        <w:r w:rsidRPr="00CB5337">
          <w:rPr>
            <w:lang w:eastAsia="en-GB"/>
          </w:rPr>
          <w:t>SA NR.</w:t>
        </w:r>
      </w:ins>
    </w:p>
    <w:p w14:paraId="11269354" w14:textId="77777777" w:rsidR="00E55FF6" w:rsidRPr="00CB5337" w:rsidRDefault="00E55FF6" w:rsidP="00E55FF6">
      <w:pPr>
        <w:keepNext/>
        <w:keepLines/>
        <w:overflowPunct w:val="0"/>
        <w:autoSpaceDE w:val="0"/>
        <w:autoSpaceDN w:val="0"/>
        <w:adjustRightInd w:val="0"/>
        <w:spacing w:before="120"/>
        <w:ind w:left="1418" w:hanging="1418"/>
        <w:textAlignment w:val="baseline"/>
        <w:outlineLvl w:val="3"/>
        <w:rPr>
          <w:ins w:id="137" w:author="Valentin Gheorghiu" w:date="2023-08-30T14:35:00Z"/>
          <w:rFonts w:ascii="Arial" w:hAnsi="Arial"/>
          <w:sz w:val="24"/>
          <w:lang w:val="en-US" w:eastAsia="zh-CN"/>
        </w:rPr>
      </w:pPr>
      <w:ins w:id="138" w:author="Valentin Gheorghiu" w:date="2023-08-30T14:35:00Z">
        <w:r w:rsidRPr="00CB5337">
          <w:rPr>
            <w:rFonts w:ascii="Arial" w:hAnsi="Arial"/>
            <w:sz w:val="24"/>
            <w:lang w:val="en-US" w:eastAsia="zh-CN"/>
          </w:rPr>
          <w:t>12.1.2A.2</w:t>
        </w:r>
        <w:r w:rsidRPr="00CB5337">
          <w:rPr>
            <w:rFonts w:ascii="Arial" w:hAnsi="Arial"/>
            <w:sz w:val="24"/>
            <w:lang w:val="en-US" w:eastAsia="zh-CN"/>
          </w:rPr>
          <w:tab/>
          <w:t>NR FR1 - NR FR1 Intra-frequency Handover</w:t>
        </w:r>
      </w:ins>
    </w:p>
    <w:p w14:paraId="0FEEA8AD" w14:textId="77777777" w:rsidR="00E55FF6" w:rsidRPr="00CB5337" w:rsidRDefault="00E55FF6" w:rsidP="00E55FF6">
      <w:pPr>
        <w:overflowPunct w:val="0"/>
        <w:autoSpaceDE w:val="0"/>
        <w:autoSpaceDN w:val="0"/>
        <w:adjustRightInd w:val="0"/>
        <w:textAlignment w:val="baseline"/>
        <w:rPr>
          <w:ins w:id="139" w:author="Valentin Gheorghiu" w:date="2023-08-30T14:35:00Z"/>
          <w:lang w:eastAsia="en-GB"/>
        </w:rPr>
      </w:pPr>
      <w:ins w:id="140" w:author="Valentin Gheorghiu" w:date="2023-08-30T14:35:00Z">
        <w:r w:rsidRPr="00CB5337">
          <w:rPr>
            <w:lang w:eastAsia="en-GB"/>
          </w:rPr>
          <w:t>The requirements in this clause are applicable to intra-frequency handover of the mIAB-MT from NR FR1 cell to NR FR1 cell.</w:t>
        </w:r>
      </w:ins>
    </w:p>
    <w:p w14:paraId="51C9C04D" w14:textId="77777777" w:rsidR="00E55FF6" w:rsidRPr="00CB5337" w:rsidRDefault="00E55FF6" w:rsidP="00E55FF6">
      <w:pPr>
        <w:keepNext/>
        <w:keepLines/>
        <w:overflowPunct w:val="0"/>
        <w:autoSpaceDE w:val="0"/>
        <w:autoSpaceDN w:val="0"/>
        <w:adjustRightInd w:val="0"/>
        <w:spacing w:before="120"/>
        <w:ind w:left="1701" w:hanging="1701"/>
        <w:textAlignment w:val="baseline"/>
        <w:outlineLvl w:val="4"/>
        <w:rPr>
          <w:ins w:id="141" w:author="Valentin Gheorghiu" w:date="2023-08-30T14:35:00Z"/>
          <w:rFonts w:ascii="Arial" w:hAnsi="Arial"/>
          <w:sz w:val="22"/>
          <w:lang w:eastAsia="en-GB"/>
        </w:rPr>
      </w:pPr>
      <w:ins w:id="142" w:author="Valentin Gheorghiu" w:date="2023-08-30T14:35:00Z">
        <w:r w:rsidRPr="00CB5337">
          <w:rPr>
            <w:rFonts w:ascii="Arial" w:hAnsi="Arial"/>
            <w:sz w:val="22"/>
            <w:lang w:eastAsia="en-GB"/>
          </w:rPr>
          <w:t>12.1.2A.2.1</w:t>
        </w:r>
        <w:r w:rsidRPr="00CB5337">
          <w:rPr>
            <w:rFonts w:ascii="Arial" w:hAnsi="Arial"/>
            <w:sz w:val="22"/>
            <w:lang w:eastAsia="en-GB"/>
          </w:rPr>
          <w:tab/>
          <w:t>Handover delay</w:t>
        </w:r>
      </w:ins>
    </w:p>
    <w:p w14:paraId="43E32071" w14:textId="77777777" w:rsidR="00E55FF6" w:rsidRPr="00CB5337" w:rsidRDefault="00E55FF6" w:rsidP="00E55FF6">
      <w:pPr>
        <w:overflowPunct w:val="0"/>
        <w:autoSpaceDE w:val="0"/>
        <w:autoSpaceDN w:val="0"/>
        <w:adjustRightInd w:val="0"/>
        <w:textAlignment w:val="baseline"/>
        <w:rPr>
          <w:ins w:id="143" w:author="Valentin Gheorghiu" w:date="2023-08-30T14:35:00Z"/>
          <w:rFonts w:cs="v4.2.0"/>
          <w:lang w:eastAsia="en-GB"/>
        </w:rPr>
      </w:pPr>
      <w:ins w:id="144" w:author="Valentin Gheorghiu" w:date="2023-08-30T14:35:00Z">
        <w:r w:rsidRPr="00CB5337">
          <w:rPr>
            <w:rFonts w:cs="v4.2.0"/>
            <w:lang w:eastAsia="en-GB"/>
          </w:rPr>
          <w:t xml:space="preserve">When the mobile IAB-MT (mIAB-MT) receives a RRC message implying handover the mIAB-MT shall be ready to </w:t>
        </w:r>
        <w:r w:rsidRPr="00CB5337">
          <w:rPr>
            <w:rFonts w:cs="v4.2.0"/>
            <w:snapToGrid w:val="0"/>
            <w:lang w:eastAsia="en-GB"/>
          </w:rPr>
          <w:t>start the transmission of the new uplink PRACH channel</w:t>
        </w:r>
        <w:r w:rsidRPr="00CB5337">
          <w:rPr>
            <w:rFonts w:cs="v4.2.0"/>
            <w:lang w:eastAsia="en-GB"/>
          </w:rPr>
          <w:t xml:space="preserve"> within D</w:t>
        </w:r>
        <w:r w:rsidRPr="00CB5337">
          <w:rPr>
            <w:rFonts w:cs="v4.2.0"/>
            <w:vertAlign w:val="subscript"/>
            <w:lang w:eastAsia="en-GB"/>
          </w:rPr>
          <w:t>handover</w:t>
        </w:r>
        <w:r w:rsidRPr="00CB5337">
          <w:rPr>
            <w:rFonts w:cs="v4.2.0"/>
            <w:lang w:eastAsia="en-GB"/>
          </w:rPr>
          <w:t xml:space="preserve"> </w:t>
        </w:r>
        <w:r w:rsidRPr="00CB5337">
          <w:rPr>
            <w:rFonts w:cs="v4.2.0" w:hint="eastAsia"/>
            <w:lang w:val="en-US" w:eastAsia="zh-CN"/>
          </w:rPr>
          <w:t xml:space="preserve">msec </w:t>
        </w:r>
        <w:r w:rsidRPr="00CB5337">
          <w:rPr>
            <w:rFonts w:cs="v4.2.0"/>
            <w:lang w:eastAsia="en-GB"/>
          </w:rPr>
          <w:t>from the end of the last TTI containing the RRC command.</w:t>
        </w:r>
      </w:ins>
    </w:p>
    <w:p w14:paraId="7B605A0D" w14:textId="77777777" w:rsidR="00E55FF6" w:rsidRPr="00CB5337" w:rsidRDefault="00E55FF6" w:rsidP="00E55FF6">
      <w:pPr>
        <w:overflowPunct w:val="0"/>
        <w:autoSpaceDE w:val="0"/>
        <w:autoSpaceDN w:val="0"/>
        <w:adjustRightInd w:val="0"/>
        <w:textAlignment w:val="baseline"/>
        <w:rPr>
          <w:ins w:id="145" w:author="Valentin Gheorghiu" w:date="2023-08-30T14:35:00Z"/>
          <w:rFonts w:cs="v4.2.0"/>
          <w:lang w:eastAsia="en-GB"/>
        </w:rPr>
      </w:pPr>
      <w:ins w:id="146" w:author="Valentin Gheorghiu" w:date="2023-08-30T14:35:00Z">
        <w:r w:rsidRPr="00CB5337">
          <w:rPr>
            <w:rFonts w:cs="v4.2.0"/>
            <w:lang w:eastAsia="en-GB"/>
          </w:rPr>
          <w:t>Where:</w:t>
        </w:r>
      </w:ins>
    </w:p>
    <w:p w14:paraId="3A6B9E1B" w14:textId="5A1343D8" w:rsidR="00E55FF6" w:rsidRPr="00CB5337" w:rsidRDefault="00E55FF6" w:rsidP="00E55FF6">
      <w:pPr>
        <w:overflowPunct w:val="0"/>
        <w:autoSpaceDE w:val="0"/>
        <w:autoSpaceDN w:val="0"/>
        <w:adjustRightInd w:val="0"/>
        <w:textAlignment w:val="baseline"/>
        <w:rPr>
          <w:ins w:id="147" w:author="Valentin Gheorghiu" w:date="2023-08-30T14:35:00Z"/>
          <w:rFonts w:cs="v4.2.0"/>
          <w:lang w:eastAsia="en-GB"/>
        </w:rPr>
      </w:pPr>
      <w:ins w:id="148" w:author="Valentin Gheorghiu" w:date="2023-08-30T14:35:00Z">
        <w:r w:rsidRPr="00CB5337">
          <w:rPr>
            <w:rFonts w:cs="v4.2.0"/>
            <w:lang w:eastAsia="en-GB"/>
          </w:rPr>
          <w:t>D</w:t>
        </w:r>
        <w:r w:rsidRPr="00CB5337">
          <w:rPr>
            <w:rFonts w:cs="v4.2.0"/>
            <w:vertAlign w:val="subscript"/>
            <w:lang w:eastAsia="en-GB"/>
          </w:rPr>
          <w:t>handover</w:t>
        </w:r>
        <w:r w:rsidRPr="00CB5337">
          <w:rPr>
            <w:rFonts w:cs="v4.2.0"/>
            <w:lang w:eastAsia="en-GB"/>
          </w:rPr>
          <w:t xml:space="preserve"> equals the </w:t>
        </w:r>
        <w:r w:rsidRPr="00CB5337">
          <w:rPr>
            <w:rFonts w:cs="v4.2.0" w:hint="eastAsia"/>
            <w:lang w:val="en-US" w:eastAsia="zh-CN"/>
          </w:rPr>
          <w:t>applicable</w:t>
        </w:r>
        <w:r w:rsidRPr="00CB5337">
          <w:rPr>
            <w:rFonts w:cs="v4.2.0"/>
            <w:lang w:eastAsia="en-GB"/>
          </w:rPr>
          <w:t xml:space="preserve"> RRC procedure delay defined in clause</w:t>
        </w:r>
        <w:r w:rsidRPr="00CB5337">
          <w:rPr>
            <w:rFonts w:cs="v4.2.0" w:hint="eastAsia"/>
            <w:lang w:val="en-US" w:eastAsia="zh-CN"/>
          </w:rPr>
          <w:t xml:space="preserve"> </w:t>
        </w:r>
        <w:r w:rsidRPr="00CB5337">
          <w:rPr>
            <w:rFonts w:cs="v4.2.0"/>
            <w:lang w:eastAsia="zh-CN"/>
          </w:rPr>
          <w:t>12</w:t>
        </w:r>
        <w:r w:rsidRPr="00CB5337">
          <w:rPr>
            <w:rFonts w:cs="v4.2.0"/>
            <w:lang w:eastAsia="en-GB"/>
          </w:rPr>
          <w:t xml:space="preserve"> in </w:t>
        </w:r>
        <w:r w:rsidRPr="00CB5337">
          <w:rPr>
            <w:lang w:eastAsia="en-GB"/>
          </w:rPr>
          <w:t>TS 38.331 [15]</w:t>
        </w:r>
        <w:r w:rsidRPr="00CB5337">
          <w:rPr>
            <w:rFonts w:cs="v4.2.0"/>
            <w:lang w:eastAsia="en-GB"/>
          </w:rPr>
          <w:t xml:space="preserve"> plus the interruption time stated in clause 12.1.2</w:t>
        </w:r>
      </w:ins>
      <w:ins w:id="149" w:author="Valentin Gheorghiu" w:date="2023-09-01T10:04:00Z">
        <w:r w:rsidR="00825D7D" w:rsidRPr="00CB5337">
          <w:rPr>
            <w:rFonts w:cs="v4.2.0" w:hint="eastAsia"/>
            <w:lang w:eastAsia="ja-JP"/>
          </w:rPr>
          <w:t>A</w:t>
        </w:r>
      </w:ins>
      <w:ins w:id="150" w:author="Valentin Gheorghiu" w:date="2023-08-30T14:35:00Z">
        <w:r w:rsidRPr="00CB5337">
          <w:rPr>
            <w:rFonts w:cs="v4.2.0"/>
            <w:lang w:eastAsia="en-GB"/>
          </w:rPr>
          <w:t>.2.2.</w:t>
        </w:r>
      </w:ins>
    </w:p>
    <w:p w14:paraId="4D9D558A" w14:textId="77777777" w:rsidR="00E55FF6" w:rsidRPr="00CB5337" w:rsidRDefault="00E55FF6" w:rsidP="00E55FF6">
      <w:pPr>
        <w:keepNext/>
        <w:keepLines/>
        <w:overflowPunct w:val="0"/>
        <w:autoSpaceDE w:val="0"/>
        <w:autoSpaceDN w:val="0"/>
        <w:adjustRightInd w:val="0"/>
        <w:spacing w:before="120"/>
        <w:ind w:left="1701" w:hanging="1701"/>
        <w:textAlignment w:val="baseline"/>
        <w:outlineLvl w:val="4"/>
        <w:rPr>
          <w:ins w:id="151" w:author="Valentin Gheorghiu" w:date="2023-08-30T14:35:00Z"/>
          <w:rFonts w:ascii="Arial" w:hAnsi="Arial"/>
          <w:sz w:val="22"/>
          <w:lang w:eastAsia="en-GB"/>
        </w:rPr>
      </w:pPr>
      <w:ins w:id="152" w:author="Valentin Gheorghiu" w:date="2023-08-30T14:35:00Z">
        <w:r w:rsidRPr="00CB5337">
          <w:rPr>
            <w:rFonts w:ascii="Arial" w:hAnsi="Arial"/>
            <w:sz w:val="22"/>
            <w:lang w:eastAsia="en-GB"/>
          </w:rPr>
          <w:t>12.1.2A.2.2</w:t>
        </w:r>
        <w:r w:rsidRPr="00CB5337">
          <w:rPr>
            <w:rFonts w:ascii="Arial" w:hAnsi="Arial"/>
            <w:sz w:val="22"/>
            <w:lang w:eastAsia="en-GB"/>
          </w:rPr>
          <w:tab/>
          <w:t>Interruption time</w:t>
        </w:r>
      </w:ins>
    </w:p>
    <w:p w14:paraId="27E75FE8" w14:textId="77777777" w:rsidR="00E55FF6" w:rsidRPr="00CB5337" w:rsidRDefault="00E55FF6" w:rsidP="00E55FF6">
      <w:pPr>
        <w:overflowPunct w:val="0"/>
        <w:autoSpaceDE w:val="0"/>
        <w:autoSpaceDN w:val="0"/>
        <w:adjustRightInd w:val="0"/>
        <w:textAlignment w:val="baseline"/>
        <w:rPr>
          <w:ins w:id="153" w:author="Valentin Gheorghiu" w:date="2023-08-30T14:35:00Z"/>
          <w:rFonts w:cs="v4.2.0"/>
          <w:lang w:eastAsia="en-GB"/>
        </w:rPr>
      </w:pPr>
      <w:ins w:id="154" w:author="Valentin Gheorghiu" w:date="2023-08-30T14:35:00Z">
        <w:r w:rsidRPr="00CB5337">
          <w:rPr>
            <w:rFonts w:cs="v4.2.0"/>
            <w:lang w:eastAsia="en-GB"/>
          </w:rPr>
          <w:t>The interruption time is the time between end of the last TTI containing the RRC command on the old PDSCH and the time the mIAB-MT starts transmission of the new PRACH</w:t>
        </w:r>
        <w:r w:rsidRPr="00CB5337">
          <w:rPr>
            <w:rFonts w:eastAsia="ＭＳ 明朝" w:cs="v4.2.0"/>
            <w:lang w:eastAsia="en-GB"/>
          </w:rPr>
          <w:t>, excluding the RRC procedure delay</w:t>
        </w:r>
        <w:r w:rsidRPr="00CB5337">
          <w:rPr>
            <w:rFonts w:cs="v4.2.0"/>
            <w:lang w:eastAsia="en-GB"/>
          </w:rPr>
          <w:t>.</w:t>
        </w:r>
      </w:ins>
    </w:p>
    <w:p w14:paraId="725719C6" w14:textId="77777777" w:rsidR="00E55FF6" w:rsidRPr="00CB5337" w:rsidRDefault="00E55FF6" w:rsidP="00E55FF6">
      <w:pPr>
        <w:overflowPunct w:val="0"/>
        <w:autoSpaceDE w:val="0"/>
        <w:autoSpaceDN w:val="0"/>
        <w:adjustRightInd w:val="0"/>
        <w:textAlignment w:val="baseline"/>
        <w:rPr>
          <w:ins w:id="155" w:author="Valentin Gheorghiu" w:date="2023-08-30T14:35:00Z"/>
          <w:rFonts w:cs="v4.2.0"/>
          <w:position w:val="-6"/>
          <w:lang w:eastAsia="en-GB"/>
        </w:rPr>
      </w:pPr>
      <w:ins w:id="156" w:author="Valentin Gheorghiu" w:date="2023-08-30T14:35:00Z">
        <w:r w:rsidRPr="00CB5337">
          <w:rPr>
            <w:rFonts w:cs="v4.2.0"/>
            <w:lang w:eastAsia="en-GB"/>
          </w:rPr>
          <w:t>When intra-frequency or inter-frequency handover is commanded, the interruption time shall be less than T</w:t>
        </w:r>
        <w:r w:rsidRPr="00CB5337">
          <w:rPr>
            <w:rFonts w:cs="v4.2.0"/>
            <w:vertAlign w:val="subscript"/>
            <w:lang w:eastAsia="en-GB"/>
          </w:rPr>
          <w:t>interrupt</w:t>
        </w:r>
        <w:r w:rsidRPr="00CB5337">
          <w:rPr>
            <w:rFonts w:cs="v4.2.0"/>
            <w:lang w:eastAsia="en-GB"/>
          </w:rPr>
          <w:t>:</w:t>
        </w:r>
      </w:ins>
    </w:p>
    <w:p w14:paraId="1284C09C" w14:textId="77777777" w:rsidR="00E55FF6" w:rsidRPr="00CB5337" w:rsidRDefault="00E55FF6" w:rsidP="00E55FF6">
      <w:pPr>
        <w:keepLines/>
        <w:tabs>
          <w:tab w:val="center" w:pos="4536"/>
          <w:tab w:val="right" w:pos="9072"/>
        </w:tabs>
        <w:overflowPunct w:val="0"/>
        <w:autoSpaceDE w:val="0"/>
        <w:autoSpaceDN w:val="0"/>
        <w:adjustRightInd w:val="0"/>
        <w:textAlignment w:val="baseline"/>
        <w:rPr>
          <w:ins w:id="157" w:author="Valentin Gheorghiu" w:date="2023-08-30T14:35:00Z"/>
          <w:noProof/>
          <w:lang w:eastAsia="en-GB"/>
        </w:rPr>
      </w:pPr>
      <w:ins w:id="158" w:author="Valentin Gheorghiu" w:date="2023-08-30T14:35:00Z">
        <w:r w:rsidRPr="00CB5337">
          <w:rPr>
            <w:noProof/>
            <w:lang w:eastAsia="en-GB"/>
          </w:rPr>
          <w:tab/>
        </w:r>
        <w:r w:rsidRPr="00CB5337">
          <w:rPr>
            <w:rFonts w:cs="v4.2.0"/>
            <w:noProof/>
            <w:lang w:eastAsia="en-GB"/>
          </w:rPr>
          <w:t>T</w:t>
        </w:r>
        <w:r w:rsidRPr="00CB5337">
          <w:rPr>
            <w:rFonts w:cs="v4.2.0"/>
            <w:noProof/>
            <w:vertAlign w:val="subscript"/>
            <w:lang w:eastAsia="en-GB"/>
          </w:rPr>
          <w:t>interrupt</w:t>
        </w:r>
        <w:r w:rsidRPr="00CB5337">
          <w:rPr>
            <w:noProof/>
            <w:lang w:eastAsia="en-GB"/>
          </w:rPr>
          <w:t xml:space="preserve"> = T</w:t>
        </w:r>
        <w:r w:rsidRPr="00CB5337">
          <w:rPr>
            <w:noProof/>
            <w:vertAlign w:val="subscript"/>
            <w:lang w:eastAsia="en-GB"/>
          </w:rPr>
          <w:t>search</w:t>
        </w:r>
        <w:r w:rsidRPr="00CB5337">
          <w:rPr>
            <w:noProof/>
            <w:lang w:eastAsia="en-GB"/>
          </w:rPr>
          <w:t xml:space="preserve"> + T</w:t>
        </w:r>
        <w:r w:rsidRPr="00CB5337">
          <w:rPr>
            <w:noProof/>
            <w:vertAlign w:val="subscript"/>
            <w:lang w:eastAsia="en-GB"/>
          </w:rPr>
          <w:t>IU</w:t>
        </w:r>
        <w:r w:rsidRPr="00CB5337">
          <w:rPr>
            <w:noProof/>
            <w:lang w:eastAsia="en-GB"/>
          </w:rPr>
          <w:t xml:space="preserve"> + T</w:t>
        </w:r>
        <w:r w:rsidRPr="00CB5337">
          <w:rPr>
            <w:noProof/>
            <w:vertAlign w:val="subscript"/>
            <w:lang w:eastAsia="zh-CN"/>
          </w:rPr>
          <w:t>processing</w:t>
        </w:r>
        <w:r w:rsidRPr="00CB5337" w:rsidDel="001D62E5">
          <w:rPr>
            <w:noProof/>
            <w:lang w:eastAsia="zh-CN"/>
          </w:rPr>
          <w:t xml:space="preserve"> </w:t>
        </w:r>
        <w:r w:rsidRPr="00CB5337">
          <w:rPr>
            <w:noProof/>
            <w:vertAlign w:val="subscript"/>
            <w:lang w:eastAsia="zh-CN"/>
          </w:rPr>
          <w:t xml:space="preserve"> </w:t>
        </w:r>
        <w:r w:rsidRPr="00CB5337">
          <w:rPr>
            <w:noProof/>
            <w:lang w:eastAsia="zh-CN"/>
          </w:rPr>
          <w:t>+ T</w:t>
        </w:r>
        <w:r w:rsidRPr="00CB5337">
          <w:rPr>
            <w:noProof/>
            <w:vertAlign w:val="subscript"/>
            <w:lang w:eastAsia="zh-CN"/>
          </w:rPr>
          <w:t>∆</w:t>
        </w:r>
        <w:r w:rsidRPr="00CB5337">
          <w:rPr>
            <w:noProof/>
            <w:lang w:eastAsia="zh-CN"/>
          </w:rPr>
          <w:t xml:space="preserve"> + T</w:t>
        </w:r>
        <w:r w:rsidRPr="00CB5337">
          <w:rPr>
            <w:noProof/>
            <w:vertAlign w:val="subscript"/>
            <w:lang w:eastAsia="zh-CN"/>
          </w:rPr>
          <w:t xml:space="preserve">margin </w:t>
        </w:r>
        <w:r w:rsidRPr="00CB5337">
          <w:rPr>
            <w:noProof/>
            <w:lang w:eastAsia="en-GB"/>
          </w:rPr>
          <w:t>ms</w:t>
        </w:r>
      </w:ins>
    </w:p>
    <w:p w14:paraId="09DDE7EF" w14:textId="77777777" w:rsidR="00E55FF6" w:rsidRPr="00CB5337" w:rsidRDefault="00E55FF6" w:rsidP="00E55FF6">
      <w:pPr>
        <w:overflowPunct w:val="0"/>
        <w:autoSpaceDE w:val="0"/>
        <w:autoSpaceDN w:val="0"/>
        <w:adjustRightInd w:val="0"/>
        <w:textAlignment w:val="baseline"/>
        <w:rPr>
          <w:ins w:id="159" w:author="Valentin Gheorghiu" w:date="2023-08-30T14:35:00Z"/>
          <w:rFonts w:cs="v4.2.0"/>
          <w:lang w:eastAsia="en-GB"/>
        </w:rPr>
      </w:pPr>
      <w:ins w:id="160" w:author="Valentin Gheorghiu" w:date="2023-08-30T14:35:00Z">
        <w:r w:rsidRPr="00CB5337">
          <w:rPr>
            <w:rFonts w:cs="v4.2.0"/>
            <w:lang w:eastAsia="en-GB"/>
          </w:rPr>
          <w:t>Where:</w:t>
        </w:r>
      </w:ins>
    </w:p>
    <w:p w14:paraId="21176556" w14:textId="77777777" w:rsidR="00E55FF6" w:rsidRPr="00CB5337" w:rsidRDefault="00E55FF6" w:rsidP="00E55FF6">
      <w:pPr>
        <w:overflowPunct w:val="0"/>
        <w:autoSpaceDE w:val="0"/>
        <w:autoSpaceDN w:val="0"/>
        <w:adjustRightInd w:val="0"/>
        <w:ind w:left="568" w:hanging="284"/>
        <w:textAlignment w:val="baseline"/>
        <w:rPr>
          <w:ins w:id="161" w:author="Valentin Gheorghiu" w:date="2023-08-30T14:35:00Z"/>
          <w:lang w:eastAsia="en-GB"/>
        </w:rPr>
      </w:pPr>
      <w:ins w:id="162" w:author="Valentin Gheorghiu" w:date="2023-08-30T14:35:00Z">
        <w:r w:rsidRPr="00CB5337">
          <w:rPr>
            <w:lang w:eastAsia="en-GB"/>
          </w:rPr>
          <w:tab/>
          <w:t>T</w:t>
        </w:r>
        <w:r w:rsidRPr="00CB5337">
          <w:rPr>
            <w:vertAlign w:val="subscript"/>
            <w:lang w:eastAsia="en-GB"/>
          </w:rPr>
          <w:t>search</w:t>
        </w:r>
        <w:r w:rsidRPr="00CB5337">
          <w:rPr>
            <w:lang w:eastAsia="en-GB"/>
          </w:rPr>
          <w:t xml:space="preserve"> is the time required to search the target cell when the target cell is not already known when the handover command is received by the mIAB-MT. If the target cell is known, then T</w:t>
        </w:r>
        <w:r w:rsidRPr="00CB5337">
          <w:rPr>
            <w:vertAlign w:val="subscript"/>
            <w:lang w:eastAsia="en-GB"/>
          </w:rPr>
          <w:t>search</w:t>
        </w:r>
        <w:r w:rsidRPr="00CB5337">
          <w:rPr>
            <w:lang w:eastAsia="en-GB"/>
          </w:rPr>
          <w:t xml:space="preserve"> = 0 ms. If the target cell is an unknown intra-frequency cell and the target cell Es/Iot</w:t>
        </w:r>
        <w:r w:rsidRPr="00CB5337">
          <w:rPr>
            <w:rFonts w:hint="eastAsia"/>
            <w:lang w:eastAsia="en-GB"/>
          </w:rPr>
          <w:t>≥</w:t>
        </w:r>
        <w:r w:rsidRPr="00CB5337">
          <w:rPr>
            <w:lang w:eastAsia="en-GB"/>
          </w:rPr>
          <w:t>-2 dB, then T</w:t>
        </w:r>
        <w:r w:rsidRPr="00CB5337">
          <w:rPr>
            <w:vertAlign w:val="subscript"/>
            <w:lang w:eastAsia="en-GB"/>
          </w:rPr>
          <w:t>search</w:t>
        </w:r>
        <w:r w:rsidRPr="00CB5337">
          <w:rPr>
            <w:lang w:eastAsia="en-GB"/>
          </w:rPr>
          <w:t xml:space="preserve"> = T</w:t>
        </w:r>
        <w:r w:rsidRPr="00CB5337">
          <w:rPr>
            <w:vertAlign w:val="subscript"/>
            <w:lang w:eastAsia="en-GB"/>
          </w:rPr>
          <w:t>rs</w:t>
        </w:r>
        <w:r w:rsidRPr="00CB5337" w:rsidDel="000446A6">
          <w:rPr>
            <w:lang w:eastAsia="en-GB"/>
          </w:rPr>
          <w:t xml:space="preserve"> </w:t>
        </w:r>
        <w:r w:rsidRPr="00CB5337">
          <w:rPr>
            <w:lang w:eastAsia="en-GB"/>
          </w:rPr>
          <w:t>ms. Regardless of whether DRX is in use by the mIAB-MT, T</w:t>
        </w:r>
        <w:r w:rsidRPr="00CB5337">
          <w:rPr>
            <w:vertAlign w:val="subscript"/>
            <w:lang w:eastAsia="en-GB"/>
          </w:rPr>
          <w:t>search</w:t>
        </w:r>
        <w:r w:rsidRPr="00CB5337">
          <w:rPr>
            <w:lang w:eastAsia="en-GB"/>
          </w:rPr>
          <w:t xml:space="preserve"> shall still be based on non-DRX target cell search time defined in clause TBD.</w:t>
        </w:r>
      </w:ins>
    </w:p>
    <w:p w14:paraId="19975FD9" w14:textId="77777777" w:rsidR="00E55FF6" w:rsidRPr="00CB5337" w:rsidRDefault="00E55FF6" w:rsidP="00E55FF6">
      <w:pPr>
        <w:overflowPunct w:val="0"/>
        <w:autoSpaceDE w:val="0"/>
        <w:autoSpaceDN w:val="0"/>
        <w:adjustRightInd w:val="0"/>
        <w:ind w:left="568" w:hanging="284"/>
        <w:textAlignment w:val="baseline"/>
        <w:rPr>
          <w:ins w:id="163" w:author="Valentin Gheorghiu" w:date="2023-08-30T14:35:00Z"/>
          <w:lang w:eastAsia="en-GB"/>
        </w:rPr>
      </w:pPr>
      <w:ins w:id="164" w:author="Valentin Gheorghiu" w:date="2023-08-30T14:35:00Z">
        <w:r w:rsidRPr="00CB5337">
          <w:rPr>
            <w:lang w:eastAsia="en-GB"/>
          </w:rPr>
          <w:tab/>
          <w:t>T</w:t>
        </w:r>
        <w:r w:rsidRPr="00CB5337">
          <w:rPr>
            <w:vertAlign w:val="subscript"/>
            <w:lang w:eastAsia="en-GB"/>
          </w:rPr>
          <w:t>∆</w:t>
        </w:r>
        <w:r w:rsidRPr="00CB5337">
          <w:rPr>
            <w:lang w:eastAsia="en-GB"/>
          </w:rPr>
          <w:t xml:space="preserve"> is time for fine time tracking and acquiring full timing information of the target cell. T</w:t>
        </w:r>
        <w:r w:rsidRPr="00CB5337">
          <w:rPr>
            <w:vertAlign w:val="subscript"/>
            <w:lang w:eastAsia="en-GB"/>
          </w:rPr>
          <w:t>∆</w:t>
        </w:r>
        <w:r w:rsidRPr="00CB5337">
          <w:rPr>
            <w:lang w:eastAsia="en-GB"/>
          </w:rPr>
          <w:t xml:space="preserve"> = T</w:t>
        </w:r>
        <w:r w:rsidRPr="00CB5337">
          <w:rPr>
            <w:vertAlign w:val="subscript"/>
            <w:lang w:eastAsia="en-GB"/>
          </w:rPr>
          <w:t xml:space="preserve">rs </w:t>
        </w:r>
        <w:r w:rsidRPr="00CB5337">
          <w:rPr>
            <w:lang w:eastAsia="en-GB"/>
          </w:rPr>
          <w:t>for both known and unknown target cell.</w:t>
        </w:r>
      </w:ins>
    </w:p>
    <w:p w14:paraId="5F44C5DF" w14:textId="77777777" w:rsidR="00E55FF6" w:rsidRPr="00CB5337" w:rsidRDefault="00E55FF6" w:rsidP="00E55FF6">
      <w:pPr>
        <w:overflowPunct w:val="0"/>
        <w:autoSpaceDE w:val="0"/>
        <w:autoSpaceDN w:val="0"/>
        <w:adjustRightInd w:val="0"/>
        <w:ind w:left="568" w:hanging="284"/>
        <w:textAlignment w:val="baseline"/>
        <w:rPr>
          <w:ins w:id="165" w:author="Valentin Gheorghiu" w:date="2023-08-30T14:35:00Z"/>
          <w:lang w:eastAsia="en-GB"/>
        </w:rPr>
      </w:pPr>
      <w:ins w:id="166" w:author="Valentin Gheorghiu" w:date="2023-08-30T14:35:00Z">
        <w:r w:rsidRPr="00CB5337">
          <w:rPr>
            <w:lang w:eastAsia="en-GB"/>
          </w:rPr>
          <w:tab/>
          <w:t>T</w:t>
        </w:r>
        <w:r w:rsidRPr="00CB5337">
          <w:rPr>
            <w:vertAlign w:val="subscript"/>
            <w:lang w:eastAsia="zh-CN"/>
          </w:rPr>
          <w:t>processing</w:t>
        </w:r>
        <w:r w:rsidRPr="00CB5337">
          <w:rPr>
            <w:lang w:eastAsia="en-GB"/>
          </w:rPr>
          <w:t xml:space="preserve"> is time for mIAB-MT processing. T</w:t>
        </w:r>
        <w:r w:rsidRPr="00CB5337">
          <w:rPr>
            <w:vertAlign w:val="subscript"/>
            <w:lang w:eastAsia="zh-CN"/>
          </w:rPr>
          <w:t>processing</w:t>
        </w:r>
        <w:r w:rsidRPr="00CB5337">
          <w:rPr>
            <w:lang w:eastAsia="en-GB"/>
          </w:rPr>
          <w:t xml:space="preserve"> can be up to 20ms.</w:t>
        </w:r>
      </w:ins>
    </w:p>
    <w:p w14:paraId="6C67E522" w14:textId="77777777" w:rsidR="00E55FF6" w:rsidRPr="00CB5337" w:rsidRDefault="00E55FF6" w:rsidP="00E55FF6">
      <w:pPr>
        <w:overflowPunct w:val="0"/>
        <w:autoSpaceDE w:val="0"/>
        <w:autoSpaceDN w:val="0"/>
        <w:adjustRightInd w:val="0"/>
        <w:ind w:left="568" w:hanging="284"/>
        <w:textAlignment w:val="baseline"/>
        <w:rPr>
          <w:ins w:id="167" w:author="Valentin Gheorghiu" w:date="2023-08-30T14:35:00Z"/>
          <w:lang w:eastAsia="en-GB"/>
        </w:rPr>
      </w:pPr>
      <w:ins w:id="168" w:author="Valentin Gheorghiu" w:date="2023-08-30T14:35:00Z">
        <w:r w:rsidRPr="00CB5337">
          <w:rPr>
            <w:lang w:eastAsia="zh-CN"/>
          </w:rPr>
          <w:tab/>
          <w:t>T</w:t>
        </w:r>
        <w:r w:rsidRPr="00CB5337">
          <w:rPr>
            <w:vertAlign w:val="subscript"/>
            <w:lang w:eastAsia="zh-CN"/>
          </w:rPr>
          <w:t xml:space="preserve">margin </w:t>
        </w:r>
        <w:r w:rsidRPr="00CB5337">
          <w:rPr>
            <w:lang w:eastAsia="zh-CN"/>
          </w:rPr>
          <w:t>is time for SSB post-processing. T</w:t>
        </w:r>
        <w:r w:rsidRPr="00CB5337">
          <w:rPr>
            <w:vertAlign w:val="subscript"/>
            <w:lang w:eastAsia="zh-CN"/>
          </w:rPr>
          <w:t xml:space="preserve">margin </w:t>
        </w:r>
        <w:r w:rsidRPr="00CB5337">
          <w:rPr>
            <w:lang w:eastAsia="zh-CN"/>
          </w:rPr>
          <w:t>can be up to 2ms.</w:t>
        </w:r>
      </w:ins>
    </w:p>
    <w:p w14:paraId="68CE437C" w14:textId="77777777" w:rsidR="00E55FF6" w:rsidRPr="00CB5337" w:rsidRDefault="00E55FF6" w:rsidP="00E55FF6">
      <w:pPr>
        <w:overflowPunct w:val="0"/>
        <w:autoSpaceDE w:val="0"/>
        <w:autoSpaceDN w:val="0"/>
        <w:adjustRightInd w:val="0"/>
        <w:ind w:left="568" w:hanging="284"/>
        <w:textAlignment w:val="baseline"/>
        <w:rPr>
          <w:ins w:id="169" w:author="Valentin Gheorghiu" w:date="2023-08-30T14:35:00Z"/>
          <w:lang w:eastAsia="zh-CN"/>
        </w:rPr>
      </w:pPr>
      <w:ins w:id="170" w:author="Valentin Gheorghiu" w:date="2023-08-30T14:35:00Z">
        <w:r w:rsidRPr="00CB5337">
          <w:rPr>
            <w:lang w:eastAsia="en-GB"/>
          </w:rPr>
          <w:tab/>
          <w:t>T</w:t>
        </w:r>
        <w:r w:rsidRPr="00CB5337">
          <w:rPr>
            <w:vertAlign w:val="subscript"/>
            <w:lang w:eastAsia="en-GB"/>
          </w:rPr>
          <w:t>IU</w:t>
        </w:r>
        <w:r w:rsidRPr="00CB5337">
          <w:rPr>
            <w:lang w:eastAsia="en-GB"/>
          </w:rPr>
          <w:t xml:space="preserve"> is the interruption uncertainty </w:t>
        </w:r>
        <w:r w:rsidRPr="00CB5337">
          <w:rPr>
            <w:lang w:eastAsia="zh-CN"/>
          </w:rPr>
          <w:t>in acquiring the first available PRACH occasion in the new cell</w:t>
        </w:r>
        <w:r w:rsidRPr="00CB5337">
          <w:rPr>
            <w:lang w:eastAsia="en-GB"/>
          </w:rPr>
          <w:t>. T</w:t>
        </w:r>
        <w:r w:rsidRPr="00CB5337">
          <w:rPr>
            <w:vertAlign w:val="subscript"/>
            <w:lang w:eastAsia="en-GB"/>
          </w:rPr>
          <w:t>IU</w:t>
        </w:r>
        <w:r w:rsidRPr="00CB5337">
          <w:rPr>
            <w:lang w:eastAsia="en-GB"/>
          </w:rPr>
          <w:t xml:space="preserve"> can be up to the summation of SSB to PRACH occasion association period and 10 ms. SSB to PRACH occasion associated period is defined in the table 8.1-1 of TS 38.213 [10].</w:t>
        </w:r>
      </w:ins>
    </w:p>
    <w:p w14:paraId="4BFFC8E2" w14:textId="77777777" w:rsidR="00E55FF6" w:rsidRPr="00CB5337" w:rsidRDefault="00E55FF6" w:rsidP="00E55FF6">
      <w:pPr>
        <w:overflowPunct w:val="0"/>
        <w:autoSpaceDE w:val="0"/>
        <w:autoSpaceDN w:val="0"/>
        <w:adjustRightInd w:val="0"/>
        <w:ind w:left="568" w:hanging="284"/>
        <w:textAlignment w:val="baseline"/>
        <w:rPr>
          <w:ins w:id="171" w:author="Valentin Gheorghiu" w:date="2023-08-30T14:35:00Z"/>
          <w:lang w:eastAsia="en-GB"/>
        </w:rPr>
      </w:pPr>
      <w:ins w:id="172" w:author="Valentin Gheorghiu" w:date="2023-08-30T14:35:00Z">
        <w:r w:rsidRPr="00CB5337">
          <w:rPr>
            <w:lang w:eastAsia="en-GB"/>
          </w:rPr>
          <w:tab/>
          <w:t>T</w:t>
        </w:r>
        <w:r w:rsidRPr="00CB5337">
          <w:rPr>
            <w:vertAlign w:val="subscript"/>
            <w:lang w:eastAsia="en-GB"/>
          </w:rPr>
          <w:t>rs</w:t>
        </w:r>
        <w:r w:rsidRPr="00CB5337">
          <w:rPr>
            <w:lang w:eastAsia="en-GB"/>
          </w:rPr>
          <w:t xml:space="preserve"> is the SMTC periodicity of the target NR cell if the mIAB-MT has been provided with an SMTC configuration for the target cell in the handover command, otherwise Trs is the SMTC configured in the measObjectNR having the same SSB frequency and subcarrier spacing. If the mIAB-MT is not provided with an SMTC configuration or measurement object on this frequency, the requirement in this clause is applied with T</w:t>
        </w:r>
        <w:r w:rsidRPr="00CB5337">
          <w:rPr>
            <w:vertAlign w:val="subscript"/>
            <w:lang w:eastAsia="en-GB"/>
          </w:rPr>
          <w:t>rs</w:t>
        </w:r>
        <w:r w:rsidRPr="00CB5337">
          <w:rPr>
            <w:lang w:eastAsia="en-GB"/>
          </w:rPr>
          <w:t xml:space="preserve">=5ms assuming the SSB transmission periodicity is 5ms. There is no requirement if the SSB transmission periodicity is not 5ms. If the mIAB-MT has been provided with higher layer in TS 38.331 [15] signaling of </w:t>
        </w:r>
        <w:r w:rsidRPr="00CB5337">
          <w:rPr>
            <w:i/>
            <w:lang w:eastAsia="en-GB"/>
          </w:rPr>
          <w:t>smtc2</w:t>
        </w:r>
        <w:r w:rsidRPr="00CB5337">
          <w:rPr>
            <w:b/>
            <w:lang w:eastAsia="en-GB"/>
          </w:rPr>
          <w:t xml:space="preserve"> </w:t>
        </w:r>
        <w:r w:rsidRPr="00CB5337">
          <w:rPr>
            <w:lang w:eastAsia="en-GB"/>
          </w:rPr>
          <w:t>prior to the handover command</w:t>
        </w:r>
        <w:r w:rsidRPr="00CB5337">
          <w:t xml:space="preserve"> </w:t>
        </w:r>
        <w:r w:rsidRPr="00CB5337">
          <w:rPr>
            <w:lang w:eastAsia="en-GB"/>
          </w:rPr>
          <w:t>and is not capable of 4 SMTC configurations per frequency [15], then T</w:t>
        </w:r>
        <w:r w:rsidRPr="00CB5337">
          <w:rPr>
            <w:vertAlign w:val="subscript"/>
            <w:lang w:eastAsia="en-GB"/>
          </w:rPr>
          <w:t>rs</w:t>
        </w:r>
        <w:r w:rsidRPr="00CB5337">
          <w:rPr>
            <w:lang w:eastAsia="en-GB"/>
          </w:rPr>
          <w:t xml:space="preserve"> follows </w:t>
        </w:r>
        <w:r w:rsidRPr="00CB5337">
          <w:rPr>
            <w:i/>
            <w:lang w:eastAsia="en-GB"/>
          </w:rPr>
          <w:t>smtc1</w:t>
        </w:r>
        <w:r w:rsidRPr="00CB5337">
          <w:rPr>
            <w:lang w:eastAsia="en-GB"/>
          </w:rPr>
          <w:t xml:space="preserve"> or </w:t>
        </w:r>
        <w:r w:rsidRPr="00CB5337">
          <w:rPr>
            <w:i/>
            <w:lang w:eastAsia="en-GB"/>
          </w:rPr>
          <w:t>smtc2</w:t>
        </w:r>
        <w:r w:rsidRPr="00CB5337">
          <w:rPr>
            <w:lang w:eastAsia="en-GB"/>
          </w:rPr>
          <w:t xml:space="preserve"> according to the physical cell ID of the target cell. If the IAB-MT has been provided with higher layer signaling of </w:t>
        </w:r>
        <w:r w:rsidRPr="00CB5337">
          <w:rPr>
            <w:i/>
            <w:iCs/>
            <w:lang w:eastAsia="en-GB"/>
          </w:rPr>
          <w:t>smtcj</w:t>
        </w:r>
        <w:r w:rsidRPr="00CB5337">
          <w:rPr>
            <w:lang w:eastAsia="en-GB"/>
          </w:rPr>
          <w:t xml:space="preserve"> (where 1≤</w:t>
        </w:r>
        <w:r w:rsidRPr="00CB5337">
          <w:rPr>
            <w:i/>
            <w:iCs/>
            <w:lang w:eastAsia="en-GB"/>
          </w:rPr>
          <w:t>j</w:t>
        </w:r>
        <w:r w:rsidRPr="00CB5337">
          <w:rPr>
            <w:lang w:eastAsia="en-GB"/>
          </w:rPr>
          <w:t>≤4 [15]) prior to the handover command and is also capable of 4 SMTC configurations per frequency [15], then T</w:t>
        </w:r>
        <w:r w:rsidRPr="00CB5337">
          <w:rPr>
            <w:vertAlign w:val="subscript"/>
            <w:lang w:eastAsia="en-GB"/>
          </w:rPr>
          <w:t>SMTC</w:t>
        </w:r>
        <w:r w:rsidRPr="00CB5337">
          <w:rPr>
            <w:lang w:eastAsia="en-GB"/>
          </w:rPr>
          <w:t xml:space="preserve"> follows </w:t>
        </w:r>
        <w:r w:rsidRPr="00CB5337">
          <w:rPr>
            <w:i/>
            <w:iCs/>
            <w:lang w:eastAsia="en-GB"/>
          </w:rPr>
          <w:t>smtcj</w:t>
        </w:r>
        <w:r w:rsidRPr="00CB5337">
          <w:rPr>
            <w:lang w:eastAsia="en-GB"/>
          </w:rPr>
          <w:t xml:space="preserve"> according to the physical cell ID of the target cell.</w:t>
        </w:r>
      </w:ins>
    </w:p>
    <w:p w14:paraId="2ECA61F7" w14:textId="77777777" w:rsidR="00E55FF6" w:rsidRPr="00CB5337" w:rsidRDefault="00E55FF6" w:rsidP="00E55FF6">
      <w:pPr>
        <w:ind w:left="567"/>
        <w:rPr>
          <w:ins w:id="173" w:author="Valentin Gheorghiu" w:date="2023-08-30T14:35:00Z"/>
          <w:lang w:eastAsia="en-GB"/>
        </w:rPr>
      </w:pPr>
      <w:ins w:id="174" w:author="Valentin Gheorghiu" w:date="2023-08-30T14:35:00Z">
        <w:r w:rsidRPr="00CB5337">
          <w:rPr>
            <w:lang w:eastAsia="en-GB"/>
          </w:rPr>
          <w:t>In the interruption requirement a cell is known if it has been meeting the relevant cell identification requirement during the last 5 seconds otherwise it is unknown. Relevant cell identification requirements are described in Clause TBD for intra-frequency handover.</w:t>
        </w:r>
      </w:ins>
    </w:p>
    <w:p w14:paraId="251D0EBC" w14:textId="77777777" w:rsidR="00E55FF6" w:rsidRPr="00CB5337" w:rsidRDefault="00E55FF6" w:rsidP="00E55FF6">
      <w:pPr>
        <w:keepNext/>
        <w:keepLines/>
        <w:overflowPunct w:val="0"/>
        <w:autoSpaceDE w:val="0"/>
        <w:autoSpaceDN w:val="0"/>
        <w:adjustRightInd w:val="0"/>
        <w:spacing w:before="120"/>
        <w:ind w:left="1418" w:hanging="1418"/>
        <w:textAlignment w:val="baseline"/>
        <w:outlineLvl w:val="3"/>
        <w:rPr>
          <w:ins w:id="175" w:author="Valentin Gheorghiu" w:date="2023-08-30T14:35:00Z"/>
          <w:rFonts w:ascii="Arial" w:hAnsi="Arial"/>
          <w:sz w:val="24"/>
          <w:lang w:val="en-US" w:eastAsia="zh-CN"/>
        </w:rPr>
      </w:pPr>
      <w:ins w:id="176" w:author="Valentin Gheorghiu" w:date="2023-08-30T14:35:00Z">
        <w:r w:rsidRPr="00CB5337">
          <w:rPr>
            <w:rFonts w:ascii="Arial" w:hAnsi="Arial"/>
            <w:sz w:val="24"/>
            <w:lang w:val="en-US" w:eastAsia="zh-CN"/>
          </w:rPr>
          <w:t>12.1.2A.3</w:t>
        </w:r>
        <w:r w:rsidRPr="00CB5337">
          <w:rPr>
            <w:rFonts w:ascii="Arial" w:hAnsi="Arial"/>
            <w:sz w:val="24"/>
            <w:lang w:val="en-US" w:eastAsia="zh-CN"/>
          </w:rPr>
          <w:tab/>
          <w:t>NR FR2-1 - NR FR2-1 Intra-frequency Handover</w:t>
        </w:r>
      </w:ins>
    </w:p>
    <w:p w14:paraId="66CAF924" w14:textId="77777777" w:rsidR="00E55FF6" w:rsidRPr="00CB5337" w:rsidRDefault="00E55FF6" w:rsidP="00E55FF6">
      <w:pPr>
        <w:overflowPunct w:val="0"/>
        <w:autoSpaceDE w:val="0"/>
        <w:autoSpaceDN w:val="0"/>
        <w:adjustRightInd w:val="0"/>
        <w:textAlignment w:val="baseline"/>
        <w:rPr>
          <w:ins w:id="177" w:author="Valentin Gheorghiu" w:date="2023-08-30T14:35:00Z"/>
          <w:lang w:eastAsia="en-GB"/>
        </w:rPr>
      </w:pPr>
      <w:ins w:id="178" w:author="Valentin Gheorghiu" w:date="2023-08-30T14:35:00Z">
        <w:r w:rsidRPr="00CB5337">
          <w:rPr>
            <w:lang w:eastAsia="en-GB"/>
          </w:rPr>
          <w:t>The requirements in this clause are applicable to intra-frequency handover of the mIAB-MT from NR FR2-1 cell to NR FR2-1 cell.</w:t>
        </w:r>
      </w:ins>
    </w:p>
    <w:p w14:paraId="13C4D8C9" w14:textId="77777777" w:rsidR="00E55FF6" w:rsidRPr="00CB5337" w:rsidRDefault="00E55FF6" w:rsidP="00E55FF6">
      <w:pPr>
        <w:keepNext/>
        <w:keepLines/>
        <w:overflowPunct w:val="0"/>
        <w:autoSpaceDE w:val="0"/>
        <w:autoSpaceDN w:val="0"/>
        <w:adjustRightInd w:val="0"/>
        <w:spacing w:before="120"/>
        <w:ind w:left="1701" w:hanging="1701"/>
        <w:textAlignment w:val="baseline"/>
        <w:outlineLvl w:val="4"/>
        <w:rPr>
          <w:ins w:id="179" w:author="Valentin Gheorghiu" w:date="2023-08-30T14:35:00Z"/>
          <w:rFonts w:ascii="Arial" w:hAnsi="Arial"/>
          <w:sz w:val="22"/>
          <w:lang w:eastAsia="en-GB"/>
        </w:rPr>
      </w:pPr>
      <w:ins w:id="180" w:author="Valentin Gheorghiu" w:date="2023-08-30T14:35:00Z">
        <w:r w:rsidRPr="00CB5337">
          <w:rPr>
            <w:rFonts w:ascii="Arial" w:hAnsi="Arial"/>
            <w:sz w:val="22"/>
            <w:lang w:eastAsia="en-GB"/>
          </w:rPr>
          <w:t>12.1.2A.3.1</w:t>
        </w:r>
        <w:r w:rsidRPr="00CB5337">
          <w:rPr>
            <w:rFonts w:ascii="Arial" w:hAnsi="Arial"/>
            <w:sz w:val="22"/>
            <w:lang w:eastAsia="en-GB"/>
          </w:rPr>
          <w:tab/>
          <w:t>Handover delay</w:t>
        </w:r>
      </w:ins>
    </w:p>
    <w:p w14:paraId="01BD506B" w14:textId="77777777" w:rsidR="00E55FF6" w:rsidRPr="00CB5337" w:rsidRDefault="00E55FF6" w:rsidP="00E55FF6">
      <w:pPr>
        <w:overflowPunct w:val="0"/>
        <w:autoSpaceDE w:val="0"/>
        <w:autoSpaceDN w:val="0"/>
        <w:adjustRightInd w:val="0"/>
        <w:textAlignment w:val="baseline"/>
        <w:rPr>
          <w:ins w:id="181" w:author="Valentin Gheorghiu" w:date="2023-08-30T14:35:00Z"/>
          <w:rFonts w:cs="v4.2.0"/>
          <w:lang w:eastAsia="en-GB"/>
        </w:rPr>
      </w:pPr>
      <w:ins w:id="182" w:author="Valentin Gheorghiu" w:date="2023-08-30T14:35:00Z">
        <w:r w:rsidRPr="00CB5337">
          <w:rPr>
            <w:rFonts w:cs="v4.2.0"/>
            <w:lang w:eastAsia="en-GB"/>
          </w:rPr>
          <w:t xml:space="preserve">When the mIAB-MT receives a RRC message implying handover the mIAB-MT shall be ready to </w:t>
        </w:r>
        <w:r w:rsidRPr="00CB5337">
          <w:rPr>
            <w:rFonts w:cs="v4.2.0"/>
            <w:snapToGrid w:val="0"/>
            <w:lang w:eastAsia="en-GB"/>
          </w:rPr>
          <w:t>start the transmission of the new uplink PRACH channel</w:t>
        </w:r>
        <w:r w:rsidRPr="00CB5337">
          <w:rPr>
            <w:rFonts w:cs="v4.2.0"/>
            <w:lang w:eastAsia="en-GB"/>
          </w:rPr>
          <w:t xml:space="preserve"> within D</w:t>
        </w:r>
        <w:r w:rsidRPr="00CB5337">
          <w:rPr>
            <w:rFonts w:cs="v4.2.0"/>
            <w:vertAlign w:val="subscript"/>
            <w:lang w:eastAsia="en-GB"/>
          </w:rPr>
          <w:t>handover</w:t>
        </w:r>
        <w:r w:rsidRPr="00CB5337">
          <w:rPr>
            <w:rFonts w:cs="v4.2.0"/>
            <w:lang w:eastAsia="en-GB"/>
          </w:rPr>
          <w:t xml:space="preserve"> </w:t>
        </w:r>
        <w:r w:rsidRPr="00CB5337">
          <w:rPr>
            <w:rFonts w:cs="v4.2.0" w:hint="eastAsia"/>
            <w:lang w:val="en-US" w:eastAsia="zh-CN"/>
          </w:rPr>
          <w:t xml:space="preserve">ms </w:t>
        </w:r>
        <w:r w:rsidRPr="00CB5337">
          <w:rPr>
            <w:rFonts w:cs="v4.2.0"/>
            <w:lang w:eastAsia="en-GB"/>
          </w:rPr>
          <w:t>from the end of the last TTI containing the RRC command.</w:t>
        </w:r>
      </w:ins>
    </w:p>
    <w:p w14:paraId="56C2D197" w14:textId="77777777" w:rsidR="00E55FF6" w:rsidRPr="00CB5337" w:rsidRDefault="00E55FF6" w:rsidP="00E55FF6">
      <w:pPr>
        <w:overflowPunct w:val="0"/>
        <w:autoSpaceDE w:val="0"/>
        <w:autoSpaceDN w:val="0"/>
        <w:adjustRightInd w:val="0"/>
        <w:textAlignment w:val="baseline"/>
        <w:rPr>
          <w:ins w:id="183" w:author="Valentin Gheorghiu" w:date="2023-08-30T14:35:00Z"/>
          <w:rFonts w:cs="v4.2.0"/>
          <w:lang w:eastAsia="en-GB"/>
        </w:rPr>
      </w:pPr>
      <w:ins w:id="184" w:author="Valentin Gheorghiu" w:date="2023-08-30T14:35:00Z">
        <w:r w:rsidRPr="00CB5337">
          <w:rPr>
            <w:rFonts w:cs="v4.2.0"/>
            <w:lang w:eastAsia="en-GB"/>
          </w:rPr>
          <w:t>Where:</w:t>
        </w:r>
      </w:ins>
    </w:p>
    <w:p w14:paraId="0AEF7AF5" w14:textId="511B7CD3" w:rsidR="00E55FF6" w:rsidRPr="00CB5337" w:rsidRDefault="00E55FF6" w:rsidP="00E55FF6">
      <w:pPr>
        <w:overflowPunct w:val="0"/>
        <w:autoSpaceDE w:val="0"/>
        <w:autoSpaceDN w:val="0"/>
        <w:adjustRightInd w:val="0"/>
        <w:textAlignment w:val="baseline"/>
        <w:rPr>
          <w:ins w:id="185" w:author="Valentin Gheorghiu" w:date="2023-08-30T14:35:00Z"/>
          <w:rFonts w:cs="v4.2.0"/>
          <w:lang w:eastAsia="en-GB"/>
        </w:rPr>
      </w:pPr>
      <w:ins w:id="186" w:author="Valentin Gheorghiu" w:date="2023-08-30T14:35:00Z">
        <w:r w:rsidRPr="00CB5337">
          <w:rPr>
            <w:rFonts w:cs="v4.2.0"/>
            <w:lang w:eastAsia="en-GB"/>
          </w:rPr>
          <w:t>D</w:t>
        </w:r>
        <w:r w:rsidRPr="00CB5337">
          <w:rPr>
            <w:rFonts w:cs="v4.2.0"/>
            <w:vertAlign w:val="subscript"/>
            <w:lang w:eastAsia="en-GB"/>
          </w:rPr>
          <w:t>handover</w:t>
        </w:r>
        <w:r w:rsidRPr="00CB5337">
          <w:rPr>
            <w:rFonts w:cs="v4.2.0"/>
            <w:lang w:eastAsia="en-GB"/>
          </w:rPr>
          <w:t xml:space="preserve"> equals the </w:t>
        </w:r>
        <w:r w:rsidRPr="00CB5337">
          <w:rPr>
            <w:rFonts w:cs="v4.2.0" w:hint="eastAsia"/>
            <w:lang w:val="en-US" w:eastAsia="zh-CN"/>
          </w:rPr>
          <w:t>applicable</w:t>
        </w:r>
        <w:r w:rsidRPr="00CB5337">
          <w:rPr>
            <w:rFonts w:cs="v4.2.0"/>
            <w:lang w:eastAsia="en-GB"/>
          </w:rPr>
          <w:t xml:space="preserve"> RRC procedure delay defined in clause </w:t>
        </w:r>
        <w:r w:rsidRPr="00CB5337">
          <w:rPr>
            <w:rFonts w:cs="v4.2.0"/>
            <w:lang w:eastAsia="zh-CN"/>
          </w:rPr>
          <w:t>12</w:t>
        </w:r>
        <w:r w:rsidRPr="00CB5337">
          <w:rPr>
            <w:rFonts w:cs="v4.2.0"/>
            <w:lang w:eastAsia="en-GB"/>
          </w:rPr>
          <w:t xml:space="preserve"> in </w:t>
        </w:r>
        <w:r w:rsidRPr="00CB5337">
          <w:rPr>
            <w:lang w:eastAsia="en-GB"/>
          </w:rPr>
          <w:t>TS 38.331 [15]</w:t>
        </w:r>
        <w:r w:rsidRPr="00CB5337">
          <w:rPr>
            <w:rFonts w:cs="v4.2.0"/>
            <w:lang w:eastAsia="en-GB"/>
          </w:rPr>
          <w:t xml:space="preserve"> plus the interruption time stated in clause 12.1.2</w:t>
        </w:r>
      </w:ins>
      <w:ins w:id="187" w:author="Valentin Gheorghiu" w:date="2023-09-01T10:04:00Z">
        <w:r w:rsidR="00825D7D" w:rsidRPr="00CB5337">
          <w:rPr>
            <w:rFonts w:cs="v4.2.0"/>
            <w:lang w:eastAsia="en-GB"/>
            <w:rPrChange w:id="188" w:author="Valentin Gheorghiu" w:date="2023-09-01T10:10:00Z">
              <w:rPr>
                <w:rFonts w:cs="v4.2.0"/>
                <w:highlight w:val="cyan"/>
                <w:lang w:eastAsia="en-GB"/>
              </w:rPr>
            </w:rPrChange>
          </w:rPr>
          <w:t>A</w:t>
        </w:r>
      </w:ins>
      <w:ins w:id="189" w:author="Valentin Gheorghiu" w:date="2023-08-30T14:35:00Z">
        <w:r w:rsidRPr="00CB5337">
          <w:rPr>
            <w:rFonts w:cs="v4.2.0"/>
            <w:lang w:eastAsia="en-GB"/>
          </w:rPr>
          <w:t>.3.2.</w:t>
        </w:r>
      </w:ins>
    </w:p>
    <w:p w14:paraId="204CBF1B" w14:textId="77777777" w:rsidR="00E55FF6" w:rsidRPr="00CB5337" w:rsidRDefault="00E55FF6" w:rsidP="00E55FF6">
      <w:pPr>
        <w:keepNext/>
        <w:keepLines/>
        <w:overflowPunct w:val="0"/>
        <w:autoSpaceDE w:val="0"/>
        <w:autoSpaceDN w:val="0"/>
        <w:adjustRightInd w:val="0"/>
        <w:spacing w:before="120"/>
        <w:ind w:left="1701" w:hanging="1701"/>
        <w:textAlignment w:val="baseline"/>
        <w:outlineLvl w:val="4"/>
        <w:rPr>
          <w:ins w:id="190" w:author="Valentin Gheorghiu" w:date="2023-08-30T14:35:00Z"/>
          <w:rFonts w:ascii="Arial" w:hAnsi="Arial"/>
          <w:sz w:val="22"/>
          <w:lang w:eastAsia="en-GB"/>
        </w:rPr>
      </w:pPr>
      <w:ins w:id="191" w:author="Valentin Gheorghiu" w:date="2023-08-30T14:35:00Z">
        <w:r w:rsidRPr="00CB5337">
          <w:rPr>
            <w:rFonts w:ascii="Arial" w:hAnsi="Arial"/>
            <w:sz w:val="22"/>
            <w:lang w:eastAsia="en-GB"/>
          </w:rPr>
          <w:t>12.1.2A.3.2</w:t>
        </w:r>
        <w:r w:rsidRPr="00CB5337">
          <w:rPr>
            <w:rFonts w:ascii="Arial" w:hAnsi="Arial"/>
            <w:sz w:val="22"/>
            <w:lang w:eastAsia="en-GB"/>
          </w:rPr>
          <w:tab/>
          <w:t>Interruption time</w:t>
        </w:r>
      </w:ins>
    </w:p>
    <w:p w14:paraId="3B4C27D4" w14:textId="77777777" w:rsidR="00E55FF6" w:rsidRPr="00CB5337" w:rsidRDefault="00E55FF6" w:rsidP="00E55FF6">
      <w:pPr>
        <w:overflowPunct w:val="0"/>
        <w:autoSpaceDE w:val="0"/>
        <w:autoSpaceDN w:val="0"/>
        <w:adjustRightInd w:val="0"/>
        <w:textAlignment w:val="baseline"/>
        <w:rPr>
          <w:ins w:id="192" w:author="Valentin Gheorghiu" w:date="2023-08-30T14:35:00Z"/>
          <w:rFonts w:cs="v4.2.0"/>
          <w:lang w:eastAsia="en-GB"/>
        </w:rPr>
      </w:pPr>
      <w:ins w:id="193" w:author="Valentin Gheorghiu" w:date="2023-08-30T14:35:00Z">
        <w:r w:rsidRPr="00CB5337">
          <w:rPr>
            <w:rFonts w:cs="v4.2.0"/>
            <w:lang w:eastAsia="en-GB"/>
          </w:rPr>
          <w:t>The interruption time is the time between end of the last TTI containing the RRC command on the old PDSCH and the time the mIAB-MT starts transmission of the new PRACH</w:t>
        </w:r>
        <w:r w:rsidRPr="00CB5337">
          <w:rPr>
            <w:rFonts w:eastAsia="ＭＳ 明朝" w:cs="v4.2.0"/>
            <w:lang w:eastAsia="en-GB"/>
          </w:rPr>
          <w:t>, excluding the RRC procedure delay</w:t>
        </w:r>
        <w:r w:rsidRPr="00CB5337">
          <w:rPr>
            <w:rFonts w:cs="v4.2.0"/>
            <w:lang w:eastAsia="en-GB"/>
          </w:rPr>
          <w:t>.</w:t>
        </w:r>
      </w:ins>
    </w:p>
    <w:p w14:paraId="73A0D29E" w14:textId="77777777" w:rsidR="00E55FF6" w:rsidRPr="00CB5337" w:rsidRDefault="00E55FF6" w:rsidP="00E55FF6">
      <w:pPr>
        <w:overflowPunct w:val="0"/>
        <w:autoSpaceDE w:val="0"/>
        <w:autoSpaceDN w:val="0"/>
        <w:adjustRightInd w:val="0"/>
        <w:textAlignment w:val="baseline"/>
        <w:rPr>
          <w:ins w:id="194" w:author="Valentin Gheorghiu" w:date="2023-08-30T14:35:00Z"/>
          <w:rFonts w:cs="v4.2.0"/>
          <w:position w:val="-6"/>
          <w:lang w:eastAsia="en-GB"/>
        </w:rPr>
      </w:pPr>
      <w:ins w:id="195" w:author="Valentin Gheorghiu" w:date="2023-08-30T14:35:00Z">
        <w:r w:rsidRPr="00CB5337">
          <w:rPr>
            <w:rFonts w:cs="v4.2.0"/>
            <w:lang w:eastAsia="en-GB"/>
          </w:rPr>
          <w:t>When intra-frequency or inter-frequency handover is commanded, the interruption time shall be less than T</w:t>
        </w:r>
        <w:r w:rsidRPr="00CB5337">
          <w:rPr>
            <w:rFonts w:cs="v4.2.0"/>
            <w:vertAlign w:val="subscript"/>
            <w:lang w:eastAsia="en-GB"/>
          </w:rPr>
          <w:t>interrupt</w:t>
        </w:r>
        <w:r w:rsidRPr="00CB5337">
          <w:rPr>
            <w:rFonts w:cs="v4.2.0"/>
            <w:lang w:eastAsia="en-GB"/>
          </w:rPr>
          <w:t>:</w:t>
        </w:r>
      </w:ins>
    </w:p>
    <w:p w14:paraId="7BBCF919" w14:textId="77777777" w:rsidR="00E55FF6" w:rsidRPr="00CB5337" w:rsidRDefault="00E55FF6" w:rsidP="00E55FF6">
      <w:pPr>
        <w:keepLines/>
        <w:tabs>
          <w:tab w:val="center" w:pos="4536"/>
          <w:tab w:val="right" w:pos="9072"/>
        </w:tabs>
        <w:overflowPunct w:val="0"/>
        <w:autoSpaceDE w:val="0"/>
        <w:autoSpaceDN w:val="0"/>
        <w:adjustRightInd w:val="0"/>
        <w:textAlignment w:val="baseline"/>
        <w:rPr>
          <w:ins w:id="196" w:author="Valentin Gheorghiu" w:date="2023-08-30T14:35:00Z"/>
          <w:noProof/>
          <w:lang w:eastAsia="en-GB"/>
        </w:rPr>
      </w:pPr>
      <w:ins w:id="197" w:author="Valentin Gheorghiu" w:date="2023-08-30T14:35:00Z">
        <w:r w:rsidRPr="00CB5337">
          <w:rPr>
            <w:noProof/>
            <w:lang w:eastAsia="en-GB"/>
          </w:rPr>
          <w:tab/>
        </w:r>
        <w:r w:rsidRPr="00CB5337">
          <w:rPr>
            <w:rFonts w:cs="v4.2.0"/>
            <w:noProof/>
            <w:lang w:eastAsia="en-GB"/>
          </w:rPr>
          <w:t>T</w:t>
        </w:r>
        <w:r w:rsidRPr="00CB5337">
          <w:rPr>
            <w:rFonts w:cs="v4.2.0"/>
            <w:noProof/>
            <w:vertAlign w:val="subscript"/>
            <w:lang w:eastAsia="en-GB"/>
          </w:rPr>
          <w:t>interrupt</w:t>
        </w:r>
        <w:r w:rsidRPr="00CB5337">
          <w:rPr>
            <w:noProof/>
            <w:lang w:eastAsia="en-GB"/>
          </w:rPr>
          <w:t xml:space="preserve"> = T</w:t>
        </w:r>
        <w:r w:rsidRPr="00CB5337">
          <w:rPr>
            <w:noProof/>
            <w:vertAlign w:val="subscript"/>
            <w:lang w:eastAsia="en-GB"/>
          </w:rPr>
          <w:t>search</w:t>
        </w:r>
        <w:r w:rsidRPr="00CB5337">
          <w:rPr>
            <w:noProof/>
            <w:lang w:eastAsia="en-GB"/>
          </w:rPr>
          <w:t xml:space="preserve"> + T</w:t>
        </w:r>
        <w:r w:rsidRPr="00CB5337">
          <w:rPr>
            <w:noProof/>
            <w:vertAlign w:val="subscript"/>
            <w:lang w:eastAsia="en-GB"/>
          </w:rPr>
          <w:t>IU</w:t>
        </w:r>
        <w:r w:rsidRPr="00CB5337">
          <w:rPr>
            <w:noProof/>
            <w:lang w:eastAsia="en-GB"/>
          </w:rPr>
          <w:t xml:space="preserve"> + </w:t>
        </w:r>
        <w:r w:rsidRPr="00CB5337">
          <w:rPr>
            <w:noProof/>
            <w:lang w:eastAsia="zh-CN"/>
          </w:rPr>
          <w:t>T</w:t>
        </w:r>
        <w:r w:rsidRPr="00CB5337">
          <w:rPr>
            <w:noProof/>
            <w:vertAlign w:val="subscript"/>
            <w:lang w:eastAsia="zh-CN"/>
          </w:rPr>
          <w:t xml:space="preserve">processing </w:t>
        </w:r>
        <w:r w:rsidRPr="00CB5337">
          <w:rPr>
            <w:noProof/>
            <w:lang w:eastAsia="zh-CN"/>
          </w:rPr>
          <w:t>+ T</w:t>
        </w:r>
        <w:r w:rsidRPr="00CB5337">
          <w:rPr>
            <w:noProof/>
            <w:vertAlign w:val="subscript"/>
            <w:lang w:eastAsia="zh-CN"/>
          </w:rPr>
          <w:t xml:space="preserve">∆ </w:t>
        </w:r>
        <w:r w:rsidRPr="00CB5337">
          <w:rPr>
            <w:noProof/>
            <w:lang w:eastAsia="zh-CN"/>
          </w:rPr>
          <w:t>+ T</w:t>
        </w:r>
        <w:r w:rsidRPr="00CB5337">
          <w:rPr>
            <w:noProof/>
            <w:vertAlign w:val="subscript"/>
            <w:lang w:eastAsia="zh-CN"/>
          </w:rPr>
          <w:t>margin</w:t>
        </w:r>
        <w:r w:rsidRPr="00CB5337">
          <w:rPr>
            <w:noProof/>
            <w:lang w:eastAsia="zh-CN"/>
          </w:rPr>
          <w:t xml:space="preserve"> </w:t>
        </w:r>
        <w:r w:rsidRPr="00CB5337">
          <w:rPr>
            <w:noProof/>
            <w:lang w:eastAsia="en-GB"/>
          </w:rPr>
          <w:t>ms</w:t>
        </w:r>
      </w:ins>
    </w:p>
    <w:p w14:paraId="1BAD1E1C" w14:textId="77777777" w:rsidR="00E55FF6" w:rsidRPr="00CB5337" w:rsidRDefault="00E55FF6" w:rsidP="00E55FF6">
      <w:pPr>
        <w:overflowPunct w:val="0"/>
        <w:autoSpaceDE w:val="0"/>
        <w:autoSpaceDN w:val="0"/>
        <w:adjustRightInd w:val="0"/>
        <w:textAlignment w:val="baseline"/>
        <w:rPr>
          <w:ins w:id="198" w:author="Valentin Gheorghiu" w:date="2023-08-30T14:35:00Z"/>
          <w:rFonts w:cs="v4.2.0"/>
          <w:lang w:eastAsia="en-GB"/>
        </w:rPr>
      </w:pPr>
      <w:ins w:id="199" w:author="Valentin Gheorghiu" w:date="2023-08-30T14:35:00Z">
        <w:r w:rsidRPr="00CB5337">
          <w:rPr>
            <w:rFonts w:cs="v4.2.0"/>
            <w:lang w:eastAsia="en-GB"/>
          </w:rPr>
          <w:t>Where:</w:t>
        </w:r>
      </w:ins>
    </w:p>
    <w:p w14:paraId="5B68CC8C" w14:textId="77777777" w:rsidR="00E55FF6" w:rsidRPr="00CB5337" w:rsidRDefault="00E55FF6" w:rsidP="00E55FF6">
      <w:pPr>
        <w:overflowPunct w:val="0"/>
        <w:autoSpaceDE w:val="0"/>
        <w:autoSpaceDN w:val="0"/>
        <w:adjustRightInd w:val="0"/>
        <w:ind w:left="568" w:hanging="284"/>
        <w:textAlignment w:val="baseline"/>
        <w:rPr>
          <w:ins w:id="200" w:author="Valentin Gheorghiu" w:date="2023-08-30T14:35:00Z"/>
          <w:lang w:eastAsia="en-GB"/>
        </w:rPr>
      </w:pPr>
      <w:ins w:id="201" w:author="Valentin Gheorghiu" w:date="2023-08-30T14:35:00Z">
        <w:r w:rsidRPr="00CB5337">
          <w:rPr>
            <w:lang w:eastAsia="en-GB"/>
          </w:rPr>
          <w:tab/>
          <w:t>T</w:t>
        </w:r>
        <w:r w:rsidRPr="00CB5337">
          <w:rPr>
            <w:vertAlign w:val="subscript"/>
            <w:lang w:eastAsia="en-GB"/>
          </w:rPr>
          <w:t>search</w:t>
        </w:r>
        <w:r w:rsidRPr="00CB5337">
          <w:rPr>
            <w:lang w:eastAsia="en-GB"/>
          </w:rPr>
          <w:t xml:space="preserve"> is the time required to search the target cell when the handover command is received by the mIAB-MT. If the target cell is a known cell, then T</w:t>
        </w:r>
        <w:r w:rsidRPr="00CB5337">
          <w:rPr>
            <w:vertAlign w:val="subscript"/>
            <w:lang w:eastAsia="en-GB"/>
          </w:rPr>
          <w:t>search</w:t>
        </w:r>
        <w:r w:rsidRPr="00CB5337">
          <w:rPr>
            <w:lang w:eastAsia="en-GB"/>
          </w:rPr>
          <w:t xml:space="preserve"> = 0 ms. If the target cell is an unknown intra-frequency cell and the target cell Es/Iot</w:t>
        </w:r>
        <w:r w:rsidRPr="00CB5337">
          <w:rPr>
            <w:rFonts w:hint="eastAsia"/>
            <w:lang w:eastAsia="en-GB"/>
          </w:rPr>
          <w:t>≥</w:t>
        </w:r>
        <w:r w:rsidRPr="00CB5337">
          <w:rPr>
            <w:lang w:eastAsia="en-GB"/>
          </w:rPr>
          <w:t>-2 dB, then T</w:t>
        </w:r>
        <w:r w:rsidRPr="00CB5337">
          <w:rPr>
            <w:vertAlign w:val="subscript"/>
            <w:lang w:eastAsia="en-GB"/>
          </w:rPr>
          <w:t>search</w:t>
        </w:r>
        <w:r w:rsidRPr="00CB5337">
          <w:rPr>
            <w:lang w:eastAsia="en-GB"/>
          </w:rPr>
          <w:t xml:space="preserve"> = </w:t>
        </w:r>
        <w:r w:rsidRPr="00CB5337">
          <w:rPr>
            <w:lang w:eastAsia="zh-CN"/>
          </w:rPr>
          <w:t>N</w:t>
        </w:r>
        <w:r w:rsidRPr="00CB5337">
          <w:rPr>
            <w:lang w:eastAsia="en-GB"/>
          </w:rPr>
          <w:t>* T</w:t>
        </w:r>
        <w:r w:rsidRPr="00CB5337">
          <w:rPr>
            <w:vertAlign w:val="subscript"/>
            <w:lang w:eastAsia="en-GB"/>
          </w:rPr>
          <w:t>rs</w:t>
        </w:r>
        <w:r w:rsidRPr="00CB5337">
          <w:rPr>
            <w:lang w:eastAsia="en-GB"/>
          </w:rPr>
          <w:t xml:space="preserve">  ms. N=8 when the target cell is in FR2-1. Regardless of whether DRX is in use by the mIAB-MT, T</w:t>
        </w:r>
        <w:r w:rsidRPr="00CB5337">
          <w:rPr>
            <w:vertAlign w:val="subscript"/>
            <w:lang w:eastAsia="en-GB"/>
          </w:rPr>
          <w:t>search</w:t>
        </w:r>
        <w:r w:rsidRPr="00CB5337">
          <w:rPr>
            <w:lang w:eastAsia="en-GB"/>
          </w:rPr>
          <w:t xml:space="preserve"> shall still be based on non-DRX target cell search times.</w:t>
        </w:r>
      </w:ins>
    </w:p>
    <w:p w14:paraId="5E7BEF6C" w14:textId="77777777" w:rsidR="00E55FF6" w:rsidRPr="00CB5337" w:rsidRDefault="00E55FF6" w:rsidP="00E55FF6">
      <w:pPr>
        <w:overflowPunct w:val="0"/>
        <w:autoSpaceDE w:val="0"/>
        <w:autoSpaceDN w:val="0"/>
        <w:adjustRightInd w:val="0"/>
        <w:ind w:left="568" w:hanging="284"/>
        <w:textAlignment w:val="baseline"/>
        <w:rPr>
          <w:ins w:id="202" w:author="Valentin Gheorghiu" w:date="2023-08-30T14:35:00Z"/>
          <w:lang w:eastAsia="en-GB"/>
        </w:rPr>
      </w:pPr>
      <w:ins w:id="203" w:author="Valentin Gheorghiu" w:date="2023-08-30T14:35:00Z">
        <w:r w:rsidRPr="00CB5337">
          <w:rPr>
            <w:lang w:eastAsia="en-GB"/>
          </w:rPr>
          <w:tab/>
          <w:t>T</w:t>
        </w:r>
        <w:r w:rsidRPr="00CB5337">
          <w:rPr>
            <w:vertAlign w:val="subscript"/>
            <w:lang w:eastAsia="zh-CN"/>
          </w:rPr>
          <w:t>processing</w:t>
        </w:r>
        <w:r w:rsidRPr="00CB5337">
          <w:rPr>
            <w:lang w:eastAsia="en-GB"/>
          </w:rPr>
          <w:t xml:space="preserve"> is time for mIAB-MT processing. T</w:t>
        </w:r>
        <w:r w:rsidRPr="00CB5337">
          <w:rPr>
            <w:vertAlign w:val="subscript"/>
            <w:lang w:eastAsia="zh-CN"/>
          </w:rPr>
          <w:t>processing</w:t>
        </w:r>
        <w:r w:rsidRPr="00CB5337">
          <w:rPr>
            <w:lang w:eastAsia="en-GB"/>
          </w:rPr>
          <w:t xml:space="preserve"> can be up to 20ms. </w:t>
        </w:r>
      </w:ins>
    </w:p>
    <w:p w14:paraId="539CF6E6" w14:textId="77777777" w:rsidR="00E55FF6" w:rsidRPr="00CB5337" w:rsidRDefault="00E55FF6" w:rsidP="00E55FF6">
      <w:pPr>
        <w:overflowPunct w:val="0"/>
        <w:autoSpaceDE w:val="0"/>
        <w:autoSpaceDN w:val="0"/>
        <w:adjustRightInd w:val="0"/>
        <w:ind w:left="568" w:hanging="284"/>
        <w:textAlignment w:val="baseline"/>
        <w:rPr>
          <w:ins w:id="204" w:author="Valentin Gheorghiu" w:date="2023-08-30T14:35:00Z"/>
          <w:lang w:eastAsia="en-GB"/>
        </w:rPr>
      </w:pPr>
      <w:ins w:id="205" w:author="Valentin Gheorghiu" w:date="2023-08-30T14:35:00Z">
        <w:r w:rsidRPr="00CB5337">
          <w:rPr>
            <w:lang w:eastAsia="zh-CN"/>
          </w:rPr>
          <w:tab/>
          <w:t>T</w:t>
        </w:r>
        <w:r w:rsidRPr="00CB5337">
          <w:rPr>
            <w:vertAlign w:val="subscript"/>
            <w:lang w:eastAsia="zh-CN"/>
          </w:rPr>
          <w:t xml:space="preserve">margin </w:t>
        </w:r>
        <w:r w:rsidRPr="00CB5337">
          <w:rPr>
            <w:lang w:eastAsia="zh-CN"/>
          </w:rPr>
          <w:t>is time for SSB post-processing. T</w:t>
        </w:r>
        <w:r w:rsidRPr="00CB5337">
          <w:rPr>
            <w:vertAlign w:val="subscript"/>
            <w:lang w:eastAsia="zh-CN"/>
          </w:rPr>
          <w:t xml:space="preserve">margin </w:t>
        </w:r>
        <w:r w:rsidRPr="00CB5337">
          <w:rPr>
            <w:lang w:eastAsia="zh-CN"/>
          </w:rPr>
          <w:t>can be up to 2ms.</w:t>
        </w:r>
      </w:ins>
    </w:p>
    <w:p w14:paraId="47B8A846" w14:textId="77777777" w:rsidR="00E55FF6" w:rsidRPr="00CB5337" w:rsidRDefault="00E55FF6" w:rsidP="00E55FF6">
      <w:pPr>
        <w:overflowPunct w:val="0"/>
        <w:autoSpaceDE w:val="0"/>
        <w:autoSpaceDN w:val="0"/>
        <w:adjustRightInd w:val="0"/>
        <w:ind w:left="568" w:hanging="284"/>
        <w:textAlignment w:val="baseline"/>
        <w:rPr>
          <w:ins w:id="206" w:author="Valentin Gheorghiu" w:date="2023-08-30T14:35:00Z"/>
          <w:lang w:eastAsia="en-GB"/>
        </w:rPr>
      </w:pPr>
      <w:ins w:id="207" w:author="Valentin Gheorghiu" w:date="2023-08-30T14:35:00Z">
        <w:r w:rsidRPr="00CB5337">
          <w:rPr>
            <w:lang w:eastAsia="en-GB"/>
          </w:rPr>
          <w:tab/>
          <w:t>T</w:t>
        </w:r>
        <w:r w:rsidRPr="00CB5337">
          <w:rPr>
            <w:vertAlign w:val="subscript"/>
            <w:lang w:eastAsia="en-GB"/>
          </w:rPr>
          <w:t>∆</w:t>
        </w:r>
        <w:r w:rsidRPr="00CB5337">
          <w:rPr>
            <w:lang w:eastAsia="en-GB"/>
          </w:rPr>
          <w:t xml:space="preserve"> is time for fine time tracking and acquiring full timing information of the target cell. T</w:t>
        </w:r>
        <w:r w:rsidRPr="00CB5337">
          <w:rPr>
            <w:vertAlign w:val="subscript"/>
            <w:lang w:eastAsia="en-GB"/>
          </w:rPr>
          <w:t>∆</w:t>
        </w:r>
        <w:r w:rsidRPr="00CB5337">
          <w:rPr>
            <w:lang w:eastAsia="en-GB"/>
          </w:rPr>
          <w:t xml:space="preserve"> = T</w:t>
        </w:r>
        <w:r w:rsidRPr="00CB5337">
          <w:rPr>
            <w:vertAlign w:val="subscript"/>
            <w:lang w:eastAsia="en-GB"/>
          </w:rPr>
          <w:t>rs</w:t>
        </w:r>
        <w:r w:rsidRPr="00CB5337">
          <w:rPr>
            <w:lang w:eastAsia="en-GB"/>
          </w:rPr>
          <w:t xml:space="preserve"> for both known and unknown target cell.</w:t>
        </w:r>
      </w:ins>
    </w:p>
    <w:p w14:paraId="121C73A7" w14:textId="77777777" w:rsidR="00E55FF6" w:rsidRPr="00CB5337" w:rsidRDefault="00E55FF6" w:rsidP="00E55FF6">
      <w:pPr>
        <w:overflowPunct w:val="0"/>
        <w:autoSpaceDE w:val="0"/>
        <w:autoSpaceDN w:val="0"/>
        <w:adjustRightInd w:val="0"/>
        <w:ind w:left="568" w:hanging="284"/>
        <w:textAlignment w:val="baseline"/>
        <w:rPr>
          <w:ins w:id="208" w:author="Valentin Gheorghiu" w:date="2023-08-30T14:35:00Z"/>
          <w:lang w:eastAsia="zh-CN"/>
        </w:rPr>
      </w:pPr>
      <w:ins w:id="209" w:author="Valentin Gheorghiu" w:date="2023-08-30T14:35:00Z">
        <w:r w:rsidRPr="00CB5337">
          <w:rPr>
            <w:lang w:eastAsia="en-GB"/>
          </w:rPr>
          <w:tab/>
          <w:t>T</w:t>
        </w:r>
        <w:r w:rsidRPr="00CB5337">
          <w:rPr>
            <w:vertAlign w:val="subscript"/>
            <w:lang w:eastAsia="en-GB"/>
          </w:rPr>
          <w:t>IU</w:t>
        </w:r>
        <w:r w:rsidRPr="00CB5337">
          <w:rPr>
            <w:lang w:eastAsia="en-GB"/>
          </w:rPr>
          <w:t xml:space="preserve"> is the interruption uncertainty </w:t>
        </w:r>
        <w:r w:rsidRPr="00CB5337">
          <w:rPr>
            <w:lang w:eastAsia="zh-CN"/>
          </w:rPr>
          <w:t>in acquiring the first available PRACH occasion in the new cell</w:t>
        </w:r>
        <w:r w:rsidRPr="00CB5337">
          <w:rPr>
            <w:lang w:eastAsia="en-GB"/>
          </w:rPr>
          <w:t>. T</w:t>
        </w:r>
        <w:r w:rsidRPr="00CB5337">
          <w:rPr>
            <w:vertAlign w:val="subscript"/>
            <w:lang w:eastAsia="en-GB"/>
          </w:rPr>
          <w:t>IU</w:t>
        </w:r>
        <w:r w:rsidRPr="00CB5337">
          <w:rPr>
            <w:lang w:eastAsia="en-GB"/>
          </w:rPr>
          <w:t xml:space="preserve"> can be up to the summation of SSB to PRACH occasion association period and 10 ms. SSB to PRACH occasion associated period is defined in the table 8.1-1 of TS 38.213 [10].</w:t>
        </w:r>
      </w:ins>
    </w:p>
    <w:p w14:paraId="688D888F" w14:textId="77777777" w:rsidR="00E55FF6" w:rsidRPr="00CB5337" w:rsidRDefault="00E55FF6" w:rsidP="00E55FF6">
      <w:pPr>
        <w:overflowPunct w:val="0"/>
        <w:autoSpaceDE w:val="0"/>
        <w:autoSpaceDN w:val="0"/>
        <w:adjustRightInd w:val="0"/>
        <w:ind w:left="568"/>
        <w:textAlignment w:val="baseline"/>
        <w:rPr>
          <w:ins w:id="210" w:author="Valentin Gheorghiu" w:date="2023-08-30T14:35:00Z"/>
          <w:lang w:eastAsia="zh-CN"/>
        </w:rPr>
      </w:pPr>
      <w:ins w:id="211" w:author="Valentin Gheorghiu" w:date="2023-08-30T14:35:00Z">
        <w:r w:rsidRPr="00CB5337">
          <w:rPr>
            <w:lang w:eastAsia="en-GB"/>
          </w:rPr>
          <w:t>T</w:t>
        </w:r>
        <w:r w:rsidRPr="00CB5337">
          <w:rPr>
            <w:vertAlign w:val="subscript"/>
            <w:lang w:eastAsia="en-GB"/>
          </w:rPr>
          <w:t>rs</w:t>
        </w:r>
        <w:r w:rsidRPr="00CB5337">
          <w:rPr>
            <w:lang w:eastAsia="en-GB"/>
          </w:rPr>
          <w:t xml:space="preserve"> is the SMTC periodicity of the target NR cell if the mIAB-MT has been provided with an SMTC configuration for the target cell in the handover command, otherwise Trs is the SMTC configured in the measObjectNR having the same SSB frequency and subcarrier spacing. If the mIAB-MT is not provided SMTC configuration or measurement object on this frequency, the requirement in this clause is applied with T</w:t>
        </w:r>
        <w:r w:rsidRPr="00CB5337">
          <w:rPr>
            <w:vertAlign w:val="subscript"/>
            <w:lang w:eastAsia="en-GB"/>
          </w:rPr>
          <w:t>rs</w:t>
        </w:r>
        <w:r w:rsidRPr="00CB5337">
          <w:rPr>
            <w:lang w:eastAsia="en-GB"/>
          </w:rPr>
          <w:t xml:space="preserve">=5ms assuming the SSB transmission periodicity is 5ms. There is no requirement if the SSB transmission periodicity is not 5ms. If the mIAB-MT has been provided with higher layer in TS 38.331 [15] signaling of </w:t>
        </w:r>
        <w:r w:rsidRPr="00CB5337">
          <w:rPr>
            <w:i/>
            <w:lang w:eastAsia="en-GB"/>
          </w:rPr>
          <w:t>smtc2</w:t>
        </w:r>
        <w:r w:rsidRPr="00CB5337">
          <w:rPr>
            <w:b/>
            <w:lang w:eastAsia="en-GB"/>
          </w:rPr>
          <w:t xml:space="preserve"> </w:t>
        </w:r>
        <w:r w:rsidRPr="00CB5337">
          <w:rPr>
            <w:lang w:eastAsia="en-GB"/>
          </w:rPr>
          <w:t>prior to the handover command</w:t>
        </w:r>
        <w:r w:rsidRPr="00CB5337">
          <w:t xml:space="preserve"> </w:t>
        </w:r>
        <w:r w:rsidRPr="00CB5337">
          <w:rPr>
            <w:lang w:eastAsia="en-GB"/>
          </w:rPr>
          <w:t>and is not capable of 4 SMTC configurations per frequency [15], then T</w:t>
        </w:r>
        <w:r w:rsidRPr="00CB5337">
          <w:rPr>
            <w:vertAlign w:val="subscript"/>
            <w:lang w:eastAsia="en-GB"/>
          </w:rPr>
          <w:t>rs</w:t>
        </w:r>
        <w:r w:rsidRPr="00CB5337">
          <w:rPr>
            <w:lang w:eastAsia="en-GB"/>
          </w:rPr>
          <w:t xml:space="preserve"> follows </w:t>
        </w:r>
        <w:r w:rsidRPr="00CB5337">
          <w:rPr>
            <w:i/>
            <w:lang w:eastAsia="en-GB"/>
          </w:rPr>
          <w:t>smtc1</w:t>
        </w:r>
        <w:r w:rsidRPr="00CB5337">
          <w:rPr>
            <w:lang w:eastAsia="en-GB"/>
          </w:rPr>
          <w:t xml:space="preserve"> or </w:t>
        </w:r>
        <w:r w:rsidRPr="00CB5337">
          <w:rPr>
            <w:i/>
            <w:lang w:eastAsia="en-GB"/>
          </w:rPr>
          <w:t>smtc2</w:t>
        </w:r>
        <w:r w:rsidRPr="00CB5337">
          <w:rPr>
            <w:lang w:eastAsia="en-GB"/>
          </w:rPr>
          <w:t xml:space="preserve"> according to the physical cell ID of the target cell. If the IAB-MT has been provided with higher layer signaling of </w:t>
        </w:r>
        <w:r w:rsidRPr="00CB5337">
          <w:rPr>
            <w:i/>
            <w:iCs/>
            <w:lang w:eastAsia="en-GB"/>
          </w:rPr>
          <w:t>smtcj</w:t>
        </w:r>
        <w:r w:rsidRPr="00CB5337">
          <w:rPr>
            <w:lang w:eastAsia="en-GB"/>
          </w:rPr>
          <w:t xml:space="preserve"> (where 1≤</w:t>
        </w:r>
        <w:r w:rsidRPr="00CB5337">
          <w:rPr>
            <w:i/>
            <w:iCs/>
            <w:lang w:eastAsia="en-GB"/>
          </w:rPr>
          <w:t>j</w:t>
        </w:r>
        <w:r w:rsidRPr="00CB5337">
          <w:rPr>
            <w:lang w:eastAsia="en-GB"/>
          </w:rPr>
          <w:t>≤4 [15]) prior to the handover command and is also capable of 4 SMTC configurations per frequency [15], then T</w:t>
        </w:r>
        <w:r w:rsidRPr="00CB5337">
          <w:rPr>
            <w:vertAlign w:val="subscript"/>
            <w:lang w:eastAsia="en-GB"/>
          </w:rPr>
          <w:t>SMTC</w:t>
        </w:r>
        <w:r w:rsidRPr="00CB5337">
          <w:rPr>
            <w:lang w:eastAsia="en-GB"/>
          </w:rPr>
          <w:t xml:space="preserve"> follows </w:t>
        </w:r>
        <w:r w:rsidRPr="00CB5337">
          <w:rPr>
            <w:i/>
            <w:iCs/>
            <w:lang w:eastAsia="en-GB"/>
          </w:rPr>
          <w:t>smtcj</w:t>
        </w:r>
        <w:r w:rsidRPr="00CB5337">
          <w:rPr>
            <w:lang w:eastAsia="en-GB"/>
          </w:rPr>
          <w:t xml:space="preserve"> according to the physical cell ID of the target cell.</w:t>
        </w:r>
      </w:ins>
    </w:p>
    <w:p w14:paraId="18BCCD50" w14:textId="77777777" w:rsidR="00E55FF6" w:rsidRPr="00CB5337" w:rsidRDefault="00E55FF6" w:rsidP="00E55FF6">
      <w:pPr>
        <w:overflowPunct w:val="0"/>
        <w:autoSpaceDE w:val="0"/>
        <w:autoSpaceDN w:val="0"/>
        <w:adjustRightInd w:val="0"/>
        <w:textAlignment w:val="baseline"/>
        <w:rPr>
          <w:ins w:id="212" w:author="Valentin Gheorghiu" w:date="2023-08-30T14:35:00Z"/>
          <w:lang w:eastAsia="ko-KR"/>
        </w:rPr>
      </w:pPr>
      <w:ins w:id="213" w:author="Valentin Gheorghiu" w:date="2023-08-30T14:35:00Z">
        <w:r w:rsidRPr="00CB5337">
          <w:rPr>
            <w:rFonts w:cs="v4.2.0"/>
            <w:lang w:eastAsia="zh-CN"/>
          </w:rPr>
          <w:t>In FR2-1, the target cell</w:t>
        </w:r>
        <w:r w:rsidRPr="00CB5337">
          <w:rPr>
            <w:rFonts w:cs="v4.2.0"/>
            <w:lang w:eastAsia="ko-KR"/>
          </w:rPr>
          <w:t xml:space="preserve"> is known if it </w:t>
        </w:r>
        <w:r w:rsidRPr="00CB5337">
          <w:rPr>
            <w:lang w:eastAsia="ko-KR"/>
          </w:rPr>
          <w:t>has been meeting the following conditions:</w:t>
        </w:r>
      </w:ins>
    </w:p>
    <w:p w14:paraId="1E1D371A" w14:textId="77777777" w:rsidR="00E55FF6" w:rsidRPr="00CB5337" w:rsidRDefault="00E55FF6" w:rsidP="00E55FF6">
      <w:pPr>
        <w:overflowPunct w:val="0"/>
        <w:autoSpaceDE w:val="0"/>
        <w:autoSpaceDN w:val="0"/>
        <w:adjustRightInd w:val="0"/>
        <w:ind w:left="568" w:hanging="284"/>
        <w:textAlignment w:val="baseline"/>
        <w:rPr>
          <w:ins w:id="214" w:author="Valentin Gheorghiu" w:date="2023-08-30T14:35:00Z"/>
          <w:lang w:eastAsia="ko-KR"/>
        </w:rPr>
      </w:pPr>
      <w:ins w:id="215" w:author="Valentin Gheorghiu" w:date="2023-08-30T14:35:00Z">
        <w:r w:rsidRPr="00CB5337">
          <w:rPr>
            <w:lang w:eastAsia="ko-KR"/>
          </w:rPr>
          <w:t>-</w:t>
        </w:r>
        <w:r w:rsidRPr="00CB5337">
          <w:rPr>
            <w:lang w:eastAsia="ko-KR"/>
          </w:rPr>
          <w:tab/>
          <w:t>During the last 5 seconds before the reception of the handover command:</w:t>
        </w:r>
      </w:ins>
    </w:p>
    <w:p w14:paraId="61D7AD65" w14:textId="77777777" w:rsidR="00E55FF6" w:rsidRPr="00CB5337" w:rsidRDefault="00E55FF6" w:rsidP="00E55FF6">
      <w:pPr>
        <w:overflowPunct w:val="0"/>
        <w:autoSpaceDE w:val="0"/>
        <w:autoSpaceDN w:val="0"/>
        <w:adjustRightInd w:val="0"/>
        <w:ind w:left="851" w:hanging="284"/>
        <w:textAlignment w:val="baseline"/>
        <w:rPr>
          <w:ins w:id="216" w:author="Valentin Gheorghiu" w:date="2023-08-30T14:35:00Z"/>
          <w:lang w:eastAsia="ko-KR"/>
        </w:rPr>
      </w:pPr>
      <w:ins w:id="217" w:author="Valentin Gheorghiu" w:date="2023-08-30T14:35:00Z">
        <w:r w:rsidRPr="00CB5337">
          <w:rPr>
            <w:lang w:eastAsia="ko-KR"/>
          </w:rPr>
          <w:t>-</w:t>
        </w:r>
        <w:r w:rsidRPr="00CB5337">
          <w:rPr>
            <w:lang w:eastAsia="ko-KR"/>
          </w:rPr>
          <w:tab/>
          <w:t>the mIAB-MT has sent a valid measurement report for the target cell and</w:t>
        </w:r>
      </w:ins>
    </w:p>
    <w:p w14:paraId="2A23EA70" w14:textId="77777777" w:rsidR="00E55FF6" w:rsidRPr="00CB5337" w:rsidRDefault="00E55FF6" w:rsidP="00E55FF6">
      <w:pPr>
        <w:overflowPunct w:val="0"/>
        <w:autoSpaceDE w:val="0"/>
        <w:autoSpaceDN w:val="0"/>
        <w:adjustRightInd w:val="0"/>
        <w:ind w:left="851" w:hanging="284"/>
        <w:textAlignment w:val="baseline"/>
        <w:rPr>
          <w:ins w:id="218" w:author="Valentin Gheorghiu" w:date="2023-08-30T14:35:00Z"/>
          <w:lang w:eastAsia="ko-KR"/>
        </w:rPr>
      </w:pPr>
      <w:ins w:id="219" w:author="Valentin Gheorghiu" w:date="2023-08-30T14:35:00Z">
        <w:r w:rsidRPr="00CB5337">
          <w:rPr>
            <w:lang w:eastAsia="ko-KR"/>
          </w:rPr>
          <w:t>-</w:t>
        </w:r>
        <w:r w:rsidRPr="00CB5337">
          <w:rPr>
            <w:lang w:eastAsia="ko-KR"/>
          </w:rPr>
          <w:tab/>
          <w:t xml:space="preserve">One of the SSBs measured from the NR target cell being </w:t>
        </w:r>
        <w:r w:rsidRPr="00CB5337">
          <w:rPr>
            <w:lang w:eastAsia="zh-CN"/>
          </w:rPr>
          <w:t>configured</w:t>
        </w:r>
        <w:r w:rsidRPr="00CB5337">
          <w:rPr>
            <w:lang w:eastAsia="ko-KR"/>
          </w:rPr>
          <w:t xml:space="preserve"> remains detectable according to the cell identification conditions specified in clause TBD for intra-frequency cell,</w:t>
        </w:r>
      </w:ins>
    </w:p>
    <w:p w14:paraId="3EE58FFF" w14:textId="77777777" w:rsidR="00E55FF6" w:rsidRPr="00CB5337" w:rsidRDefault="00E55FF6" w:rsidP="00E55FF6">
      <w:pPr>
        <w:overflowPunct w:val="0"/>
        <w:autoSpaceDE w:val="0"/>
        <w:autoSpaceDN w:val="0"/>
        <w:adjustRightInd w:val="0"/>
        <w:ind w:left="568" w:hanging="284"/>
        <w:textAlignment w:val="baseline"/>
        <w:rPr>
          <w:ins w:id="220" w:author="Valentin Gheorghiu" w:date="2023-08-30T14:35:00Z"/>
          <w:lang w:eastAsia="ko-KR"/>
        </w:rPr>
      </w:pPr>
      <w:ins w:id="221" w:author="Valentin Gheorghiu" w:date="2023-08-30T14:35:00Z">
        <w:r w:rsidRPr="00CB5337">
          <w:rPr>
            <w:lang w:eastAsia="ko-KR"/>
          </w:rPr>
          <w:t>-</w:t>
        </w:r>
        <w:r w:rsidRPr="00CB5337">
          <w:rPr>
            <w:lang w:eastAsia="ko-KR"/>
          </w:rPr>
          <w:tab/>
          <w:t>One of the SSBs measured from the target cell also remains detectable during the handover delay according to the cell identification conditions specified in clause TBD for intra-frequency cell.</w:t>
        </w:r>
      </w:ins>
    </w:p>
    <w:p w14:paraId="07D20427" w14:textId="77777777" w:rsidR="00E55FF6" w:rsidRPr="00CB5337" w:rsidRDefault="00E55FF6" w:rsidP="00E55FF6">
      <w:pPr>
        <w:rPr>
          <w:ins w:id="222" w:author="Valentin Gheorghiu" w:date="2023-08-30T14:35:00Z"/>
          <w:lang w:eastAsia="zh-CN"/>
        </w:rPr>
      </w:pPr>
      <w:ins w:id="223" w:author="Valentin Gheorghiu" w:date="2023-08-30T14:35:00Z">
        <w:r w:rsidRPr="00CB5337">
          <w:rPr>
            <w:lang w:eastAsia="ko-KR"/>
          </w:rPr>
          <w:t>otherwise it is unknown.</w:t>
        </w:r>
      </w:ins>
    </w:p>
    <w:p w14:paraId="1A0A8E76" w14:textId="77777777" w:rsidR="00C164AD" w:rsidRPr="00CB5337" w:rsidRDefault="00C164AD" w:rsidP="00C164AD">
      <w:pPr>
        <w:rPr>
          <w:noProof/>
        </w:rPr>
      </w:pPr>
      <w:r w:rsidRPr="00CB5337">
        <w:rPr>
          <w:b/>
          <w:color w:val="00B0F0"/>
          <w:sz w:val="28"/>
          <w:szCs w:val="28"/>
          <w:lang w:eastAsia="zh-CN"/>
        </w:rPr>
        <w:t>----------------------END OF CHANGE----------------------------</w:t>
      </w:r>
    </w:p>
    <w:p w14:paraId="6A2745CF" w14:textId="77777777" w:rsidR="00C164AD" w:rsidRPr="00CB5337" w:rsidRDefault="00C164AD" w:rsidP="00D2589C">
      <w:pPr>
        <w:jc w:val="center"/>
        <w:rPr>
          <w:b/>
          <w:color w:val="00B0F0"/>
          <w:sz w:val="28"/>
          <w:szCs w:val="28"/>
          <w:lang w:eastAsia="ja-JP"/>
        </w:rPr>
      </w:pPr>
    </w:p>
    <w:p w14:paraId="49849C43" w14:textId="73528C99" w:rsidR="009E1BD3" w:rsidRPr="00CB5337" w:rsidRDefault="00C164AD" w:rsidP="00C164AD">
      <w:pPr>
        <w:jc w:val="center"/>
        <w:rPr>
          <w:rFonts w:eastAsia="SimSun"/>
          <w:b/>
          <w:color w:val="00B0F0"/>
          <w:sz w:val="28"/>
          <w:szCs w:val="28"/>
          <w:lang w:eastAsia="zh-CN"/>
        </w:rPr>
      </w:pPr>
      <w:r w:rsidRPr="00CB5337">
        <w:rPr>
          <w:b/>
          <w:color w:val="00B0F0"/>
          <w:sz w:val="28"/>
          <w:szCs w:val="28"/>
          <w:lang w:eastAsia="zh-CN"/>
        </w:rPr>
        <w:t>----------------------START OF CHANGE----------------------------</w:t>
      </w:r>
    </w:p>
    <w:p w14:paraId="71165957" w14:textId="77777777" w:rsidR="00E55FF6" w:rsidRPr="00CB5337" w:rsidRDefault="00E55FF6" w:rsidP="00E55FF6">
      <w:pPr>
        <w:pStyle w:val="Heading2"/>
        <w:rPr>
          <w:ins w:id="224" w:author="Valentin Gheorghiu" w:date="2023-08-30T14:36:00Z"/>
        </w:rPr>
      </w:pPr>
      <w:bookmarkStart w:id="225" w:name="_Toc53185600"/>
      <w:bookmarkStart w:id="226" w:name="_Toc53185976"/>
      <w:bookmarkStart w:id="227" w:name="_Toc57820462"/>
      <w:bookmarkStart w:id="228" w:name="_Toc57821389"/>
      <w:bookmarkStart w:id="229" w:name="_Toc61183665"/>
      <w:bookmarkStart w:id="230" w:name="_Toc61184059"/>
      <w:bookmarkStart w:id="231" w:name="_Toc61184451"/>
      <w:bookmarkStart w:id="232" w:name="_Toc61184843"/>
      <w:bookmarkStart w:id="233" w:name="_Toc61185233"/>
      <w:bookmarkStart w:id="234" w:name="_Toc66386578"/>
      <w:bookmarkStart w:id="235" w:name="_Toc74583536"/>
      <w:bookmarkStart w:id="236" w:name="_Toc76542349"/>
      <w:bookmarkStart w:id="237" w:name="_Toc82450331"/>
      <w:bookmarkStart w:id="238" w:name="_Toc82450979"/>
      <w:bookmarkStart w:id="239" w:name="_Toc89949368"/>
      <w:bookmarkStart w:id="240" w:name="_Toc98755757"/>
      <w:bookmarkStart w:id="241" w:name="_Toc98763349"/>
      <w:bookmarkStart w:id="242" w:name="_Toc106184278"/>
      <w:bookmarkStart w:id="243" w:name="_Toc130402300"/>
      <w:bookmarkStart w:id="244" w:name="_Toc137554851"/>
      <w:bookmarkStart w:id="245" w:name="_Toc138853913"/>
      <w:bookmarkStart w:id="246" w:name="_Toc138946594"/>
      <w:ins w:id="247" w:author="Valentin Gheorghiu" w:date="2023-08-30T14:36:00Z">
        <w:r w:rsidRPr="00CB5337">
          <w:t>12.3A</w:t>
        </w:r>
        <w:r w:rsidRPr="00CB5337">
          <w:rPr>
            <w:sz w:val="28"/>
          </w:rPr>
          <w:tab/>
        </w:r>
        <w:r w:rsidRPr="00CB5337">
          <w:t>Signalling Characteristics for mIAB MTs</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ins>
    </w:p>
    <w:p w14:paraId="016E5C57" w14:textId="77777777" w:rsidR="00E55FF6" w:rsidRPr="00CB5337" w:rsidRDefault="00E55FF6" w:rsidP="00E55FF6">
      <w:pPr>
        <w:pStyle w:val="Heading3"/>
        <w:rPr>
          <w:ins w:id="248" w:author="Valentin Gheorghiu" w:date="2023-08-30T14:36:00Z"/>
        </w:rPr>
      </w:pPr>
      <w:bookmarkStart w:id="249" w:name="_Toc53185601"/>
      <w:bookmarkStart w:id="250" w:name="_Toc53185977"/>
      <w:bookmarkStart w:id="251" w:name="_Toc57820463"/>
      <w:bookmarkStart w:id="252" w:name="_Toc57821390"/>
      <w:bookmarkStart w:id="253" w:name="_Toc61183666"/>
      <w:bookmarkStart w:id="254" w:name="_Toc61184060"/>
      <w:bookmarkStart w:id="255" w:name="_Toc61184452"/>
      <w:bookmarkStart w:id="256" w:name="_Toc61184844"/>
      <w:bookmarkStart w:id="257" w:name="_Toc61185234"/>
      <w:bookmarkStart w:id="258" w:name="_Toc66386579"/>
      <w:bookmarkStart w:id="259" w:name="_Toc74583537"/>
      <w:bookmarkStart w:id="260" w:name="_Toc76542350"/>
      <w:bookmarkStart w:id="261" w:name="_Toc82450332"/>
      <w:bookmarkStart w:id="262" w:name="_Toc82450980"/>
      <w:bookmarkStart w:id="263" w:name="_Toc89949369"/>
      <w:bookmarkStart w:id="264" w:name="_Toc98755758"/>
      <w:bookmarkStart w:id="265" w:name="_Toc98763350"/>
      <w:bookmarkStart w:id="266" w:name="_Toc106184279"/>
      <w:bookmarkStart w:id="267" w:name="_Toc130402301"/>
      <w:bookmarkStart w:id="268" w:name="_Toc137554852"/>
      <w:bookmarkStart w:id="269" w:name="_Toc138853914"/>
      <w:bookmarkStart w:id="270" w:name="_Toc138946595"/>
      <w:ins w:id="271" w:author="Valentin Gheorghiu" w:date="2023-08-30T14:36:00Z">
        <w:r w:rsidRPr="00CB5337">
          <w:t>12.3A.1</w:t>
        </w:r>
        <w:r w:rsidRPr="00CB5337">
          <w:tab/>
          <w:t>Radio Link Monitoring</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ins>
    </w:p>
    <w:p w14:paraId="01D9214B" w14:textId="77777777" w:rsidR="00E55FF6" w:rsidRPr="00CB5337" w:rsidRDefault="00E55FF6" w:rsidP="00E55FF6">
      <w:pPr>
        <w:pStyle w:val="Heading4"/>
        <w:rPr>
          <w:ins w:id="272" w:author="Valentin Gheorghiu" w:date="2023-08-30T14:36:00Z"/>
        </w:rPr>
      </w:pPr>
      <w:bookmarkStart w:id="273" w:name="_Toc53185602"/>
      <w:bookmarkStart w:id="274" w:name="_Toc53185978"/>
      <w:bookmarkStart w:id="275" w:name="_Toc57820464"/>
      <w:bookmarkStart w:id="276" w:name="_Toc57821391"/>
      <w:bookmarkStart w:id="277" w:name="_Toc61183667"/>
      <w:bookmarkStart w:id="278" w:name="_Toc61184061"/>
      <w:bookmarkStart w:id="279" w:name="_Toc61184453"/>
      <w:bookmarkStart w:id="280" w:name="_Toc61184845"/>
      <w:bookmarkStart w:id="281" w:name="_Toc61185235"/>
      <w:bookmarkStart w:id="282" w:name="_Toc66386580"/>
      <w:bookmarkStart w:id="283" w:name="_Toc74583538"/>
      <w:bookmarkStart w:id="284" w:name="_Toc76542351"/>
      <w:bookmarkStart w:id="285" w:name="_Toc82450333"/>
      <w:bookmarkStart w:id="286" w:name="_Toc82450981"/>
      <w:bookmarkStart w:id="287" w:name="_Toc89949370"/>
      <w:bookmarkStart w:id="288" w:name="_Toc98755759"/>
      <w:bookmarkStart w:id="289" w:name="_Toc98763351"/>
      <w:bookmarkStart w:id="290" w:name="_Toc106184280"/>
      <w:bookmarkStart w:id="291" w:name="_Toc130402302"/>
      <w:bookmarkStart w:id="292" w:name="_Toc137554853"/>
      <w:bookmarkStart w:id="293" w:name="_Toc138853915"/>
      <w:bookmarkStart w:id="294" w:name="_Toc138946596"/>
      <w:ins w:id="295" w:author="Valentin Gheorghiu" w:date="2023-08-30T14:36:00Z">
        <w:r w:rsidRPr="00CB5337">
          <w:t>12.3A.1.1</w:t>
        </w:r>
        <w:r w:rsidRPr="00CB5337">
          <w:rPr>
            <w:sz w:val="28"/>
          </w:rPr>
          <w:tab/>
        </w:r>
        <w:r w:rsidRPr="00CB5337">
          <w:t>Introduction</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ins>
    </w:p>
    <w:p w14:paraId="01DEE9C2" w14:textId="77777777" w:rsidR="00E55FF6" w:rsidRPr="00CB5337" w:rsidRDefault="00E55FF6" w:rsidP="00E55FF6">
      <w:pPr>
        <w:rPr>
          <w:ins w:id="296" w:author="Valentin Gheorghiu" w:date="2023-08-30T14:36:00Z"/>
        </w:rPr>
      </w:pPr>
      <w:ins w:id="297" w:author="Valentin Gheorghiu" w:date="2023-08-30T14:36:00Z">
        <w:r w:rsidRPr="00CB5337">
          <w:t>The UE requirements in sub-clause 8.1.1 [6] apply for mIAB-MT.</w:t>
        </w:r>
      </w:ins>
    </w:p>
    <w:p w14:paraId="5FBA563B" w14:textId="77777777" w:rsidR="00E55FF6" w:rsidRPr="00CB5337" w:rsidRDefault="00E55FF6" w:rsidP="00E55FF6">
      <w:pPr>
        <w:pStyle w:val="Heading4"/>
        <w:rPr>
          <w:ins w:id="298" w:author="Valentin Gheorghiu" w:date="2023-08-30T14:36:00Z"/>
        </w:rPr>
      </w:pPr>
      <w:bookmarkStart w:id="299" w:name="_Toc53185603"/>
      <w:bookmarkStart w:id="300" w:name="_Toc53185979"/>
      <w:bookmarkStart w:id="301" w:name="_Toc57820465"/>
      <w:bookmarkStart w:id="302" w:name="_Toc57821392"/>
      <w:bookmarkStart w:id="303" w:name="_Toc61183668"/>
      <w:bookmarkStart w:id="304" w:name="_Toc61184062"/>
      <w:bookmarkStart w:id="305" w:name="_Toc61184454"/>
      <w:bookmarkStart w:id="306" w:name="_Toc61184846"/>
      <w:bookmarkStart w:id="307" w:name="_Toc61185236"/>
      <w:bookmarkStart w:id="308" w:name="_Toc66386581"/>
      <w:bookmarkStart w:id="309" w:name="_Toc74583539"/>
      <w:bookmarkStart w:id="310" w:name="_Toc76542352"/>
      <w:bookmarkStart w:id="311" w:name="_Toc82450334"/>
      <w:bookmarkStart w:id="312" w:name="_Toc82450982"/>
      <w:bookmarkStart w:id="313" w:name="_Toc89949371"/>
      <w:bookmarkStart w:id="314" w:name="_Toc98755760"/>
      <w:bookmarkStart w:id="315" w:name="_Toc98763352"/>
      <w:bookmarkStart w:id="316" w:name="_Toc106184281"/>
      <w:bookmarkStart w:id="317" w:name="_Toc130402303"/>
      <w:bookmarkStart w:id="318" w:name="_Toc137554854"/>
      <w:bookmarkStart w:id="319" w:name="_Toc138853916"/>
      <w:bookmarkStart w:id="320" w:name="_Toc138946597"/>
      <w:ins w:id="321" w:author="Valentin Gheorghiu" w:date="2023-08-30T14:36:00Z">
        <w:r w:rsidRPr="00CB5337">
          <w:t>12.3A.1.2</w:t>
        </w:r>
        <w:r w:rsidRPr="00CB5337">
          <w:rPr>
            <w:sz w:val="28"/>
          </w:rPr>
          <w:tab/>
        </w:r>
        <w:r w:rsidRPr="00CB5337">
          <w:t>Requirements for SSB based radio link monitoring</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ins>
    </w:p>
    <w:p w14:paraId="0A8B0115" w14:textId="44F1356A" w:rsidR="00E55FF6" w:rsidRPr="00CB5337" w:rsidRDefault="00E55FF6" w:rsidP="00E55FF6">
      <w:pPr>
        <w:pStyle w:val="Heading5"/>
        <w:rPr>
          <w:ins w:id="322" w:author="Valentin Gheorghiu" w:date="2023-08-30T14:36:00Z"/>
          <w:rFonts w:eastAsia="SimSun"/>
          <w:sz w:val="24"/>
        </w:rPr>
      </w:pPr>
      <w:bookmarkStart w:id="323" w:name="_Toc53185604"/>
      <w:bookmarkStart w:id="324" w:name="_Toc53185980"/>
      <w:bookmarkStart w:id="325" w:name="_Toc57820466"/>
      <w:bookmarkStart w:id="326" w:name="_Toc57821393"/>
      <w:bookmarkStart w:id="327" w:name="_Toc61183669"/>
      <w:bookmarkStart w:id="328" w:name="_Toc61184063"/>
      <w:bookmarkStart w:id="329" w:name="_Toc61184455"/>
      <w:bookmarkStart w:id="330" w:name="_Toc61184847"/>
      <w:bookmarkStart w:id="331" w:name="_Toc61185237"/>
      <w:bookmarkStart w:id="332" w:name="_Toc66386582"/>
      <w:bookmarkStart w:id="333" w:name="_Toc74583540"/>
      <w:bookmarkStart w:id="334" w:name="_Toc76542353"/>
      <w:bookmarkStart w:id="335" w:name="_Toc82450335"/>
      <w:bookmarkStart w:id="336" w:name="_Toc82450983"/>
      <w:bookmarkStart w:id="337" w:name="_Toc89949372"/>
      <w:bookmarkStart w:id="338" w:name="_Toc98755761"/>
      <w:bookmarkStart w:id="339" w:name="_Toc98763353"/>
      <w:bookmarkStart w:id="340" w:name="_Toc106184282"/>
      <w:bookmarkStart w:id="341" w:name="_Toc130402304"/>
      <w:bookmarkStart w:id="342" w:name="_Toc137554855"/>
      <w:bookmarkStart w:id="343" w:name="_Toc138853917"/>
      <w:bookmarkStart w:id="344" w:name="_Toc138946598"/>
      <w:ins w:id="345" w:author="Valentin Gheorghiu" w:date="2023-08-30T14:36:00Z">
        <w:r w:rsidRPr="00CB5337">
          <w:t>12.3</w:t>
        </w:r>
      </w:ins>
      <w:ins w:id="346" w:author="Valentin Gheorghiu" w:date="2023-09-01T10:05:00Z">
        <w:r w:rsidR="00825D7D" w:rsidRPr="00CB5337">
          <w:t>A</w:t>
        </w:r>
      </w:ins>
      <w:ins w:id="347" w:author="Valentin Gheorghiu" w:date="2023-08-30T14:36:00Z">
        <w:r w:rsidRPr="00CB5337">
          <w:t>.1.2.1</w:t>
        </w:r>
        <w:r w:rsidRPr="00CB5337">
          <w:rPr>
            <w:sz w:val="28"/>
          </w:rPr>
          <w:tab/>
        </w:r>
        <w:r w:rsidRPr="00CB5337">
          <w:rPr>
            <w:rFonts w:eastAsia="SimSun"/>
            <w:sz w:val="24"/>
          </w:rPr>
          <w:t>Introduction</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ins>
    </w:p>
    <w:p w14:paraId="11B52F5D" w14:textId="45572F7F" w:rsidR="00E55FF6" w:rsidRPr="00CB5337" w:rsidRDefault="00E55FF6" w:rsidP="00E55FF6">
      <w:pPr>
        <w:rPr>
          <w:ins w:id="348" w:author="Valentin Gheorghiu" w:date="2023-08-30T14:36:00Z"/>
          <w:rFonts w:eastAsia="SimSun"/>
        </w:rPr>
      </w:pPr>
      <w:ins w:id="349" w:author="Valentin Gheorghiu" w:date="2023-08-30T14:36:00Z">
        <w:r w:rsidRPr="00CB5337">
          <w:rPr>
            <w:rFonts w:eastAsia="SimSun"/>
          </w:rPr>
          <w:t>The requirements in this clause apply for each SSB based RLM-RS resource configured for PCell or PSCell, provided that the SSB configured for RLM is actually transmitted within m</w:t>
        </w:r>
        <w:r w:rsidRPr="00CB5337">
          <w:rPr>
            <w:rFonts w:eastAsia="SimSun" w:hint="eastAsia"/>
            <w:lang w:eastAsia="zh-CN"/>
          </w:rPr>
          <w:t>IAB-MT</w:t>
        </w:r>
        <w:r w:rsidRPr="00CB5337">
          <w:rPr>
            <w:rFonts w:eastAsia="SimSun"/>
          </w:rPr>
          <w:t xml:space="preserve"> active DL BWP during the entire evaluation period specified in clause </w:t>
        </w:r>
        <w:r w:rsidRPr="00CB5337">
          <w:rPr>
            <w:rFonts w:eastAsia="SimSun"/>
            <w:lang w:eastAsia="zh-CN"/>
          </w:rPr>
          <w:t>12.3</w:t>
        </w:r>
      </w:ins>
      <w:ins w:id="350" w:author="Valentin Gheorghiu" w:date="2023-09-01T10:06:00Z">
        <w:r w:rsidR="00825D7D" w:rsidRPr="00CB5337">
          <w:rPr>
            <w:rFonts w:eastAsia="SimSun"/>
            <w:lang w:eastAsia="zh-CN"/>
            <w:rPrChange w:id="351" w:author="Valentin Gheorghiu" w:date="2023-09-01T10:10:00Z">
              <w:rPr>
                <w:rFonts w:eastAsia="SimSun"/>
                <w:highlight w:val="cyan"/>
                <w:lang w:eastAsia="zh-CN"/>
              </w:rPr>
            </w:rPrChange>
          </w:rPr>
          <w:t>A</w:t>
        </w:r>
      </w:ins>
      <w:ins w:id="352" w:author="Valentin Gheorghiu" w:date="2023-08-30T14:36:00Z">
        <w:r w:rsidRPr="00CB5337">
          <w:rPr>
            <w:rFonts w:eastAsia="SimSun"/>
            <w:lang w:eastAsia="zh-CN"/>
          </w:rPr>
          <w:t>.1</w:t>
        </w:r>
        <w:r w:rsidRPr="00CB5337">
          <w:rPr>
            <w:rFonts w:eastAsia="SimSun"/>
          </w:rPr>
          <w:t>.2.2.</w:t>
        </w:r>
      </w:ins>
    </w:p>
    <w:p w14:paraId="6EE6C71E" w14:textId="77777777" w:rsidR="00E55FF6" w:rsidRPr="00CB5337" w:rsidRDefault="00E55FF6" w:rsidP="00E55FF6">
      <w:pPr>
        <w:pStyle w:val="TH"/>
        <w:rPr>
          <w:ins w:id="353" w:author="Valentin Gheorghiu" w:date="2023-08-30T14:36:00Z"/>
          <w:rFonts w:eastAsia="SimSun"/>
        </w:rPr>
      </w:pPr>
      <w:ins w:id="354" w:author="Valentin Gheorghiu" w:date="2023-08-30T14:36:00Z">
        <w:r w:rsidRPr="00CB5337">
          <w:rPr>
            <w:rFonts w:eastAsia="SimSun"/>
          </w:rPr>
          <w:t xml:space="preserve">Table </w:t>
        </w:r>
        <w:r w:rsidRPr="00CB5337">
          <w:rPr>
            <w:rFonts w:eastAsia="SimSun" w:hint="eastAsia"/>
            <w:lang w:eastAsia="zh-CN"/>
          </w:rPr>
          <w:t>12.3A.1</w:t>
        </w:r>
        <w:r w:rsidRPr="00CB5337">
          <w:rPr>
            <w:rFonts w:eastAsia="SimSun"/>
          </w:rPr>
          <w:t>.2.1-1: PDCCH transmission parameters for out-of-sync evaluation</w:t>
        </w:r>
      </w:ins>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E55FF6" w:rsidRPr="00CB5337" w14:paraId="02618068" w14:textId="77777777" w:rsidTr="0026369F">
        <w:trPr>
          <w:jc w:val="center"/>
          <w:ins w:id="355" w:author="Valentin Gheorghiu" w:date="2023-08-30T14:36:00Z"/>
        </w:trPr>
        <w:tc>
          <w:tcPr>
            <w:tcW w:w="2649" w:type="dxa"/>
            <w:shd w:val="clear" w:color="auto" w:fill="auto"/>
            <w:vAlign w:val="center"/>
          </w:tcPr>
          <w:p w14:paraId="2671BCEA" w14:textId="77777777" w:rsidR="00E55FF6" w:rsidRPr="00CB5337" w:rsidRDefault="00E55FF6" w:rsidP="0026369F">
            <w:pPr>
              <w:pStyle w:val="TAH"/>
              <w:rPr>
                <w:ins w:id="356" w:author="Valentin Gheorghiu" w:date="2023-08-30T14:36:00Z"/>
                <w:rFonts w:eastAsia="SimSun"/>
              </w:rPr>
            </w:pPr>
            <w:ins w:id="357" w:author="Valentin Gheorghiu" w:date="2023-08-30T14:36:00Z">
              <w:r w:rsidRPr="00CB5337">
                <w:rPr>
                  <w:rFonts w:eastAsia="SimSun"/>
                </w:rPr>
                <w:t>Attribute</w:t>
              </w:r>
            </w:ins>
          </w:p>
        </w:tc>
        <w:tc>
          <w:tcPr>
            <w:tcW w:w="3586" w:type="dxa"/>
            <w:shd w:val="clear" w:color="auto" w:fill="auto"/>
            <w:vAlign w:val="center"/>
          </w:tcPr>
          <w:p w14:paraId="74692FF3" w14:textId="77777777" w:rsidR="00E55FF6" w:rsidRPr="00CB5337" w:rsidRDefault="00E55FF6" w:rsidP="0026369F">
            <w:pPr>
              <w:pStyle w:val="TAH"/>
              <w:rPr>
                <w:ins w:id="358" w:author="Valentin Gheorghiu" w:date="2023-08-30T14:36:00Z"/>
                <w:rFonts w:eastAsia="?? ??"/>
              </w:rPr>
            </w:pPr>
            <w:ins w:id="359" w:author="Valentin Gheorghiu" w:date="2023-08-30T14:36:00Z">
              <w:r w:rsidRPr="00CB5337">
                <w:rPr>
                  <w:rFonts w:eastAsia="SimSun" w:hint="eastAsia"/>
                  <w:lang w:eastAsia="zh-CN"/>
                </w:rPr>
                <w:t>Value</w:t>
              </w:r>
              <w:r w:rsidRPr="00CB5337">
                <w:rPr>
                  <w:rFonts w:eastAsia="?? ??"/>
                </w:rPr>
                <w:t xml:space="preserve"> for BLER Configuration #0</w:t>
              </w:r>
            </w:ins>
          </w:p>
        </w:tc>
      </w:tr>
      <w:tr w:rsidR="00E55FF6" w:rsidRPr="00CB5337" w14:paraId="19AAE9C6" w14:textId="77777777" w:rsidTr="0026369F">
        <w:trPr>
          <w:trHeight w:val="201"/>
          <w:jc w:val="center"/>
          <w:ins w:id="360" w:author="Valentin Gheorghiu" w:date="2023-08-30T14:36:00Z"/>
        </w:trPr>
        <w:tc>
          <w:tcPr>
            <w:tcW w:w="2649" w:type="dxa"/>
            <w:shd w:val="clear" w:color="auto" w:fill="auto"/>
          </w:tcPr>
          <w:p w14:paraId="7187C475" w14:textId="77777777" w:rsidR="00E55FF6" w:rsidRPr="00CB5337" w:rsidRDefault="00E55FF6" w:rsidP="0026369F">
            <w:pPr>
              <w:pStyle w:val="TAL"/>
              <w:rPr>
                <w:ins w:id="361" w:author="Valentin Gheorghiu" w:date="2023-08-30T14:36:00Z"/>
                <w:rFonts w:eastAsia="?? ??"/>
              </w:rPr>
            </w:pPr>
            <w:ins w:id="362" w:author="Valentin Gheorghiu" w:date="2023-08-30T14:36:00Z">
              <w:r w:rsidRPr="00CB5337">
                <w:rPr>
                  <w:rFonts w:eastAsia="?? ??"/>
                </w:rPr>
                <w:t>DCI format</w:t>
              </w:r>
            </w:ins>
          </w:p>
        </w:tc>
        <w:tc>
          <w:tcPr>
            <w:tcW w:w="3586" w:type="dxa"/>
            <w:shd w:val="clear" w:color="auto" w:fill="auto"/>
          </w:tcPr>
          <w:p w14:paraId="0088C2EF" w14:textId="77777777" w:rsidR="00E55FF6" w:rsidRPr="00CB5337" w:rsidRDefault="00E55FF6" w:rsidP="0026369F">
            <w:pPr>
              <w:pStyle w:val="TAC"/>
              <w:rPr>
                <w:ins w:id="363" w:author="Valentin Gheorghiu" w:date="2023-08-30T14:36:00Z"/>
                <w:rFonts w:eastAsia="?? ??"/>
              </w:rPr>
            </w:pPr>
            <w:ins w:id="364" w:author="Valentin Gheorghiu" w:date="2023-08-30T14:36:00Z">
              <w:r w:rsidRPr="00CB5337">
                <w:rPr>
                  <w:rFonts w:eastAsia="?? ??"/>
                </w:rPr>
                <w:t>1-0</w:t>
              </w:r>
            </w:ins>
          </w:p>
        </w:tc>
      </w:tr>
      <w:tr w:rsidR="00E55FF6" w:rsidRPr="00CB5337" w14:paraId="1CB2BFBC" w14:textId="77777777" w:rsidTr="0026369F">
        <w:trPr>
          <w:jc w:val="center"/>
          <w:ins w:id="365" w:author="Valentin Gheorghiu" w:date="2023-08-30T14:36:00Z"/>
        </w:trPr>
        <w:tc>
          <w:tcPr>
            <w:tcW w:w="2649" w:type="dxa"/>
            <w:shd w:val="clear" w:color="auto" w:fill="auto"/>
          </w:tcPr>
          <w:p w14:paraId="4CD70515" w14:textId="77777777" w:rsidR="00E55FF6" w:rsidRPr="00CB5337" w:rsidRDefault="00E55FF6" w:rsidP="0026369F">
            <w:pPr>
              <w:pStyle w:val="TAL"/>
              <w:rPr>
                <w:ins w:id="366" w:author="Valentin Gheorghiu" w:date="2023-08-30T14:36:00Z"/>
                <w:rFonts w:eastAsia="?? ??"/>
              </w:rPr>
            </w:pPr>
            <w:ins w:id="367" w:author="Valentin Gheorghiu" w:date="2023-08-30T14:36:00Z">
              <w:r w:rsidRPr="00CB5337">
                <w:rPr>
                  <w:rFonts w:eastAsia="?? ??"/>
                </w:rPr>
                <w:t>Number of control OFDM symbols</w:t>
              </w:r>
            </w:ins>
          </w:p>
        </w:tc>
        <w:tc>
          <w:tcPr>
            <w:tcW w:w="3586" w:type="dxa"/>
            <w:shd w:val="clear" w:color="auto" w:fill="auto"/>
          </w:tcPr>
          <w:p w14:paraId="6FEAC5CA" w14:textId="77777777" w:rsidR="00E55FF6" w:rsidRPr="00CB5337" w:rsidRDefault="00E55FF6" w:rsidP="0026369F">
            <w:pPr>
              <w:pStyle w:val="TAC"/>
              <w:rPr>
                <w:ins w:id="368" w:author="Valentin Gheorghiu" w:date="2023-08-30T14:36:00Z"/>
                <w:rFonts w:eastAsia="?? ??"/>
                <w:lang w:val="de-DE"/>
              </w:rPr>
            </w:pPr>
            <w:ins w:id="369" w:author="Valentin Gheorghiu" w:date="2023-08-30T14:36:00Z">
              <w:r w:rsidRPr="00CB5337">
                <w:rPr>
                  <w:rFonts w:eastAsia="?? ??"/>
                </w:rPr>
                <w:t>2</w:t>
              </w:r>
            </w:ins>
          </w:p>
        </w:tc>
      </w:tr>
      <w:tr w:rsidR="00E55FF6" w:rsidRPr="00CB5337" w14:paraId="7193E277" w14:textId="77777777" w:rsidTr="0026369F">
        <w:trPr>
          <w:jc w:val="center"/>
          <w:ins w:id="370" w:author="Valentin Gheorghiu" w:date="2023-08-30T14:36:00Z"/>
        </w:trPr>
        <w:tc>
          <w:tcPr>
            <w:tcW w:w="2649" w:type="dxa"/>
            <w:shd w:val="clear" w:color="auto" w:fill="auto"/>
          </w:tcPr>
          <w:p w14:paraId="107251C3" w14:textId="77777777" w:rsidR="00E55FF6" w:rsidRPr="00CB5337" w:rsidRDefault="00E55FF6" w:rsidP="0026369F">
            <w:pPr>
              <w:pStyle w:val="TAL"/>
              <w:rPr>
                <w:ins w:id="371" w:author="Valentin Gheorghiu" w:date="2023-08-30T14:36:00Z"/>
                <w:rFonts w:eastAsia="?? ??"/>
              </w:rPr>
            </w:pPr>
            <w:ins w:id="372" w:author="Valentin Gheorghiu" w:date="2023-08-30T14:36:00Z">
              <w:r w:rsidRPr="00CB5337">
                <w:rPr>
                  <w:rFonts w:eastAsia="?? ??"/>
                </w:rPr>
                <w:t>Aggregation level (CCE)</w:t>
              </w:r>
            </w:ins>
          </w:p>
        </w:tc>
        <w:tc>
          <w:tcPr>
            <w:tcW w:w="3586" w:type="dxa"/>
            <w:shd w:val="clear" w:color="auto" w:fill="auto"/>
          </w:tcPr>
          <w:p w14:paraId="0CB75DBD" w14:textId="77777777" w:rsidR="00E55FF6" w:rsidRPr="00CB5337" w:rsidRDefault="00E55FF6" w:rsidP="0026369F">
            <w:pPr>
              <w:pStyle w:val="TAC"/>
              <w:rPr>
                <w:ins w:id="373" w:author="Valentin Gheorghiu" w:date="2023-08-30T14:36:00Z"/>
                <w:rFonts w:eastAsia="?? ??"/>
              </w:rPr>
            </w:pPr>
            <w:ins w:id="374" w:author="Valentin Gheorghiu" w:date="2023-08-30T14:36:00Z">
              <w:r w:rsidRPr="00CB5337">
                <w:rPr>
                  <w:rFonts w:eastAsia="?? ??"/>
                </w:rPr>
                <w:t>8</w:t>
              </w:r>
            </w:ins>
          </w:p>
        </w:tc>
      </w:tr>
      <w:tr w:rsidR="00E55FF6" w:rsidRPr="00CB5337" w14:paraId="38A57399" w14:textId="77777777" w:rsidTr="0026369F">
        <w:trPr>
          <w:jc w:val="center"/>
          <w:ins w:id="375" w:author="Valentin Gheorghiu" w:date="2023-08-30T14:36:00Z"/>
        </w:trPr>
        <w:tc>
          <w:tcPr>
            <w:tcW w:w="2649" w:type="dxa"/>
            <w:shd w:val="clear" w:color="auto" w:fill="auto"/>
          </w:tcPr>
          <w:p w14:paraId="5163E205" w14:textId="77777777" w:rsidR="00E55FF6" w:rsidRPr="00CB5337" w:rsidRDefault="00E55FF6" w:rsidP="0026369F">
            <w:pPr>
              <w:pStyle w:val="TAL"/>
              <w:rPr>
                <w:ins w:id="376" w:author="Valentin Gheorghiu" w:date="2023-08-30T14:36:00Z"/>
                <w:rFonts w:eastAsia="?? ??"/>
              </w:rPr>
            </w:pPr>
            <w:ins w:id="377" w:author="Valentin Gheorghiu" w:date="2023-08-30T14:36:00Z">
              <w:r w:rsidRPr="00CB5337">
                <w:rPr>
                  <w:rFonts w:eastAsia="?? ??"/>
                </w:rPr>
                <w:t>Ratio of hypothetical PDCCH RE energy to average SSS RE energy</w:t>
              </w:r>
            </w:ins>
          </w:p>
        </w:tc>
        <w:tc>
          <w:tcPr>
            <w:tcW w:w="3586" w:type="dxa"/>
            <w:shd w:val="clear" w:color="auto" w:fill="auto"/>
          </w:tcPr>
          <w:p w14:paraId="7FE2BE24" w14:textId="77777777" w:rsidR="00E55FF6" w:rsidRPr="00CB5337" w:rsidRDefault="00E55FF6" w:rsidP="0026369F">
            <w:pPr>
              <w:pStyle w:val="TAC"/>
              <w:rPr>
                <w:ins w:id="378" w:author="Valentin Gheorghiu" w:date="2023-08-30T14:36:00Z"/>
                <w:rFonts w:eastAsia="?? ??"/>
              </w:rPr>
            </w:pPr>
            <w:ins w:id="379" w:author="Valentin Gheorghiu" w:date="2023-08-30T14:36:00Z">
              <w:r w:rsidRPr="00CB5337">
                <w:rPr>
                  <w:rFonts w:eastAsia="?? ??"/>
                </w:rPr>
                <w:t>4dB</w:t>
              </w:r>
            </w:ins>
          </w:p>
        </w:tc>
      </w:tr>
      <w:tr w:rsidR="00E55FF6" w:rsidRPr="00CB5337" w14:paraId="44342E4B" w14:textId="77777777" w:rsidTr="0026369F">
        <w:trPr>
          <w:jc w:val="center"/>
          <w:ins w:id="380" w:author="Valentin Gheorghiu" w:date="2023-08-30T14:36:00Z"/>
        </w:trPr>
        <w:tc>
          <w:tcPr>
            <w:tcW w:w="2649" w:type="dxa"/>
            <w:shd w:val="clear" w:color="auto" w:fill="auto"/>
          </w:tcPr>
          <w:p w14:paraId="3E508CA0" w14:textId="77777777" w:rsidR="00E55FF6" w:rsidRPr="00CB5337" w:rsidRDefault="00E55FF6" w:rsidP="0026369F">
            <w:pPr>
              <w:pStyle w:val="TAL"/>
              <w:rPr>
                <w:ins w:id="381" w:author="Valentin Gheorghiu" w:date="2023-08-30T14:36:00Z"/>
                <w:rFonts w:eastAsia="?? ??"/>
              </w:rPr>
            </w:pPr>
            <w:ins w:id="382" w:author="Valentin Gheorghiu" w:date="2023-08-30T14:36:00Z">
              <w:r w:rsidRPr="00CB5337">
                <w:rPr>
                  <w:rFonts w:eastAsia="?? ??"/>
                </w:rPr>
                <w:t>Ratio of hypothetical PDCCH DMRS energy to average SSS RE energy</w:t>
              </w:r>
            </w:ins>
          </w:p>
        </w:tc>
        <w:tc>
          <w:tcPr>
            <w:tcW w:w="3586" w:type="dxa"/>
            <w:shd w:val="clear" w:color="auto" w:fill="auto"/>
          </w:tcPr>
          <w:p w14:paraId="332F9A03" w14:textId="77777777" w:rsidR="00E55FF6" w:rsidRPr="00CB5337" w:rsidRDefault="00E55FF6" w:rsidP="0026369F">
            <w:pPr>
              <w:pStyle w:val="TAC"/>
              <w:rPr>
                <w:ins w:id="383" w:author="Valentin Gheorghiu" w:date="2023-08-30T14:36:00Z"/>
                <w:rFonts w:eastAsia="?? ??"/>
              </w:rPr>
            </w:pPr>
            <w:ins w:id="384" w:author="Valentin Gheorghiu" w:date="2023-08-30T14:36:00Z">
              <w:r w:rsidRPr="00CB5337">
                <w:rPr>
                  <w:rFonts w:eastAsia="?? ??"/>
                </w:rPr>
                <w:t>4dB</w:t>
              </w:r>
            </w:ins>
          </w:p>
        </w:tc>
      </w:tr>
      <w:tr w:rsidR="00E55FF6" w:rsidRPr="00CB5337" w14:paraId="2658D93D" w14:textId="77777777" w:rsidTr="0026369F">
        <w:trPr>
          <w:jc w:val="center"/>
          <w:ins w:id="385" w:author="Valentin Gheorghiu" w:date="2023-08-30T14:36:00Z"/>
        </w:trPr>
        <w:tc>
          <w:tcPr>
            <w:tcW w:w="2649" w:type="dxa"/>
            <w:shd w:val="clear" w:color="auto" w:fill="auto"/>
          </w:tcPr>
          <w:p w14:paraId="20E0DED8" w14:textId="77777777" w:rsidR="00E55FF6" w:rsidRPr="00CB5337" w:rsidRDefault="00E55FF6" w:rsidP="0026369F">
            <w:pPr>
              <w:pStyle w:val="TAL"/>
              <w:rPr>
                <w:ins w:id="386" w:author="Valentin Gheorghiu" w:date="2023-08-30T14:36:00Z"/>
                <w:rFonts w:eastAsia="?? ??"/>
              </w:rPr>
            </w:pPr>
            <w:ins w:id="387" w:author="Valentin Gheorghiu" w:date="2023-08-30T14:36:00Z">
              <w:r w:rsidRPr="00CB5337">
                <w:rPr>
                  <w:rFonts w:eastAsia="?? ??"/>
                </w:rPr>
                <w:t>Bandwidth (PRBs)</w:t>
              </w:r>
            </w:ins>
          </w:p>
        </w:tc>
        <w:tc>
          <w:tcPr>
            <w:tcW w:w="3586" w:type="dxa"/>
            <w:shd w:val="clear" w:color="auto" w:fill="auto"/>
          </w:tcPr>
          <w:p w14:paraId="6DD1D803" w14:textId="77777777" w:rsidR="00E55FF6" w:rsidRPr="00CB5337" w:rsidRDefault="00E55FF6" w:rsidP="0026369F">
            <w:pPr>
              <w:pStyle w:val="TAC"/>
              <w:rPr>
                <w:ins w:id="388" w:author="Valentin Gheorghiu" w:date="2023-08-30T14:36:00Z"/>
                <w:rFonts w:eastAsia="?? ??"/>
              </w:rPr>
            </w:pPr>
            <w:ins w:id="389" w:author="Valentin Gheorghiu" w:date="2023-08-30T14:36:00Z">
              <w:r w:rsidRPr="00CB5337">
                <w:rPr>
                  <w:rFonts w:eastAsia="?? ??"/>
                </w:rPr>
                <w:t>24</w:t>
              </w:r>
            </w:ins>
          </w:p>
        </w:tc>
      </w:tr>
      <w:tr w:rsidR="00E55FF6" w:rsidRPr="00CB5337" w14:paraId="4242BEFB" w14:textId="77777777" w:rsidTr="0026369F">
        <w:trPr>
          <w:jc w:val="center"/>
          <w:ins w:id="390" w:author="Valentin Gheorghiu" w:date="2023-08-30T14:36:00Z"/>
        </w:trPr>
        <w:tc>
          <w:tcPr>
            <w:tcW w:w="2649" w:type="dxa"/>
            <w:shd w:val="clear" w:color="auto" w:fill="auto"/>
          </w:tcPr>
          <w:p w14:paraId="3992AD3C" w14:textId="77777777" w:rsidR="00E55FF6" w:rsidRPr="00CB5337" w:rsidRDefault="00E55FF6" w:rsidP="0026369F">
            <w:pPr>
              <w:pStyle w:val="TAL"/>
              <w:rPr>
                <w:ins w:id="391" w:author="Valentin Gheorghiu" w:date="2023-08-30T14:36:00Z"/>
                <w:rFonts w:eastAsia="?? ??"/>
              </w:rPr>
            </w:pPr>
            <w:ins w:id="392" w:author="Valentin Gheorghiu" w:date="2023-08-30T14:36:00Z">
              <w:r w:rsidRPr="00CB5337">
                <w:rPr>
                  <w:rFonts w:eastAsia="?? ??"/>
                </w:rPr>
                <w:t>Sub-carrier spacing (kHz)</w:t>
              </w:r>
            </w:ins>
          </w:p>
        </w:tc>
        <w:tc>
          <w:tcPr>
            <w:tcW w:w="3586" w:type="dxa"/>
            <w:shd w:val="clear" w:color="auto" w:fill="auto"/>
          </w:tcPr>
          <w:p w14:paraId="4B0CB9DA" w14:textId="77777777" w:rsidR="00E55FF6" w:rsidRPr="00CB5337" w:rsidRDefault="00E55FF6" w:rsidP="0026369F">
            <w:pPr>
              <w:pStyle w:val="TAC"/>
              <w:rPr>
                <w:ins w:id="393" w:author="Valentin Gheorghiu" w:date="2023-08-30T14:36:00Z"/>
                <w:rFonts w:eastAsia="?? ??"/>
              </w:rPr>
            </w:pPr>
            <w:ins w:id="394" w:author="Valentin Gheorghiu" w:date="2023-08-30T14:36:00Z">
              <w:r w:rsidRPr="00CB5337">
                <w:rPr>
                  <w:rFonts w:eastAsia="?? ??"/>
                </w:rPr>
                <w:t>SCS of the active DL BWP</w:t>
              </w:r>
            </w:ins>
          </w:p>
        </w:tc>
      </w:tr>
      <w:tr w:rsidR="00E55FF6" w:rsidRPr="00CB5337" w14:paraId="5DE99328" w14:textId="77777777" w:rsidTr="0026369F">
        <w:trPr>
          <w:jc w:val="center"/>
          <w:ins w:id="395" w:author="Valentin Gheorghiu" w:date="2023-08-30T14:36:00Z"/>
        </w:trPr>
        <w:tc>
          <w:tcPr>
            <w:tcW w:w="2649" w:type="dxa"/>
            <w:shd w:val="clear" w:color="auto" w:fill="auto"/>
          </w:tcPr>
          <w:p w14:paraId="15A57469" w14:textId="77777777" w:rsidR="00E55FF6" w:rsidRPr="00CB5337" w:rsidRDefault="00E55FF6" w:rsidP="0026369F">
            <w:pPr>
              <w:pStyle w:val="TAL"/>
              <w:rPr>
                <w:ins w:id="396" w:author="Valentin Gheorghiu" w:date="2023-08-30T14:36:00Z"/>
                <w:rFonts w:eastAsia="?? ??"/>
              </w:rPr>
            </w:pPr>
            <w:ins w:id="397" w:author="Valentin Gheorghiu" w:date="2023-08-30T14:36:00Z">
              <w:r w:rsidRPr="00CB5337">
                <w:rPr>
                  <w:rFonts w:eastAsia="?? ??"/>
                </w:rPr>
                <w:t>DMRS precoder granularity</w:t>
              </w:r>
            </w:ins>
          </w:p>
        </w:tc>
        <w:tc>
          <w:tcPr>
            <w:tcW w:w="3586" w:type="dxa"/>
            <w:shd w:val="clear" w:color="auto" w:fill="auto"/>
          </w:tcPr>
          <w:p w14:paraId="076F8FBA" w14:textId="77777777" w:rsidR="00E55FF6" w:rsidRPr="00CB5337" w:rsidRDefault="00E55FF6" w:rsidP="0026369F">
            <w:pPr>
              <w:pStyle w:val="TAC"/>
              <w:rPr>
                <w:ins w:id="398" w:author="Valentin Gheorghiu" w:date="2023-08-30T14:36:00Z"/>
                <w:rFonts w:eastAsia="?? ??"/>
              </w:rPr>
            </w:pPr>
            <w:ins w:id="399" w:author="Valentin Gheorghiu" w:date="2023-08-30T14:36:00Z">
              <w:r w:rsidRPr="00CB5337">
                <w:rPr>
                  <w:rFonts w:eastAsia="?? ??"/>
                </w:rPr>
                <w:t>REG bundle size</w:t>
              </w:r>
            </w:ins>
          </w:p>
        </w:tc>
      </w:tr>
      <w:tr w:rsidR="00E55FF6" w:rsidRPr="00CB5337" w14:paraId="69850D51" w14:textId="77777777" w:rsidTr="0026369F">
        <w:trPr>
          <w:jc w:val="center"/>
          <w:ins w:id="400" w:author="Valentin Gheorghiu" w:date="2023-08-30T14:36:00Z"/>
        </w:trPr>
        <w:tc>
          <w:tcPr>
            <w:tcW w:w="2649" w:type="dxa"/>
            <w:shd w:val="clear" w:color="auto" w:fill="auto"/>
          </w:tcPr>
          <w:p w14:paraId="64BF5566" w14:textId="77777777" w:rsidR="00E55FF6" w:rsidRPr="00CB5337" w:rsidRDefault="00E55FF6" w:rsidP="0026369F">
            <w:pPr>
              <w:pStyle w:val="TAL"/>
              <w:rPr>
                <w:ins w:id="401" w:author="Valentin Gheorghiu" w:date="2023-08-30T14:36:00Z"/>
                <w:rFonts w:eastAsia="?? ??"/>
              </w:rPr>
            </w:pPr>
            <w:ins w:id="402" w:author="Valentin Gheorghiu" w:date="2023-08-30T14:36:00Z">
              <w:r w:rsidRPr="00CB5337">
                <w:rPr>
                  <w:rFonts w:eastAsia="?? ??"/>
                </w:rPr>
                <w:t>REG bundle size</w:t>
              </w:r>
            </w:ins>
          </w:p>
        </w:tc>
        <w:tc>
          <w:tcPr>
            <w:tcW w:w="3586" w:type="dxa"/>
            <w:shd w:val="clear" w:color="auto" w:fill="auto"/>
          </w:tcPr>
          <w:p w14:paraId="1B3C0B2A" w14:textId="77777777" w:rsidR="00E55FF6" w:rsidRPr="00CB5337" w:rsidRDefault="00E55FF6" w:rsidP="0026369F">
            <w:pPr>
              <w:pStyle w:val="TAC"/>
              <w:rPr>
                <w:ins w:id="403" w:author="Valentin Gheorghiu" w:date="2023-08-30T14:36:00Z"/>
                <w:rFonts w:eastAsia="?? ??"/>
              </w:rPr>
            </w:pPr>
            <w:ins w:id="404" w:author="Valentin Gheorghiu" w:date="2023-08-30T14:36:00Z">
              <w:r w:rsidRPr="00CB5337">
                <w:rPr>
                  <w:rFonts w:eastAsia="?? ??"/>
                </w:rPr>
                <w:t>6</w:t>
              </w:r>
            </w:ins>
          </w:p>
        </w:tc>
      </w:tr>
      <w:tr w:rsidR="00E55FF6" w:rsidRPr="00CB5337" w14:paraId="6BF63A72" w14:textId="77777777" w:rsidTr="0026369F">
        <w:trPr>
          <w:jc w:val="center"/>
          <w:ins w:id="405" w:author="Valentin Gheorghiu" w:date="2023-08-30T14:36:00Z"/>
        </w:trPr>
        <w:tc>
          <w:tcPr>
            <w:tcW w:w="2649" w:type="dxa"/>
            <w:shd w:val="clear" w:color="auto" w:fill="auto"/>
          </w:tcPr>
          <w:p w14:paraId="305CCC12" w14:textId="77777777" w:rsidR="00E55FF6" w:rsidRPr="00CB5337" w:rsidRDefault="00E55FF6" w:rsidP="0026369F">
            <w:pPr>
              <w:pStyle w:val="TAL"/>
              <w:rPr>
                <w:ins w:id="406" w:author="Valentin Gheorghiu" w:date="2023-08-30T14:36:00Z"/>
                <w:rFonts w:eastAsia="?? ??"/>
              </w:rPr>
            </w:pPr>
            <w:ins w:id="407" w:author="Valentin Gheorghiu" w:date="2023-08-30T14:36:00Z">
              <w:r w:rsidRPr="00CB5337">
                <w:rPr>
                  <w:rFonts w:eastAsia="?? ??"/>
                </w:rPr>
                <w:t>CP length</w:t>
              </w:r>
            </w:ins>
          </w:p>
        </w:tc>
        <w:tc>
          <w:tcPr>
            <w:tcW w:w="3586" w:type="dxa"/>
            <w:shd w:val="clear" w:color="auto" w:fill="auto"/>
          </w:tcPr>
          <w:p w14:paraId="730D9ABD" w14:textId="77777777" w:rsidR="00E55FF6" w:rsidRPr="00CB5337" w:rsidRDefault="00E55FF6" w:rsidP="0026369F">
            <w:pPr>
              <w:pStyle w:val="TAC"/>
              <w:rPr>
                <w:ins w:id="408" w:author="Valentin Gheorghiu" w:date="2023-08-30T14:36:00Z"/>
                <w:rFonts w:eastAsia="?? ??"/>
              </w:rPr>
            </w:pPr>
            <w:ins w:id="409" w:author="Valentin Gheorghiu" w:date="2023-08-30T14:36:00Z">
              <w:r w:rsidRPr="00CB5337">
                <w:rPr>
                  <w:rFonts w:eastAsia="?? ??"/>
                </w:rPr>
                <w:t>Normal</w:t>
              </w:r>
            </w:ins>
          </w:p>
        </w:tc>
      </w:tr>
      <w:tr w:rsidR="00E55FF6" w:rsidRPr="00CB5337" w14:paraId="2B838F9B" w14:textId="77777777" w:rsidTr="0026369F">
        <w:trPr>
          <w:jc w:val="center"/>
          <w:ins w:id="410" w:author="Valentin Gheorghiu" w:date="2023-08-30T14:36:00Z"/>
        </w:trPr>
        <w:tc>
          <w:tcPr>
            <w:tcW w:w="2649" w:type="dxa"/>
            <w:shd w:val="clear" w:color="auto" w:fill="auto"/>
          </w:tcPr>
          <w:p w14:paraId="602D15EF" w14:textId="77777777" w:rsidR="00E55FF6" w:rsidRPr="00CB5337" w:rsidRDefault="00E55FF6" w:rsidP="0026369F">
            <w:pPr>
              <w:pStyle w:val="TAL"/>
              <w:rPr>
                <w:ins w:id="411" w:author="Valentin Gheorghiu" w:date="2023-08-30T14:36:00Z"/>
                <w:rFonts w:eastAsia="?? ??"/>
              </w:rPr>
            </w:pPr>
            <w:ins w:id="412" w:author="Valentin Gheorghiu" w:date="2023-08-30T14:36:00Z">
              <w:r w:rsidRPr="00CB5337">
                <w:rPr>
                  <w:rFonts w:eastAsia="?? ??"/>
                </w:rPr>
                <w:t>Mapping from REG to CCE</w:t>
              </w:r>
            </w:ins>
          </w:p>
        </w:tc>
        <w:tc>
          <w:tcPr>
            <w:tcW w:w="3586" w:type="dxa"/>
            <w:shd w:val="clear" w:color="auto" w:fill="auto"/>
          </w:tcPr>
          <w:p w14:paraId="3CAF48AB" w14:textId="77777777" w:rsidR="00E55FF6" w:rsidRPr="00CB5337" w:rsidRDefault="00E55FF6" w:rsidP="0026369F">
            <w:pPr>
              <w:pStyle w:val="TAC"/>
              <w:rPr>
                <w:ins w:id="413" w:author="Valentin Gheorghiu" w:date="2023-08-30T14:36:00Z"/>
                <w:rFonts w:eastAsia="?? ??"/>
              </w:rPr>
            </w:pPr>
            <w:ins w:id="414" w:author="Valentin Gheorghiu" w:date="2023-08-30T14:36:00Z">
              <w:r w:rsidRPr="00CB5337">
                <w:rPr>
                  <w:rFonts w:eastAsia="?? ??"/>
                </w:rPr>
                <w:t>Distributed</w:t>
              </w:r>
            </w:ins>
          </w:p>
        </w:tc>
      </w:tr>
    </w:tbl>
    <w:p w14:paraId="7128EBB9" w14:textId="77777777" w:rsidR="00E55FF6" w:rsidRPr="00CB5337" w:rsidRDefault="00E55FF6" w:rsidP="00E55FF6">
      <w:pPr>
        <w:rPr>
          <w:ins w:id="415" w:author="Valentin Gheorghiu" w:date="2023-08-30T14:36:00Z"/>
          <w:rFonts w:eastAsia="?? ??"/>
        </w:rPr>
      </w:pPr>
    </w:p>
    <w:p w14:paraId="49E7FDCF" w14:textId="77777777" w:rsidR="00E55FF6" w:rsidRPr="00CB5337" w:rsidRDefault="00E55FF6" w:rsidP="00E55FF6">
      <w:pPr>
        <w:pStyle w:val="TH"/>
        <w:rPr>
          <w:ins w:id="416" w:author="Valentin Gheorghiu" w:date="2023-08-30T14:36:00Z"/>
          <w:rFonts w:eastAsia="SimSun"/>
        </w:rPr>
      </w:pPr>
      <w:ins w:id="417" w:author="Valentin Gheorghiu" w:date="2023-08-30T14:36:00Z">
        <w:r w:rsidRPr="00CB5337">
          <w:rPr>
            <w:rFonts w:eastAsia="SimSun"/>
          </w:rPr>
          <w:t xml:space="preserve">Table </w:t>
        </w:r>
        <w:r w:rsidRPr="00CB5337">
          <w:rPr>
            <w:rFonts w:eastAsia="SimSun" w:hint="eastAsia"/>
            <w:lang w:eastAsia="zh-CN"/>
          </w:rPr>
          <w:t>12.3A.1</w:t>
        </w:r>
        <w:r w:rsidRPr="00CB5337">
          <w:rPr>
            <w:rFonts w:eastAsia="SimSun"/>
          </w:rPr>
          <w:t>.2.1-2: PDCCH transmission parameters for in-sync evaluation</w:t>
        </w:r>
      </w:ins>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E55FF6" w:rsidRPr="00CB5337" w14:paraId="127F85AC" w14:textId="77777777" w:rsidTr="0026369F">
        <w:trPr>
          <w:jc w:val="center"/>
          <w:ins w:id="418" w:author="Valentin Gheorghiu" w:date="2023-08-30T14:36:00Z"/>
        </w:trPr>
        <w:tc>
          <w:tcPr>
            <w:tcW w:w="2649" w:type="dxa"/>
            <w:shd w:val="clear" w:color="auto" w:fill="auto"/>
            <w:vAlign w:val="center"/>
          </w:tcPr>
          <w:p w14:paraId="6400D3BA" w14:textId="77777777" w:rsidR="00E55FF6" w:rsidRPr="00CB5337" w:rsidRDefault="00E55FF6" w:rsidP="0026369F">
            <w:pPr>
              <w:pStyle w:val="TAH"/>
              <w:rPr>
                <w:ins w:id="419" w:author="Valentin Gheorghiu" w:date="2023-08-30T14:36:00Z"/>
                <w:rFonts w:eastAsia="SimSun"/>
              </w:rPr>
            </w:pPr>
            <w:ins w:id="420" w:author="Valentin Gheorghiu" w:date="2023-08-30T14:36:00Z">
              <w:r w:rsidRPr="00CB5337">
                <w:rPr>
                  <w:rFonts w:eastAsia="SimSun"/>
                </w:rPr>
                <w:t>Attribute</w:t>
              </w:r>
            </w:ins>
          </w:p>
        </w:tc>
        <w:tc>
          <w:tcPr>
            <w:tcW w:w="3586" w:type="dxa"/>
            <w:shd w:val="clear" w:color="auto" w:fill="auto"/>
            <w:vAlign w:val="center"/>
          </w:tcPr>
          <w:p w14:paraId="0EC76522" w14:textId="77777777" w:rsidR="00E55FF6" w:rsidRPr="00CB5337" w:rsidRDefault="00E55FF6" w:rsidP="0026369F">
            <w:pPr>
              <w:pStyle w:val="TAH"/>
              <w:rPr>
                <w:ins w:id="421" w:author="Valentin Gheorghiu" w:date="2023-08-30T14:36:00Z"/>
                <w:rFonts w:eastAsia="?? ??"/>
              </w:rPr>
            </w:pPr>
            <w:ins w:id="422" w:author="Valentin Gheorghiu" w:date="2023-08-30T14:36:00Z">
              <w:r w:rsidRPr="00CB5337">
                <w:rPr>
                  <w:rFonts w:eastAsia="SimSun" w:hint="eastAsia"/>
                  <w:lang w:eastAsia="zh-CN"/>
                </w:rPr>
                <w:t>Value</w:t>
              </w:r>
              <w:r w:rsidRPr="00CB5337">
                <w:rPr>
                  <w:rFonts w:eastAsia="?? ??"/>
                </w:rPr>
                <w:t xml:space="preserve"> for BLER Configuration #0</w:t>
              </w:r>
            </w:ins>
          </w:p>
        </w:tc>
      </w:tr>
      <w:tr w:rsidR="00E55FF6" w:rsidRPr="00CB5337" w14:paraId="241943AB" w14:textId="77777777" w:rsidTr="0026369F">
        <w:trPr>
          <w:trHeight w:val="201"/>
          <w:jc w:val="center"/>
          <w:ins w:id="423" w:author="Valentin Gheorghiu" w:date="2023-08-30T14:36:00Z"/>
        </w:trPr>
        <w:tc>
          <w:tcPr>
            <w:tcW w:w="2649" w:type="dxa"/>
            <w:shd w:val="clear" w:color="auto" w:fill="auto"/>
            <w:vAlign w:val="center"/>
          </w:tcPr>
          <w:p w14:paraId="4137D36D" w14:textId="77777777" w:rsidR="00E55FF6" w:rsidRPr="00CB5337" w:rsidRDefault="00E55FF6" w:rsidP="0026369F">
            <w:pPr>
              <w:pStyle w:val="TAL"/>
              <w:rPr>
                <w:ins w:id="424" w:author="Valentin Gheorghiu" w:date="2023-08-30T14:36:00Z"/>
                <w:rFonts w:eastAsia="?? ??"/>
              </w:rPr>
            </w:pPr>
            <w:ins w:id="425" w:author="Valentin Gheorghiu" w:date="2023-08-30T14:36:00Z">
              <w:r w:rsidRPr="00CB5337">
                <w:rPr>
                  <w:rFonts w:eastAsia="?? ??"/>
                </w:rPr>
                <w:t>DCI payload size</w:t>
              </w:r>
            </w:ins>
          </w:p>
        </w:tc>
        <w:tc>
          <w:tcPr>
            <w:tcW w:w="3586" w:type="dxa"/>
            <w:shd w:val="clear" w:color="auto" w:fill="auto"/>
            <w:vAlign w:val="center"/>
          </w:tcPr>
          <w:p w14:paraId="15B6E26E" w14:textId="77777777" w:rsidR="00E55FF6" w:rsidRPr="00CB5337" w:rsidRDefault="00E55FF6" w:rsidP="0026369F">
            <w:pPr>
              <w:pStyle w:val="TAC"/>
              <w:rPr>
                <w:ins w:id="426" w:author="Valentin Gheorghiu" w:date="2023-08-30T14:36:00Z"/>
                <w:rFonts w:eastAsia="?? ??"/>
              </w:rPr>
            </w:pPr>
            <w:ins w:id="427" w:author="Valentin Gheorghiu" w:date="2023-08-30T14:36:00Z">
              <w:r w:rsidRPr="00CB5337">
                <w:rPr>
                  <w:rFonts w:eastAsia="?? ??"/>
                </w:rPr>
                <w:t>1-0</w:t>
              </w:r>
            </w:ins>
          </w:p>
        </w:tc>
      </w:tr>
      <w:tr w:rsidR="00E55FF6" w:rsidRPr="00CB5337" w14:paraId="15670B2D" w14:textId="77777777" w:rsidTr="0026369F">
        <w:trPr>
          <w:jc w:val="center"/>
          <w:ins w:id="428" w:author="Valentin Gheorghiu" w:date="2023-08-30T14:36:00Z"/>
        </w:trPr>
        <w:tc>
          <w:tcPr>
            <w:tcW w:w="2649" w:type="dxa"/>
            <w:shd w:val="clear" w:color="auto" w:fill="auto"/>
            <w:vAlign w:val="center"/>
          </w:tcPr>
          <w:p w14:paraId="7845C950" w14:textId="77777777" w:rsidR="00E55FF6" w:rsidRPr="00CB5337" w:rsidRDefault="00E55FF6" w:rsidP="0026369F">
            <w:pPr>
              <w:pStyle w:val="TAL"/>
              <w:rPr>
                <w:ins w:id="429" w:author="Valentin Gheorghiu" w:date="2023-08-30T14:36:00Z"/>
                <w:rFonts w:eastAsia="?? ??"/>
              </w:rPr>
            </w:pPr>
            <w:ins w:id="430" w:author="Valentin Gheorghiu" w:date="2023-08-30T14:36:00Z">
              <w:r w:rsidRPr="00CB5337">
                <w:rPr>
                  <w:rFonts w:eastAsia="?? ??"/>
                </w:rPr>
                <w:t>Number of control OFDM symbols</w:t>
              </w:r>
            </w:ins>
          </w:p>
        </w:tc>
        <w:tc>
          <w:tcPr>
            <w:tcW w:w="3586" w:type="dxa"/>
            <w:shd w:val="clear" w:color="auto" w:fill="auto"/>
            <w:vAlign w:val="center"/>
          </w:tcPr>
          <w:p w14:paraId="28490C3B" w14:textId="77777777" w:rsidR="00E55FF6" w:rsidRPr="00CB5337" w:rsidRDefault="00E55FF6" w:rsidP="0026369F">
            <w:pPr>
              <w:pStyle w:val="TAC"/>
              <w:rPr>
                <w:ins w:id="431" w:author="Valentin Gheorghiu" w:date="2023-08-30T14:36:00Z"/>
                <w:rFonts w:eastAsia="?? ??"/>
                <w:lang w:val="de-DE"/>
              </w:rPr>
            </w:pPr>
            <w:ins w:id="432" w:author="Valentin Gheorghiu" w:date="2023-08-30T14:36:00Z">
              <w:r w:rsidRPr="00CB5337">
                <w:rPr>
                  <w:rFonts w:eastAsia="?? ??"/>
                </w:rPr>
                <w:t>2</w:t>
              </w:r>
            </w:ins>
          </w:p>
        </w:tc>
      </w:tr>
      <w:tr w:rsidR="00E55FF6" w:rsidRPr="00CB5337" w14:paraId="1FE8684B" w14:textId="77777777" w:rsidTr="0026369F">
        <w:trPr>
          <w:jc w:val="center"/>
          <w:ins w:id="433" w:author="Valentin Gheorghiu" w:date="2023-08-30T14:36:00Z"/>
        </w:trPr>
        <w:tc>
          <w:tcPr>
            <w:tcW w:w="2649" w:type="dxa"/>
            <w:shd w:val="clear" w:color="auto" w:fill="auto"/>
            <w:vAlign w:val="center"/>
          </w:tcPr>
          <w:p w14:paraId="2D248BB9" w14:textId="77777777" w:rsidR="00E55FF6" w:rsidRPr="00CB5337" w:rsidRDefault="00E55FF6" w:rsidP="0026369F">
            <w:pPr>
              <w:pStyle w:val="TAL"/>
              <w:rPr>
                <w:ins w:id="434" w:author="Valentin Gheorghiu" w:date="2023-08-30T14:36:00Z"/>
                <w:rFonts w:eastAsia="?? ??"/>
              </w:rPr>
            </w:pPr>
            <w:ins w:id="435" w:author="Valentin Gheorghiu" w:date="2023-08-30T14:36:00Z">
              <w:r w:rsidRPr="00CB5337">
                <w:rPr>
                  <w:rFonts w:eastAsia="?? ??"/>
                </w:rPr>
                <w:t>Aggregation level (CCE)</w:t>
              </w:r>
            </w:ins>
          </w:p>
        </w:tc>
        <w:tc>
          <w:tcPr>
            <w:tcW w:w="3586" w:type="dxa"/>
            <w:shd w:val="clear" w:color="auto" w:fill="auto"/>
            <w:vAlign w:val="center"/>
          </w:tcPr>
          <w:p w14:paraId="6E1111E5" w14:textId="77777777" w:rsidR="00E55FF6" w:rsidRPr="00CB5337" w:rsidRDefault="00E55FF6" w:rsidP="0026369F">
            <w:pPr>
              <w:pStyle w:val="TAC"/>
              <w:rPr>
                <w:ins w:id="436" w:author="Valentin Gheorghiu" w:date="2023-08-30T14:36:00Z"/>
                <w:rFonts w:eastAsia="?? ??"/>
              </w:rPr>
            </w:pPr>
            <w:ins w:id="437" w:author="Valentin Gheorghiu" w:date="2023-08-30T14:36:00Z">
              <w:r w:rsidRPr="00CB5337">
                <w:rPr>
                  <w:rFonts w:eastAsia="?? ??"/>
                </w:rPr>
                <w:t>4</w:t>
              </w:r>
            </w:ins>
          </w:p>
        </w:tc>
      </w:tr>
      <w:tr w:rsidR="00E55FF6" w:rsidRPr="00CB5337" w14:paraId="34C52FC2" w14:textId="77777777" w:rsidTr="0026369F">
        <w:trPr>
          <w:jc w:val="center"/>
          <w:ins w:id="438" w:author="Valentin Gheorghiu" w:date="2023-08-30T14:36:00Z"/>
        </w:trPr>
        <w:tc>
          <w:tcPr>
            <w:tcW w:w="2649" w:type="dxa"/>
            <w:shd w:val="clear" w:color="auto" w:fill="auto"/>
            <w:vAlign w:val="center"/>
          </w:tcPr>
          <w:p w14:paraId="31F5C084" w14:textId="77777777" w:rsidR="00E55FF6" w:rsidRPr="00CB5337" w:rsidRDefault="00E55FF6" w:rsidP="0026369F">
            <w:pPr>
              <w:pStyle w:val="TAL"/>
              <w:rPr>
                <w:ins w:id="439" w:author="Valentin Gheorghiu" w:date="2023-08-30T14:36:00Z"/>
                <w:rFonts w:eastAsia="?? ??"/>
              </w:rPr>
            </w:pPr>
            <w:ins w:id="440" w:author="Valentin Gheorghiu" w:date="2023-08-30T14:36:00Z">
              <w:r w:rsidRPr="00CB5337">
                <w:rPr>
                  <w:rFonts w:eastAsia="?? ??"/>
                </w:rPr>
                <w:t>Ratio of hypothetical PDCCH RE energy to average SSS RE energy</w:t>
              </w:r>
            </w:ins>
          </w:p>
        </w:tc>
        <w:tc>
          <w:tcPr>
            <w:tcW w:w="3586" w:type="dxa"/>
            <w:shd w:val="clear" w:color="auto" w:fill="auto"/>
            <w:vAlign w:val="center"/>
          </w:tcPr>
          <w:p w14:paraId="3BE7556E" w14:textId="77777777" w:rsidR="00E55FF6" w:rsidRPr="00CB5337" w:rsidRDefault="00E55FF6" w:rsidP="0026369F">
            <w:pPr>
              <w:pStyle w:val="TAC"/>
              <w:rPr>
                <w:ins w:id="441" w:author="Valentin Gheorghiu" w:date="2023-08-30T14:36:00Z"/>
                <w:rFonts w:eastAsia="?? ??"/>
              </w:rPr>
            </w:pPr>
            <w:ins w:id="442" w:author="Valentin Gheorghiu" w:date="2023-08-30T14:36:00Z">
              <w:r w:rsidRPr="00CB5337">
                <w:rPr>
                  <w:rFonts w:eastAsia="?? ??"/>
                </w:rPr>
                <w:t>0dB</w:t>
              </w:r>
            </w:ins>
          </w:p>
        </w:tc>
      </w:tr>
      <w:tr w:rsidR="00E55FF6" w:rsidRPr="00CB5337" w14:paraId="01C9028C" w14:textId="77777777" w:rsidTr="0026369F">
        <w:trPr>
          <w:jc w:val="center"/>
          <w:ins w:id="443" w:author="Valentin Gheorghiu" w:date="2023-08-30T14:36:00Z"/>
        </w:trPr>
        <w:tc>
          <w:tcPr>
            <w:tcW w:w="2649" w:type="dxa"/>
            <w:shd w:val="clear" w:color="auto" w:fill="auto"/>
            <w:vAlign w:val="center"/>
          </w:tcPr>
          <w:p w14:paraId="0BC5F44E" w14:textId="77777777" w:rsidR="00E55FF6" w:rsidRPr="00CB5337" w:rsidRDefault="00E55FF6" w:rsidP="0026369F">
            <w:pPr>
              <w:pStyle w:val="TAL"/>
              <w:rPr>
                <w:ins w:id="444" w:author="Valentin Gheorghiu" w:date="2023-08-30T14:36:00Z"/>
                <w:rFonts w:eastAsia="?? ??"/>
              </w:rPr>
            </w:pPr>
            <w:ins w:id="445" w:author="Valentin Gheorghiu" w:date="2023-08-30T14:36:00Z">
              <w:r w:rsidRPr="00CB5337">
                <w:rPr>
                  <w:rFonts w:eastAsia="?? ??"/>
                </w:rPr>
                <w:t>Ratio of hypothetical PDCCH DMRS energy to average SSS RE energy</w:t>
              </w:r>
            </w:ins>
          </w:p>
        </w:tc>
        <w:tc>
          <w:tcPr>
            <w:tcW w:w="3586" w:type="dxa"/>
            <w:shd w:val="clear" w:color="auto" w:fill="auto"/>
            <w:vAlign w:val="center"/>
          </w:tcPr>
          <w:p w14:paraId="443A0B1C" w14:textId="77777777" w:rsidR="00E55FF6" w:rsidRPr="00CB5337" w:rsidRDefault="00E55FF6" w:rsidP="0026369F">
            <w:pPr>
              <w:pStyle w:val="TAC"/>
              <w:rPr>
                <w:ins w:id="446" w:author="Valentin Gheorghiu" w:date="2023-08-30T14:36:00Z"/>
                <w:rFonts w:eastAsia="?? ??"/>
              </w:rPr>
            </w:pPr>
            <w:ins w:id="447" w:author="Valentin Gheorghiu" w:date="2023-08-30T14:36:00Z">
              <w:r w:rsidRPr="00CB5337">
                <w:rPr>
                  <w:rFonts w:eastAsia="?? ??"/>
                </w:rPr>
                <w:t>0dB</w:t>
              </w:r>
            </w:ins>
          </w:p>
        </w:tc>
      </w:tr>
      <w:tr w:rsidR="00E55FF6" w:rsidRPr="00CB5337" w14:paraId="327E7AC0" w14:textId="77777777" w:rsidTr="0026369F">
        <w:trPr>
          <w:jc w:val="center"/>
          <w:ins w:id="448" w:author="Valentin Gheorghiu" w:date="2023-08-30T14:36:00Z"/>
        </w:trPr>
        <w:tc>
          <w:tcPr>
            <w:tcW w:w="2649" w:type="dxa"/>
            <w:shd w:val="clear" w:color="auto" w:fill="auto"/>
            <w:vAlign w:val="center"/>
          </w:tcPr>
          <w:p w14:paraId="17737261" w14:textId="77777777" w:rsidR="00E55FF6" w:rsidRPr="00CB5337" w:rsidRDefault="00E55FF6" w:rsidP="0026369F">
            <w:pPr>
              <w:pStyle w:val="TAL"/>
              <w:rPr>
                <w:ins w:id="449" w:author="Valentin Gheorghiu" w:date="2023-08-30T14:36:00Z"/>
                <w:rFonts w:eastAsia="?? ??"/>
              </w:rPr>
            </w:pPr>
            <w:ins w:id="450" w:author="Valentin Gheorghiu" w:date="2023-08-30T14:36:00Z">
              <w:r w:rsidRPr="00CB5337">
                <w:rPr>
                  <w:rFonts w:eastAsia="?? ??"/>
                </w:rPr>
                <w:t>Bandwidth (PRBs)</w:t>
              </w:r>
            </w:ins>
          </w:p>
        </w:tc>
        <w:tc>
          <w:tcPr>
            <w:tcW w:w="3586" w:type="dxa"/>
            <w:shd w:val="clear" w:color="auto" w:fill="auto"/>
            <w:vAlign w:val="center"/>
          </w:tcPr>
          <w:p w14:paraId="42F7AB96" w14:textId="77777777" w:rsidR="00E55FF6" w:rsidRPr="00CB5337" w:rsidRDefault="00E55FF6" w:rsidP="0026369F">
            <w:pPr>
              <w:pStyle w:val="TAC"/>
              <w:rPr>
                <w:ins w:id="451" w:author="Valentin Gheorghiu" w:date="2023-08-30T14:36:00Z"/>
                <w:rFonts w:eastAsia="?? ??"/>
              </w:rPr>
            </w:pPr>
            <w:ins w:id="452" w:author="Valentin Gheorghiu" w:date="2023-08-30T14:36:00Z">
              <w:r w:rsidRPr="00CB5337">
                <w:rPr>
                  <w:rFonts w:eastAsia="?? ??"/>
                </w:rPr>
                <w:t>24</w:t>
              </w:r>
            </w:ins>
          </w:p>
        </w:tc>
      </w:tr>
      <w:tr w:rsidR="00E55FF6" w:rsidRPr="00CB5337" w14:paraId="6E51E855" w14:textId="77777777" w:rsidTr="0026369F">
        <w:trPr>
          <w:jc w:val="center"/>
          <w:ins w:id="453" w:author="Valentin Gheorghiu" w:date="2023-08-30T14:36:00Z"/>
        </w:trPr>
        <w:tc>
          <w:tcPr>
            <w:tcW w:w="2649" w:type="dxa"/>
            <w:shd w:val="clear" w:color="auto" w:fill="auto"/>
            <w:vAlign w:val="center"/>
          </w:tcPr>
          <w:p w14:paraId="3937E8C0" w14:textId="77777777" w:rsidR="00E55FF6" w:rsidRPr="00CB5337" w:rsidRDefault="00E55FF6" w:rsidP="0026369F">
            <w:pPr>
              <w:pStyle w:val="TAL"/>
              <w:rPr>
                <w:ins w:id="454" w:author="Valentin Gheorghiu" w:date="2023-08-30T14:36:00Z"/>
                <w:rFonts w:eastAsia="?? ??"/>
              </w:rPr>
            </w:pPr>
            <w:ins w:id="455" w:author="Valentin Gheorghiu" w:date="2023-08-30T14:36:00Z">
              <w:r w:rsidRPr="00CB5337">
                <w:rPr>
                  <w:rFonts w:eastAsia="?? ??"/>
                </w:rPr>
                <w:t>Sub-carrier spacing (kHz)</w:t>
              </w:r>
            </w:ins>
          </w:p>
        </w:tc>
        <w:tc>
          <w:tcPr>
            <w:tcW w:w="3586" w:type="dxa"/>
            <w:shd w:val="clear" w:color="auto" w:fill="auto"/>
            <w:vAlign w:val="center"/>
          </w:tcPr>
          <w:p w14:paraId="30E8CECA" w14:textId="77777777" w:rsidR="00E55FF6" w:rsidRPr="00CB5337" w:rsidRDefault="00E55FF6" w:rsidP="0026369F">
            <w:pPr>
              <w:pStyle w:val="TAC"/>
              <w:rPr>
                <w:ins w:id="456" w:author="Valentin Gheorghiu" w:date="2023-08-30T14:36:00Z"/>
                <w:rFonts w:eastAsia="?? ??"/>
              </w:rPr>
            </w:pPr>
            <w:ins w:id="457" w:author="Valentin Gheorghiu" w:date="2023-08-30T14:36:00Z">
              <w:r w:rsidRPr="00CB5337">
                <w:rPr>
                  <w:rFonts w:eastAsia="?? ??"/>
                </w:rPr>
                <w:t>SCS of the active DL BWP</w:t>
              </w:r>
            </w:ins>
          </w:p>
        </w:tc>
      </w:tr>
      <w:tr w:rsidR="00E55FF6" w:rsidRPr="00CB5337" w14:paraId="18166A95" w14:textId="77777777" w:rsidTr="0026369F">
        <w:trPr>
          <w:jc w:val="center"/>
          <w:ins w:id="458" w:author="Valentin Gheorghiu" w:date="2023-08-30T14:36:00Z"/>
        </w:trPr>
        <w:tc>
          <w:tcPr>
            <w:tcW w:w="2649" w:type="dxa"/>
            <w:shd w:val="clear" w:color="auto" w:fill="auto"/>
            <w:vAlign w:val="center"/>
          </w:tcPr>
          <w:p w14:paraId="574AF39F" w14:textId="77777777" w:rsidR="00E55FF6" w:rsidRPr="00CB5337" w:rsidRDefault="00E55FF6" w:rsidP="0026369F">
            <w:pPr>
              <w:pStyle w:val="TAL"/>
              <w:rPr>
                <w:ins w:id="459" w:author="Valentin Gheorghiu" w:date="2023-08-30T14:36:00Z"/>
                <w:rFonts w:eastAsia="?? ??"/>
              </w:rPr>
            </w:pPr>
            <w:ins w:id="460" w:author="Valentin Gheorghiu" w:date="2023-08-30T14:36:00Z">
              <w:r w:rsidRPr="00CB5337">
                <w:rPr>
                  <w:rFonts w:eastAsia="?? ??"/>
                </w:rPr>
                <w:t>DMRS precoder granularity</w:t>
              </w:r>
            </w:ins>
          </w:p>
        </w:tc>
        <w:tc>
          <w:tcPr>
            <w:tcW w:w="3586" w:type="dxa"/>
            <w:shd w:val="clear" w:color="auto" w:fill="auto"/>
            <w:vAlign w:val="center"/>
          </w:tcPr>
          <w:p w14:paraId="71710695" w14:textId="77777777" w:rsidR="00E55FF6" w:rsidRPr="00CB5337" w:rsidRDefault="00E55FF6" w:rsidP="0026369F">
            <w:pPr>
              <w:pStyle w:val="TAC"/>
              <w:rPr>
                <w:ins w:id="461" w:author="Valentin Gheorghiu" w:date="2023-08-30T14:36:00Z"/>
                <w:rFonts w:eastAsia="?? ??"/>
              </w:rPr>
            </w:pPr>
            <w:ins w:id="462" w:author="Valentin Gheorghiu" w:date="2023-08-30T14:36:00Z">
              <w:r w:rsidRPr="00CB5337">
                <w:rPr>
                  <w:rFonts w:eastAsia="?? ??"/>
                </w:rPr>
                <w:t>REG bundle size</w:t>
              </w:r>
            </w:ins>
          </w:p>
        </w:tc>
      </w:tr>
      <w:tr w:rsidR="00E55FF6" w:rsidRPr="00CB5337" w14:paraId="138CB2C5" w14:textId="77777777" w:rsidTr="0026369F">
        <w:trPr>
          <w:jc w:val="center"/>
          <w:ins w:id="463" w:author="Valentin Gheorghiu" w:date="2023-08-30T14:36:00Z"/>
        </w:trPr>
        <w:tc>
          <w:tcPr>
            <w:tcW w:w="2649" w:type="dxa"/>
            <w:shd w:val="clear" w:color="auto" w:fill="auto"/>
            <w:vAlign w:val="center"/>
          </w:tcPr>
          <w:p w14:paraId="2F0391B3" w14:textId="77777777" w:rsidR="00E55FF6" w:rsidRPr="00CB5337" w:rsidRDefault="00E55FF6" w:rsidP="0026369F">
            <w:pPr>
              <w:pStyle w:val="TAL"/>
              <w:rPr>
                <w:ins w:id="464" w:author="Valentin Gheorghiu" w:date="2023-08-30T14:36:00Z"/>
                <w:rFonts w:eastAsia="?? ??"/>
              </w:rPr>
            </w:pPr>
            <w:ins w:id="465" w:author="Valentin Gheorghiu" w:date="2023-08-30T14:36:00Z">
              <w:r w:rsidRPr="00CB5337">
                <w:rPr>
                  <w:rFonts w:eastAsia="?? ??"/>
                </w:rPr>
                <w:t>REG bundle size</w:t>
              </w:r>
            </w:ins>
          </w:p>
        </w:tc>
        <w:tc>
          <w:tcPr>
            <w:tcW w:w="3586" w:type="dxa"/>
            <w:shd w:val="clear" w:color="auto" w:fill="auto"/>
            <w:vAlign w:val="center"/>
          </w:tcPr>
          <w:p w14:paraId="36F94304" w14:textId="77777777" w:rsidR="00E55FF6" w:rsidRPr="00CB5337" w:rsidRDefault="00E55FF6" w:rsidP="0026369F">
            <w:pPr>
              <w:pStyle w:val="TAC"/>
              <w:rPr>
                <w:ins w:id="466" w:author="Valentin Gheorghiu" w:date="2023-08-30T14:36:00Z"/>
                <w:rFonts w:eastAsia="?? ??"/>
              </w:rPr>
            </w:pPr>
            <w:ins w:id="467" w:author="Valentin Gheorghiu" w:date="2023-08-30T14:36:00Z">
              <w:r w:rsidRPr="00CB5337">
                <w:rPr>
                  <w:rFonts w:eastAsia="?? ??"/>
                </w:rPr>
                <w:t>6</w:t>
              </w:r>
            </w:ins>
          </w:p>
        </w:tc>
      </w:tr>
      <w:tr w:rsidR="00E55FF6" w:rsidRPr="00CB5337" w14:paraId="6A2E6765" w14:textId="77777777" w:rsidTr="0026369F">
        <w:trPr>
          <w:jc w:val="center"/>
          <w:ins w:id="468" w:author="Valentin Gheorghiu" w:date="2023-08-30T14:36:00Z"/>
        </w:trPr>
        <w:tc>
          <w:tcPr>
            <w:tcW w:w="2649" w:type="dxa"/>
            <w:shd w:val="clear" w:color="auto" w:fill="auto"/>
            <w:vAlign w:val="center"/>
          </w:tcPr>
          <w:p w14:paraId="17B2D987" w14:textId="77777777" w:rsidR="00E55FF6" w:rsidRPr="00CB5337" w:rsidRDefault="00E55FF6" w:rsidP="0026369F">
            <w:pPr>
              <w:pStyle w:val="TAL"/>
              <w:rPr>
                <w:ins w:id="469" w:author="Valentin Gheorghiu" w:date="2023-08-30T14:36:00Z"/>
                <w:rFonts w:eastAsia="?? ??"/>
              </w:rPr>
            </w:pPr>
            <w:ins w:id="470" w:author="Valentin Gheorghiu" w:date="2023-08-30T14:36:00Z">
              <w:r w:rsidRPr="00CB5337">
                <w:rPr>
                  <w:rFonts w:eastAsia="?? ??"/>
                </w:rPr>
                <w:t>CP length</w:t>
              </w:r>
            </w:ins>
          </w:p>
        </w:tc>
        <w:tc>
          <w:tcPr>
            <w:tcW w:w="3586" w:type="dxa"/>
            <w:shd w:val="clear" w:color="auto" w:fill="auto"/>
            <w:vAlign w:val="center"/>
          </w:tcPr>
          <w:p w14:paraId="434FDF18" w14:textId="77777777" w:rsidR="00E55FF6" w:rsidRPr="00CB5337" w:rsidRDefault="00E55FF6" w:rsidP="0026369F">
            <w:pPr>
              <w:pStyle w:val="TAC"/>
              <w:rPr>
                <w:ins w:id="471" w:author="Valentin Gheorghiu" w:date="2023-08-30T14:36:00Z"/>
                <w:rFonts w:eastAsia="?? ??"/>
              </w:rPr>
            </w:pPr>
            <w:ins w:id="472" w:author="Valentin Gheorghiu" w:date="2023-08-30T14:36:00Z">
              <w:r w:rsidRPr="00CB5337">
                <w:rPr>
                  <w:rFonts w:eastAsia="?? ??"/>
                </w:rPr>
                <w:t>Normal</w:t>
              </w:r>
            </w:ins>
          </w:p>
        </w:tc>
      </w:tr>
      <w:tr w:rsidR="00E55FF6" w:rsidRPr="00CB5337" w14:paraId="5E730912" w14:textId="77777777" w:rsidTr="0026369F">
        <w:trPr>
          <w:jc w:val="center"/>
          <w:ins w:id="473" w:author="Valentin Gheorghiu" w:date="2023-08-30T14:36:00Z"/>
        </w:trPr>
        <w:tc>
          <w:tcPr>
            <w:tcW w:w="2649" w:type="dxa"/>
            <w:shd w:val="clear" w:color="auto" w:fill="auto"/>
            <w:vAlign w:val="center"/>
          </w:tcPr>
          <w:p w14:paraId="11417911" w14:textId="77777777" w:rsidR="00E55FF6" w:rsidRPr="00CB5337" w:rsidRDefault="00E55FF6" w:rsidP="0026369F">
            <w:pPr>
              <w:pStyle w:val="TAL"/>
              <w:rPr>
                <w:ins w:id="474" w:author="Valentin Gheorghiu" w:date="2023-08-30T14:36:00Z"/>
                <w:rFonts w:eastAsia="?? ??"/>
              </w:rPr>
            </w:pPr>
            <w:ins w:id="475" w:author="Valentin Gheorghiu" w:date="2023-08-30T14:36:00Z">
              <w:r w:rsidRPr="00CB5337">
                <w:rPr>
                  <w:rFonts w:eastAsia="?? ??"/>
                </w:rPr>
                <w:t>Mapping from REG to CCE</w:t>
              </w:r>
            </w:ins>
          </w:p>
        </w:tc>
        <w:tc>
          <w:tcPr>
            <w:tcW w:w="3586" w:type="dxa"/>
            <w:shd w:val="clear" w:color="auto" w:fill="auto"/>
            <w:vAlign w:val="center"/>
          </w:tcPr>
          <w:p w14:paraId="17CE3FD2" w14:textId="77777777" w:rsidR="00E55FF6" w:rsidRPr="00CB5337" w:rsidRDefault="00E55FF6" w:rsidP="0026369F">
            <w:pPr>
              <w:pStyle w:val="TAC"/>
              <w:rPr>
                <w:ins w:id="476" w:author="Valentin Gheorghiu" w:date="2023-08-30T14:36:00Z"/>
                <w:rFonts w:eastAsia="?? ??"/>
              </w:rPr>
            </w:pPr>
            <w:ins w:id="477" w:author="Valentin Gheorghiu" w:date="2023-08-30T14:36:00Z">
              <w:r w:rsidRPr="00CB5337">
                <w:rPr>
                  <w:rFonts w:eastAsia="?? ??"/>
                </w:rPr>
                <w:t>Distributed</w:t>
              </w:r>
            </w:ins>
          </w:p>
        </w:tc>
      </w:tr>
    </w:tbl>
    <w:p w14:paraId="7E2FD0B3" w14:textId="77777777" w:rsidR="00E55FF6" w:rsidRPr="00CB5337" w:rsidRDefault="00E55FF6" w:rsidP="00E55FF6">
      <w:pPr>
        <w:rPr>
          <w:ins w:id="478" w:author="Valentin Gheorghiu" w:date="2023-08-30T14:36:00Z"/>
        </w:rPr>
      </w:pPr>
    </w:p>
    <w:p w14:paraId="0B666914" w14:textId="77777777" w:rsidR="00E55FF6" w:rsidRPr="00CB5337" w:rsidRDefault="00E55FF6" w:rsidP="00E55FF6">
      <w:pPr>
        <w:pStyle w:val="Heading5"/>
        <w:rPr>
          <w:ins w:id="479" w:author="Valentin Gheorghiu" w:date="2023-08-30T14:36:00Z"/>
        </w:rPr>
      </w:pPr>
      <w:bookmarkStart w:id="480" w:name="_Toc53185605"/>
      <w:bookmarkStart w:id="481" w:name="_Toc53185981"/>
      <w:bookmarkStart w:id="482" w:name="_Toc57820467"/>
      <w:bookmarkStart w:id="483" w:name="_Toc57821394"/>
      <w:bookmarkStart w:id="484" w:name="_Toc61183670"/>
      <w:bookmarkStart w:id="485" w:name="_Toc61184064"/>
      <w:bookmarkStart w:id="486" w:name="_Toc61184456"/>
      <w:bookmarkStart w:id="487" w:name="_Toc61184848"/>
      <w:bookmarkStart w:id="488" w:name="_Toc61185238"/>
      <w:bookmarkStart w:id="489" w:name="_Toc66386583"/>
      <w:bookmarkStart w:id="490" w:name="_Toc74583541"/>
      <w:bookmarkStart w:id="491" w:name="_Toc76542354"/>
      <w:bookmarkStart w:id="492" w:name="_Toc82450336"/>
      <w:bookmarkStart w:id="493" w:name="_Toc82450984"/>
      <w:bookmarkStart w:id="494" w:name="_Toc89949373"/>
      <w:bookmarkStart w:id="495" w:name="_Toc98755762"/>
      <w:bookmarkStart w:id="496" w:name="_Toc98763354"/>
      <w:bookmarkStart w:id="497" w:name="_Toc106184283"/>
      <w:bookmarkStart w:id="498" w:name="_Toc130402305"/>
      <w:bookmarkStart w:id="499" w:name="_Toc137554856"/>
      <w:bookmarkStart w:id="500" w:name="_Toc138853918"/>
      <w:bookmarkStart w:id="501" w:name="_Toc138946599"/>
      <w:ins w:id="502" w:author="Valentin Gheorghiu" w:date="2023-08-30T14:36:00Z">
        <w:r w:rsidRPr="00CB5337">
          <w:t>12.3A.1.2.2</w:t>
        </w:r>
        <w:r w:rsidRPr="00CB5337">
          <w:rPr>
            <w:sz w:val="28"/>
          </w:rPr>
          <w:tab/>
        </w:r>
        <w:r w:rsidRPr="00CB5337">
          <w:t>Minimum requirement</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ins>
    </w:p>
    <w:p w14:paraId="72D9D617" w14:textId="77777777" w:rsidR="00E55FF6" w:rsidRPr="00CB5337" w:rsidRDefault="00E55FF6" w:rsidP="00E55FF6">
      <w:pPr>
        <w:rPr>
          <w:ins w:id="503" w:author="Valentin Gheorghiu" w:date="2023-08-30T14:36:00Z"/>
          <w:rFonts w:eastAsia="?? ??"/>
        </w:rPr>
      </w:pPr>
      <w:ins w:id="504" w:author="Valentin Gheorghiu" w:date="2023-08-30T14:36:00Z">
        <w:r w:rsidRPr="00CB5337">
          <w:rPr>
            <w:rFonts w:eastAsia="SimSun" w:hint="eastAsia"/>
            <w:lang w:eastAsia="zh-CN"/>
          </w:rPr>
          <w:t>mIAB-MT</w:t>
        </w:r>
        <w:r w:rsidRPr="00CB5337">
          <w:rPr>
            <w:rFonts w:eastAsia="?? ??"/>
          </w:rPr>
          <w:t xml:space="preserve"> shall be able to evaluate whether the downlink radio link quality on the configured RLM-RS </w:t>
        </w:r>
        <w:r w:rsidRPr="00CB5337">
          <w:rPr>
            <w:rFonts w:eastAsia="SimSun" w:cs="Arial"/>
          </w:rPr>
          <w:t>resource</w:t>
        </w:r>
        <w:r w:rsidRPr="00CB5337">
          <w:rPr>
            <w:rFonts w:eastAsia="SimSun"/>
          </w:rPr>
          <w:t xml:space="preserve"> estimated </w:t>
        </w:r>
        <w:r w:rsidRPr="00CB5337">
          <w:rPr>
            <w:rFonts w:eastAsia="?? ??"/>
          </w:rPr>
          <w:t xml:space="preserve">over the last </w:t>
        </w:r>
        <w:r w:rsidRPr="00CB5337">
          <w:rPr>
            <w:rFonts w:eastAsia="SimSun"/>
          </w:rPr>
          <w:t>T</w:t>
        </w:r>
        <w:r w:rsidRPr="00CB5337">
          <w:rPr>
            <w:rFonts w:eastAsia="SimSun"/>
            <w:vertAlign w:val="subscript"/>
          </w:rPr>
          <w:t>Evaluate_out_SSB</w:t>
        </w:r>
        <w:r w:rsidRPr="00CB5337">
          <w:rPr>
            <w:rFonts w:eastAsia="?? ??"/>
          </w:rPr>
          <w:t xml:space="preserve"> [ms] period</w:t>
        </w:r>
        <w:r w:rsidRPr="00CB5337">
          <w:rPr>
            <w:rFonts w:eastAsia="SimSun"/>
          </w:rPr>
          <w:t xml:space="preserve"> </w:t>
        </w:r>
        <w:r w:rsidRPr="00CB5337">
          <w:rPr>
            <w:rFonts w:eastAsia="?? ??"/>
          </w:rPr>
          <w:t>becomes worse than the threshold Q</w:t>
        </w:r>
        <w:r w:rsidRPr="00CB5337">
          <w:rPr>
            <w:rFonts w:eastAsia="?? ??"/>
            <w:vertAlign w:val="subscript"/>
          </w:rPr>
          <w:t>out_SSB</w:t>
        </w:r>
        <w:r w:rsidRPr="00CB5337">
          <w:rPr>
            <w:rFonts w:eastAsia="?? ??"/>
          </w:rPr>
          <w:t xml:space="preserve"> within </w:t>
        </w:r>
        <w:r w:rsidRPr="00CB5337">
          <w:rPr>
            <w:rFonts w:eastAsia="SimSun"/>
          </w:rPr>
          <w:t>T</w:t>
        </w:r>
        <w:r w:rsidRPr="00CB5337">
          <w:rPr>
            <w:rFonts w:eastAsia="SimSun"/>
            <w:vertAlign w:val="subscript"/>
          </w:rPr>
          <w:t>Evaluate_out_SSB</w:t>
        </w:r>
        <w:r w:rsidRPr="00CB5337">
          <w:rPr>
            <w:rFonts w:eastAsia="?? ??"/>
          </w:rPr>
          <w:t xml:space="preserve"> [ms] evaluation period.</w:t>
        </w:r>
      </w:ins>
    </w:p>
    <w:p w14:paraId="29F7288B" w14:textId="77777777" w:rsidR="00E55FF6" w:rsidRPr="00CB5337" w:rsidRDefault="00E55FF6" w:rsidP="00E55FF6">
      <w:pPr>
        <w:rPr>
          <w:ins w:id="505" w:author="Valentin Gheorghiu" w:date="2023-08-30T14:36:00Z"/>
          <w:rFonts w:eastAsia="?? ??"/>
        </w:rPr>
      </w:pPr>
      <w:ins w:id="506" w:author="Valentin Gheorghiu" w:date="2023-08-30T14:36:00Z">
        <w:r w:rsidRPr="00CB5337">
          <w:rPr>
            <w:rFonts w:eastAsia="SimSun" w:hint="eastAsia"/>
            <w:lang w:eastAsia="zh-CN"/>
          </w:rPr>
          <w:t>mIAB-MT</w:t>
        </w:r>
        <w:r w:rsidRPr="00CB5337">
          <w:rPr>
            <w:rFonts w:eastAsia="?? ??"/>
          </w:rPr>
          <w:t xml:space="preserve"> shall be able to evaluate whether the downlink radio link quality on the configured RLM-RS </w:t>
        </w:r>
        <w:r w:rsidRPr="00CB5337">
          <w:rPr>
            <w:rFonts w:eastAsia="SimSun" w:cs="Arial"/>
          </w:rPr>
          <w:t>resource</w:t>
        </w:r>
        <w:r w:rsidRPr="00CB5337">
          <w:rPr>
            <w:rFonts w:eastAsia="SimSun"/>
          </w:rPr>
          <w:t xml:space="preserve"> estimated </w:t>
        </w:r>
        <w:r w:rsidRPr="00CB5337">
          <w:rPr>
            <w:rFonts w:eastAsia="?? ??"/>
          </w:rPr>
          <w:t xml:space="preserve">over the last </w:t>
        </w:r>
        <w:r w:rsidRPr="00CB5337">
          <w:rPr>
            <w:rFonts w:eastAsia="SimSun"/>
          </w:rPr>
          <w:t>T</w:t>
        </w:r>
        <w:r w:rsidRPr="00CB5337">
          <w:rPr>
            <w:rFonts w:eastAsia="SimSun"/>
            <w:vertAlign w:val="subscript"/>
          </w:rPr>
          <w:t>Evaluate_in_SSB</w:t>
        </w:r>
        <w:r w:rsidRPr="00CB5337">
          <w:rPr>
            <w:rFonts w:eastAsia="?? ??"/>
          </w:rPr>
          <w:t xml:space="preserve"> [ms] period</w:t>
        </w:r>
        <w:r w:rsidRPr="00CB5337">
          <w:rPr>
            <w:rFonts w:eastAsia="SimSun"/>
          </w:rPr>
          <w:t xml:space="preserve"> </w:t>
        </w:r>
        <w:r w:rsidRPr="00CB5337">
          <w:rPr>
            <w:rFonts w:eastAsia="?? ??"/>
          </w:rPr>
          <w:t>becomes better than the threshold Q</w:t>
        </w:r>
        <w:r w:rsidRPr="00CB5337">
          <w:rPr>
            <w:rFonts w:eastAsia="?? ??"/>
            <w:vertAlign w:val="subscript"/>
          </w:rPr>
          <w:t>in_SSB</w:t>
        </w:r>
        <w:r w:rsidRPr="00CB5337">
          <w:rPr>
            <w:rFonts w:eastAsia="?? ??"/>
          </w:rPr>
          <w:t xml:space="preserve"> within </w:t>
        </w:r>
        <w:r w:rsidRPr="00CB5337">
          <w:rPr>
            <w:rFonts w:eastAsia="SimSun"/>
          </w:rPr>
          <w:t>T</w:t>
        </w:r>
        <w:r w:rsidRPr="00CB5337">
          <w:rPr>
            <w:rFonts w:eastAsia="SimSun"/>
            <w:vertAlign w:val="subscript"/>
          </w:rPr>
          <w:t>Evaluate_in_SSB</w:t>
        </w:r>
        <w:r w:rsidRPr="00CB5337">
          <w:rPr>
            <w:rFonts w:eastAsia="?? ??"/>
          </w:rPr>
          <w:t xml:space="preserve"> [ms] evaluation period.</w:t>
        </w:r>
      </w:ins>
    </w:p>
    <w:p w14:paraId="09DB1D76" w14:textId="77777777" w:rsidR="00E55FF6" w:rsidRPr="00CB5337" w:rsidRDefault="00E55FF6" w:rsidP="00E55FF6">
      <w:pPr>
        <w:rPr>
          <w:ins w:id="507" w:author="Valentin Gheorghiu" w:date="2023-08-30T14:36:00Z"/>
          <w:rFonts w:eastAsia="?? ??"/>
        </w:rPr>
      </w:pPr>
      <w:ins w:id="508" w:author="Valentin Gheorghiu" w:date="2023-08-30T14:36:00Z">
        <w:r w:rsidRPr="00CB5337">
          <w:rPr>
            <w:rFonts w:eastAsia="SimSun"/>
          </w:rPr>
          <w:t>T</w:t>
        </w:r>
        <w:r w:rsidRPr="00CB5337">
          <w:rPr>
            <w:rFonts w:eastAsia="SimSun"/>
            <w:vertAlign w:val="subscript"/>
          </w:rPr>
          <w:t>Evaluate_out_SSB</w:t>
        </w:r>
        <w:r w:rsidRPr="00CB5337">
          <w:rPr>
            <w:rFonts w:eastAsia="?? ??"/>
          </w:rPr>
          <w:t xml:space="preserve"> and </w:t>
        </w:r>
        <w:r w:rsidRPr="00CB5337">
          <w:rPr>
            <w:rFonts w:eastAsia="SimSun"/>
          </w:rPr>
          <w:t>T</w:t>
        </w:r>
        <w:r w:rsidRPr="00CB5337">
          <w:rPr>
            <w:rFonts w:eastAsia="SimSun"/>
            <w:vertAlign w:val="subscript"/>
          </w:rPr>
          <w:t>Evaluate_in_SSB</w:t>
        </w:r>
        <w:r w:rsidRPr="00CB5337">
          <w:rPr>
            <w:rFonts w:eastAsia="?? ??"/>
          </w:rPr>
          <w:t xml:space="preserve"> are defined in Table </w:t>
        </w:r>
        <w:r w:rsidRPr="00CB5337">
          <w:rPr>
            <w:rFonts w:eastAsia="SimSun" w:hint="eastAsia"/>
            <w:lang w:eastAsia="zh-CN"/>
          </w:rPr>
          <w:t>12.3A.1</w:t>
        </w:r>
        <w:r w:rsidRPr="00CB5337">
          <w:rPr>
            <w:rFonts w:eastAsia="?? ??"/>
          </w:rPr>
          <w:t>.2.2-1 for FR1.</w:t>
        </w:r>
      </w:ins>
    </w:p>
    <w:p w14:paraId="3605FDDA" w14:textId="77777777" w:rsidR="00E55FF6" w:rsidRPr="00CB5337" w:rsidRDefault="00E55FF6" w:rsidP="00E55FF6">
      <w:pPr>
        <w:rPr>
          <w:ins w:id="509" w:author="Valentin Gheorghiu" w:date="2023-08-30T14:36:00Z"/>
          <w:rFonts w:eastAsia="?? ??"/>
        </w:rPr>
      </w:pPr>
      <w:bookmarkStart w:id="510" w:name="_Hlk513850659"/>
      <w:ins w:id="511" w:author="Valentin Gheorghiu" w:date="2023-08-30T14:36:00Z">
        <w:r w:rsidRPr="00CB5337">
          <w:rPr>
            <w:rFonts w:eastAsia="SimSun"/>
          </w:rPr>
          <w:t>T</w:t>
        </w:r>
        <w:r w:rsidRPr="00CB5337">
          <w:rPr>
            <w:rFonts w:eastAsia="SimSun"/>
            <w:vertAlign w:val="subscript"/>
          </w:rPr>
          <w:t>Evaluate_out_SSB</w:t>
        </w:r>
        <w:r w:rsidRPr="00CB5337">
          <w:rPr>
            <w:rFonts w:eastAsia="?? ??"/>
          </w:rPr>
          <w:t xml:space="preserve"> and </w:t>
        </w:r>
        <w:r w:rsidRPr="00CB5337">
          <w:rPr>
            <w:rFonts w:eastAsia="SimSun"/>
          </w:rPr>
          <w:t>T</w:t>
        </w:r>
        <w:r w:rsidRPr="00CB5337">
          <w:rPr>
            <w:rFonts w:eastAsia="SimSun"/>
            <w:vertAlign w:val="subscript"/>
          </w:rPr>
          <w:t>Evaluate_in_SSB</w:t>
        </w:r>
        <w:r w:rsidRPr="00CB5337">
          <w:rPr>
            <w:rFonts w:eastAsia="?? ??"/>
          </w:rPr>
          <w:t xml:space="preserve"> are defined in Table </w:t>
        </w:r>
        <w:r w:rsidRPr="00CB5337">
          <w:rPr>
            <w:rFonts w:eastAsia="SimSun" w:hint="eastAsia"/>
            <w:lang w:eastAsia="zh-CN"/>
          </w:rPr>
          <w:t>12.3A.1</w:t>
        </w:r>
        <w:r w:rsidRPr="00CB5337">
          <w:rPr>
            <w:rFonts w:eastAsia="?? ??"/>
          </w:rPr>
          <w:t>.2.2-2 for FR2-1-1 with scaling factor N=</w:t>
        </w:r>
        <w:r w:rsidRPr="00CB5337">
          <w:rPr>
            <w:rFonts w:eastAsia="?? ??"/>
            <w:lang w:val="en-US"/>
          </w:rPr>
          <w:t>8</w:t>
        </w:r>
        <w:r w:rsidRPr="00CB5337">
          <w:rPr>
            <w:rFonts w:eastAsia="?? ??"/>
          </w:rPr>
          <w:t>.</w:t>
        </w:r>
      </w:ins>
    </w:p>
    <w:p w14:paraId="1EE860B3" w14:textId="77777777" w:rsidR="00E55FF6" w:rsidRPr="00CB5337" w:rsidRDefault="00E55FF6" w:rsidP="00E55FF6">
      <w:pPr>
        <w:rPr>
          <w:ins w:id="512" w:author="Valentin Gheorghiu" w:date="2023-08-30T14:36:00Z"/>
          <w:rFonts w:eastAsia="?? ??"/>
        </w:rPr>
      </w:pPr>
      <w:ins w:id="513" w:author="Valentin Gheorghiu" w:date="2023-08-30T14:36:00Z">
        <w:r w:rsidRPr="00CB5337">
          <w:rPr>
            <w:rFonts w:eastAsia="?? ??"/>
          </w:rPr>
          <w:t>For FR1,</w:t>
        </w:r>
      </w:ins>
    </w:p>
    <w:p w14:paraId="53D277F6" w14:textId="77777777" w:rsidR="00E55FF6" w:rsidRPr="00CB5337" w:rsidRDefault="00E55FF6" w:rsidP="00E55FF6">
      <w:pPr>
        <w:pStyle w:val="B10"/>
        <w:rPr>
          <w:ins w:id="514" w:author="Valentin Gheorghiu" w:date="2023-08-30T14:36:00Z"/>
          <w:rFonts w:eastAsia="SimSun"/>
        </w:rPr>
      </w:pPr>
      <w:ins w:id="515" w:author="Valentin Gheorghiu" w:date="2023-08-30T14:36:00Z">
        <w:r w:rsidRPr="00CB5337">
          <w:rPr>
            <w:rFonts w:eastAsia="SimSun"/>
          </w:rPr>
          <w:t>-</w:t>
        </w:r>
        <w:r w:rsidRPr="00CB5337">
          <w:rPr>
            <w:rFonts w:eastAsia="SimSun"/>
          </w:rPr>
          <w:tab/>
          <w:t>P = 1</w:t>
        </w:r>
      </w:ins>
    </w:p>
    <w:p w14:paraId="4C50F667" w14:textId="77777777" w:rsidR="00E55FF6" w:rsidRPr="00CB5337" w:rsidRDefault="00E55FF6" w:rsidP="00E55FF6">
      <w:pPr>
        <w:ind w:left="568" w:hanging="284"/>
        <w:rPr>
          <w:ins w:id="516" w:author="Valentin Gheorghiu" w:date="2023-08-30T14:36:00Z"/>
          <w:rFonts w:eastAsia="?? ??"/>
        </w:rPr>
      </w:pPr>
      <w:ins w:id="517" w:author="Valentin Gheorghiu" w:date="2023-08-30T14:36:00Z">
        <w:r w:rsidRPr="00CB5337">
          <w:rPr>
            <w:rFonts w:eastAsia="?? ??"/>
          </w:rPr>
          <w:t>For FR2-1-1,</w:t>
        </w:r>
      </w:ins>
    </w:p>
    <w:p w14:paraId="5909A5AF" w14:textId="77777777" w:rsidR="00E55FF6" w:rsidRDefault="00E55FF6" w:rsidP="00E55FF6">
      <w:pPr>
        <w:ind w:left="568" w:hanging="284"/>
        <w:rPr>
          <w:ins w:id="518" w:author="Valentin Gheorghiu" w:date="2023-10-17T22:28:00Z"/>
          <w:rFonts w:eastAsia="SimSun"/>
        </w:rPr>
      </w:pPr>
      <w:ins w:id="519" w:author="Valentin Gheorghiu" w:date="2023-08-30T14:36:00Z">
        <w:r w:rsidRPr="00CB5337">
          <w:rPr>
            <w:rFonts w:eastAsia="SimSun"/>
          </w:rPr>
          <w:t>-</w:t>
        </w:r>
        <w:r w:rsidRPr="00CB5337">
          <w:rPr>
            <w:rFonts w:eastAsia="SimSun"/>
          </w:rPr>
          <w:tab/>
          <w:t>P=1, when the RLM-RS resource is not overlapped with SMTC occasion.</w:t>
        </w:r>
      </w:ins>
    </w:p>
    <w:p w14:paraId="58A58162" w14:textId="77777777" w:rsidR="002E3E9E" w:rsidRDefault="002E3E9E" w:rsidP="002E3E9E">
      <w:pPr>
        <w:ind w:left="568" w:hanging="284"/>
        <w:rPr>
          <w:ins w:id="520" w:author="Valentin Gheorghiu" w:date="2023-10-17T22:28:00Z"/>
          <w:rFonts w:eastAsia="SimSun"/>
        </w:rPr>
      </w:pPr>
      <w:ins w:id="521" w:author="Valentin Gheorghiu" w:date="2023-10-17T22:28:00Z">
        <w:r>
          <w:rPr>
            <w:rFonts w:hint="eastAsia"/>
            <w:lang w:eastAsia="ja-JP"/>
          </w:rPr>
          <w:t>-</w:t>
        </w:r>
        <w:r>
          <w:rPr>
            <w:lang w:eastAsia="ja-JP"/>
          </w:rPr>
          <w:tab/>
        </w:r>
        <w:r w:rsidRPr="00CB5337">
          <w:rPr>
            <w:rFonts w:eastAsia="SimSun"/>
          </w:rPr>
          <w:t xml:space="preserve">P=1, when the RLM-RS resource is </w:t>
        </w:r>
        <w:r>
          <w:rPr>
            <w:rFonts w:eastAsia="SimSun"/>
          </w:rPr>
          <w:t>fully</w:t>
        </w:r>
        <w:r w:rsidRPr="00CB5337">
          <w:rPr>
            <w:rFonts w:eastAsia="SimSun"/>
          </w:rPr>
          <w:t xml:space="preserve"> overlapped with SMTC occasion</w:t>
        </w:r>
        <w:r>
          <w:rPr>
            <w:rFonts w:eastAsia="SimSun"/>
          </w:rPr>
          <w:t xml:space="preserve"> and </w:t>
        </w:r>
        <w:r w:rsidRPr="00CB5337">
          <w:rPr>
            <w:rFonts w:eastAsia="SimSun"/>
          </w:rPr>
          <w:t>the RLM-RS resource</w:t>
        </w:r>
        <w:r>
          <w:rPr>
            <w:rFonts w:eastAsia="SimSun"/>
          </w:rPr>
          <w:t xml:space="preserve"> is.</w:t>
        </w:r>
      </w:ins>
    </w:p>
    <w:p w14:paraId="60617773" w14:textId="77777777" w:rsidR="002E3E9E" w:rsidRPr="00476A1D" w:rsidRDefault="002E3E9E" w:rsidP="002E3E9E">
      <w:pPr>
        <w:pStyle w:val="B20"/>
        <w:rPr>
          <w:ins w:id="522" w:author="Valentin Gheorghiu" w:date="2023-10-17T22:28:00Z"/>
        </w:rPr>
      </w:pPr>
      <w:ins w:id="523" w:author="Valentin Gheorghiu" w:date="2023-10-17T22:28:00Z">
        <w:r>
          <w:t>-</w:t>
        </w:r>
        <w:r>
          <w:tab/>
        </w:r>
        <w:r w:rsidRPr="00476A1D">
          <w:t xml:space="preserve">not overlapped with the SSB symbols indicated by </w:t>
        </w:r>
        <w:r w:rsidRPr="00476A1D">
          <w:rPr>
            <w:i/>
          </w:rPr>
          <w:t>SSB-ToMeasure</w:t>
        </w:r>
        <w:r w:rsidRPr="00476A1D">
          <w:t xml:space="preserve"> and 1 data symbol before each consecutive SSB symbols indicated by </w:t>
        </w:r>
        <w:r w:rsidRPr="00476A1D">
          <w:rPr>
            <w:i/>
          </w:rPr>
          <w:t>SSB-ToMeasure</w:t>
        </w:r>
        <w:r w:rsidRPr="00476A1D">
          <w:t xml:space="preserve"> and 1 data symbol after each consecutive SSB symbols indicated by </w:t>
        </w:r>
        <w:r w:rsidRPr="00476A1D">
          <w:rPr>
            <w:i/>
          </w:rPr>
          <w:t>SSB-ToMeasure</w:t>
        </w:r>
        <w:r w:rsidRPr="00476A1D">
          <w:t xml:space="preserve">, given that </w:t>
        </w:r>
        <w:r w:rsidRPr="00476A1D">
          <w:rPr>
            <w:i/>
          </w:rPr>
          <w:t>SSB-ToMeasure</w:t>
        </w:r>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SSB-ToMeasure</w:t>
        </w:r>
        <w:r w:rsidRPr="00476A1D">
          <w:t xml:space="preserve"> is the union set of</w:t>
        </w:r>
        <w:r w:rsidRPr="00476A1D">
          <w:rPr>
            <w:rStyle w:val="apple-converted-space"/>
          </w:rPr>
          <w:t xml:space="preserve"> </w:t>
        </w:r>
        <w:r w:rsidRPr="00476A1D">
          <w:rPr>
            <w:i/>
            <w:iCs/>
          </w:rPr>
          <w:t>SSB-ToMeasure</w:t>
        </w:r>
        <w:r w:rsidRPr="00476A1D">
          <w:t> from all the configured measurement objects merged on the same serving carrier, and,</w:t>
        </w:r>
      </w:ins>
    </w:p>
    <w:p w14:paraId="204AD352" w14:textId="16A8B039" w:rsidR="002E3E9E" w:rsidRPr="002E3E9E" w:rsidRDefault="002E3E9E">
      <w:pPr>
        <w:pStyle w:val="B20"/>
        <w:rPr>
          <w:ins w:id="524" w:author="Valentin Gheorghiu" w:date="2023-08-30T14:36:00Z"/>
          <w:rPrChange w:id="525" w:author="Valentin Gheorghiu" w:date="2023-10-17T22:28:00Z">
            <w:rPr>
              <w:ins w:id="526" w:author="Valentin Gheorghiu" w:date="2023-08-30T14:36:00Z"/>
              <w:rFonts w:eastAsia="SimSun"/>
            </w:rPr>
          </w:rPrChange>
        </w:rPr>
        <w:pPrChange w:id="527" w:author="Valentin Gheorghiu" w:date="2023-10-17T22:28:00Z">
          <w:pPr>
            <w:ind w:left="568" w:hanging="284"/>
          </w:pPr>
        </w:pPrChange>
      </w:pPr>
      <w:ins w:id="528" w:author="Valentin Gheorghiu" w:date="2023-10-17T22:28:00Z">
        <w:r>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ins>
    </w:p>
    <w:p w14:paraId="6226035D" w14:textId="77777777" w:rsidR="00E55FF6" w:rsidRPr="00CB5337" w:rsidRDefault="00E55FF6" w:rsidP="00E55FF6">
      <w:pPr>
        <w:pStyle w:val="B10"/>
        <w:rPr>
          <w:ins w:id="529" w:author="Valentin Gheorghiu" w:date="2023-08-30T14:36:00Z"/>
          <w:rFonts w:eastAsia="SimSun"/>
        </w:rPr>
      </w:pPr>
      <w:ins w:id="530" w:author="Valentin Gheorghiu" w:date="2023-08-30T14:36:00Z">
        <w:r w:rsidRPr="00CB5337">
          <w:rPr>
            <w:rFonts w:eastAsia="SimSun"/>
          </w:rPr>
          <w:t>-</w:t>
        </w:r>
        <w:r w:rsidRPr="00CB5337">
          <w:rPr>
            <w:rFonts w:eastAsia="SimSun"/>
          </w:rPr>
          <w:tab/>
        </w:r>
        <w:bookmarkStart w:id="531" w:name="_Hlk16676141"/>
      </w:ins>
      <m:oMath>
        <m:r>
          <w:ins w:id="532" w:author="Valentin Gheorghiu" w:date="2023-08-30T14:36:00Z">
            <w:rPr>
              <w:rFonts w:ascii="Cambria Math" w:hAnsi="Cambria Math"/>
            </w:rPr>
            <m:t>P=</m:t>
          </w:ins>
        </m:r>
        <m:f>
          <m:fPr>
            <m:ctrlPr>
              <w:ins w:id="533" w:author="Valentin Gheorghiu" w:date="2023-08-30T14:36:00Z">
                <w:rPr>
                  <w:rFonts w:ascii="Cambria Math" w:hAnsi="Cambria Math"/>
                  <w:i/>
                </w:rPr>
              </w:ins>
            </m:ctrlPr>
          </m:fPr>
          <m:num>
            <m:r>
              <w:ins w:id="534" w:author="Valentin Gheorghiu" w:date="2023-08-30T14:36:00Z">
                <w:rPr>
                  <w:rFonts w:ascii="Cambria Math" w:hAnsi="Cambria Math"/>
                </w:rPr>
                <m:t>1</m:t>
              </w:ins>
            </m:r>
          </m:num>
          <m:den>
            <m:r>
              <w:ins w:id="535" w:author="Valentin Gheorghiu" w:date="2023-08-30T14:36:00Z">
                <w:rPr>
                  <w:rFonts w:ascii="Cambria Math" w:hAnsi="Cambria Math"/>
                </w:rPr>
                <m:t>1-</m:t>
              </w:ins>
            </m:r>
            <m:f>
              <m:fPr>
                <m:ctrlPr>
                  <w:ins w:id="536" w:author="Valentin Gheorghiu" w:date="2023-08-30T14:36:00Z">
                    <w:rPr>
                      <w:rFonts w:ascii="Cambria Math" w:hAnsi="Cambria Math"/>
                      <w:i/>
                    </w:rPr>
                  </w:ins>
                </m:ctrlPr>
              </m:fPr>
              <m:num>
                <m:sSub>
                  <m:sSubPr>
                    <m:ctrlPr>
                      <w:ins w:id="537" w:author="Valentin Gheorghiu" w:date="2023-08-30T14:36:00Z">
                        <w:rPr>
                          <w:rFonts w:ascii="Cambria Math" w:hAnsi="Cambria Math"/>
                        </w:rPr>
                      </w:ins>
                    </m:ctrlPr>
                  </m:sSubPr>
                  <m:e>
                    <m:r>
                      <w:ins w:id="538" w:author="Valentin Gheorghiu" w:date="2023-08-30T14:36:00Z">
                        <m:rPr>
                          <m:sty m:val="p"/>
                        </m:rPr>
                        <w:rPr>
                          <w:rFonts w:ascii="Cambria Math" w:hAnsi="Cambria Math"/>
                        </w:rPr>
                        <m:t>T</m:t>
                      </w:ins>
                    </m:r>
                  </m:e>
                  <m:sub>
                    <m:r>
                      <w:ins w:id="539" w:author="Valentin Gheorghiu" w:date="2023-08-30T14:36:00Z">
                        <w:rPr>
                          <w:rFonts w:ascii="Cambria Math" w:hAnsi="Cambria Math"/>
                        </w:rPr>
                        <m:t>SSB</m:t>
                      </w:ins>
                    </m:r>
                  </m:sub>
                </m:sSub>
              </m:num>
              <m:den>
                <m:sSub>
                  <m:sSubPr>
                    <m:ctrlPr>
                      <w:ins w:id="540" w:author="Valentin Gheorghiu" w:date="2023-08-30T14:36:00Z">
                        <w:rPr>
                          <w:rFonts w:ascii="Cambria Math" w:hAnsi="Cambria Math"/>
                          <w:i/>
                        </w:rPr>
                      </w:ins>
                    </m:ctrlPr>
                  </m:sSubPr>
                  <m:e>
                    <m:r>
                      <w:ins w:id="541" w:author="Valentin Gheorghiu" w:date="2023-08-30T14:36:00Z">
                        <w:rPr>
                          <w:rFonts w:ascii="Cambria Math" w:hAnsi="Cambria Math"/>
                        </w:rPr>
                        <m:t>T</m:t>
                      </w:ins>
                    </m:r>
                  </m:e>
                  <m:sub>
                    <m:r>
                      <w:ins w:id="542" w:author="Valentin Gheorghiu" w:date="2023-08-30T14:36:00Z">
                        <w:rPr>
                          <w:rFonts w:ascii="Cambria Math" w:hAnsi="Cambria Math"/>
                        </w:rPr>
                        <m:t>SMTCperiod</m:t>
                      </w:ins>
                    </m:r>
                  </m:sub>
                </m:sSub>
              </m:den>
            </m:f>
          </m:den>
        </m:f>
      </m:oMath>
      <w:bookmarkEnd w:id="531"/>
      <w:ins w:id="543" w:author="Valentin Gheorghiu" w:date="2023-08-30T14:36:00Z">
        <w:r w:rsidRPr="00CB5337">
          <w:rPr>
            <w:rFonts w:eastAsia="SimSun"/>
          </w:rPr>
          <w:t>, when the RLM-RS resource is partially overlapped with SMTC occasion (T</w:t>
        </w:r>
        <w:r w:rsidRPr="00CB5337">
          <w:rPr>
            <w:rFonts w:eastAsia="SimSun"/>
            <w:vertAlign w:val="subscript"/>
          </w:rPr>
          <w:t>SSB</w:t>
        </w:r>
        <w:r w:rsidRPr="00CB5337">
          <w:rPr>
            <w:rFonts w:eastAsia="SimSun"/>
          </w:rPr>
          <w:t xml:space="preserve"> &lt; T</w:t>
        </w:r>
        <w:r w:rsidRPr="00CB5337">
          <w:rPr>
            <w:rFonts w:eastAsia="SimSun"/>
            <w:vertAlign w:val="subscript"/>
          </w:rPr>
          <w:t>SMTCperiod</w:t>
        </w:r>
        <w:r w:rsidRPr="00CB5337">
          <w:rPr>
            <w:rFonts w:eastAsia="SimSun"/>
          </w:rPr>
          <w:t>).</w:t>
        </w:r>
      </w:ins>
    </w:p>
    <w:p w14:paraId="675BE9FD" w14:textId="4ECEE4C9" w:rsidR="00E55FF6" w:rsidRPr="00CB5337" w:rsidRDefault="00E55FF6" w:rsidP="00E55FF6">
      <w:pPr>
        <w:pStyle w:val="B10"/>
        <w:rPr>
          <w:ins w:id="544" w:author="Valentin Gheorghiu" w:date="2023-08-30T14:36:00Z"/>
          <w:rFonts w:eastAsia="SimSun"/>
        </w:rPr>
      </w:pPr>
      <w:ins w:id="545" w:author="Valentin Gheorghiu" w:date="2023-08-30T14:36:00Z">
        <w:r w:rsidRPr="00CB5337">
          <w:rPr>
            <w:rFonts w:eastAsia="SimSun"/>
          </w:rPr>
          <w:t>-</w:t>
        </w:r>
        <w:r w:rsidRPr="00CB5337">
          <w:rPr>
            <w:rFonts w:eastAsia="SimSun"/>
          </w:rPr>
          <w:tab/>
          <w:t xml:space="preserve">P = 3, </w:t>
        </w:r>
      </w:ins>
      <w:ins w:id="546" w:author="Valentin Gheorghiu" w:date="2023-10-17T22:28:00Z">
        <w:r w:rsidR="002E3E9E">
          <w:rPr>
            <w:rFonts w:eastAsia="SimSun"/>
          </w:rPr>
          <w:t>otherwise</w:t>
        </w:r>
      </w:ins>
      <w:ins w:id="547" w:author="Valentin Gheorghiu" w:date="2023-08-30T14:36:00Z">
        <w:r w:rsidRPr="00CB5337">
          <w:rPr>
            <w:rFonts w:eastAsia="SimSun"/>
          </w:rPr>
          <w:t>.</w:t>
        </w:r>
      </w:ins>
    </w:p>
    <w:p w14:paraId="4C2C7BA1" w14:textId="77777777" w:rsidR="00E55FF6" w:rsidRPr="00CB5337" w:rsidRDefault="00E55FF6" w:rsidP="00E55FF6">
      <w:pPr>
        <w:rPr>
          <w:ins w:id="548" w:author="Valentin Gheorghiu" w:date="2023-08-30T14:36:00Z"/>
        </w:rPr>
      </w:pPr>
      <w:ins w:id="549" w:author="Valentin Gheorghiu" w:date="2023-08-30T14:36:00Z">
        <w:r w:rsidRPr="00CB5337">
          <w:t>If the mIAB-MT is not capable of 4 SMTC configurations per frequency [15], and is provided with higher layer signaling of smtcj, where 1≤</w:t>
        </w:r>
        <w:r w:rsidRPr="00CB5337">
          <w:rPr>
            <w:i/>
            <w:iCs/>
          </w:rPr>
          <w:t>j</w:t>
        </w:r>
        <w:r w:rsidRPr="00CB5337">
          <w:t>≤2 [15], then T</w:t>
        </w:r>
        <w:r w:rsidRPr="00CB5337">
          <w:rPr>
            <w:vertAlign w:val="subscript"/>
          </w:rPr>
          <w:t xml:space="preserve">SMTCperiod </w:t>
        </w:r>
        <w:r w:rsidRPr="00CB5337">
          <w:t>follows smtcj</w:t>
        </w:r>
        <w:r w:rsidRPr="00CB5337">
          <w:rPr>
            <w:vertAlign w:val="subscript"/>
          </w:rPr>
          <w:t xml:space="preserve">max </w:t>
        </w:r>
        <w:r w:rsidRPr="00CB5337">
          <w:t>where j</w:t>
        </w:r>
        <w:r w:rsidRPr="00CB5337">
          <w:rPr>
            <w:vertAlign w:val="subscript"/>
          </w:rPr>
          <w:t>max</w:t>
        </w:r>
        <w:r w:rsidRPr="00CB5337">
          <w:t xml:space="preserve"> is the maximum value of all j for which smtcj has been configured.</w:t>
        </w:r>
      </w:ins>
    </w:p>
    <w:p w14:paraId="618FBED4" w14:textId="77777777" w:rsidR="00E55FF6" w:rsidRPr="00CB5337" w:rsidRDefault="00E55FF6" w:rsidP="00E55FF6">
      <w:pPr>
        <w:rPr>
          <w:ins w:id="550" w:author="Valentin Gheorghiu" w:date="2023-08-30T14:36:00Z"/>
        </w:rPr>
      </w:pPr>
      <w:ins w:id="551" w:author="Valentin Gheorghiu" w:date="2023-08-30T14:36:00Z">
        <w:r w:rsidRPr="00CB5337">
          <w:t>If the mIAB-MT is capable of 4 SMTC configurations per frequency [15], and is provided with higher layer signaling of smtcj, where 1≤</w:t>
        </w:r>
        <w:r w:rsidRPr="00CB5337">
          <w:rPr>
            <w:i/>
            <w:iCs/>
          </w:rPr>
          <w:t>j</w:t>
        </w:r>
        <w:r w:rsidRPr="00CB5337">
          <w:t>≤4 [15], then T</w:t>
        </w:r>
        <w:r w:rsidRPr="00CB5337">
          <w:rPr>
            <w:vertAlign w:val="subscript"/>
          </w:rPr>
          <w:t xml:space="preserve">SMTCperiod </w:t>
        </w:r>
        <w:r w:rsidRPr="00CB5337">
          <w:t>follows smtcj</w:t>
        </w:r>
        <w:r w:rsidRPr="00CB5337">
          <w:rPr>
            <w:vertAlign w:val="subscript"/>
          </w:rPr>
          <w:t xml:space="preserve">max </w:t>
        </w:r>
        <w:r w:rsidRPr="00CB5337">
          <w:t>where j</w:t>
        </w:r>
        <w:r w:rsidRPr="00CB5337">
          <w:rPr>
            <w:vertAlign w:val="subscript"/>
          </w:rPr>
          <w:t>max</w:t>
        </w:r>
        <w:r w:rsidRPr="00CB5337">
          <w:t xml:space="preserve"> is the maximum value of all j for which smtcj has been configured.</w:t>
        </w:r>
      </w:ins>
    </w:p>
    <w:bookmarkEnd w:id="510"/>
    <w:p w14:paraId="6298C812" w14:textId="77777777" w:rsidR="00E55FF6" w:rsidRPr="00CB5337" w:rsidRDefault="00E55FF6" w:rsidP="00E55FF6">
      <w:pPr>
        <w:rPr>
          <w:ins w:id="552" w:author="Valentin Gheorghiu" w:date="2023-08-30T14:36:00Z"/>
          <w:rFonts w:eastAsia="?? ??"/>
        </w:rPr>
      </w:pPr>
      <w:ins w:id="553" w:author="Valentin Gheorghiu" w:date="2023-08-30T14:36:00Z">
        <w:r w:rsidRPr="00CB5337">
          <w:rPr>
            <w:rFonts w:eastAsia="SimSun"/>
          </w:rPr>
          <w:t>Longer evaluation period would be expected if the combination of RLM-RS resource and SMTC occasion configurations does not meet previous conditions.</w:t>
        </w:r>
      </w:ins>
    </w:p>
    <w:p w14:paraId="1A403A73" w14:textId="77777777" w:rsidR="00E55FF6" w:rsidRPr="00CB5337" w:rsidRDefault="00E55FF6" w:rsidP="00E55FF6">
      <w:pPr>
        <w:pStyle w:val="TH"/>
        <w:rPr>
          <w:ins w:id="554" w:author="Valentin Gheorghiu" w:date="2023-08-30T14:36:00Z"/>
          <w:rFonts w:eastAsia="SimSun"/>
        </w:rPr>
      </w:pPr>
      <w:ins w:id="555" w:author="Valentin Gheorghiu" w:date="2023-08-30T14:36:00Z">
        <w:r w:rsidRPr="00CB5337">
          <w:rPr>
            <w:rFonts w:eastAsia="SimSun"/>
          </w:rPr>
          <w:t xml:space="preserve">Table </w:t>
        </w:r>
        <w:r w:rsidRPr="00CB5337">
          <w:rPr>
            <w:rFonts w:eastAsia="SimSun" w:hint="eastAsia"/>
            <w:lang w:eastAsia="zh-CN"/>
          </w:rPr>
          <w:t>12.3A.1</w:t>
        </w:r>
        <w:r w:rsidRPr="00CB5337">
          <w:rPr>
            <w:rFonts w:eastAsia="SimSun"/>
          </w:rPr>
          <w:t>.2.2-1: Evaluation period T</w:t>
        </w:r>
        <w:r w:rsidRPr="00CB5337">
          <w:rPr>
            <w:rFonts w:eastAsia="SimSun"/>
            <w:vertAlign w:val="subscript"/>
          </w:rPr>
          <w:t>Evaluate_out_SSB</w:t>
        </w:r>
        <w:r w:rsidRPr="00CB5337">
          <w:rPr>
            <w:rFonts w:eastAsia="SimSun"/>
          </w:rPr>
          <w:t xml:space="preserve"> and T</w:t>
        </w:r>
        <w:r w:rsidRPr="00CB5337">
          <w:rPr>
            <w:rFonts w:eastAsia="SimSun"/>
            <w:vertAlign w:val="subscript"/>
          </w:rPr>
          <w:t>Evaluate_in_SSB</w:t>
        </w:r>
        <w:r w:rsidRPr="00CB5337">
          <w:rPr>
            <w:rFonts w:eastAsia="SimSun"/>
          </w:rPr>
          <w:t xml:space="preserve"> for FR1</w:t>
        </w:r>
      </w:ins>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3260"/>
        <w:gridCol w:w="3309"/>
      </w:tblGrid>
      <w:tr w:rsidR="00E55FF6" w:rsidRPr="00CB5337" w14:paraId="51563DC7" w14:textId="77777777" w:rsidTr="0026369F">
        <w:trPr>
          <w:jc w:val="center"/>
          <w:ins w:id="556" w:author="Valentin Gheorghiu" w:date="2023-08-30T14:36:00Z"/>
        </w:trPr>
        <w:tc>
          <w:tcPr>
            <w:tcW w:w="2035" w:type="dxa"/>
            <w:shd w:val="clear" w:color="auto" w:fill="auto"/>
          </w:tcPr>
          <w:p w14:paraId="2D0F1470" w14:textId="77777777" w:rsidR="00E55FF6" w:rsidRPr="00CB5337" w:rsidRDefault="00E55FF6" w:rsidP="0026369F">
            <w:pPr>
              <w:pStyle w:val="TAH"/>
              <w:rPr>
                <w:ins w:id="557" w:author="Valentin Gheorghiu" w:date="2023-08-30T14:36:00Z"/>
                <w:rFonts w:eastAsia="SimSun"/>
              </w:rPr>
            </w:pPr>
            <w:bookmarkStart w:id="558" w:name="_Hlk513850563"/>
            <w:ins w:id="559" w:author="Valentin Gheorghiu" w:date="2023-08-30T14:36:00Z">
              <w:r w:rsidRPr="00CB5337">
                <w:rPr>
                  <w:rFonts w:eastAsia="SimSun"/>
                </w:rPr>
                <w:t>Configuration</w:t>
              </w:r>
            </w:ins>
          </w:p>
        </w:tc>
        <w:tc>
          <w:tcPr>
            <w:tcW w:w="3260" w:type="dxa"/>
            <w:shd w:val="clear" w:color="auto" w:fill="auto"/>
          </w:tcPr>
          <w:p w14:paraId="368FCB2E" w14:textId="77777777" w:rsidR="00E55FF6" w:rsidRPr="00CB5337" w:rsidRDefault="00E55FF6" w:rsidP="0026369F">
            <w:pPr>
              <w:pStyle w:val="TAH"/>
              <w:rPr>
                <w:ins w:id="560" w:author="Valentin Gheorghiu" w:date="2023-08-30T14:36:00Z"/>
                <w:rFonts w:eastAsia="SimSun"/>
              </w:rPr>
            </w:pPr>
            <w:ins w:id="561" w:author="Valentin Gheorghiu" w:date="2023-08-30T14:36:00Z">
              <w:r w:rsidRPr="00CB5337">
                <w:rPr>
                  <w:rFonts w:eastAsia="SimSun"/>
                </w:rPr>
                <w:t>T</w:t>
              </w:r>
              <w:r w:rsidRPr="00CB5337">
                <w:rPr>
                  <w:rFonts w:eastAsia="SimSun"/>
                  <w:vertAlign w:val="subscript"/>
                </w:rPr>
                <w:t>Evaluate_out_SSB</w:t>
              </w:r>
              <w:r w:rsidRPr="00CB5337">
                <w:rPr>
                  <w:rFonts w:eastAsia="SimSun"/>
                </w:rPr>
                <w:t xml:space="preserve"> (ms) </w:t>
              </w:r>
            </w:ins>
          </w:p>
        </w:tc>
        <w:tc>
          <w:tcPr>
            <w:tcW w:w="3309" w:type="dxa"/>
            <w:shd w:val="clear" w:color="auto" w:fill="auto"/>
          </w:tcPr>
          <w:p w14:paraId="457269EB" w14:textId="77777777" w:rsidR="00E55FF6" w:rsidRPr="00CB5337" w:rsidRDefault="00E55FF6" w:rsidP="0026369F">
            <w:pPr>
              <w:pStyle w:val="TAH"/>
              <w:rPr>
                <w:ins w:id="562" w:author="Valentin Gheorghiu" w:date="2023-08-30T14:36:00Z"/>
                <w:rFonts w:eastAsia="SimSun"/>
              </w:rPr>
            </w:pPr>
            <w:ins w:id="563" w:author="Valentin Gheorghiu" w:date="2023-08-30T14:36:00Z">
              <w:r w:rsidRPr="00CB5337">
                <w:rPr>
                  <w:rFonts w:eastAsia="SimSun"/>
                </w:rPr>
                <w:t>T</w:t>
              </w:r>
              <w:r w:rsidRPr="00CB5337">
                <w:rPr>
                  <w:rFonts w:eastAsia="SimSun"/>
                  <w:vertAlign w:val="subscript"/>
                </w:rPr>
                <w:t>Evaluate_in_SSB</w:t>
              </w:r>
              <w:r w:rsidRPr="00CB5337">
                <w:rPr>
                  <w:rFonts w:eastAsia="SimSun"/>
                </w:rPr>
                <w:t xml:space="preserve"> (ms) </w:t>
              </w:r>
            </w:ins>
          </w:p>
        </w:tc>
      </w:tr>
      <w:tr w:rsidR="00E55FF6" w:rsidRPr="00CB5337" w14:paraId="46C102CB" w14:textId="77777777" w:rsidTr="0026369F">
        <w:trPr>
          <w:jc w:val="center"/>
          <w:ins w:id="564" w:author="Valentin Gheorghiu" w:date="2023-08-30T14:36:00Z"/>
        </w:trPr>
        <w:tc>
          <w:tcPr>
            <w:tcW w:w="2035" w:type="dxa"/>
            <w:shd w:val="clear" w:color="auto" w:fill="auto"/>
          </w:tcPr>
          <w:p w14:paraId="748CDA39" w14:textId="77777777" w:rsidR="00E55FF6" w:rsidRPr="00CB5337" w:rsidRDefault="00E55FF6" w:rsidP="0026369F">
            <w:pPr>
              <w:pStyle w:val="TAC"/>
              <w:rPr>
                <w:ins w:id="565" w:author="Valentin Gheorghiu" w:date="2023-08-30T14:36:00Z"/>
                <w:rFonts w:eastAsia="SimSun"/>
              </w:rPr>
            </w:pPr>
            <w:ins w:id="566" w:author="Valentin Gheorghiu" w:date="2023-08-30T14:36:00Z">
              <w:r w:rsidRPr="00CB5337">
                <w:rPr>
                  <w:rFonts w:eastAsia="SimSun"/>
                </w:rPr>
                <w:t>no DRX</w:t>
              </w:r>
            </w:ins>
          </w:p>
        </w:tc>
        <w:tc>
          <w:tcPr>
            <w:tcW w:w="3260" w:type="dxa"/>
            <w:shd w:val="clear" w:color="auto" w:fill="auto"/>
          </w:tcPr>
          <w:p w14:paraId="5A9CC23A" w14:textId="77777777" w:rsidR="00E55FF6" w:rsidRPr="00CB5337" w:rsidRDefault="00E55FF6" w:rsidP="0026369F">
            <w:pPr>
              <w:pStyle w:val="TAC"/>
              <w:rPr>
                <w:ins w:id="567" w:author="Valentin Gheorghiu" w:date="2023-08-30T14:36:00Z"/>
                <w:rFonts w:eastAsia="SimSun"/>
              </w:rPr>
            </w:pPr>
            <w:ins w:id="568" w:author="Valentin Gheorghiu" w:date="2023-08-30T14:36:00Z">
              <w:r w:rsidRPr="00CB5337">
                <w:rPr>
                  <w:rFonts w:eastAsia="SimSun"/>
                </w:rPr>
                <w:t xml:space="preserve">Max(200, Ceil(10 </w:t>
              </w:r>
              <w:r w:rsidRPr="00CB5337">
                <w:rPr>
                  <w:rFonts w:eastAsia="SimSun" w:cs="Arial"/>
                  <w:szCs w:val="18"/>
                </w:rPr>
                <w:sym w:font="Symbol" w:char="F0B4"/>
              </w:r>
              <w:r w:rsidRPr="00CB5337">
                <w:rPr>
                  <w:rFonts w:eastAsia="SimSun" w:cs="Arial"/>
                  <w:szCs w:val="18"/>
                </w:rPr>
                <w:t xml:space="preserve"> </w:t>
              </w:r>
              <w:r w:rsidRPr="00CB5337">
                <w:rPr>
                  <w:rFonts w:eastAsia="SimSun"/>
                </w:rPr>
                <w:t xml:space="preserve">P) </w:t>
              </w:r>
              <w:r w:rsidRPr="00CB5337">
                <w:rPr>
                  <w:rFonts w:eastAsia="SimSun" w:cs="Arial"/>
                  <w:szCs w:val="18"/>
                </w:rPr>
                <w:sym w:font="Symbol" w:char="F0B4"/>
              </w:r>
              <w:r w:rsidRPr="00CB5337">
                <w:rPr>
                  <w:rFonts w:eastAsia="SimSun" w:cs="Arial"/>
                  <w:szCs w:val="18"/>
                </w:rPr>
                <w:t xml:space="preserve"> </w:t>
              </w:r>
              <w:r w:rsidRPr="00CB5337">
                <w:rPr>
                  <w:rFonts w:eastAsia="SimSun"/>
                </w:rPr>
                <w:t>T</w:t>
              </w:r>
              <w:r w:rsidRPr="00CB5337">
                <w:rPr>
                  <w:rFonts w:eastAsia="SimSun"/>
                  <w:vertAlign w:val="subscript"/>
                </w:rPr>
                <w:t>SSB</w:t>
              </w:r>
              <w:r w:rsidRPr="00CB5337">
                <w:rPr>
                  <w:rFonts w:eastAsia="SimSun"/>
                </w:rPr>
                <w:t>)</w:t>
              </w:r>
            </w:ins>
          </w:p>
        </w:tc>
        <w:tc>
          <w:tcPr>
            <w:tcW w:w="3309" w:type="dxa"/>
            <w:shd w:val="clear" w:color="auto" w:fill="auto"/>
          </w:tcPr>
          <w:p w14:paraId="4AD41F49" w14:textId="77777777" w:rsidR="00E55FF6" w:rsidRPr="00CB5337" w:rsidRDefault="00E55FF6" w:rsidP="0026369F">
            <w:pPr>
              <w:pStyle w:val="TAC"/>
              <w:rPr>
                <w:ins w:id="569" w:author="Valentin Gheorghiu" w:date="2023-08-30T14:36:00Z"/>
                <w:rFonts w:eastAsia="SimSun"/>
              </w:rPr>
            </w:pPr>
            <w:ins w:id="570" w:author="Valentin Gheorghiu" w:date="2023-08-30T14:36:00Z">
              <w:r w:rsidRPr="00CB5337">
                <w:rPr>
                  <w:rFonts w:eastAsia="SimSun"/>
                </w:rPr>
                <w:t xml:space="preserve">Max(100, Ceil(5 </w:t>
              </w:r>
              <w:r w:rsidRPr="00CB5337">
                <w:rPr>
                  <w:rFonts w:eastAsia="SimSun" w:cs="Arial"/>
                  <w:szCs w:val="18"/>
                </w:rPr>
                <w:sym w:font="Symbol" w:char="F0B4"/>
              </w:r>
              <w:r w:rsidRPr="00CB5337">
                <w:rPr>
                  <w:rFonts w:eastAsia="SimSun" w:cs="Arial"/>
                  <w:szCs w:val="18"/>
                </w:rPr>
                <w:t xml:space="preserve"> </w:t>
              </w:r>
              <w:r w:rsidRPr="00CB5337">
                <w:rPr>
                  <w:rFonts w:eastAsia="SimSun"/>
                </w:rPr>
                <w:t xml:space="preserve">P) </w:t>
              </w:r>
              <w:r w:rsidRPr="00CB5337">
                <w:rPr>
                  <w:rFonts w:eastAsia="SimSun" w:cs="Arial"/>
                  <w:szCs w:val="18"/>
                </w:rPr>
                <w:sym w:font="Symbol" w:char="F0B4"/>
              </w:r>
              <w:r w:rsidRPr="00CB5337">
                <w:rPr>
                  <w:rFonts w:eastAsia="SimSun" w:cs="Arial"/>
                  <w:szCs w:val="18"/>
                </w:rPr>
                <w:t xml:space="preserve"> </w:t>
              </w:r>
              <w:r w:rsidRPr="00CB5337">
                <w:rPr>
                  <w:rFonts w:eastAsia="SimSun"/>
                </w:rPr>
                <w:t>T</w:t>
              </w:r>
              <w:r w:rsidRPr="00CB5337">
                <w:rPr>
                  <w:rFonts w:eastAsia="SimSun"/>
                  <w:vertAlign w:val="subscript"/>
                </w:rPr>
                <w:t>SSB</w:t>
              </w:r>
              <w:r w:rsidRPr="00CB5337">
                <w:rPr>
                  <w:rFonts w:eastAsia="SimSun"/>
                </w:rPr>
                <w:t>)</w:t>
              </w:r>
            </w:ins>
          </w:p>
        </w:tc>
      </w:tr>
      <w:tr w:rsidR="00E55FF6" w:rsidRPr="00CB5337" w14:paraId="7120A386" w14:textId="77777777" w:rsidTr="0026369F">
        <w:trPr>
          <w:jc w:val="center"/>
          <w:ins w:id="571" w:author="Valentin Gheorghiu" w:date="2023-08-30T14:36:00Z"/>
        </w:trPr>
        <w:tc>
          <w:tcPr>
            <w:tcW w:w="8604" w:type="dxa"/>
            <w:gridSpan w:val="3"/>
            <w:shd w:val="clear" w:color="auto" w:fill="auto"/>
          </w:tcPr>
          <w:p w14:paraId="75950653" w14:textId="77777777" w:rsidR="00E55FF6" w:rsidRPr="00CB5337" w:rsidRDefault="00E55FF6" w:rsidP="0026369F">
            <w:pPr>
              <w:pStyle w:val="TAN"/>
              <w:rPr>
                <w:ins w:id="572" w:author="Valentin Gheorghiu" w:date="2023-08-30T14:36:00Z"/>
                <w:rFonts w:eastAsia="SimSun"/>
              </w:rPr>
            </w:pPr>
            <w:ins w:id="573" w:author="Valentin Gheorghiu" w:date="2023-08-30T14:36:00Z">
              <w:r w:rsidRPr="00CB5337">
                <w:rPr>
                  <w:rFonts w:eastAsia="SimSun"/>
                </w:rPr>
                <w:t>N</w:t>
              </w:r>
              <w:r w:rsidRPr="00CB5337">
                <w:rPr>
                  <w:rFonts w:eastAsia="Malgun Gothic"/>
                </w:rPr>
                <w:t>OTE</w:t>
              </w:r>
              <w:r w:rsidRPr="00CB5337">
                <w:rPr>
                  <w:rFonts w:eastAsia="SimSun"/>
                </w:rPr>
                <w:t>:</w:t>
              </w:r>
              <w:r w:rsidRPr="00CB5337">
                <w:rPr>
                  <w:rFonts w:eastAsia="SimSun"/>
                  <w:sz w:val="28"/>
                </w:rPr>
                <w:tab/>
              </w:r>
              <w:r w:rsidRPr="00CB5337">
                <w:rPr>
                  <w:rFonts w:eastAsia="SimSun"/>
                </w:rPr>
                <w:t>T</w:t>
              </w:r>
              <w:r w:rsidRPr="00CB5337">
                <w:rPr>
                  <w:rFonts w:eastAsia="SimSun"/>
                  <w:vertAlign w:val="subscript"/>
                </w:rPr>
                <w:t>SSB</w:t>
              </w:r>
              <w:r w:rsidRPr="00CB5337">
                <w:rPr>
                  <w:rFonts w:eastAsia="SimSun"/>
                </w:rPr>
                <w:t xml:space="preserve"> is the periodicity of the SSB configured for RLM.</w:t>
              </w:r>
            </w:ins>
          </w:p>
        </w:tc>
      </w:tr>
      <w:bookmarkEnd w:id="558"/>
    </w:tbl>
    <w:p w14:paraId="0C2E31CF" w14:textId="77777777" w:rsidR="00E55FF6" w:rsidRPr="00CB5337" w:rsidRDefault="00E55FF6" w:rsidP="00E55FF6">
      <w:pPr>
        <w:rPr>
          <w:ins w:id="574" w:author="Valentin Gheorghiu" w:date="2023-08-30T14:36:00Z"/>
          <w:rFonts w:eastAsia="?? ??"/>
        </w:rPr>
      </w:pPr>
    </w:p>
    <w:p w14:paraId="63399BDA" w14:textId="77777777" w:rsidR="00E55FF6" w:rsidRPr="00CB5337" w:rsidRDefault="00E55FF6" w:rsidP="00E55FF6">
      <w:pPr>
        <w:pStyle w:val="TH"/>
        <w:rPr>
          <w:ins w:id="575" w:author="Valentin Gheorghiu" w:date="2023-08-30T14:36:00Z"/>
          <w:rFonts w:eastAsia="SimSun"/>
        </w:rPr>
      </w:pPr>
      <w:ins w:id="576" w:author="Valentin Gheorghiu" w:date="2023-08-30T14:36:00Z">
        <w:r w:rsidRPr="00CB5337">
          <w:rPr>
            <w:rFonts w:eastAsia="SimSun"/>
          </w:rPr>
          <w:t xml:space="preserve">Table </w:t>
        </w:r>
        <w:r w:rsidRPr="00CB5337">
          <w:rPr>
            <w:rFonts w:eastAsia="SimSun" w:hint="eastAsia"/>
            <w:lang w:eastAsia="zh-CN"/>
          </w:rPr>
          <w:t>12.3A.1</w:t>
        </w:r>
        <w:r w:rsidRPr="00CB5337">
          <w:rPr>
            <w:rFonts w:eastAsia="SimSun"/>
          </w:rPr>
          <w:t>.2.2-2: Evaluation period T</w:t>
        </w:r>
        <w:r w:rsidRPr="00CB5337">
          <w:rPr>
            <w:rFonts w:eastAsia="SimSun"/>
            <w:vertAlign w:val="subscript"/>
          </w:rPr>
          <w:t>Evaluate_out_SSB</w:t>
        </w:r>
        <w:r w:rsidRPr="00CB5337">
          <w:rPr>
            <w:rFonts w:eastAsia="SimSun"/>
          </w:rPr>
          <w:t xml:space="preserve"> and T</w:t>
        </w:r>
        <w:r w:rsidRPr="00CB5337">
          <w:rPr>
            <w:rFonts w:eastAsia="SimSun"/>
            <w:vertAlign w:val="subscript"/>
          </w:rPr>
          <w:t>Evaluate_in_SSB</w:t>
        </w:r>
        <w:r w:rsidRPr="00CB5337">
          <w:rPr>
            <w:rFonts w:eastAsia="SimSun"/>
          </w:rPr>
          <w:t xml:space="preserve"> for FR2-1-1</w:t>
        </w:r>
      </w:ins>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3260"/>
        <w:gridCol w:w="3309"/>
      </w:tblGrid>
      <w:tr w:rsidR="00E55FF6" w:rsidRPr="00CB5337" w14:paraId="352C1129" w14:textId="77777777" w:rsidTr="0026369F">
        <w:trPr>
          <w:jc w:val="center"/>
          <w:ins w:id="577" w:author="Valentin Gheorghiu" w:date="2023-08-30T14:36:00Z"/>
        </w:trPr>
        <w:tc>
          <w:tcPr>
            <w:tcW w:w="2035" w:type="dxa"/>
            <w:shd w:val="clear" w:color="auto" w:fill="auto"/>
          </w:tcPr>
          <w:p w14:paraId="341CE93D" w14:textId="77777777" w:rsidR="00E55FF6" w:rsidRPr="00CB5337" w:rsidRDefault="00E55FF6" w:rsidP="0026369F">
            <w:pPr>
              <w:pStyle w:val="TAH"/>
              <w:rPr>
                <w:ins w:id="578" w:author="Valentin Gheorghiu" w:date="2023-08-30T14:36:00Z"/>
                <w:rFonts w:eastAsia="SimSun"/>
              </w:rPr>
            </w:pPr>
            <w:bookmarkStart w:id="579" w:name="_Hlk513850590"/>
            <w:ins w:id="580" w:author="Valentin Gheorghiu" w:date="2023-08-30T14:36:00Z">
              <w:r w:rsidRPr="00CB5337">
                <w:rPr>
                  <w:rFonts w:eastAsia="SimSun"/>
                </w:rPr>
                <w:t>Configuration</w:t>
              </w:r>
            </w:ins>
          </w:p>
        </w:tc>
        <w:tc>
          <w:tcPr>
            <w:tcW w:w="3260" w:type="dxa"/>
            <w:shd w:val="clear" w:color="auto" w:fill="auto"/>
          </w:tcPr>
          <w:p w14:paraId="542CAA57" w14:textId="77777777" w:rsidR="00E55FF6" w:rsidRPr="00CB5337" w:rsidRDefault="00E55FF6" w:rsidP="0026369F">
            <w:pPr>
              <w:pStyle w:val="TAH"/>
              <w:rPr>
                <w:ins w:id="581" w:author="Valentin Gheorghiu" w:date="2023-08-30T14:36:00Z"/>
                <w:rFonts w:eastAsia="SimSun"/>
              </w:rPr>
            </w:pPr>
            <w:ins w:id="582" w:author="Valentin Gheorghiu" w:date="2023-08-30T14:36:00Z">
              <w:r w:rsidRPr="00CB5337">
                <w:rPr>
                  <w:rFonts w:eastAsia="SimSun"/>
                </w:rPr>
                <w:t>T</w:t>
              </w:r>
              <w:r w:rsidRPr="00CB5337">
                <w:rPr>
                  <w:rFonts w:eastAsia="SimSun"/>
                  <w:vertAlign w:val="subscript"/>
                </w:rPr>
                <w:t>Evaluate_out_SSB</w:t>
              </w:r>
              <w:r w:rsidRPr="00CB5337">
                <w:rPr>
                  <w:rFonts w:eastAsia="SimSun"/>
                </w:rPr>
                <w:t xml:space="preserve"> (ms) </w:t>
              </w:r>
            </w:ins>
          </w:p>
        </w:tc>
        <w:tc>
          <w:tcPr>
            <w:tcW w:w="3309" w:type="dxa"/>
            <w:shd w:val="clear" w:color="auto" w:fill="auto"/>
          </w:tcPr>
          <w:p w14:paraId="508FBBFF" w14:textId="77777777" w:rsidR="00E55FF6" w:rsidRPr="00CB5337" w:rsidRDefault="00E55FF6" w:rsidP="0026369F">
            <w:pPr>
              <w:pStyle w:val="TAH"/>
              <w:rPr>
                <w:ins w:id="583" w:author="Valentin Gheorghiu" w:date="2023-08-30T14:36:00Z"/>
                <w:rFonts w:eastAsia="SimSun"/>
              </w:rPr>
            </w:pPr>
            <w:ins w:id="584" w:author="Valentin Gheorghiu" w:date="2023-08-30T14:36:00Z">
              <w:r w:rsidRPr="00CB5337">
                <w:rPr>
                  <w:rFonts w:eastAsia="SimSun"/>
                </w:rPr>
                <w:t>T</w:t>
              </w:r>
              <w:r w:rsidRPr="00CB5337">
                <w:rPr>
                  <w:rFonts w:eastAsia="SimSun"/>
                  <w:vertAlign w:val="subscript"/>
                </w:rPr>
                <w:t>Evaluate_in_SSB</w:t>
              </w:r>
              <w:r w:rsidRPr="00CB5337">
                <w:rPr>
                  <w:rFonts w:eastAsia="SimSun"/>
                </w:rPr>
                <w:t xml:space="preserve"> (ms) </w:t>
              </w:r>
            </w:ins>
          </w:p>
        </w:tc>
      </w:tr>
      <w:tr w:rsidR="00E55FF6" w:rsidRPr="00CB5337" w14:paraId="75936240" w14:textId="77777777" w:rsidTr="0026369F">
        <w:trPr>
          <w:jc w:val="center"/>
          <w:ins w:id="585" w:author="Valentin Gheorghiu" w:date="2023-08-30T14:36:00Z"/>
        </w:trPr>
        <w:tc>
          <w:tcPr>
            <w:tcW w:w="2035" w:type="dxa"/>
            <w:shd w:val="clear" w:color="auto" w:fill="auto"/>
          </w:tcPr>
          <w:p w14:paraId="769B1E78" w14:textId="77777777" w:rsidR="00E55FF6" w:rsidRPr="00CB5337" w:rsidRDefault="00E55FF6" w:rsidP="0026369F">
            <w:pPr>
              <w:pStyle w:val="TAC"/>
              <w:rPr>
                <w:ins w:id="586" w:author="Valentin Gheorghiu" w:date="2023-08-30T14:36:00Z"/>
                <w:rFonts w:eastAsia="SimSun"/>
              </w:rPr>
            </w:pPr>
            <w:ins w:id="587" w:author="Valentin Gheorghiu" w:date="2023-08-30T14:36:00Z">
              <w:r w:rsidRPr="00CB5337">
                <w:rPr>
                  <w:rFonts w:eastAsia="SimSun"/>
                </w:rPr>
                <w:t>no DRX</w:t>
              </w:r>
            </w:ins>
          </w:p>
        </w:tc>
        <w:tc>
          <w:tcPr>
            <w:tcW w:w="3260" w:type="dxa"/>
            <w:shd w:val="clear" w:color="auto" w:fill="auto"/>
          </w:tcPr>
          <w:p w14:paraId="37ECD3DC" w14:textId="77777777" w:rsidR="00E55FF6" w:rsidRPr="00CB5337" w:rsidRDefault="00E55FF6" w:rsidP="0026369F">
            <w:pPr>
              <w:pStyle w:val="TAC"/>
              <w:rPr>
                <w:ins w:id="588" w:author="Valentin Gheorghiu" w:date="2023-08-30T14:36:00Z"/>
                <w:rFonts w:eastAsia="SimSun"/>
              </w:rPr>
            </w:pPr>
            <w:ins w:id="589" w:author="Valentin Gheorghiu" w:date="2023-08-30T14:36:00Z">
              <w:r w:rsidRPr="00CB5337">
                <w:rPr>
                  <w:rFonts w:eastAsia="SimSun"/>
                </w:rPr>
                <w:t xml:space="preserve">Max(200, Ceil(10 </w:t>
              </w:r>
              <w:r w:rsidRPr="00CB5337">
                <w:rPr>
                  <w:rFonts w:eastAsia="SimSun" w:cs="Arial"/>
                  <w:szCs w:val="18"/>
                </w:rPr>
                <w:sym w:font="Symbol" w:char="F0B4"/>
              </w:r>
              <w:r w:rsidRPr="00CB5337">
                <w:rPr>
                  <w:rFonts w:eastAsia="SimSun" w:cs="Arial"/>
                  <w:szCs w:val="18"/>
                </w:rPr>
                <w:t xml:space="preserve"> </w:t>
              </w:r>
              <w:r w:rsidRPr="00CB5337">
                <w:rPr>
                  <w:rFonts w:eastAsia="SimSun"/>
                </w:rPr>
                <w:t xml:space="preserve">P </w:t>
              </w:r>
              <w:r w:rsidRPr="00CB5337">
                <w:rPr>
                  <w:rFonts w:eastAsia="SimSun" w:cs="Arial"/>
                  <w:szCs w:val="18"/>
                </w:rPr>
                <w:sym w:font="Symbol" w:char="F0B4"/>
              </w:r>
              <w:r w:rsidRPr="00CB5337">
                <w:rPr>
                  <w:rFonts w:eastAsia="SimSun" w:cs="Arial"/>
                  <w:szCs w:val="18"/>
                </w:rPr>
                <w:t xml:space="preserve"> </w:t>
              </w:r>
              <w:r w:rsidRPr="00CB5337">
                <w:rPr>
                  <w:rFonts w:eastAsia="SimSun"/>
                </w:rPr>
                <w:t xml:space="preserve">N) </w:t>
              </w:r>
              <w:r w:rsidRPr="00CB5337">
                <w:rPr>
                  <w:rFonts w:eastAsia="SimSun" w:cs="Arial"/>
                  <w:szCs w:val="18"/>
                </w:rPr>
                <w:sym w:font="Symbol" w:char="F0B4"/>
              </w:r>
              <w:r w:rsidRPr="00CB5337">
                <w:rPr>
                  <w:rFonts w:eastAsia="SimSun" w:cs="Arial"/>
                  <w:szCs w:val="18"/>
                </w:rPr>
                <w:t xml:space="preserve"> </w:t>
              </w:r>
              <w:r w:rsidRPr="00CB5337">
                <w:rPr>
                  <w:rFonts w:eastAsia="SimSun"/>
                </w:rPr>
                <w:t>T</w:t>
              </w:r>
              <w:r w:rsidRPr="00CB5337">
                <w:rPr>
                  <w:rFonts w:eastAsia="SimSun"/>
                  <w:vertAlign w:val="subscript"/>
                </w:rPr>
                <w:t>SSB</w:t>
              </w:r>
              <w:r w:rsidRPr="00CB5337">
                <w:rPr>
                  <w:rFonts w:eastAsia="SimSun"/>
                </w:rPr>
                <w:t>)</w:t>
              </w:r>
            </w:ins>
          </w:p>
        </w:tc>
        <w:tc>
          <w:tcPr>
            <w:tcW w:w="3309" w:type="dxa"/>
            <w:shd w:val="clear" w:color="auto" w:fill="auto"/>
          </w:tcPr>
          <w:p w14:paraId="138878EA" w14:textId="77777777" w:rsidR="00E55FF6" w:rsidRPr="00CB5337" w:rsidRDefault="00E55FF6" w:rsidP="0026369F">
            <w:pPr>
              <w:pStyle w:val="TAC"/>
              <w:rPr>
                <w:ins w:id="590" w:author="Valentin Gheorghiu" w:date="2023-08-30T14:36:00Z"/>
                <w:rFonts w:eastAsia="SimSun"/>
              </w:rPr>
            </w:pPr>
            <w:ins w:id="591" w:author="Valentin Gheorghiu" w:date="2023-08-30T14:36:00Z">
              <w:r w:rsidRPr="00CB5337">
                <w:rPr>
                  <w:rFonts w:eastAsia="SimSun"/>
                </w:rPr>
                <w:t xml:space="preserve">Max(100, Ceil(5 </w:t>
              </w:r>
              <w:r w:rsidRPr="00CB5337">
                <w:rPr>
                  <w:rFonts w:eastAsia="SimSun" w:cs="Arial"/>
                  <w:szCs w:val="18"/>
                </w:rPr>
                <w:sym w:font="Symbol" w:char="F0B4"/>
              </w:r>
              <w:r w:rsidRPr="00CB5337">
                <w:rPr>
                  <w:rFonts w:eastAsia="SimSun" w:cs="Arial"/>
                  <w:szCs w:val="18"/>
                </w:rPr>
                <w:t xml:space="preserve"> </w:t>
              </w:r>
              <w:r w:rsidRPr="00CB5337">
                <w:rPr>
                  <w:rFonts w:eastAsia="SimSun"/>
                </w:rPr>
                <w:t xml:space="preserve">P </w:t>
              </w:r>
              <w:r w:rsidRPr="00CB5337">
                <w:rPr>
                  <w:rFonts w:eastAsia="SimSun" w:cs="Arial"/>
                  <w:szCs w:val="18"/>
                </w:rPr>
                <w:sym w:font="Symbol" w:char="F0B4"/>
              </w:r>
              <w:r w:rsidRPr="00CB5337">
                <w:rPr>
                  <w:rFonts w:eastAsia="SimSun" w:cs="Arial"/>
                  <w:szCs w:val="18"/>
                </w:rPr>
                <w:t xml:space="preserve"> </w:t>
              </w:r>
              <w:r w:rsidRPr="00CB5337">
                <w:rPr>
                  <w:rFonts w:eastAsia="SimSun"/>
                </w:rPr>
                <w:t xml:space="preserve">N) </w:t>
              </w:r>
              <w:r w:rsidRPr="00CB5337">
                <w:rPr>
                  <w:rFonts w:eastAsia="SimSun" w:cs="Arial"/>
                  <w:szCs w:val="18"/>
                </w:rPr>
                <w:sym w:font="Symbol" w:char="F0B4"/>
              </w:r>
              <w:r w:rsidRPr="00CB5337">
                <w:rPr>
                  <w:rFonts w:eastAsia="SimSun" w:cs="Arial"/>
                  <w:szCs w:val="18"/>
                </w:rPr>
                <w:t xml:space="preserve"> </w:t>
              </w:r>
              <w:r w:rsidRPr="00CB5337">
                <w:rPr>
                  <w:rFonts w:eastAsia="SimSun"/>
                </w:rPr>
                <w:t>T</w:t>
              </w:r>
              <w:r w:rsidRPr="00CB5337">
                <w:rPr>
                  <w:rFonts w:eastAsia="SimSun"/>
                  <w:vertAlign w:val="subscript"/>
                </w:rPr>
                <w:t>SSB</w:t>
              </w:r>
              <w:r w:rsidRPr="00CB5337">
                <w:rPr>
                  <w:rFonts w:eastAsia="SimSun"/>
                </w:rPr>
                <w:t>)</w:t>
              </w:r>
            </w:ins>
          </w:p>
        </w:tc>
      </w:tr>
      <w:tr w:rsidR="00E55FF6" w:rsidRPr="00CB5337" w14:paraId="09818FE5" w14:textId="77777777" w:rsidTr="0026369F">
        <w:trPr>
          <w:jc w:val="center"/>
          <w:ins w:id="592" w:author="Valentin Gheorghiu" w:date="2023-08-30T14:36:00Z"/>
        </w:trPr>
        <w:tc>
          <w:tcPr>
            <w:tcW w:w="8604" w:type="dxa"/>
            <w:gridSpan w:val="3"/>
            <w:shd w:val="clear" w:color="auto" w:fill="auto"/>
          </w:tcPr>
          <w:p w14:paraId="322D28C3" w14:textId="77777777" w:rsidR="00E55FF6" w:rsidRPr="00CB5337" w:rsidRDefault="00E55FF6" w:rsidP="0026369F">
            <w:pPr>
              <w:pStyle w:val="TAN"/>
              <w:rPr>
                <w:ins w:id="593" w:author="Valentin Gheorghiu" w:date="2023-08-30T14:36:00Z"/>
                <w:rFonts w:eastAsia="SimSun"/>
              </w:rPr>
            </w:pPr>
            <w:ins w:id="594" w:author="Valentin Gheorghiu" w:date="2023-08-30T14:36:00Z">
              <w:r w:rsidRPr="00CB5337">
                <w:rPr>
                  <w:rFonts w:eastAsia="SimSun"/>
                </w:rPr>
                <w:t>N</w:t>
              </w:r>
              <w:r w:rsidRPr="00CB5337">
                <w:rPr>
                  <w:rFonts w:eastAsia="Malgun Gothic"/>
                </w:rPr>
                <w:t>OTE</w:t>
              </w:r>
              <w:r w:rsidRPr="00CB5337">
                <w:rPr>
                  <w:rFonts w:eastAsia="SimSun"/>
                </w:rPr>
                <w:t>:</w:t>
              </w:r>
              <w:r w:rsidRPr="00CB5337">
                <w:rPr>
                  <w:rFonts w:eastAsia="SimSun"/>
                  <w:sz w:val="28"/>
                </w:rPr>
                <w:tab/>
              </w:r>
              <w:r w:rsidRPr="00CB5337">
                <w:rPr>
                  <w:rFonts w:eastAsia="SimSun"/>
                </w:rPr>
                <w:t>T</w:t>
              </w:r>
              <w:r w:rsidRPr="00CB5337">
                <w:rPr>
                  <w:rFonts w:eastAsia="SimSun"/>
                  <w:vertAlign w:val="subscript"/>
                </w:rPr>
                <w:t>SSB</w:t>
              </w:r>
              <w:r w:rsidRPr="00CB5337">
                <w:rPr>
                  <w:rFonts w:eastAsia="SimSun"/>
                </w:rPr>
                <w:t xml:space="preserve"> is the periodicity of the SSB configured for RLM.</w:t>
              </w:r>
            </w:ins>
          </w:p>
        </w:tc>
      </w:tr>
      <w:bookmarkEnd w:id="579"/>
    </w:tbl>
    <w:p w14:paraId="4A79E981" w14:textId="77777777" w:rsidR="00E55FF6" w:rsidRPr="00CB5337" w:rsidRDefault="00E55FF6" w:rsidP="00E55FF6">
      <w:pPr>
        <w:rPr>
          <w:ins w:id="595" w:author="Valentin Gheorghiu" w:date="2023-08-30T14:36:00Z"/>
        </w:rPr>
      </w:pPr>
    </w:p>
    <w:p w14:paraId="41FFE53C" w14:textId="77777777" w:rsidR="00E55FF6" w:rsidRPr="00CB5337" w:rsidRDefault="00E55FF6" w:rsidP="00E55FF6">
      <w:pPr>
        <w:pStyle w:val="Heading5"/>
        <w:rPr>
          <w:ins w:id="596" w:author="Valentin Gheorghiu" w:date="2023-08-30T14:36:00Z"/>
        </w:rPr>
      </w:pPr>
      <w:bookmarkStart w:id="597" w:name="_Toc53185606"/>
      <w:bookmarkStart w:id="598" w:name="_Toc53185982"/>
      <w:bookmarkStart w:id="599" w:name="_Toc57820468"/>
      <w:bookmarkStart w:id="600" w:name="_Toc57821395"/>
      <w:bookmarkStart w:id="601" w:name="_Toc61183671"/>
      <w:bookmarkStart w:id="602" w:name="_Toc61184065"/>
      <w:bookmarkStart w:id="603" w:name="_Toc61184457"/>
      <w:bookmarkStart w:id="604" w:name="_Toc61184849"/>
      <w:bookmarkStart w:id="605" w:name="_Toc61185239"/>
      <w:bookmarkStart w:id="606" w:name="_Toc66386584"/>
      <w:bookmarkStart w:id="607" w:name="_Toc74583542"/>
      <w:bookmarkStart w:id="608" w:name="_Toc76542355"/>
      <w:bookmarkStart w:id="609" w:name="_Toc82450337"/>
      <w:bookmarkStart w:id="610" w:name="_Toc82450985"/>
      <w:bookmarkStart w:id="611" w:name="_Toc89949374"/>
      <w:bookmarkStart w:id="612" w:name="_Toc98755763"/>
      <w:bookmarkStart w:id="613" w:name="_Toc98763355"/>
      <w:bookmarkStart w:id="614" w:name="_Toc106184284"/>
      <w:bookmarkStart w:id="615" w:name="_Toc130402306"/>
      <w:bookmarkStart w:id="616" w:name="_Toc137554857"/>
      <w:bookmarkStart w:id="617" w:name="_Toc138853919"/>
      <w:bookmarkStart w:id="618" w:name="_Toc138946600"/>
      <w:ins w:id="619" w:author="Valentin Gheorghiu" w:date="2023-08-30T14:36:00Z">
        <w:r w:rsidRPr="00CB5337">
          <w:t>12.3A.12.3A</w:t>
        </w:r>
        <w:r w:rsidRPr="00CB5337">
          <w:rPr>
            <w:sz w:val="28"/>
          </w:rPr>
          <w:tab/>
        </w:r>
        <w:r w:rsidRPr="00CB5337">
          <w:t>Measurement restrictions for SSB based RLM</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ins>
    </w:p>
    <w:p w14:paraId="110A13CE" w14:textId="77777777" w:rsidR="00E55FF6" w:rsidRPr="00CB5337" w:rsidRDefault="00E55FF6" w:rsidP="00E55FF6">
      <w:pPr>
        <w:rPr>
          <w:ins w:id="620" w:author="Valentin Gheorghiu" w:date="2023-08-30T14:36:00Z"/>
          <w:rFonts w:eastAsia="SimSun"/>
        </w:rPr>
      </w:pPr>
      <w:ins w:id="621" w:author="Valentin Gheorghiu" w:date="2023-08-30T14:36:00Z">
        <w:r w:rsidRPr="00CB5337">
          <w:rPr>
            <w:rFonts w:eastAsia="SimSun"/>
          </w:rPr>
          <w:t xml:space="preserve">The </w:t>
        </w:r>
        <w:r w:rsidRPr="00CB5337">
          <w:rPr>
            <w:rFonts w:eastAsia="SimSun" w:hint="eastAsia"/>
            <w:lang w:val="en-US" w:eastAsia="zh-CN"/>
          </w:rPr>
          <w:t xml:space="preserve">UE </w:t>
        </w:r>
        <w:r w:rsidRPr="00CB5337">
          <w:rPr>
            <w:rFonts w:eastAsia="SimSun"/>
          </w:rPr>
          <w:t>requirements</w:t>
        </w:r>
        <w:r w:rsidRPr="00CB5337">
          <w:rPr>
            <w:rFonts w:eastAsia="SimSun" w:hint="eastAsia"/>
            <w:lang w:val="en-US" w:eastAsia="zh-CN"/>
          </w:rPr>
          <w:t xml:space="preserve"> </w:t>
        </w:r>
        <w:r w:rsidRPr="00CB5337">
          <w:t>in sub-clause 8.</w:t>
        </w:r>
        <w:r w:rsidRPr="00CB5337">
          <w:rPr>
            <w:rFonts w:eastAsia="SimSun" w:hint="eastAsia"/>
            <w:lang w:val="en-US" w:eastAsia="zh-CN"/>
          </w:rPr>
          <w:t>1.2.3</w:t>
        </w:r>
        <w:r w:rsidRPr="00CB5337">
          <w:t xml:space="preserve"> [6] apply for mIAB-MT.</w:t>
        </w:r>
      </w:ins>
    </w:p>
    <w:p w14:paraId="4AA6739E" w14:textId="77777777" w:rsidR="00E55FF6" w:rsidRPr="00CB5337" w:rsidRDefault="00E55FF6" w:rsidP="00E55FF6">
      <w:pPr>
        <w:pStyle w:val="Heading4"/>
        <w:rPr>
          <w:ins w:id="622" w:author="Valentin Gheorghiu" w:date="2023-08-30T14:36:00Z"/>
        </w:rPr>
      </w:pPr>
      <w:bookmarkStart w:id="623" w:name="_Toc53185607"/>
      <w:bookmarkStart w:id="624" w:name="_Toc53185983"/>
      <w:bookmarkStart w:id="625" w:name="_Toc57820469"/>
      <w:bookmarkStart w:id="626" w:name="_Toc57821396"/>
      <w:bookmarkStart w:id="627" w:name="_Toc61183672"/>
      <w:bookmarkStart w:id="628" w:name="_Toc61184066"/>
      <w:bookmarkStart w:id="629" w:name="_Toc61184458"/>
      <w:bookmarkStart w:id="630" w:name="_Toc61184850"/>
      <w:bookmarkStart w:id="631" w:name="_Toc61185240"/>
      <w:bookmarkStart w:id="632" w:name="_Toc66386585"/>
      <w:bookmarkStart w:id="633" w:name="_Toc74583543"/>
      <w:bookmarkStart w:id="634" w:name="_Toc76542356"/>
      <w:bookmarkStart w:id="635" w:name="_Toc82450338"/>
      <w:bookmarkStart w:id="636" w:name="_Toc82450986"/>
      <w:bookmarkStart w:id="637" w:name="_Toc89949375"/>
      <w:bookmarkStart w:id="638" w:name="_Toc98755764"/>
      <w:bookmarkStart w:id="639" w:name="_Toc98763356"/>
      <w:bookmarkStart w:id="640" w:name="_Toc106184285"/>
      <w:bookmarkStart w:id="641" w:name="_Toc130402307"/>
      <w:bookmarkStart w:id="642" w:name="_Toc137554858"/>
      <w:bookmarkStart w:id="643" w:name="_Toc138853920"/>
      <w:bookmarkStart w:id="644" w:name="_Toc138946601"/>
      <w:ins w:id="645" w:author="Valentin Gheorghiu" w:date="2023-08-30T14:36:00Z">
        <w:r w:rsidRPr="00CB5337">
          <w:t>12.3A.1.3</w:t>
        </w:r>
        <w:r w:rsidRPr="00CB5337">
          <w:rPr>
            <w:sz w:val="28"/>
          </w:rPr>
          <w:tab/>
        </w:r>
        <w:r w:rsidRPr="00CB5337">
          <w:t>Requirements for CSI-RS based radio link monitoring</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ins>
    </w:p>
    <w:p w14:paraId="6EAE4D90" w14:textId="77777777" w:rsidR="00E55FF6" w:rsidRPr="00CB5337" w:rsidRDefault="00E55FF6" w:rsidP="00E55FF6">
      <w:pPr>
        <w:pStyle w:val="Heading5"/>
        <w:rPr>
          <w:ins w:id="646" w:author="Valentin Gheorghiu" w:date="2023-08-30T14:36:00Z"/>
        </w:rPr>
      </w:pPr>
      <w:bookmarkStart w:id="647" w:name="_Toc53185608"/>
      <w:bookmarkStart w:id="648" w:name="_Toc53185984"/>
      <w:bookmarkStart w:id="649" w:name="_Toc57820470"/>
      <w:bookmarkStart w:id="650" w:name="_Toc57821397"/>
      <w:bookmarkStart w:id="651" w:name="_Toc61183673"/>
      <w:bookmarkStart w:id="652" w:name="_Toc61184067"/>
      <w:bookmarkStart w:id="653" w:name="_Toc61184459"/>
      <w:bookmarkStart w:id="654" w:name="_Toc61184851"/>
      <w:bookmarkStart w:id="655" w:name="_Toc61185241"/>
      <w:bookmarkStart w:id="656" w:name="_Toc66386586"/>
      <w:bookmarkStart w:id="657" w:name="_Toc74583544"/>
      <w:bookmarkStart w:id="658" w:name="_Toc76542357"/>
      <w:bookmarkStart w:id="659" w:name="_Toc82450339"/>
      <w:bookmarkStart w:id="660" w:name="_Toc82450987"/>
      <w:bookmarkStart w:id="661" w:name="_Toc89949376"/>
      <w:bookmarkStart w:id="662" w:name="_Toc98755765"/>
      <w:bookmarkStart w:id="663" w:name="_Toc98763357"/>
      <w:bookmarkStart w:id="664" w:name="_Toc106184286"/>
      <w:bookmarkStart w:id="665" w:name="_Toc130402308"/>
      <w:bookmarkStart w:id="666" w:name="_Toc137554859"/>
      <w:bookmarkStart w:id="667" w:name="_Toc138853921"/>
      <w:bookmarkStart w:id="668" w:name="_Toc138946602"/>
      <w:ins w:id="669" w:author="Valentin Gheorghiu" w:date="2023-08-30T14:36:00Z">
        <w:r w:rsidRPr="00CB5337">
          <w:t>12.3A.1.3.1</w:t>
        </w:r>
        <w:r w:rsidRPr="00CB5337">
          <w:rPr>
            <w:sz w:val="28"/>
          </w:rPr>
          <w:tab/>
        </w:r>
        <w:r w:rsidRPr="00CB5337">
          <w:t>Introduction</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ins>
    </w:p>
    <w:p w14:paraId="2FE26CFF" w14:textId="77777777" w:rsidR="00E55FF6" w:rsidRPr="00CB5337" w:rsidRDefault="00E55FF6" w:rsidP="00E55FF6">
      <w:pPr>
        <w:rPr>
          <w:ins w:id="670" w:author="Valentin Gheorghiu" w:date="2023-08-30T14:36:00Z"/>
          <w:rFonts w:eastAsia="SimSun"/>
        </w:rPr>
      </w:pPr>
      <w:ins w:id="671" w:author="Valentin Gheorghiu" w:date="2023-08-30T14:36:00Z">
        <w:r w:rsidRPr="00CB5337">
          <w:rPr>
            <w:rFonts w:eastAsia="SimSun"/>
          </w:rPr>
          <w:t xml:space="preserve">The requirements in this clause apply for each CSI-RS based RLM-RS resource configured for PCell or PSCell, provided that the CSI-RS configured for RLM is actually transmitted within </w:t>
        </w:r>
        <w:r w:rsidRPr="00CB5337">
          <w:rPr>
            <w:rFonts w:eastAsia="SimSun"/>
            <w:lang w:eastAsia="zh-CN"/>
          </w:rPr>
          <w:t>m</w:t>
        </w:r>
        <w:r w:rsidRPr="00CB5337">
          <w:rPr>
            <w:rFonts w:eastAsia="SimSun" w:hint="eastAsia"/>
            <w:lang w:eastAsia="zh-CN"/>
          </w:rPr>
          <w:t>IAB-MT</w:t>
        </w:r>
        <w:r w:rsidRPr="00CB5337">
          <w:rPr>
            <w:rFonts w:eastAsia="SimSun"/>
          </w:rPr>
          <w:t xml:space="preserve"> active DL BWP during the entire evaluation period specified in clause </w:t>
        </w:r>
        <w:r w:rsidRPr="00CB5337">
          <w:rPr>
            <w:rFonts w:eastAsia="SimSun" w:hint="eastAsia"/>
            <w:lang w:eastAsia="zh-CN"/>
          </w:rPr>
          <w:t>12.3A.1</w:t>
        </w:r>
        <w:r w:rsidRPr="00CB5337">
          <w:rPr>
            <w:rFonts w:eastAsia="SimSun"/>
          </w:rPr>
          <w:t>.3.2. m</w:t>
        </w:r>
        <w:r w:rsidRPr="00CB5337">
          <w:rPr>
            <w:rFonts w:eastAsia="SimSun" w:hint="eastAsia"/>
            <w:lang w:eastAsia="zh-CN"/>
          </w:rPr>
          <w:t>IAB-MT</w:t>
        </w:r>
        <w:r w:rsidRPr="00CB5337">
          <w:rPr>
            <w:rFonts w:eastAsia="SimSun"/>
          </w:rPr>
          <w:t xml:space="preserve"> is not expected to perform radio link monitoring measurements on the CSI-RS configured as RLM-RS if the CSI-RS is not in the active TCI state of any CORESET configured in the </w:t>
        </w:r>
        <w:r w:rsidRPr="00CB5337">
          <w:rPr>
            <w:rFonts w:eastAsia="SimSun" w:hint="eastAsia"/>
            <w:lang w:eastAsia="zh-CN"/>
          </w:rPr>
          <w:t>mIAB-MT</w:t>
        </w:r>
        <w:r w:rsidRPr="00CB5337">
          <w:rPr>
            <w:rFonts w:eastAsia="SimSun"/>
          </w:rPr>
          <w:t xml:space="preserve"> active BWP.</w:t>
        </w:r>
      </w:ins>
    </w:p>
    <w:p w14:paraId="1C7C4AD4" w14:textId="77777777" w:rsidR="00E55FF6" w:rsidRPr="00CB5337" w:rsidRDefault="00E55FF6" w:rsidP="00E55FF6">
      <w:pPr>
        <w:pStyle w:val="TH"/>
        <w:rPr>
          <w:ins w:id="672" w:author="Valentin Gheorghiu" w:date="2023-08-30T14:36:00Z"/>
          <w:rFonts w:eastAsia="SimSun"/>
        </w:rPr>
      </w:pPr>
      <w:ins w:id="673" w:author="Valentin Gheorghiu" w:date="2023-08-30T14:36:00Z">
        <w:r w:rsidRPr="00CB5337">
          <w:rPr>
            <w:rFonts w:eastAsia="SimSun"/>
          </w:rPr>
          <w:t xml:space="preserve">Table </w:t>
        </w:r>
        <w:r w:rsidRPr="00CB5337">
          <w:rPr>
            <w:rFonts w:eastAsia="SimSun" w:hint="eastAsia"/>
            <w:lang w:eastAsia="zh-CN"/>
          </w:rPr>
          <w:t>12.3A.1</w:t>
        </w:r>
        <w:r w:rsidRPr="00CB5337">
          <w:rPr>
            <w:rFonts w:eastAsia="SimSun"/>
          </w:rPr>
          <w:t>.3.1-1: PDCCH transmission parameters for out-of-sync evaluation</w:t>
        </w:r>
      </w:ins>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E55FF6" w:rsidRPr="00CB5337" w14:paraId="78592585" w14:textId="77777777" w:rsidTr="0026369F">
        <w:trPr>
          <w:jc w:val="center"/>
          <w:ins w:id="674" w:author="Valentin Gheorghiu" w:date="2023-08-30T14:36:00Z"/>
        </w:trPr>
        <w:tc>
          <w:tcPr>
            <w:tcW w:w="2649" w:type="dxa"/>
            <w:shd w:val="clear" w:color="auto" w:fill="auto"/>
            <w:vAlign w:val="center"/>
          </w:tcPr>
          <w:p w14:paraId="674F78D6" w14:textId="77777777" w:rsidR="00E55FF6" w:rsidRPr="00CB5337" w:rsidRDefault="00E55FF6" w:rsidP="0026369F">
            <w:pPr>
              <w:pStyle w:val="TAH"/>
              <w:rPr>
                <w:ins w:id="675" w:author="Valentin Gheorghiu" w:date="2023-08-30T14:36:00Z"/>
                <w:rFonts w:eastAsia="SimSun"/>
              </w:rPr>
            </w:pPr>
            <w:ins w:id="676" w:author="Valentin Gheorghiu" w:date="2023-08-30T14:36:00Z">
              <w:r w:rsidRPr="00CB5337">
                <w:rPr>
                  <w:rFonts w:eastAsia="SimSun"/>
                </w:rPr>
                <w:t>Attribute</w:t>
              </w:r>
            </w:ins>
          </w:p>
        </w:tc>
        <w:tc>
          <w:tcPr>
            <w:tcW w:w="3586" w:type="dxa"/>
            <w:shd w:val="clear" w:color="auto" w:fill="auto"/>
            <w:vAlign w:val="center"/>
          </w:tcPr>
          <w:p w14:paraId="6EDB9111" w14:textId="77777777" w:rsidR="00E55FF6" w:rsidRPr="00CB5337" w:rsidRDefault="00E55FF6" w:rsidP="0026369F">
            <w:pPr>
              <w:pStyle w:val="TAH"/>
              <w:rPr>
                <w:ins w:id="677" w:author="Valentin Gheorghiu" w:date="2023-08-30T14:36:00Z"/>
                <w:rFonts w:eastAsia="?? ??"/>
              </w:rPr>
            </w:pPr>
            <w:ins w:id="678" w:author="Valentin Gheorghiu" w:date="2023-08-30T14:36:00Z">
              <w:r w:rsidRPr="00CB5337">
                <w:rPr>
                  <w:rFonts w:eastAsia="SimSun" w:hint="eastAsia"/>
                  <w:lang w:eastAsia="zh-CN"/>
                </w:rPr>
                <w:t>Value</w:t>
              </w:r>
              <w:r w:rsidRPr="00CB5337">
                <w:rPr>
                  <w:rFonts w:eastAsia="?? ??"/>
                </w:rPr>
                <w:t xml:space="preserve"> for BLER Configuration #0</w:t>
              </w:r>
            </w:ins>
          </w:p>
        </w:tc>
      </w:tr>
      <w:tr w:rsidR="00E55FF6" w:rsidRPr="00CB5337" w14:paraId="2E42D06A" w14:textId="77777777" w:rsidTr="0026369F">
        <w:trPr>
          <w:trHeight w:val="201"/>
          <w:jc w:val="center"/>
          <w:ins w:id="679" w:author="Valentin Gheorghiu" w:date="2023-08-30T14:36:00Z"/>
        </w:trPr>
        <w:tc>
          <w:tcPr>
            <w:tcW w:w="2649" w:type="dxa"/>
            <w:shd w:val="clear" w:color="auto" w:fill="auto"/>
          </w:tcPr>
          <w:p w14:paraId="0F015256" w14:textId="77777777" w:rsidR="00E55FF6" w:rsidRPr="00CB5337" w:rsidRDefault="00E55FF6" w:rsidP="0026369F">
            <w:pPr>
              <w:pStyle w:val="TAL"/>
              <w:rPr>
                <w:ins w:id="680" w:author="Valentin Gheorghiu" w:date="2023-08-30T14:36:00Z"/>
                <w:rFonts w:eastAsia="?? ??"/>
              </w:rPr>
            </w:pPr>
            <w:ins w:id="681" w:author="Valentin Gheorghiu" w:date="2023-08-30T14:36:00Z">
              <w:r w:rsidRPr="00CB5337">
                <w:rPr>
                  <w:rFonts w:eastAsia="?? ??"/>
                </w:rPr>
                <w:t>DCI format</w:t>
              </w:r>
            </w:ins>
          </w:p>
        </w:tc>
        <w:tc>
          <w:tcPr>
            <w:tcW w:w="3586" w:type="dxa"/>
            <w:shd w:val="clear" w:color="auto" w:fill="auto"/>
          </w:tcPr>
          <w:p w14:paraId="40C059D3" w14:textId="77777777" w:rsidR="00E55FF6" w:rsidRPr="00CB5337" w:rsidRDefault="00E55FF6" w:rsidP="0026369F">
            <w:pPr>
              <w:pStyle w:val="TAC"/>
              <w:rPr>
                <w:ins w:id="682" w:author="Valentin Gheorghiu" w:date="2023-08-30T14:36:00Z"/>
                <w:rFonts w:eastAsia="?? ??"/>
              </w:rPr>
            </w:pPr>
            <w:ins w:id="683" w:author="Valentin Gheorghiu" w:date="2023-08-30T14:36:00Z">
              <w:r w:rsidRPr="00CB5337">
                <w:rPr>
                  <w:rFonts w:eastAsia="?? ??"/>
                </w:rPr>
                <w:t>1-0</w:t>
              </w:r>
            </w:ins>
          </w:p>
        </w:tc>
      </w:tr>
      <w:tr w:rsidR="00E55FF6" w:rsidRPr="00CB5337" w14:paraId="357FE6F8" w14:textId="77777777" w:rsidTr="0026369F">
        <w:trPr>
          <w:jc w:val="center"/>
          <w:ins w:id="684" w:author="Valentin Gheorghiu" w:date="2023-08-30T14:36:00Z"/>
        </w:trPr>
        <w:tc>
          <w:tcPr>
            <w:tcW w:w="2649" w:type="dxa"/>
            <w:shd w:val="clear" w:color="auto" w:fill="auto"/>
          </w:tcPr>
          <w:p w14:paraId="54424767" w14:textId="77777777" w:rsidR="00E55FF6" w:rsidRPr="00CB5337" w:rsidRDefault="00E55FF6" w:rsidP="0026369F">
            <w:pPr>
              <w:pStyle w:val="TAL"/>
              <w:rPr>
                <w:ins w:id="685" w:author="Valentin Gheorghiu" w:date="2023-08-30T14:36:00Z"/>
                <w:rFonts w:eastAsia="?? ??"/>
              </w:rPr>
            </w:pPr>
            <w:ins w:id="686" w:author="Valentin Gheorghiu" w:date="2023-08-30T14:36:00Z">
              <w:r w:rsidRPr="00CB5337">
                <w:rPr>
                  <w:rFonts w:eastAsia="?? ??"/>
                </w:rPr>
                <w:t>Number of control OFDM symbols</w:t>
              </w:r>
            </w:ins>
          </w:p>
        </w:tc>
        <w:tc>
          <w:tcPr>
            <w:tcW w:w="3586" w:type="dxa"/>
            <w:shd w:val="clear" w:color="auto" w:fill="auto"/>
          </w:tcPr>
          <w:p w14:paraId="0DBA0C8B" w14:textId="77777777" w:rsidR="00E55FF6" w:rsidRPr="00CB5337" w:rsidRDefault="00E55FF6" w:rsidP="0026369F">
            <w:pPr>
              <w:pStyle w:val="TAC"/>
              <w:rPr>
                <w:ins w:id="687" w:author="Valentin Gheorghiu" w:date="2023-08-30T14:36:00Z"/>
                <w:rFonts w:eastAsia="?? ??"/>
                <w:lang w:val="de-DE"/>
              </w:rPr>
            </w:pPr>
            <w:ins w:id="688" w:author="Valentin Gheorghiu" w:date="2023-08-30T14:36:00Z">
              <w:r w:rsidRPr="00CB5337">
                <w:rPr>
                  <w:rFonts w:eastAsia="?? ??"/>
                </w:rPr>
                <w:t>2</w:t>
              </w:r>
            </w:ins>
          </w:p>
        </w:tc>
      </w:tr>
      <w:tr w:rsidR="00E55FF6" w:rsidRPr="00CB5337" w14:paraId="61EEBF93" w14:textId="77777777" w:rsidTr="0026369F">
        <w:trPr>
          <w:jc w:val="center"/>
          <w:ins w:id="689" w:author="Valentin Gheorghiu" w:date="2023-08-30T14:36:00Z"/>
        </w:trPr>
        <w:tc>
          <w:tcPr>
            <w:tcW w:w="2649" w:type="dxa"/>
            <w:shd w:val="clear" w:color="auto" w:fill="auto"/>
          </w:tcPr>
          <w:p w14:paraId="06CC93F6" w14:textId="77777777" w:rsidR="00E55FF6" w:rsidRPr="00CB5337" w:rsidRDefault="00E55FF6" w:rsidP="0026369F">
            <w:pPr>
              <w:pStyle w:val="TAL"/>
              <w:rPr>
                <w:ins w:id="690" w:author="Valentin Gheorghiu" w:date="2023-08-30T14:36:00Z"/>
                <w:rFonts w:eastAsia="?? ??"/>
              </w:rPr>
            </w:pPr>
            <w:ins w:id="691" w:author="Valentin Gheorghiu" w:date="2023-08-30T14:36:00Z">
              <w:r w:rsidRPr="00CB5337">
                <w:rPr>
                  <w:rFonts w:eastAsia="?? ??"/>
                </w:rPr>
                <w:t>Aggregation level (CCE)</w:t>
              </w:r>
            </w:ins>
          </w:p>
        </w:tc>
        <w:tc>
          <w:tcPr>
            <w:tcW w:w="3586" w:type="dxa"/>
            <w:shd w:val="clear" w:color="auto" w:fill="auto"/>
          </w:tcPr>
          <w:p w14:paraId="7154EC00" w14:textId="77777777" w:rsidR="00E55FF6" w:rsidRPr="00CB5337" w:rsidRDefault="00E55FF6" w:rsidP="0026369F">
            <w:pPr>
              <w:pStyle w:val="TAC"/>
              <w:rPr>
                <w:ins w:id="692" w:author="Valentin Gheorghiu" w:date="2023-08-30T14:36:00Z"/>
                <w:rFonts w:eastAsia="?? ??"/>
              </w:rPr>
            </w:pPr>
            <w:ins w:id="693" w:author="Valentin Gheorghiu" w:date="2023-08-30T14:36:00Z">
              <w:r w:rsidRPr="00CB5337">
                <w:rPr>
                  <w:rFonts w:eastAsia="?? ??"/>
                </w:rPr>
                <w:t>8</w:t>
              </w:r>
            </w:ins>
          </w:p>
        </w:tc>
      </w:tr>
      <w:tr w:rsidR="00E55FF6" w:rsidRPr="00CB5337" w14:paraId="6625A1BD" w14:textId="77777777" w:rsidTr="0026369F">
        <w:trPr>
          <w:jc w:val="center"/>
          <w:ins w:id="694" w:author="Valentin Gheorghiu" w:date="2023-08-30T14:36:00Z"/>
        </w:trPr>
        <w:tc>
          <w:tcPr>
            <w:tcW w:w="2649" w:type="dxa"/>
            <w:shd w:val="clear" w:color="auto" w:fill="auto"/>
          </w:tcPr>
          <w:p w14:paraId="1F3842BF" w14:textId="77777777" w:rsidR="00E55FF6" w:rsidRPr="00CB5337" w:rsidRDefault="00E55FF6" w:rsidP="0026369F">
            <w:pPr>
              <w:pStyle w:val="TAL"/>
              <w:rPr>
                <w:ins w:id="695" w:author="Valentin Gheorghiu" w:date="2023-08-30T14:36:00Z"/>
                <w:rFonts w:eastAsia="?? ??"/>
              </w:rPr>
            </w:pPr>
            <w:ins w:id="696" w:author="Valentin Gheorghiu" w:date="2023-08-30T14:36:00Z">
              <w:r w:rsidRPr="00CB5337">
                <w:rPr>
                  <w:rFonts w:eastAsia="?? ??"/>
                </w:rPr>
                <w:t>Ratio of hypothetical PDCCH RE energy to average CSI-RS RE energy</w:t>
              </w:r>
            </w:ins>
          </w:p>
        </w:tc>
        <w:tc>
          <w:tcPr>
            <w:tcW w:w="3586" w:type="dxa"/>
            <w:shd w:val="clear" w:color="auto" w:fill="auto"/>
          </w:tcPr>
          <w:p w14:paraId="4C6552C8" w14:textId="77777777" w:rsidR="00E55FF6" w:rsidRPr="00CB5337" w:rsidRDefault="00E55FF6" w:rsidP="0026369F">
            <w:pPr>
              <w:pStyle w:val="TAC"/>
              <w:rPr>
                <w:ins w:id="697" w:author="Valentin Gheorghiu" w:date="2023-08-30T14:36:00Z"/>
                <w:rFonts w:eastAsia="?? ??"/>
              </w:rPr>
            </w:pPr>
            <w:ins w:id="698" w:author="Valentin Gheorghiu" w:date="2023-08-30T14:36:00Z">
              <w:r w:rsidRPr="00CB5337">
                <w:rPr>
                  <w:rFonts w:eastAsia="?? ??"/>
                </w:rPr>
                <w:t>4dB</w:t>
              </w:r>
            </w:ins>
          </w:p>
        </w:tc>
      </w:tr>
      <w:tr w:rsidR="00E55FF6" w:rsidRPr="00CB5337" w14:paraId="0EB77047" w14:textId="77777777" w:rsidTr="0026369F">
        <w:trPr>
          <w:jc w:val="center"/>
          <w:ins w:id="699" w:author="Valentin Gheorghiu" w:date="2023-08-30T14:36:00Z"/>
        </w:trPr>
        <w:tc>
          <w:tcPr>
            <w:tcW w:w="2649" w:type="dxa"/>
            <w:shd w:val="clear" w:color="auto" w:fill="auto"/>
          </w:tcPr>
          <w:p w14:paraId="4CBABCC1" w14:textId="77777777" w:rsidR="00E55FF6" w:rsidRPr="00CB5337" w:rsidRDefault="00E55FF6" w:rsidP="0026369F">
            <w:pPr>
              <w:pStyle w:val="TAL"/>
              <w:rPr>
                <w:ins w:id="700" w:author="Valentin Gheorghiu" w:date="2023-08-30T14:36:00Z"/>
                <w:rFonts w:eastAsia="?? ??"/>
              </w:rPr>
            </w:pPr>
            <w:ins w:id="701" w:author="Valentin Gheorghiu" w:date="2023-08-30T14:36:00Z">
              <w:r w:rsidRPr="00CB5337">
                <w:rPr>
                  <w:rFonts w:eastAsia="?? ??"/>
                </w:rPr>
                <w:t>Ratio of hypothetical PDCCH DMRS energy to average CSI-RS RE energy</w:t>
              </w:r>
            </w:ins>
          </w:p>
        </w:tc>
        <w:tc>
          <w:tcPr>
            <w:tcW w:w="3586" w:type="dxa"/>
            <w:shd w:val="clear" w:color="auto" w:fill="auto"/>
          </w:tcPr>
          <w:p w14:paraId="32E823F0" w14:textId="77777777" w:rsidR="00E55FF6" w:rsidRPr="00CB5337" w:rsidRDefault="00E55FF6" w:rsidP="0026369F">
            <w:pPr>
              <w:pStyle w:val="TAC"/>
              <w:rPr>
                <w:ins w:id="702" w:author="Valentin Gheorghiu" w:date="2023-08-30T14:36:00Z"/>
                <w:rFonts w:eastAsia="?? ??"/>
              </w:rPr>
            </w:pPr>
            <w:ins w:id="703" w:author="Valentin Gheorghiu" w:date="2023-08-30T14:36:00Z">
              <w:r w:rsidRPr="00CB5337">
                <w:rPr>
                  <w:rFonts w:eastAsia="?? ??"/>
                </w:rPr>
                <w:t>4dB</w:t>
              </w:r>
            </w:ins>
          </w:p>
        </w:tc>
      </w:tr>
      <w:tr w:rsidR="00E55FF6" w:rsidRPr="00CB5337" w14:paraId="5E4E0B75" w14:textId="77777777" w:rsidTr="0026369F">
        <w:trPr>
          <w:jc w:val="center"/>
          <w:ins w:id="704" w:author="Valentin Gheorghiu" w:date="2023-08-30T14:36:00Z"/>
        </w:trPr>
        <w:tc>
          <w:tcPr>
            <w:tcW w:w="2649" w:type="dxa"/>
            <w:shd w:val="clear" w:color="auto" w:fill="auto"/>
          </w:tcPr>
          <w:p w14:paraId="2E5B0F36" w14:textId="77777777" w:rsidR="00E55FF6" w:rsidRPr="00CB5337" w:rsidRDefault="00E55FF6" w:rsidP="0026369F">
            <w:pPr>
              <w:pStyle w:val="TAL"/>
              <w:rPr>
                <w:ins w:id="705" w:author="Valentin Gheorghiu" w:date="2023-08-30T14:36:00Z"/>
                <w:rFonts w:eastAsia="?? ??"/>
              </w:rPr>
            </w:pPr>
            <w:ins w:id="706" w:author="Valentin Gheorghiu" w:date="2023-08-30T14:36:00Z">
              <w:r w:rsidRPr="00CB5337">
                <w:rPr>
                  <w:rFonts w:eastAsia="?? ??"/>
                </w:rPr>
                <w:t>Bandwidth (PRBs)</w:t>
              </w:r>
            </w:ins>
          </w:p>
        </w:tc>
        <w:tc>
          <w:tcPr>
            <w:tcW w:w="3586" w:type="dxa"/>
            <w:shd w:val="clear" w:color="auto" w:fill="auto"/>
          </w:tcPr>
          <w:p w14:paraId="76636607" w14:textId="77777777" w:rsidR="00E55FF6" w:rsidRPr="00CB5337" w:rsidRDefault="00E55FF6" w:rsidP="0026369F">
            <w:pPr>
              <w:pStyle w:val="TAC"/>
              <w:rPr>
                <w:ins w:id="707" w:author="Valentin Gheorghiu" w:date="2023-08-30T14:36:00Z"/>
                <w:rFonts w:eastAsia="?? ??"/>
              </w:rPr>
            </w:pPr>
            <w:ins w:id="708" w:author="Valentin Gheorghiu" w:date="2023-08-30T14:36:00Z">
              <w:r w:rsidRPr="00CB5337">
                <w:rPr>
                  <w:rFonts w:eastAsia="?? ??"/>
                </w:rPr>
                <w:t>48</w:t>
              </w:r>
            </w:ins>
          </w:p>
        </w:tc>
      </w:tr>
      <w:tr w:rsidR="00E55FF6" w:rsidRPr="00CB5337" w14:paraId="7F7C7A01" w14:textId="77777777" w:rsidTr="0026369F">
        <w:trPr>
          <w:jc w:val="center"/>
          <w:ins w:id="709" w:author="Valentin Gheorghiu" w:date="2023-08-30T14:36:00Z"/>
        </w:trPr>
        <w:tc>
          <w:tcPr>
            <w:tcW w:w="2649" w:type="dxa"/>
            <w:shd w:val="clear" w:color="auto" w:fill="auto"/>
          </w:tcPr>
          <w:p w14:paraId="731A7D83" w14:textId="77777777" w:rsidR="00E55FF6" w:rsidRPr="00CB5337" w:rsidRDefault="00E55FF6" w:rsidP="0026369F">
            <w:pPr>
              <w:pStyle w:val="TAL"/>
              <w:rPr>
                <w:ins w:id="710" w:author="Valentin Gheorghiu" w:date="2023-08-30T14:36:00Z"/>
                <w:rFonts w:eastAsia="?? ??"/>
              </w:rPr>
            </w:pPr>
            <w:ins w:id="711" w:author="Valentin Gheorghiu" w:date="2023-08-30T14:36:00Z">
              <w:r w:rsidRPr="00CB5337">
                <w:rPr>
                  <w:rFonts w:eastAsia="?? ??"/>
                </w:rPr>
                <w:t>Sub-carrier spacing (kHz)</w:t>
              </w:r>
            </w:ins>
          </w:p>
        </w:tc>
        <w:tc>
          <w:tcPr>
            <w:tcW w:w="3586" w:type="dxa"/>
            <w:shd w:val="clear" w:color="auto" w:fill="auto"/>
          </w:tcPr>
          <w:p w14:paraId="5A4E0E03" w14:textId="77777777" w:rsidR="00E55FF6" w:rsidRPr="00CB5337" w:rsidRDefault="00E55FF6" w:rsidP="0026369F">
            <w:pPr>
              <w:pStyle w:val="TAC"/>
              <w:rPr>
                <w:ins w:id="712" w:author="Valentin Gheorghiu" w:date="2023-08-30T14:36:00Z"/>
                <w:rFonts w:eastAsia="?? ??"/>
              </w:rPr>
            </w:pPr>
            <w:ins w:id="713" w:author="Valentin Gheorghiu" w:date="2023-08-30T14:36:00Z">
              <w:r w:rsidRPr="00CB5337">
                <w:rPr>
                  <w:rFonts w:eastAsia="?? ??"/>
                </w:rPr>
                <w:t>SCS of the active DL BWP</w:t>
              </w:r>
            </w:ins>
          </w:p>
        </w:tc>
      </w:tr>
      <w:tr w:rsidR="00E55FF6" w:rsidRPr="00CB5337" w14:paraId="2AE55872" w14:textId="77777777" w:rsidTr="0026369F">
        <w:trPr>
          <w:jc w:val="center"/>
          <w:ins w:id="714" w:author="Valentin Gheorghiu" w:date="2023-08-30T14:36:00Z"/>
        </w:trPr>
        <w:tc>
          <w:tcPr>
            <w:tcW w:w="2649" w:type="dxa"/>
            <w:shd w:val="clear" w:color="auto" w:fill="auto"/>
          </w:tcPr>
          <w:p w14:paraId="65616E4C" w14:textId="77777777" w:rsidR="00E55FF6" w:rsidRPr="00CB5337" w:rsidRDefault="00E55FF6" w:rsidP="0026369F">
            <w:pPr>
              <w:pStyle w:val="TAL"/>
              <w:rPr>
                <w:ins w:id="715" w:author="Valentin Gheorghiu" w:date="2023-08-30T14:36:00Z"/>
                <w:rFonts w:eastAsia="?? ??"/>
              </w:rPr>
            </w:pPr>
            <w:ins w:id="716" w:author="Valentin Gheorghiu" w:date="2023-08-30T14:36:00Z">
              <w:r w:rsidRPr="00CB5337">
                <w:rPr>
                  <w:rFonts w:eastAsia="?? ??"/>
                </w:rPr>
                <w:t>DMRS precoder granularity</w:t>
              </w:r>
            </w:ins>
          </w:p>
        </w:tc>
        <w:tc>
          <w:tcPr>
            <w:tcW w:w="3586" w:type="dxa"/>
            <w:shd w:val="clear" w:color="auto" w:fill="auto"/>
          </w:tcPr>
          <w:p w14:paraId="65D15637" w14:textId="77777777" w:rsidR="00E55FF6" w:rsidRPr="00CB5337" w:rsidRDefault="00E55FF6" w:rsidP="0026369F">
            <w:pPr>
              <w:pStyle w:val="TAC"/>
              <w:rPr>
                <w:ins w:id="717" w:author="Valentin Gheorghiu" w:date="2023-08-30T14:36:00Z"/>
                <w:rFonts w:eastAsia="?? ??"/>
              </w:rPr>
            </w:pPr>
            <w:ins w:id="718" w:author="Valentin Gheorghiu" w:date="2023-08-30T14:36:00Z">
              <w:r w:rsidRPr="00CB5337">
                <w:rPr>
                  <w:rFonts w:eastAsia="?? ??"/>
                </w:rPr>
                <w:t>REG bundle size</w:t>
              </w:r>
            </w:ins>
          </w:p>
        </w:tc>
      </w:tr>
      <w:tr w:rsidR="00E55FF6" w:rsidRPr="00CB5337" w14:paraId="5F38EFCC" w14:textId="77777777" w:rsidTr="0026369F">
        <w:trPr>
          <w:jc w:val="center"/>
          <w:ins w:id="719" w:author="Valentin Gheorghiu" w:date="2023-08-30T14:36:00Z"/>
        </w:trPr>
        <w:tc>
          <w:tcPr>
            <w:tcW w:w="2649" w:type="dxa"/>
            <w:shd w:val="clear" w:color="auto" w:fill="auto"/>
          </w:tcPr>
          <w:p w14:paraId="3B7EC66F" w14:textId="77777777" w:rsidR="00E55FF6" w:rsidRPr="00CB5337" w:rsidRDefault="00E55FF6" w:rsidP="0026369F">
            <w:pPr>
              <w:pStyle w:val="TAL"/>
              <w:rPr>
                <w:ins w:id="720" w:author="Valentin Gheorghiu" w:date="2023-08-30T14:36:00Z"/>
                <w:rFonts w:eastAsia="?? ??"/>
              </w:rPr>
            </w:pPr>
            <w:ins w:id="721" w:author="Valentin Gheorghiu" w:date="2023-08-30T14:36:00Z">
              <w:r w:rsidRPr="00CB5337">
                <w:rPr>
                  <w:rFonts w:eastAsia="?? ??"/>
                </w:rPr>
                <w:t>REG bundle size</w:t>
              </w:r>
            </w:ins>
          </w:p>
        </w:tc>
        <w:tc>
          <w:tcPr>
            <w:tcW w:w="3586" w:type="dxa"/>
            <w:shd w:val="clear" w:color="auto" w:fill="auto"/>
          </w:tcPr>
          <w:p w14:paraId="098F72EF" w14:textId="77777777" w:rsidR="00E55FF6" w:rsidRPr="00CB5337" w:rsidRDefault="00E55FF6" w:rsidP="0026369F">
            <w:pPr>
              <w:pStyle w:val="TAC"/>
              <w:rPr>
                <w:ins w:id="722" w:author="Valentin Gheorghiu" w:date="2023-08-30T14:36:00Z"/>
                <w:rFonts w:eastAsia="?? ??"/>
              </w:rPr>
            </w:pPr>
            <w:ins w:id="723" w:author="Valentin Gheorghiu" w:date="2023-08-30T14:36:00Z">
              <w:r w:rsidRPr="00CB5337">
                <w:rPr>
                  <w:rFonts w:eastAsia="?? ??"/>
                </w:rPr>
                <w:t>6</w:t>
              </w:r>
            </w:ins>
          </w:p>
        </w:tc>
      </w:tr>
      <w:tr w:rsidR="00E55FF6" w:rsidRPr="00CB5337" w14:paraId="73E34F28" w14:textId="77777777" w:rsidTr="0026369F">
        <w:trPr>
          <w:jc w:val="center"/>
          <w:ins w:id="724" w:author="Valentin Gheorghiu" w:date="2023-08-30T14:36:00Z"/>
        </w:trPr>
        <w:tc>
          <w:tcPr>
            <w:tcW w:w="2649" w:type="dxa"/>
            <w:shd w:val="clear" w:color="auto" w:fill="auto"/>
          </w:tcPr>
          <w:p w14:paraId="26544F0F" w14:textId="77777777" w:rsidR="00E55FF6" w:rsidRPr="00CB5337" w:rsidRDefault="00E55FF6" w:rsidP="0026369F">
            <w:pPr>
              <w:pStyle w:val="TAL"/>
              <w:rPr>
                <w:ins w:id="725" w:author="Valentin Gheorghiu" w:date="2023-08-30T14:36:00Z"/>
                <w:rFonts w:eastAsia="?? ??"/>
              </w:rPr>
            </w:pPr>
            <w:ins w:id="726" w:author="Valentin Gheorghiu" w:date="2023-08-30T14:36:00Z">
              <w:r w:rsidRPr="00CB5337">
                <w:rPr>
                  <w:rFonts w:eastAsia="?? ??"/>
                </w:rPr>
                <w:t>CP length</w:t>
              </w:r>
            </w:ins>
          </w:p>
        </w:tc>
        <w:tc>
          <w:tcPr>
            <w:tcW w:w="3586" w:type="dxa"/>
            <w:shd w:val="clear" w:color="auto" w:fill="auto"/>
          </w:tcPr>
          <w:p w14:paraId="0B69C626" w14:textId="77777777" w:rsidR="00E55FF6" w:rsidRPr="00CB5337" w:rsidRDefault="00E55FF6" w:rsidP="0026369F">
            <w:pPr>
              <w:pStyle w:val="TAC"/>
              <w:rPr>
                <w:ins w:id="727" w:author="Valentin Gheorghiu" w:date="2023-08-30T14:36:00Z"/>
                <w:rFonts w:eastAsia="?? ??"/>
              </w:rPr>
            </w:pPr>
            <w:ins w:id="728" w:author="Valentin Gheorghiu" w:date="2023-08-30T14:36:00Z">
              <w:r w:rsidRPr="00CB5337">
                <w:rPr>
                  <w:rFonts w:eastAsia="?? ??"/>
                </w:rPr>
                <w:t>Normal</w:t>
              </w:r>
            </w:ins>
          </w:p>
        </w:tc>
      </w:tr>
      <w:tr w:rsidR="00E55FF6" w:rsidRPr="00CB5337" w14:paraId="01A3C0CE" w14:textId="77777777" w:rsidTr="0026369F">
        <w:trPr>
          <w:jc w:val="center"/>
          <w:ins w:id="729" w:author="Valentin Gheorghiu" w:date="2023-08-30T14:36:00Z"/>
        </w:trPr>
        <w:tc>
          <w:tcPr>
            <w:tcW w:w="2649" w:type="dxa"/>
            <w:shd w:val="clear" w:color="auto" w:fill="auto"/>
          </w:tcPr>
          <w:p w14:paraId="7260A9F0" w14:textId="77777777" w:rsidR="00E55FF6" w:rsidRPr="00CB5337" w:rsidRDefault="00E55FF6" w:rsidP="0026369F">
            <w:pPr>
              <w:pStyle w:val="TAL"/>
              <w:rPr>
                <w:ins w:id="730" w:author="Valentin Gheorghiu" w:date="2023-08-30T14:36:00Z"/>
                <w:rFonts w:eastAsia="?? ??"/>
              </w:rPr>
            </w:pPr>
            <w:ins w:id="731" w:author="Valentin Gheorghiu" w:date="2023-08-30T14:36:00Z">
              <w:r w:rsidRPr="00CB5337">
                <w:rPr>
                  <w:rFonts w:eastAsia="?? ??"/>
                </w:rPr>
                <w:t>Mapping from REG to CCE</w:t>
              </w:r>
            </w:ins>
          </w:p>
        </w:tc>
        <w:tc>
          <w:tcPr>
            <w:tcW w:w="3586" w:type="dxa"/>
            <w:shd w:val="clear" w:color="auto" w:fill="auto"/>
          </w:tcPr>
          <w:p w14:paraId="0164587F" w14:textId="77777777" w:rsidR="00E55FF6" w:rsidRPr="00CB5337" w:rsidRDefault="00E55FF6" w:rsidP="0026369F">
            <w:pPr>
              <w:pStyle w:val="TAC"/>
              <w:rPr>
                <w:ins w:id="732" w:author="Valentin Gheorghiu" w:date="2023-08-30T14:36:00Z"/>
                <w:rFonts w:eastAsia="?? ??"/>
              </w:rPr>
            </w:pPr>
            <w:ins w:id="733" w:author="Valentin Gheorghiu" w:date="2023-08-30T14:36:00Z">
              <w:r w:rsidRPr="00CB5337">
                <w:rPr>
                  <w:rFonts w:eastAsia="?? ??"/>
                </w:rPr>
                <w:t>Distributed</w:t>
              </w:r>
            </w:ins>
          </w:p>
        </w:tc>
      </w:tr>
    </w:tbl>
    <w:p w14:paraId="022848F3" w14:textId="77777777" w:rsidR="00E55FF6" w:rsidRPr="00CB5337" w:rsidRDefault="00E55FF6" w:rsidP="00E55FF6">
      <w:pPr>
        <w:rPr>
          <w:ins w:id="734" w:author="Valentin Gheorghiu" w:date="2023-08-30T14:36:00Z"/>
          <w:rFonts w:eastAsia="SimSun"/>
        </w:rPr>
      </w:pPr>
    </w:p>
    <w:p w14:paraId="5E835466" w14:textId="77777777" w:rsidR="00E55FF6" w:rsidRPr="00CB5337" w:rsidRDefault="00E55FF6" w:rsidP="00E55FF6">
      <w:pPr>
        <w:pStyle w:val="TH"/>
        <w:rPr>
          <w:ins w:id="735" w:author="Valentin Gheorghiu" w:date="2023-08-30T14:36:00Z"/>
          <w:rFonts w:eastAsia="SimSun"/>
        </w:rPr>
      </w:pPr>
      <w:ins w:id="736" w:author="Valentin Gheorghiu" w:date="2023-08-30T14:36:00Z">
        <w:r w:rsidRPr="00CB5337">
          <w:rPr>
            <w:rFonts w:eastAsia="SimSun"/>
          </w:rPr>
          <w:t xml:space="preserve">Table </w:t>
        </w:r>
        <w:r w:rsidRPr="00CB5337">
          <w:rPr>
            <w:rFonts w:eastAsia="SimSun" w:hint="eastAsia"/>
            <w:lang w:eastAsia="zh-CN"/>
          </w:rPr>
          <w:t>12.3A.1</w:t>
        </w:r>
        <w:r w:rsidRPr="00CB5337">
          <w:rPr>
            <w:rFonts w:eastAsia="SimSun"/>
          </w:rPr>
          <w:t>.3.1-2: PDCCH transmission parameters for in-sync evaluation</w:t>
        </w:r>
      </w:ins>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E55FF6" w:rsidRPr="00CB5337" w14:paraId="5B6E14E7" w14:textId="77777777" w:rsidTr="0026369F">
        <w:trPr>
          <w:jc w:val="center"/>
          <w:ins w:id="737" w:author="Valentin Gheorghiu" w:date="2023-08-30T14:36:00Z"/>
        </w:trPr>
        <w:tc>
          <w:tcPr>
            <w:tcW w:w="2649" w:type="dxa"/>
            <w:shd w:val="clear" w:color="auto" w:fill="auto"/>
            <w:vAlign w:val="center"/>
          </w:tcPr>
          <w:p w14:paraId="6F49AE81" w14:textId="77777777" w:rsidR="00E55FF6" w:rsidRPr="00CB5337" w:rsidRDefault="00E55FF6" w:rsidP="0026369F">
            <w:pPr>
              <w:pStyle w:val="TAH"/>
              <w:rPr>
                <w:ins w:id="738" w:author="Valentin Gheorghiu" w:date="2023-08-30T14:36:00Z"/>
                <w:rFonts w:eastAsia="SimSun"/>
              </w:rPr>
            </w:pPr>
            <w:ins w:id="739" w:author="Valentin Gheorghiu" w:date="2023-08-30T14:36:00Z">
              <w:r w:rsidRPr="00CB5337">
                <w:rPr>
                  <w:rFonts w:eastAsia="SimSun"/>
                </w:rPr>
                <w:t>Attribute</w:t>
              </w:r>
            </w:ins>
          </w:p>
        </w:tc>
        <w:tc>
          <w:tcPr>
            <w:tcW w:w="3586" w:type="dxa"/>
            <w:shd w:val="clear" w:color="auto" w:fill="auto"/>
            <w:vAlign w:val="center"/>
          </w:tcPr>
          <w:p w14:paraId="78B88FB5" w14:textId="77777777" w:rsidR="00E55FF6" w:rsidRPr="00CB5337" w:rsidRDefault="00E55FF6" w:rsidP="0026369F">
            <w:pPr>
              <w:pStyle w:val="TAH"/>
              <w:rPr>
                <w:ins w:id="740" w:author="Valentin Gheorghiu" w:date="2023-08-30T14:36:00Z"/>
                <w:rFonts w:eastAsia="?? ??"/>
              </w:rPr>
            </w:pPr>
            <w:ins w:id="741" w:author="Valentin Gheorghiu" w:date="2023-08-30T14:36:00Z">
              <w:r w:rsidRPr="00CB5337">
                <w:rPr>
                  <w:rFonts w:eastAsia="SimSun" w:hint="eastAsia"/>
                  <w:lang w:eastAsia="zh-CN"/>
                </w:rPr>
                <w:t>Value</w:t>
              </w:r>
              <w:r w:rsidRPr="00CB5337">
                <w:rPr>
                  <w:rFonts w:eastAsia="?? ??"/>
                </w:rPr>
                <w:t xml:space="preserve"> for BLER Configuration #0</w:t>
              </w:r>
            </w:ins>
          </w:p>
        </w:tc>
      </w:tr>
      <w:tr w:rsidR="00E55FF6" w:rsidRPr="00CB5337" w14:paraId="7E18918B" w14:textId="77777777" w:rsidTr="0026369F">
        <w:trPr>
          <w:trHeight w:val="201"/>
          <w:jc w:val="center"/>
          <w:ins w:id="742" w:author="Valentin Gheorghiu" w:date="2023-08-30T14:36:00Z"/>
        </w:trPr>
        <w:tc>
          <w:tcPr>
            <w:tcW w:w="2649" w:type="dxa"/>
            <w:shd w:val="clear" w:color="auto" w:fill="auto"/>
          </w:tcPr>
          <w:p w14:paraId="2924CF64" w14:textId="77777777" w:rsidR="00E55FF6" w:rsidRPr="00CB5337" w:rsidRDefault="00E55FF6" w:rsidP="0026369F">
            <w:pPr>
              <w:pStyle w:val="TAL"/>
              <w:rPr>
                <w:ins w:id="743" w:author="Valentin Gheorghiu" w:date="2023-08-30T14:36:00Z"/>
                <w:rFonts w:eastAsia="?? ??"/>
              </w:rPr>
            </w:pPr>
            <w:ins w:id="744" w:author="Valentin Gheorghiu" w:date="2023-08-30T14:36:00Z">
              <w:r w:rsidRPr="00CB5337">
                <w:rPr>
                  <w:rFonts w:eastAsia="?? ??"/>
                </w:rPr>
                <w:t>DCI payload size</w:t>
              </w:r>
            </w:ins>
          </w:p>
        </w:tc>
        <w:tc>
          <w:tcPr>
            <w:tcW w:w="3586" w:type="dxa"/>
            <w:shd w:val="clear" w:color="auto" w:fill="auto"/>
          </w:tcPr>
          <w:p w14:paraId="0434F145" w14:textId="77777777" w:rsidR="00E55FF6" w:rsidRPr="00CB5337" w:rsidRDefault="00E55FF6" w:rsidP="0026369F">
            <w:pPr>
              <w:pStyle w:val="TAC"/>
              <w:rPr>
                <w:ins w:id="745" w:author="Valentin Gheorghiu" w:date="2023-08-30T14:36:00Z"/>
                <w:rFonts w:eastAsia="?? ??"/>
              </w:rPr>
            </w:pPr>
            <w:ins w:id="746" w:author="Valentin Gheorghiu" w:date="2023-08-30T14:36:00Z">
              <w:r w:rsidRPr="00CB5337">
                <w:rPr>
                  <w:rFonts w:eastAsia="?? ??"/>
                </w:rPr>
                <w:t>1-0</w:t>
              </w:r>
            </w:ins>
          </w:p>
        </w:tc>
      </w:tr>
      <w:tr w:rsidR="00E55FF6" w:rsidRPr="00CB5337" w14:paraId="66CA78D5" w14:textId="77777777" w:rsidTr="0026369F">
        <w:trPr>
          <w:jc w:val="center"/>
          <w:ins w:id="747" w:author="Valentin Gheorghiu" w:date="2023-08-30T14:36:00Z"/>
        </w:trPr>
        <w:tc>
          <w:tcPr>
            <w:tcW w:w="2649" w:type="dxa"/>
            <w:shd w:val="clear" w:color="auto" w:fill="auto"/>
          </w:tcPr>
          <w:p w14:paraId="0F948B84" w14:textId="77777777" w:rsidR="00E55FF6" w:rsidRPr="00CB5337" w:rsidRDefault="00E55FF6" w:rsidP="0026369F">
            <w:pPr>
              <w:pStyle w:val="TAL"/>
              <w:rPr>
                <w:ins w:id="748" w:author="Valentin Gheorghiu" w:date="2023-08-30T14:36:00Z"/>
                <w:rFonts w:eastAsia="?? ??"/>
              </w:rPr>
            </w:pPr>
            <w:ins w:id="749" w:author="Valentin Gheorghiu" w:date="2023-08-30T14:36:00Z">
              <w:r w:rsidRPr="00CB5337">
                <w:rPr>
                  <w:rFonts w:eastAsia="?? ??"/>
                </w:rPr>
                <w:t>Number of control OFDM symbols</w:t>
              </w:r>
            </w:ins>
          </w:p>
        </w:tc>
        <w:tc>
          <w:tcPr>
            <w:tcW w:w="3586" w:type="dxa"/>
            <w:shd w:val="clear" w:color="auto" w:fill="auto"/>
          </w:tcPr>
          <w:p w14:paraId="50B910E8" w14:textId="77777777" w:rsidR="00E55FF6" w:rsidRPr="00CB5337" w:rsidRDefault="00E55FF6" w:rsidP="0026369F">
            <w:pPr>
              <w:pStyle w:val="TAC"/>
              <w:rPr>
                <w:ins w:id="750" w:author="Valentin Gheorghiu" w:date="2023-08-30T14:36:00Z"/>
                <w:rFonts w:eastAsia="?? ??"/>
                <w:lang w:val="de-DE"/>
              </w:rPr>
            </w:pPr>
            <w:ins w:id="751" w:author="Valentin Gheorghiu" w:date="2023-08-30T14:36:00Z">
              <w:r w:rsidRPr="00CB5337">
                <w:rPr>
                  <w:rFonts w:eastAsia="?? ??"/>
                </w:rPr>
                <w:t>2</w:t>
              </w:r>
            </w:ins>
          </w:p>
        </w:tc>
      </w:tr>
      <w:tr w:rsidR="00E55FF6" w:rsidRPr="00CB5337" w14:paraId="0D576735" w14:textId="77777777" w:rsidTr="0026369F">
        <w:trPr>
          <w:jc w:val="center"/>
          <w:ins w:id="752" w:author="Valentin Gheorghiu" w:date="2023-08-30T14:36:00Z"/>
        </w:trPr>
        <w:tc>
          <w:tcPr>
            <w:tcW w:w="2649" w:type="dxa"/>
            <w:shd w:val="clear" w:color="auto" w:fill="auto"/>
          </w:tcPr>
          <w:p w14:paraId="008A7A72" w14:textId="77777777" w:rsidR="00E55FF6" w:rsidRPr="00CB5337" w:rsidRDefault="00E55FF6" w:rsidP="0026369F">
            <w:pPr>
              <w:pStyle w:val="TAL"/>
              <w:rPr>
                <w:ins w:id="753" w:author="Valentin Gheorghiu" w:date="2023-08-30T14:36:00Z"/>
                <w:rFonts w:eastAsia="?? ??"/>
              </w:rPr>
            </w:pPr>
            <w:ins w:id="754" w:author="Valentin Gheorghiu" w:date="2023-08-30T14:36:00Z">
              <w:r w:rsidRPr="00CB5337">
                <w:rPr>
                  <w:rFonts w:eastAsia="?? ??"/>
                </w:rPr>
                <w:t>Aggregation level (CCE)</w:t>
              </w:r>
            </w:ins>
          </w:p>
        </w:tc>
        <w:tc>
          <w:tcPr>
            <w:tcW w:w="3586" w:type="dxa"/>
            <w:shd w:val="clear" w:color="auto" w:fill="auto"/>
          </w:tcPr>
          <w:p w14:paraId="5B880C94" w14:textId="77777777" w:rsidR="00E55FF6" w:rsidRPr="00CB5337" w:rsidRDefault="00E55FF6" w:rsidP="0026369F">
            <w:pPr>
              <w:pStyle w:val="TAC"/>
              <w:rPr>
                <w:ins w:id="755" w:author="Valentin Gheorghiu" w:date="2023-08-30T14:36:00Z"/>
                <w:rFonts w:eastAsia="?? ??"/>
              </w:rPr>
            </w:pPr>
            <w:ins w:id="756" w:author="Valentin Gheorghiu" w:date="2023-08-30T14:36:00Z">
              <w:r w:rsidRPr="00CB5337">
                <w:rPr>
                  <w:rFonts w:eastAsia="?? ??"/>
                </w:rPr>
                <w:t>4</w:t>
              </w:r>
            </w:ins>
          </w:p>
        </w:tc>
      </w:tr>
      <w:tr w:rsidR="00E55FF6" w:rsidRPr="00CB5337" w14:paraId="41D898C8" w14:textId="77777777" w:rsidTr="0026369F">
        <w:trPr>
          <w:jc w:val="center"/>
          <w:ins w:id="757" w:author="Valentin Gheorghiu" w:date="2023-08-30T14:36:00Z"/>
        </w:trPr>
        <w:tc>
          <w:tcPr>
            <w:tcW w:w="2649" w:type="dxa"/>
            <w:shd w:val="clear" w:color="auto" w:fill="auto"/>
          </w:tcPr>
          <w:p w14:paraId="6D1F083C" w14:textId="77777777" w:rsidR="00E55FF6" w:rsidRPr="00CB5337" w:rsidRDefault="00E55FF6" w:rsidP="0026369F">
            <w:pPr>
              <w:pStyle w:val="TAL"/>
              <w:rPr>
                <w:ins w:id="758" w:author="Valentin Gheorghiu" w:date="2023-08-30T14:36:00Z"/>
                <w:rFonts w:eastAsia="?? ??"/>
              </w:rPr>
            </w:pPr>
            <w:ins w:id="759" w:author="Valentin Gheorghiu" w:date="2023-08-30T14:36:00Z">
              <w:r w:rsidRPr="00CB5337">
                <w:rPr>
                  <w:rFonts w:eastAsia="?? ??"/>
                </w:rPr>
                <w:t>Ratio of hypothetical PDCCH RE energy to average CSI-RS RE energy</w:t>
              </w:r>
            </w:ins>
          </w:p>
        </w:tc>
        <w:tc>
          <w:tcPr>
            <w:tcW w:w="3586" w:type="dxa"/>
            <w:shd w:val="clear" w:color="auto" w:fill="auto"/>
          </w:tcPr>
          <w:p w14:paraId="5A8BD789" w14:textId="77777777" w:rsidR="00E55FF6" w:rsidRPr="00CB5337" w:rsidRDefault="00E55FF6" w:rsidP="0026369F">
            <w:pPr>
              <w:pStyle w:val="TAC"/>
              <w:rPr>
                <w:ins w:id="760" w:author="Valentin Gheorghiu" w:date="2023-08-30T14:36:00Z"/>
                <w:rFonts w:eastAsia="?? ??"/>
              </w:rPr>
            </w:pPr>
            <w:ins w:id="761" w:author="Valentin Gheorghiu" w:date="2023-08-30T14:36:00Z">
              <w:r w:rsidRPr="00CB5337">
                <w:rPr>
                  <w:rFonts w:eastAsia="?? ??"/>
                </w:rPr>
                <w:t>0dB</w:t>
              </w:r>
            </w:ins>
          </w:p>
        </w:tc>
      </w:tr>
      <w:tr w:rsidR="00E55FF6" w:rsidRPr="00CB5337" w14:paraId="1D6B56E4" w14:textId="77777777" w:rsidTr="0026369F">
        <w:trPr>
          <w:jc w:val="center"/>
          <w:ins w:id="762" w:author="Valentin Gheorghiu" w:date="2023-08-30T14:36:00Z"/>
        </w:trPr>
        <w:tc>
          <w:tcPr>
            <w:tcW w:w="2649" w:type="dxa"/>
            <w:shd w:val="clear" w:color="auto" w:fill="auto"/>
          </w:tcPr>
          <w:p w14:paraId="2D6A0DB8" w14:textId="77777777" w:rsidR="00E55FF6" w:rsidRPr="00CB5337" w:rsidRDefault="00E55FF6" w:rsidP="0026369F">
            <w:pPr>
              <w:pStyle w:val="TAL"/>
              <w:rPr>
                <w:ins w:id="763" w:author="Valentin Gheorghiu" w:date="2023-08-30T14:36:00Z"/>
                <w:rFonts w:eastAsia="?? ??"/>
              </w:rPr>
            </w:pPr>
            <w:ins w:id="764" w:author="Valentin Gheorghiu" w:date="2023-08-30T14:36:00Z">
              <w:r w:rsidRPr="00CB5337">
                <w:rPr>
                  <w:rFonts w:eastAsia="?? ??"/>
                </w:rPr>
                <w:t>Ratio of hypothetical PDCCH DMRS energy to average CSI-RS RE energy</w:t>
              </w:r>
            </w:ins>
          </w:p>
        </w:tc>
        <w:tc>
          <w:tcPr>
            <w:tcW w:w="3586" w:type="dxa"/>
            <w:shd w:val="clear" w:color="auto" w:fill="auto"/>
          </w:tcPr>
          <w:p w14:paraId="589D163F" w14:textId="77777777" w:rsidR="00E55FF6" w:rsidRPr="00CB5337" w:rsidRDefault="00E55FF6" w:rsidP="0026369F">
            <w:pPr>
              <w:pStyle w:val="TAC"/>
              <w:rPr>
                <w:ins w:id="765" w:author="Valentin Gheorghiu" w:date="2023-08-30T14:36:00Z"/>
                <w:rFonts w:eastAsia="?? ??"/>
              </w:rPr>
            </w:pPr>
            <w:ins w:id="766" w:author="Valentin Gheorghiu" w:date="2023-08-30T14:36:00Z">
              <w:r w:rsidRPr="00CB5337">
                <w:rPr>
                  <w:rFonts w:eastAsia="?? ??"/>
                </w:rPr>
                <w:t>0dB</w:t>
              </w:r>
            </w:ins>
          </w:p>
        </w:tc>
      </w:tr>
      <w:tr w:rsidR="00E55FF6" w:rsidRPr="00CB5337" w14:paraId="52BC2D8E" w14:textId="77777777" w:rsidTr="0026369F">
        <w:trPr>
          <w:jc w:val="center"/>
          <w:ins w:id="767" w:author="Valentin Gheorghiu" w:date="2023-08-30T14:36:00Z"/>
        </w:trPr>
        <w:tc>
          <w:tcPr>
            <w:tcW w:w="2649" w:type="dxa"/>
            <w:shd w:val="clear" w:color="auto" w:fill="auto"/>
          </w:tcPr>
          <w:p w14:paraId="39F120CD" w14:textId="77777777" w:rsidR="00E55FF6" w:rsidRPr="00CB5337" w:rsidRDefault="00E55FF6" w:rsidP="0026369F">
            <w:pPr>
              <w:pStyle w:val="TAL"/>
              <w:rPr>
                <w:ins w:id="768" w:author="Valentin Gheorghiu" w:date="2023-08-30T14:36:00Z"/>
                <w:rFonts w:eastAsia="?? ??"/>
              </w:rPr>
            </w:pPr>
            <w:ins w:id="769" w:author="Valentin Gheorghiu" w:date="2023-08-30T14:36:00Z">
              <w:r w:rsidRPr="00CB5337">
                <w:rPr>
                  <w:rFonts w:eastAsia="?? ??"/>
                </w:rPr>
                <w:t>Bandwidth (PRBs)</w:t>
              </w:r>
            </w:ins>
          </w:p>
        </w:tc>
        <w:tc>
          <w:tcPr>
            <w:tcW w:w="3586" w:type="dxa"/>
            <w:shd w:val="clear" w:color="auto" w:fill="auto"/>
          </w:tcPr>
          <w:p w14:paraId="7284263F" w14:textId="77777777" w:rsidR="00E55FF6" w:rsidRPr="00CB5337" w:rsidRDefault="00E55FF6" w:rsidP="0026369F">
            <w:pPr>
              <w:pStyle w:val="TAC"/>
              <w:rPr>
                <w:ins w:id="770" w:author="Valentin Gheorghiu" w:date="2023-08-30T14:36:00Z"/>
                <w:rFonts w:eastAsia="?? ??"/>
              </w:rPr>
            </w:pPr>
            <w:ins w:id="771" w:author="Valentin Gheorghiu" w:date="2023-08-30T14:36:00Z">
              <w:r w:rsidRPr="00CB5337">
                <w:rPr>
                  <w:rFonts w:eastAsia="?? ??"/>
                </w:rPr>
                <w:t>48</w:t>
              </w:r>
            </w:ins>
          </w:p>
        </w:tc>
      </w:tr>
      <w:tr w:rsidR="00E55FF6" w:rsidRPr="00CB5337" w14:paraId="039E897F" w14:textId="77777777" w:rsidTr="0026369F">
        <w:trPr>
          <w:jc w:val="center"/>
          <w:ins w:id="772" w:author="Valentin Gheorghiu" w:date="2023-08-30T14:36:00Z"/>
        </w:trPr>
        <w:tc>
          <w:tcPr>
            <w:tcW w:w="2649" w:type="dxa"/>
            <w:shd w:val="clear" w:color="auto" w:fill="auto"/>
          </w:tcPr>
          <w:p w14:paraId="182C855E" w14:textId="77777777" w:rsidR="00E55FF6" w:rsidRPr="00CB5337" w:rsidRDefault="00E55FF6" w:rsidP="0026369F">
            <w:pPr>
              <w:pStyle w:val="TAL"/>
              <w:rPr>
                <w:ins w:id="773" w:author="Valentin Gheorghiu" w:date="2023-08-30T14:36:00Z"/>
                <w:rFonts w:eastAsia="?? ??"/>
              </w:rPr>
            </w:pPr>
            <w:ins w:id="774" w:author="Valentin Gheorghiu" w:date="2023-08-30T14:36:00Z">
              <w:r w:rsidRPr="00CB5337">
                <w:rPr>
                  <w:rFonts w:eastAsia="?? ??"/>
                </w:rPr>
                <w:t>Sub-carrier spacing (kHz)</w:t>
              </w:r>
            </w:ins>
          </w:p>
        </w:tc>
        <w:tc>
          <w:tcPr>
            <w:tcW w:w="3586" w:type="dxa"/>
            <w:shd w:val="clear" w:color="auto" w:fill="auto"/>
          </w:tcPr>
          <w:p w14:paraId="7F052662" w14:textId="77777777" w:rsidR="00E55FF6" w:rsidRPr="00CB5337" w:rsidRDefault="00E55FF6" w:rsidP="0026369F">
            <w:pPr>
              <w:pStyle w:val="TAC"/>
              <w:rPr>
                <w:ins w:id="775" w:author="Valentin Gheorghiu" w:date="2023-08-30T14:36:00Z"/>
                <w:rFonts w:eastAsia="?? ??"/>
              </w:rPr>
            </w:pPr>
            <w:ins w:id="776" w:author="Valentin Gheorghiu" w:date="2023-08-30T14:36:00Z">
              <w:r w:rsidRPr="00CB5337">
                <w:rPr>
                  <w:rFonts w:eastAsia="?? ??"/>
                </w:rPr>
                <w:t>SCS of the active DL BWP</w:t>
              </w:r>
            </w:ins>
          </w:p>
        </w:tc>
      </w:tr>
      <w:tr w:rsidR="00E55FF6" w:rsidRPr="00CB5337" w14:paraId="041FEA4D" w14:textId="77777777" w:rsidTr="0026369F">
        <w:trPr>
          <w:jc w:val="center"/>
          <w:ins w:id="777" w:author="Valentin Gheorghiu" w:date="2023-08-30T14:36:00Z"/>
        </w:trPr>
        <w:tc>
          <w:tcPr>
            <w:tcW w:w="2649" w:type="dxa"/>
            <w:shd w:val="clear" w:color="auto" w:fill="auto"/>
          </w:tcPr>
          <w:p w14:paraId="740D8568" w14:textId="77777777" w:rsidR="00E55FF6" w:rsidRPr="00CB5337" w:rsidRDefault="00E55FF6" w:rsidP="0026369F">
            <w:pPr>
              <w:pStyle w:val="TAL"/>
              <w:rPr>
                <w:ins w:id="778" w:author="Valentin Gheorghiu" w:date="2023-08-30T14:36:00Z"/>
                <w:rFonts w:eastAsia="?? ??"/>
              </w:rPr>
            </w:pPr>
            <w:ins w:id="779" w:author="Valentin Gheorghiu" w:date="2023-08-30T14:36:00Z">
              <w:r w:rsidRPr="00CB5337">
                <w:rPr>
                  <w:rFonts w:eastAsia="?? ??"/>
                </w:rPr>
                <w:t>DMRS precoder granularity</w:t>
              </w:r>
            </w:ins>
          </w:p>
        </w:tc>
        <w:tc>
          <w:tcPr>
            <w:tcW w:w="3586" w:type="dxa"/>
            <w:shd w:val="clear" w:color="auto" w:fill="auto"/>
          </w:tcPr>
          <w:p w14:paraId="45C3D06E" w14:textId="77777777" w:rsidR="00E55FF6" w:rsidRPr="00CB5337" w:rsidRDefault="00E55FF6" w:rsidP="0026369F">
            <w:pPr>
              <w:pStyle w:val="TAC"/>
              <w:rPr>
                <w:ins w:id="780" w:author="Valentin Gheorghiu" w:date="2023-08-30T14:36:00Z"/>
                <w:rFonts w:eastAsia="?? ??"/>
              </w:rPr>
            </w:pPr>
            <w:ins w:id="781" w:author="Valentin Gheorghiu" w:date="2023-08-30T14:36:00Z">
              <w:r w:rsidRPr="00CB5337">
                <w:rPr>
                  <w:rFonts w:eastAsia="?? ??"/>
                </w:rPr>
                <w:t>REG bundle size</w:t>
              </w:r>
            </w:ins>
          </w:p>
        </w:tc>
      </w:tr>
      <w:tr w:rsidR="00E55FF6" w:rsidRPr="00CB5337" w14:paraId="202EACC6" w14:textId="77777777" w:rsidTr="0026369F">
        <w:trPr>
          <w:jc w:val="center"/>
          <w:ins w:id="782" w:author="Valentin Gheorghiu" w:date="2023-08-30T14:36:00Z"/>
        </w:trPr>
        <w:tc>
          <w:tcPr>
            <w:tcW w:w="2649" w:type="dxa"/>
            <w:shd w:val="clear" w:color="auto" w:fill="auto"/>
          </w:tcPr>
          <w:p w14:paraId="576C3362" w14:textId="77777777" w:rsidR="00E55FF6" w:rsidRPr="00CB5337" w:rsidRDefault="00E55FF6" w:rsidP="0026369F">
            <w:pPr>
              <w:pStyle w:val="TAL"/>
              <w:rPr>
                <w:ins w:id="783" w:author="Valentin Gheorghiu" w:date="2023-08-30T14:36:00Z"/>
                <w:rFonts w:eastAsia="?? ??"/>
              </w:rPr>
            </w:pPr>
            <w:ins w:id="784" w:author="Valentin Gheorghiu" w:date="2023-08-30T14:36:00Z">
              <w:r w:rsidRPr="00CB5337">
                <w:rPr>
                  <w:rFonts w:eastAsia="?? ??"/>
                </w:rPr>
                <w:t>REG bundle size</w:t>
              </w:r>
            </w:ins>
          </w:p>
        </w:tc>
        <w:tc>
          <w:tcPr>
            <w:tcW w:w="3586" w:type="dxa"/>
            <w:shd w:val="clear" w:color="auto" w:fill="auto"/>
          </w:tcPr>
          <w:p w14:paraId="6CFC2545" w14:textId="77777777" w:rsidR="00E55FF6" w:rsidRPr="00CB5337" w:rsidRDefault="00E55FF6" w:rsidP="0026369F">
            <w:pPr>
              <w:pStyle w:val="TAC"/>
              <w:rPr>
                <w:ins w:id="785" w:author="Valentin Gheorghiu" w:date="2023-08-30T14:36:00Z"/>
                <w:rFonts w:eastAsia="?? ??"/>
              </w:rPr>
            </w:pPr>
            <w:ins w:id="786" w:author="Valentin Gheorghiu" w:date="2023-08-30T14:36:00Z">
              <w:r w:rsidRPr="00CB5337">
                <w:rPr>
                  <w:rFonts w:eastAsia="?? ??"/>
                </w:rPr>
                <w:t>6</w:t>
              </w:r>
            </w:ins>
          </w:p>
        </w:tc>
      </w:tr>
      <w:tr w:rsidR="00E55FF6" w:rsidRPr="00CB5337" w14:paraId="16051289" w14:textId="77777777" w:rsidTr="0026369F">
        <w:trPr>
          <w:jc w:val="center"/>
          <w:ins w:id="787" w:author="Valentin Gheorghiu" w:date="2023-08-30T14:36:00Z"/>
        </w:trPr>
        <w:tc>
          <w:tcPr>
            <w:tcW w:w="2649" w:type="dxa"/>
            <w:shd w:val="clear" w:color="auto" w:fill="auto"/>
          </w:tcPr>
          <w:p w14:paraId="39A6E034" w14:textId="77777777" w:rsidR="00E55FF6" w:rsidRPr="00CB5337" w:rsidRDefault="00E55FF6" w:rsidP="0026369F">
            <w:pPr>
              <w:pStyle w:val="TAL"/>
              <w:rPr>
                <w:ins w:id="788" w:author="Valentin Gheorghiu" w:date="2023-08-30T14:36:00Z"/>
                <w:rFonts w:eastAsia="?? ??"/>
              </w:rPr>
            </w:pPr>
            <w:ins w:id="789" w:author="Valentin Gheorghiu" w:date="2023-08-30T14:36:00Z">
              <w:r w:rsidRPr="00CB5337">
                <w:rPr>
                  <w:rFonts w:eastAsia="?? ??"/>
                </w:rPr>
                <w:t>CP length</w:t>
              </w:r>
            </w:ins>
          </w:p>
        </w:tc>
        <w:tc>
          <w:tcPr>
            <w:tcW w:w="3586" w:type="dxa"/>
            <w:shd w:val="clear" w:color="auto" w:fill="auto"/>
          </w:tcPr>
          <w:p w14:paraId="51F3EE2D" w14:textId="77777777" w:rsidR="00E55FF6" w:rsidRPr="00CB5337" w:rsidRDefault="00E55FF6" w:rsidP="0026369F">
            <w:pPr>
              <w:pStyle w:val="TAC"/>
              <w:rPr>
                <w:ins w:id="790" w:author="Valentin Gheorghiu" w:date="2023-08-30T14:36:00Z"/>
                <w:rFonts w:eastAsia="?? ??"/>
              </w:rPr>
            </w:pPr>
            <w:ins w:id="791" w:author="Valentin Gheorghiu" w:date="2023-08-30T14:36:00Z">
              <w:r w:rsidRPr="00CB5337">
                <w:rPr>
                  <w:rFonts w:eastAsia="?? ??"/>
                </w:rPr>
                <w:t>Normal</w:t>
              </w:r>
            </w:ins>
          </w:p>
        </w:tc>
      </w:tr>
      <w:tr w:rsidR="00E55FF6" w:rsidRPr="00CB5337" w14:paraId="68362E4C" w14:textId="77777777" w:rsidTr="0026369F">
        <w:trPr>
          <w:jc w:val="center"/>
          <w:ins w:id="792" w:author="Valentin Gheorghiu" w:date="2023-08-30T14:36:00Z"/>
        </w:trPr>
        <w:tc>
          <w:tcPr>
            <w:tcW w:w="2649" w:type="dxa"/>
            <w:shd w:val="clear" w:color="auto" w:fill="auto"/>
          </w:tcPr>
          <w:p w14:paraId="5BA4D19B" w14:textId="77777777" w:rsidR="00E55FF6" w:rsidRPr="00CB5337" w:rsidRDefault="00E55FF6" w:rsidP="0026369F">
            <w:pPr>
              <w:pStyle w:val="TAL"/>
              <w:rPr>
                <w:ins w:id="793" w:author="Valentin Gheorghiu" w:date="2023-08-30T14:36:00Z"/>
                <w:rFonts w:eastAsia="?? ??"/>
              </w:rPr>
            </w:pPr>
            <w:ins w:id="794" w:author="Valentin Gheorghiu" w:date="2023-08-30T14:36:00Z">
              <w:r w:rsidRPr="00CB5337">
                <w:rPr>
                  <w:rFonts w:eastAsia="?? ??"/>
                </w:rPr>
                <w:t>Mapping from REG to CCE</w:t>
              </w:r>
            </w:ins>
          </w:p>
        </w:tc>
        <w:tc>
          <w:tcPr>
            <w:tcW w:w="3586" w:type="dxa"/>
            <w:shd w:val="clear" w:color="auto" w:fill="auto"/>
          </w:tcPr>
          <w:p w14:paraId="5D0A1E38" w14:textId="77777777" w:rsidR="00E55FF6" w:rsidRPr="00CB5337" w:rsidRDefault="00E55FF6" w:rsidP="0026369F">
            <w:pPr>
              <w:pStyle w:val="TAC"/>
              <w:rPr>
                <w:ins w:id="795" w:author="Valentin Gheorghiu" w:date="2023-08-30T14:36:00Z"/>
                <w:rFonts w:eastAsia="?? ??"/>
              </w:rPr>
            </w:pPr>
            <w:ins w:id="796" w:author="Valentin Gheorghiu" w:date="2023-08-30T14:36:00Z">
              <w:r w:rsidRPr="00CB5337">
                <w:rPr>
                  <w:rFonts w:eastAsia="?? ??"/>
                </w:rPr>
                <w:t>Distributed</w:t>
              </w:r>
            </w:ins>
          </w:p>
        </w:tc>
      </w:tr>
    </w:tbl>
    <w:p w14:paraId="019AFF4B" w14:textId="77777777" w:rsidR="00E55FF6" w:rsidRPr="00CB5337" w:rsidRDefault="00E55FF6" w:rsidP="00E55FF6">
      <w:pPr>
        <w:rPr>
          <w:ins w:id="797" w:author="Valentin Gheorghiu" w:date="2023-08-30T14:36:00Z"/>
        </w:rPr>
      </w:pPr>
    </w:p>
    <w:p w14:paraId="32408004" w14:textId="77777777" w:rsidR="00E55FF6" w:rsidRPr="00CB5337" w:rsidRDefault="00E55FF6" w:rsidP="00E55FF6">
      <w:pPr>
        <w:pStyle w:val="Heading5"/>
        <w:rPr>
          <w:ins w:id="798" w:author="Valentin Gheorghiu" w:date="2023-08-30T14:36:00Z"/>
        </w:rPr>
      </w:pPr>
      <w:bookmarkStart w:id="799" w:name="_Toc53185609"/>
      <w:bookmarkStart w:id="800" w:name="_Toc53185985"/>
      <w:bookmarkStart w:id="801" w:name="_Toc57820471"/>
      <w:bookmarkStart w:id="802" w:name="_Toc57821398"/>
      <w:bookmarkStart w:id="803" w:name="_Toc61183674"/>
      <w:bookmarkStart w:id="804" w:name="_Toc61184068"/>
      <w:bookmarkStart w:id="805" w:name="_Toc61184460"/>
      <w:bookmarkStart w:id="806" w:name="_Toc61184852"/>
      <w:bookmarkStart w:id="807" w:name="_Toc61185242"/>
      <w:bookmarkStart w:id="808" w:name="_Toc66386587"/>
      <w:bookmarkStart w:id="809" w:name="_Toc74583545"/>
      <w:bookmarkStart w:id="810" w:name="_Toc76542358"/>
      <w:bookmarkStart w:id="811" w:name="_Toc82450340"/>
      <w:bookmarkStart w:id="812" w:name="_Toc82450988"/>
      <w:bookmarkStart w:id="813" w:name="_Toc89949377"/>
      <w:bookmarkStart w:id="814" w:name="_Toc98755766"/>
      <w:bookmarkStart w:id="815" w:name="_Toc98763358"/>
      <w:bookmarkStart w:id="816" w:name="_Toc106184287"/>
      <w:bookmarkStart w:id="817" w:name="_Toc130402309"/>
      <w:bookmarkStart w:id="818" w:name="_Toc137554860"/>
      <w:bookmarkStart w:id="819" w:name="_Toc138853922"/>
      <w:bookmarkStart w:id="820" w:name="_Toc138946603"/>
      <w:ins w:id="821" w:author="Valentin Gheorghiu" w:date="2023-08-30T14:36:00Z">
        <w:r w:rsidRPr="00CB5337">
          <w:t>12.3A.1.3.2</w:t>
        </w:r>
        <w:r w:rsidRPr="00CB5337">
          <w:rPr>
            <w:sz w:val="28"/>
          </w:rPr>
          <w:tab/>
        </w:r>
        <w:r w:rsidRPr="00CB5337">
          <w:t>Minimum requirement</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ins>
    </w:p>
    <w:p w14:paraId="6F7BF3E4" w14:textId="77777777" w:rsidR="00E55FF6" w:rsidRPr="00CB5337" w:rsidRDefault="00E55FF6" w:rsidP="00E55FF6">
      <w:pPr>
        <w:rPr>
          <w:ins w:id="822" w:author="Valentin Gheorghiu" w:date="2023-08-30T14:36:00Z"/>
          <w:rFonts w:eastAsia="?? ??"/>
        </w:rPr>
      </w:pPr>
      <w:ins w:id="823" w:author="Valentin Gheorghiu" w:date="2023-08-30T14:36:00Z">
        <w:r w:rsidRPr="00CB5337">
          <w:rPr>
            <w:rFonts w:eastAsia="SimSun" w:hint="eastAsia"/>
            <w:lang w:eastAsia="zh-CN"/>
          </w:rPr>
          <w:t>mIAB-MT</w:t>
        </w:r>
        <w:r w:rsidRPr="00CB5337">
          <w:rPr>
            <w:rFonts w:eastAsia="?? ??"/>
          </w:rPr>
          <w:t xml:space="preserve"> shall be able to evaluate whether the downlink radio link quality on the configured RLM-RS </w:t>
        </w:r>
        <w:r w:rsidRPr="00CB5337">
          <w:rPr>
            <w:rFonts w:eastAsia="SimSun" w:cs="Arial"/>
          </w:rPr>
          <w:t>resource</w:t>
        </w:r>
        <w:r w:rsidRPr="00CB5337">
          <w:rPr>
            <w:rFonts w:eastAsia="SimSun"/>
          </w:rPr>
          <w:t xml:space="preserve"> estimated </w:t>
        </w:r>
        <w:r w:rsidRPr="00CB5337">
          <w:rPr>
            <w:rFonts w:eastAsia="?? ??"/>
          </w:rPr>
          <w:t xml:space="preserve">over the last </w:t>
        </w:r>
        <w:r w:rsidRPr="00CB5337">
          <w:rPr>
            <w:rFonts w:eastAsia="SimSun"/>
          </w:rPr>
          <w:t>T</w:t>
        </w:r>
        <w:r w:rsidRPr="00CB5337">
          <w:rPr>
            <w:rFonts w:eastAsia="SimSun"/>
            <w:vertAlign w:val="subscript"/>
          </w:rPr>
          <w:t>Evaluate_out_CSI-RS</w:t>
        </w:r>
        <w:r w:rsidRPr="00CB5337">
          <w:rPr>
            <w:rFonts w:eastAsia="?? ??"/>
          </w:rPr>
          <w:t xml:space="preserve"> [ms] period</w:t>
        </w:r>
        <w:r w:rsidRPr="00CB5337">
          <w:rPr>
            <w:rFonts w:eastAsia="SimSun"/>
          </w:rPr>
          <w:t xml:space="preserve"> </w:t>
        </w:r>
        <w:r w:rsidRPr="00CB5337">
          <w:rPr>
            <w:rFonts w:eastAsia="?? ??"/>
          </w:rPr>
          <w:t>becomes worse than the threshold Q</w:t>
        </w:r>
        <w:r w:rsidRPr="00CB5337">
          <w:rPr>
            <w:rFonts w:eastAsia="?? ??"/>
            <w:vertAlign w:val="subscript"/>
          </w:rPr>
          <w:t>out_CSI-RS</w:t>
        </w:r>
        <w:r w:rsidRPr="00CB5337">
          <w:rPr>
            <w:rFonts w:eastAsia="?? ??"/>
          </w:rPr>
          <w:t xml:space="preserve"> within </w:t>
        </w:r>
        <w:r w:rsidRPr="00CB5337">
          <w:rPr>
            <w:rFonts w:eastAsia="SimSun"/>
          </w:rPr>
          <w:t>T</w:t>
        </w:r>
        <w:r w:rsidRPr="00CB5337">
          <w:rPr>
            <w:rFonts w:eastAsia="SimSun"/>
            <w:vertAlign w:val="subscript"/>
          </w:rPr>
          <w:t>Evaluate_out_CSI-RS</w:t>
        </w:r>
        <w:r w:rsidRPr="00CB5337">
          <w:rPr>
            <w:rFonts w:eastAsia="?? ??"/>
          </w:rPr>
          <w:t xml:space="preserve"> [ms] evaluation period.</w:t>
        </w:r>
      </w:ins>
    </w:p>
    <w:p w14:paraId="01486064" w14:textId="77777777" w:rsidR="00E55FF6" w:rsidRPr="00CB5337" w:rsidRDefault="00E55FF6" w:rsidP="00E55FF6">
      <w:pPr>
        <w:rPr>
          <w:ins w:id="824" w:author="Valentin Gheorghiu" w:date="2023-08-30T14:36:00Z"/>
          <w:rFonts w:eastAsia="?? ??"/>
        </w:rPr>
      </w:pPr>
      <w:ins w:id="825" w:author="Valentin Gheorghiu" w:date="2023-08-30T14:36:00Z">
        <w:r w:rsidRPr="00CB5337">
          <w:rPr>
            <w:rFonts w:eastAsia="SimSun" w:hint="eastAsia"/>
            <w:lang w:eastAsia="zh-CN"/>
          </w:rPr>
          <w:t>mIAB-MT</w:t>
        </w:r>
        <w:r w:rsidRPr="00CB5337">
          <w:rPr>
            <w:rFonts w:eastAsia="?? ??"/>
          </w:rPr>
          <w:t xml:space="preserve"> shall be able to evaluate whether the downlink radio link quality on the configured RLM-RS </w:t>
        </w:r>
        <w:r w:rsidRPr="00CB5337">
          <w:rPr>
            <w:rFonts w:eastAsia="SimSun" w:cs="Arial"/>
          </w:rPr>
          <w:t>resource</w:t>
        </w:r>
        <w:r w:rsidRPr="00CB5337">
          <w:rPr>
            <w:rFonts w:eastAsia="SimSun"/>
          </w:rPr>
          <w:t xml:space="preserve"> estimated </w:t>
        </w:r>
        <w:r w:rsidRPr="00CB5337">
          <w:rPr>
            <w:rFonts w:eastAsia="?? ??"/>
          </w:rPr>
          <w:t xml:space="preserve">over the last </w:t>
        </w:r>
        <w:r w:rsidRPr="00CB5337">
          <w:rPr>
            <w:rFonts w:eastAsia="SimSun"/>
          </w:rPr>
          <w:t>T</w:t>
        </w:r>
        <w:r w:rsidRPr="00CB5337">
          <w:rPr>
            <w:rFonts w:eastAsia="SimSun"/>
            <w:vertAlign w:val="subscript"/>
          </w:rPr>
          <w:t>Evaluate_in_CSI-RS</w:t>
        </w:r>
        <w:r w:rsidRPr="00CB5337">
          <w:rPr>
            <w:rFonts w:eastAsia="?? ??"/>
          </w:rPr>
          <w:t xml:space="preserve"> [ms] period</w:t>
        </w:r>
        <w:r w:rsidRPr="00CB5337">
          <w:rPr>
            <w:rFonts w:eastAsia="SimSun"/>
          </w:rPr>
          <w:t xml:space="preserve"> </w:t>
        </w:r>
        <w:r w:rsidRPr="00CB5337">
          <w:rPr>
            <w:rFonts w:eastAsia="?? ??"/>
          </w:rPr>
          <w:t>becomes better than the threshold Q</w:t>
        </w:r>
        <w:r w:rsidRPr="00CB5337">
          <w:rPr>
            <w:rFonts w:eastAsia="?? ??"/>
            <w:vertAlign w:val="subscript"/>
          </w:rPr>
          <w:t>in_CSI-RS</w:t>
        </w:r>
        <w:r w:rsidRPr="00CB5337">
          <w:rPr>
            <w:rFonts w:eastAsia="?? ??"/>
          </w:rPr>
          <w:t xml:space="preserve"> within </w:t>
        </w:r>
        <w:r w:rsidRPr="00CB5337">
          <w:rPr>
            <w:rFonts w:eastAsia="SimSun"/>
          </w:rPr>
          <w:t>T</w:t>
        </w:r>
        <w:r w:rsidRPr="00CB5337">
          <w:rPr>
            <w:rFonts w:eastAsia="SimSun"/>
            <w:vertAlign w:val="subscript"/>
          </w:rPr>
          <w:t>Evaluate_in_CSI-RS</w:t>
        </w:r>
        <w:r w:rsidRPr="00CB5337">
          <w:rPr>
            <w:rFonts w:eastAsia="?? ??"/>
          </w:rPr>
          <w:t xml:space="preserve"> [ms] evaluation period.</w:t>
        </w:r>
      </w:ins>
    </w:p>
    <w:p w14:paraId="50A67D12" w14:textId="77777777" w:rsidR="00E55FF6" w:rsidRPr="00CB5337" w:rsidRDefault="00E55FF6" w:rsidP="00E55FF6">
      <w:pPr>
        <w:pStyle w:val="B10"/>
        <w:rPr>
          <w:ins w:id="826" w:author="Valentin Gheorghiu" w:date="2023-08-30T14:36:00Z"/>
          <w:rFonts w:eastAsia="SimSun"/>
        </w:rPr>
      </w:pPr>
      <w:ins w:id="827" w:author="Valentin Gheorghiu" w:date="2023-08-30T14:36:00Z">
        <w:r w:rsidRPr="00CB5337">
          <w:rPr>
            <w:rFonts w:eastAsia="SimSun"/>
          </w:rPr>
          <w:t>-</w:t>
        </w:r>
        <w:r w:rsidRPr="00CB5337">
          <w:rPr>
            <w:rFonts w:eastAsia="SimSun"/>
          </w:rPr>
          <w:tab/>
          <w:t>T</w:t>
        </w:r>
        <w:r w:rsidRPr="00CB5337">
          <w:rPr>
            <w:rFonts w:eastAsia="SimSun"/>
            <w:vertAlign w:val="subscript"/>
          </w:rPr>
          <w:t>Evaluate_out_CSI-RS</w:t>
        </w:r>
        <w:r w:rsidRPr="00CB5337">
          <w:rPr>
            <w:rFonts w:eastAsia="SimSun"/>
          </w:rPr>
          <w:t xml:space="preserve"> and T</w:t>
        </w:r>
        <w:r w:rsidRPr="00CB5337">
          <w:rPr>
            <w:rFonts w:eastAsia="SimSun"/>
            <w:vertAlign w:val="subscript"/>
          </w:rPr>
          <w:t>Evaluate_in_CSI-RS</w:t>
        </w:r>
        <w:r w:rsidRPr="00CB5337">
          <w:rPr>
            <w:rFonts w:eastAsia="SimSun"/>
          </w:rPr>
          <w:t xml:space="preserve"> are defined in Table </w:t>
        </w:r>
        <w:r w:rsidRPr="00CB5337">
          <w:rPr>
            <w:rFonts w:eastAsia="SimSun" w:hint="eastAsia"/>
            <w:lang w:eastAsia="zh-CN"/>
          </w:rPr>
          <w:t>12.3A.1</w:t>
        </w:r>
        <w:r w:rsidRPr="00CB5337">
          <w:rPr>
            <w:rFonts w:eastAsia="SimSun"/>
          </w:rPr>
          <w:t>.3.2-1 for FR1.</w:t>
        </w:r>
      </w:ins>
    </w:p>
    <w:p w14:paraId="1E1903D8" w14:textId="77777777" w:rsidR="00E55FF6" w:rsidRPr="00CB5337" w:rsidRDefault="00E55FF6" w:rsidP="00E55FF6">
      <w:pPr>
        <w:pStyle w:val="B10"/>
        <w:rPr>
          <w:ins w:id="828" w:author="Valentin Gheorghiu" w:date="2023-08-30T14:36:00Z"/>
          <w:rFonts w:eastAsia="SimSun"/>
        </w:rPr>
      </w:pPr>
      <w:ins w:id="829" w:author="Valentin Gheorghiu" w:date="2023-08-30T14:36:00Z">
        <w:r w:rsidRPr="00CB5337">
          <w:rPr>
            <w:rFonts w:eastAsia="SimSun"/>
          </w:rPr>
          <w:t>-</w:t>
        </w:r>
        <w:r w:rsidRPr="00CB5337">
          <w:rPr>
            <w:rFonts w:eastAsia="SimSun"/>
          </w:rPr>
          <w:tab/>
          <w:t>T</w:t>
        </w:r>
        <w:r w:rsidRPr="00CB5337">
          <w:rPr>
            <w:rFonts w:eastAsia="SimSun"/>
            <w:vertAlign w:val="subscript"/>
          </w:rPr>
          <w:t>Evaluate_out_CSI-RS</w:t>
        </w:r>
        <w:r w:rsidRPr="00CB5337">
          <w:rPr>
            <w:rFonts w:eastAsia="SimSun"/>
          </w:rPr>
          <w:t xml:space="preserve"> and T</w:t>
        </w:r>
        <w:r w:rsidRPr="00CB5337">
          <w:rPr>
            <w:rFonts w:eastAsia="SimSun"/>
            <w:vertAlign w:val="subscript"/>
          </w:rPr>
          <w:t>Evaluate_in_CSI-RS</w:t>
        </w:r>
        <w:r w:rsidRPr="00CB5337">
          <w:rPr>
            <w:rFonts w:eastAsia="SimSun"/>
          </w:rPr>
          <w:t xml:space="preserve"> are defined in Table </w:t>
        </w:r>
        <w:r w:rsidRPr="00CB5337">
          <w:rPr>
            <w:rFonts w:eastAsia="SimSun" w:hint="eastAsia"/>
            <w:lang w:eastAsia="zh-CN"/>
          </w:rPr>
          <w:t>12.3A.1</w:t>
        </w:r>
        <w:r w:rsidRPr="00CB5337">
          <w:rPr>
            <w:rFonts w:eastAsia="SimSun"/>
          </w:rPr>
          <w:t xml:space="preserve">.3.2-2 for FR2-1-1. </w:t>
        </w:r>
      </w:ins>
    </w:p>
    <w:p w14:paraId="40B52E6A" w14:textId="77777777" w:rsidR="00E55FF6" w:rsidRPr="00CB5337" w:rsidRDefault="00E55FF6" w:rsidP="00E55FF6">
      <w:pPr>
        <w:rPr>
          <w:ins w:id="830" w:author="Valentin Gheorghiu" w:date="2023-08-30T14:36:00Z"/>
          <w:rFonts w:eastAsia="PMingLiU"/>
          <w:lang w:eastAsia="zh-TW"/>
        </w:rPr>
      </w:pPr>
      <w:ins w:id="831" w:author="Valentin Gheorghiu" w:date="2023-08-30T14:36:00Z">
        <w:r w:rsidRPr="00CB5337">
          <w:rPr>
            <w:rFonts w:eastAsia="SimSun"/>
          </w:rPr>
          <w:t>The requirements of T</w:t>
        </w:r>
        <w:r w:rsidRPr="00CB5337">
          <w:rPr>
            <w:rFonts w:eastAsia="SimSun"/>
            <w:vertAlign w:val="subscript"/>
          </w:rPr>
          <w:t>Evaluate_out_CSI-RS</w:t>
        </w:r>
        <w:r w:rsidRPr="00CB5337">
          <w:rPr>
            <w:rFonts w:eastAsia="SimSun"/>
          </w:rPr>
          <w:t xml:space="preserve"> and T</w:t>
        </w:r>
        <w:r w:rsidRPr="00CB5337">
          <w:rPr>
            <w:rFonts w:eastAsia="SimSun"/>
            <w:vertAlign w:val="subscript"/>
          </w:rPr>
          <w:t>Evaluate_in_CSI-RS</w:t>
        </w:r>
        <w:r w:rsidRPr="00CB5337">
          <w:rPr>
            <w:rFonts w:eastAsia="SimSun"/>
          </w:rPr>
          <w:t xml:space="preserve"> apply provided that the CSI-RS for RLM is not in a resource set configured with repetition ON. </w:t>
        </w:r>
        <w:r w:rsidRPr="00CB533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ins>
    </w:p>
    <w:p w14:paraId="01C27426" w14:textId="77777777" w:rsidR="00E55FF6" w:rsidRPr="00CB5337" w:rsidRDefault="00E55FF6" w:rsidP="00E55FF6">
      <w:pPr>
        <w:rPr>
          <w:ins w:id="832" w:author="Valentin Gheorghiu" w:date="2023-08-30T14:36:00Z"/>
          <w:rFonts w:eastAsia="?? ??"/>
        </w:rPr>
      </w:pPr>
      <w:ins w:id="833" w:author="Valentin Gheorghiu" w:date="2023-08-30T14:36:00Z">
        <w:r w:rsidRPr="00CB5337">
          <w:rPr>
            <w:rFonts w:eastAsia="?? ??"/>
          </w:rPr>
          <w:t>For FR1,</w:t>
        </w:r>
      </w:ins>
    </w:p>
    <w:p w14:paraId="1BEE8EE7" w14:textId="77777777" w:rsidR="00E55FF6" w:rsidRPr="00CB5337" w:rsidRDefault="00E55FF6" w:rsidP="00E55FF6">
      <w:pPr>
        <w:pStyle w:val="B10"/>
        <w:rPr>
          <w:ins w:id="834" w:author="Valentin Gheorghiu" w:date="2023-08-30T14:36:00Z"/>
          <w:rFonts w:eastAsia="SimSun"/>
        </w:rPr>
      </w:pPr>
      <w:ins w:id="835" w:author="Valentin Gheorghiu" w:date="2023-08-30T14:36:00Z">
        <w:r w:rsidRPr="00CB5337">
          <w:rPr>
            <w:rFonts w:eastAsia="SimSun"/>
          </w:rPr>
          <w:t>-</w:t>
        </w:r>
        <w:r w:rsidRPr="00CB5337">
          <w:rPr>
            <w:rFonts w:eastAsia="SimSun"/>
          </w:rPr>
          <w:tab/>
          <w:t>P=1 .</w:t>
        </w:r>
      </w:ins>
    </w:p>
    <w:p w14:paraId="29ECF722" w14:textId="77777777" w:rsidR="00E55FF6" w:rsidRPr="00CB5337" w:rsidRDefault="00E55FF6" w:rsidP="00E55FF6">
      <w:pPr>
        <w:rPr>
          <w:ins w:id="836" w:author="Valentin Gheorghiu" w:date="2023-08-30T14:36:00Z"/>
          <w:rFonts w:eastAsia="?? ??"/>
        </w:rPr>
      </w:pPr>
      <w:ins w:id="837" w:author="Valentin Gheorghiu" w:date="2023-08-30T14:36:00Z">
        <w:r w:rsidRPr="00CB5337">
          <w:rPr>
            <w:rFonts w:eastAsia="?? ??"/>
          </w:rPr>
          <w:t>For FR2-1-1,</w:t>
        </w:r>
      </w:ins>
    </w:p>
    <w:p w14:paraId="02D19B36" w14:textId="77777777" w:rsidR="00E55FF6" w:rsidRDefault="00E55FF6" w:rsidP="00E55FF6">
      <w:pPr>
        <w:ind w:left="568" w:hanging="284"/>
        <w:rPr>
          <w:ins w:id="838" w:author="Valentin Gheorghiu" w:date="2023-10-17T22:31:00Z"/>
          <w:rFonts w:eastAsia="SimSun"/>
        </w:rPr>
      </w:pPr>
      <w:ins w:id="839" w:author="Valentin Gheorghiu" w:date="2023-08-30T14:36:00Z">
        <w:r w:rsidRPr="00CB5337">
          <w:rPr>
            <w:rFonts w:eastAsia="SimSun"/>
          </w:rPr>
          <w:t>-</w:t>
        </w:r>
        <w:r w:rsidRPr="00CB5337">
          <w:rPr>
            <w:rFonts w:eastAsia="SimSun"/>
          </w:rPr>
          <w:tab/>
          <w:t>P=1, when the RLM-RS resource is not overlapped with SMTC occasion.</w:t>
        </w:r>
      </w:ins>
    </w:p>
    <w:p w14:paraId="3110B43C" w14:textId="77777777" w:rsidR="00484D6C" w:rsidRDefault="00484D6C" w:rsidP="00484D6C">
      <w:pPr>
        <w:ind w:left="568" w:hanging="284"/>
        <w:rPr>
          <w:ins w:id="840" w:author="Valentin Gheorghiu" w:date="2023-10-17T22:31:00Z"/>
          <w:rFonts w:eastAsia="SimSun"/>
        </w:rPr>
      </w:pPr>
      <w:ins w:id="841" w:author="Valentin Gheorghiu" w:date="2023-10-17T22:31:00Z">
        <w:r>
          <w:rPr>
            <w:rFonts w:hint="eastAsia"/>
            <w:lang w:eastAsia="ja-JP"/>
          </w:rPr>
          <w:t>-</w:t>
        </w:r>
        <w:r>
          <w:rPr>
            <w:lang w:eastAsia="ja-JP"/>
          </w:rPr>
          <w:tab/>
        </w:r>
        <w:r w:rsidRPr="00CB5337">
          <w:rPr>
            <w:rFonts w:eastAsia="SimSun"/>
          </w:rPr>
          <w:t xml:space="preserve">P=1, when the RLM-RS resource is </w:t>
        </w:r>
        <w:r>
          <w:rPr>
            <w:rFonts w:eastAsia="SimSun"/>
          </w:rPr>
          <w:t>fully</w:t>
        </w:r>
        <w:r w:rsidRPr="00CB5337">
          <w:rPr>
            <w:rFonts w:eastAsia="SimSun"/>
          </w:rPr>
          <w:t xml:space="preserve"> overlapped with SMTC occasion</w:t>
        </w:r>
        <w:r>
          <w:rPr>
            <w:rFonts w:eastAsia="SimSun"/>
          </w:rPr>
          <w:t xml:space="preserve"> and </w:t>
        </w:r>
        <w:r w:rsidRPr="00CB5337">
          <w:rPr>
            <w:rFonts w:eastAsia="SimSun"/>
          </w:rPr>
          <w:t>the RLM-RS resource</w:t>
        </w:r>
        <w:r>
          <w:rPr>
            <w:rFonts w:eastAsia="SimSun"/>
          </w:rPr>
          <w:t xml:space="preserve"> is.</w:t>
        </w:r>
      </w:ins>
    </w:p>
    <w:p w14:paraId="68DF2D19" w14:textId="77777777" w:rsidR="00484D6C" w:rsidRPr="00476A1D" w:rsidRDefault="00484D6C" w:rsidP="00484D6C">
      <w:pPr>
        <w:pStyle w:val="B20"/>
        <w:rPr>
          <w:ins w:id="842" w:author="Valentin Gheorghiu" w:date="2023-10-17T22:31:00Z"/>
        </w:rPr>
      </w:pPr>
      <w:ins w:id="843" w:author="Valentin Gheorghiu" w:date="2023-10-17T22:31:00Z">
        <w:r>
          <w:t>-</w:t>
        </w:r>
        <w:r>
          <w:tab/>
        </w:r>
        <w:r w:rsidRPr="00476A1D">
          <w:t xml:space="preserve">not overlapped with the SSB symbols indicated by </w:t>
        </w:r>
        <w:r w:rsidRPr="00476A1D">
          <w:rPr>
            <w:i/>
          </w:rPr>
          <w:t>SSB-ToMeasure</w:t>
        </w:r>
        <w:r w:rsidRPr="00476A1D">
          <w:t xml:space="preserve"> and 1 data symbol before each consecutive SSB symbols indicated by </w:t>
        </w:r>
        <w:r w:rsidRPr="00476A1D">
          <w:rPr>
            <w:i/>
          </w:rPr>
          <w:t>SSB-ToMeasure</w:t>
        </w:r>
        <w:r w:rsidRPr="00476A1D">
          <w:t xml:space="preserve"> and 1 data symbol after each consecutive SSB symbols indicated by </w:t>
        </w:r>
        <w:r w:rsidRPr="00476A1D">
          <w:rPr>
            <w:i/>
          </w:rPr>
          <w:t>SSB-ToMeasure</w:t>
        </w:r>
        <w:r w:rsidRPr="00476A1D">
          <w:t xml:space="preserve">, given that </w:t>
        </w:r>
        <w:r w:rsidRPr="00476A1D">
          <w:rPr>
            <w:i/>
          </w:rPr>
          <w:t>SSB-ToMeasure</w:t>
        </w:r>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SSB-ToMeasure</w:t>
        </w:r>
        <w:r w:rsidRPr="00476A1D">
          <w:t xml:space="preserve"> is the union set of</w:t>
        </w:r>
        <w:r w:rsidRPr="00476A1D">
          <w:rPr>
            <w:rStyle w:val="apple-converted-space"/>
          </w:rPr>
          <w:t xml:space="preserve"> </w:t>
        </w:r>
        <w:r w:rsidRPr="00476A1D">
          <w:rPr>
            <w:i/>
            <w:iCs/>
          </w:rPr>
          <w:t>SSB-ToMeasure</w:t>
        </w:r>
        <w:r w:rsidRPr="00476A1D">
          <w:t> from all the configured measurement objects merged on the same serving carrier, and,</w:t>
        </w:r>
      </w:ins>
    </w:p>
    <w:p w14:paraId="392DADBA" w14:textId="29FB7390" w:rsidR="00484D6C" w:rsidRPr="00484D6C" w:rsidRDefault="00484D6C">
      <w:pPr>
        <w:pStyle w:val="B20"/>
        <w:rPr>
          <w:ins w:id="844" w:author="Valentin Gheorghiu" w:date="2023-08-30T14:36:00Z"/>
          <w:rPrChange w:id="845" w:author="Valentin Gheorghiu" w:date="2023-10-17T22:31:00Z">
            <w:rPr>
              <w:ins w:id="846" w:author="Valentin Gheorghiu" w:date="2023-08-30T14:36:00Z"/>
              <w:rFonts w:eastAsia="SimSun"/>
            </w:rPr>
          </w:rPrChange>
        </w:rPr>
        <w:pPrChange w:id="847" w:author="Valentin Gheorghiu" w:date="2023-10-17T22:31:00Z">
          <w:pPr>
            <w:ind w:left="568" w:hanging="284"/>
          </w:pPr>
        </w:pPrChange>
      </w:pPr>
      <w:ins w:id="848" w:author="Valentin Gheorghiu" w:date="2023-10-17T22:31:00Z">
        <w:r>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ins>
    </w:p>
    <w:p w14:paraId="3E3C2183" w14:textId="77777777" w:rsidR="00E55FF6" w:rsidRPr="00CB5337" w:rsidRDefault="00E55FF6" w:rsidP="00E55FF6">
      <w:pPr>
        <w:ind w:left="568" w:hanging="284"/>
        <w:rPr>
          <w:ins w:id="849" w:author="Valentin Gheorghiu" w:date="2023-08-30T14:36:00Z"/>
          <w:rFonts w:eastAsia="SimSun"/>
        </w:rPr>
      </w:pPr>
      <w:ins w:id="850" w:author="Valentin Gheorghiu" w:date="2023-08-30T14:36:00Z">
        <w:r w:rsidRPr="00CB5337">
          <w:rPr>
            <w:rFonts w:eastAsia="SimSun"/>
          </w:rPr>
          <w:t>-</w:t>
        </w:r>
        <w:r w:rsidRPr="00CB5337">
          <w:rPr>
            <w:rFonts w:eastAsia="SimSun"/>
          </w:rPr>
          <w:tab/>
        </w:r>
        <w:bookmarkStart w:id="851" w:name="_Hlk16676753"/>
      </w:ins>
      <m:oMath>
        <m:r>
          <w:ins w:id="852" w:author="Valentin Gheorghiu" w:date="2023-08-30T14:36:00Z">
            <w:rPr>
              <w:rFonts w:ascii="Cambria Math" w:hAnsi="Cambria Math"/>
            </w:rPr>
            <m:t>P=</m:t>
          </w:ins>
        </m:r>
        <m:f>
          <m:fPr>
            <m:ctrlPr>
              <w:ins w:id="853" w:author="Valentin Gheorghiu" w:date="2023-08-30T14:36:00Z">
                <w:rPr>
                  <w:rFonts w:ascii="Cambria Math" w:hAnsi="Cambria Math"/>
                  <w:i/>
                </w:rPr>
              </w:ins>
            </m:ctrlPr>
          </m:fPr>
          <m:num>
            <m:r>
              <w:ins w:id="854" w:author="Valentin Gheorghiu" w:date="2023-08-30T14:36:00Z">
                <w:rPr>
                  <w:rFonts w:ascii="Cambria Math" w:hAnsi="Cambria Math"/>
                </w:rPr>
                <m:t>1</m:t>
              </w:ins>
            </m:r>
          </m:num>
          <m:den>
            <m:r>
              <w:ins w:id="855" w:author="Valentin Gheorghiu" w:date="2023-08-30T14:36:00Z">
                <w:rPr>
                  <w:rFonts w:ascii="Cambria Math" w:hAnsi="Cambria Math"/>
                </w:rPr>
                <m:t>1-</m:t>
              </w:ins>
            </m:r>
            <m:f>
              <m:fPr>
                <m:ctrlPr>
                  <w:ins w:id="856" w:author="Valentin Gheorghiu" w:date="2023-08-30T14:36:00Z">
                    <w:rPr>
                      <w:rFonts w:ascii="Cambria Math" w:hAnsi="Cambria Math"/>
                      <w:i/>
                    </w:rPr>
                  </w:ins>
                </m:ctrlPr>
              </m:fPr>
              <m:num>
                <m:sSub>
                  <m:sSubPr>
                    <m:ctrlPr>
                      <w:ins w:id="857" w:author="Valentin Gheorghiu" w:date="2023-08-30T14:36:00Z">
                        <w:rPr>
                          <w:rFonts w:ascii="Cambria Math" w:hAnsi="Cambria Math"/>
                        </w:rPr>
                      </w:ins>
                    </m:ctrlPr>
                  </m:sSubPr>
                  <m:e>
                    <m:r>
                      <w:ins w:id="858" w:author="Valentin Gheorghiu" w:date="2023-08-30T14:36:00Z">
                        <m:rPr>
                          <m:sty m:val="p"/>
                        </m:rPr>
                        <w:rPr>
                          <w:rFonts w:ascii="Cambria Math" w:hAnsi="Cambria Math"/>
                        </w:rPr>
                        <m:t>T</m:t>
                      </w:ins>
                    </m:r>
                  </m:e>
                  <m:sub>
                    <m:r>
                      <w:ins w:id="859" w:author="Valentin Gheorghiu" w:date="2023-08-30T14:36:00Z">
                        <w:rPr>
                          <w:rFonts w:ascii="Cambria Math" w:hAnsi="Cambria Math"/>
                        </w:rPr>
                        <m:t>CSI-RS</m:t>
                      </w:ins>
                    </m:r>
                  </m:sub>
                </m:sSub>
              </m:num>
              <m:den>
                <m:sSub>
                  <m:sSubPr>
                    <m:ctrlPr>
                      <w:ins w:id="860" w:author="Valentin Gheorghiu" w:date="2023-08-30T14:36:00Z">
                        <w:rPr>
                          <w:rFonts w:ascii="Cambria Math" w:hAnsi="Cambria Math"/>
                          <w:i/>
                        </w:rPr>
                      </w:ins>
                    </m:ctrlPr>
                  </m:sSubPr>
                  <m:e>
                    <m:r>
                      <w:ins w:id="861" w:author="Valentin Gheorghiu" w:date="2023-08-30T14:36:00Z">
                        <w:rPr>
                          <w:rFonts w:ascii="Cambria Math" w:hAnsi="Cambria Math"/>
                        </w:rPr>
                        <m:t>T</m:t>
                      </w:ins>
                    </m:r>
                  </m:e>
                  <m:sub>
                    <m:r>
                      <w:ins w:id="862" w:author="Valentin Gheorghiu" w:date="2023-08-30T14:36:00Z">
                        <w:rPr>
                          <w:rFonts w:ascii="Cambria Math" w:hAnsi="Cambria Math"/>
                        </w:rPr>
                        <m:t>SMTCperiod</m:t>
                      </w:ins>
                    </m:r>
                  </m:sub>
                </m:sSub>
              </m:den>
            </m:f>
          </m:den>
        </m:f>
      </m:oMath>
      <w:bookmarkEnd w:id="851"/>
      <w:ins w:id="863" w:author="Valentin Gheorghiu" w:date="2023-08-30T14:36:00Z">
        <w:r w:rsidRPr="00CB5337">
          <w:rPr>
            <w:rFonts w:eastAsia="SimSun"/>
          </w:rPr>
          <w:t>, when the RLM-RS resource is partially overlapped with SMTC occasion (T</w:t>
        </w:r>
        <w:r w:rsidRPr="00CB5337">
          <w:rPr>
            <w:rFonts w:eastAsia="SimSun"/>
            <w:vertAlign w:val="subscript"/>
          </w:rPr>
          <w:t>CSI-RS</w:t>
        </w:r>
        <w:r w:rsidRPr="00CB5337">
          <w:rPr>
            <w:rFonts w:eastAsia="SimSun"/>
          </w:rPr>
          <w:t xml:space="preserve"> &lt; T</w:t>
        </w:r>
        <w:r w:rsidRPr="00CB5337">
          <w:rPr>
            <w:rFonts w:eastAsia="SimSun"/>
            <w:vertAlign w:val="subscript"/>
          </w:rPr>
          <w:t>SMTCperiod</w:t>
        </w:r>
        <w:r w:rsidRPr="00CB5337">
          <w:rPr>
            <w:rFonts w:eastAsia="SimSun"/>
          </w:rPr>
          <w:t>).</w:t>
        </w:r>
      </w:ins>
    </w:p>
    <w:p w14:paraId="23DE6F97" w14:textId="545699C4" w:rsidR="00E55FF6" w:rsidRPr="00CB5337" w:rsidRDefault="00E55FF6" w:rsidP="00E55FF6">
      <w:pPr>
        <w:ind w:left="568" w:hanging="284"/>
        <w:rPr>
          <w:ins w:id="864" w:author="Valentin Gheorghiu" w:date="2023-08-30T14:36:00Z"/>
          <w:rFonts w:eastAsia="SimSun"/>
        </w:rPr>
      </w:pPr>
      <w:ins w:id="865" w:author="Valentin Gheorghiu" w:date="2023-08-30T14:36:00Z">
        <w:r w:rsidRPr="00CB5337">
          <w:rPr>
            <w:rFonts w:eastAsia="SimSun"/>
          </w:rPr>
          <w:t>-</w:t>
        </w:r>
        <w:r w:rsidRPr="00CB5337">
          <w:rPr>
            <w:rFonts w:eastAsia="SimSun"/>
          </w:rPr>
          <w:tab/>
          <w:t>P = 3,</w:t>
        </w:r>
      </w:ins>
      <w:ins w:id="866" w:author="Valentin Gheorghiu" w:date="2023-10-17T22:31:00Z">
        <w:r w:rsidR="00484D6C">
          <w:rPr>
            <w:rFonts w:eastAsia="SimSun"/>
          </w:rPr>
          <w:t xml:space="preserve"> otherwise</w:t>
        </w:r>
      </w:ins>
      <w:ins w:id="867" w:author="Valentin Gheorghiu" w:date="2023-08-30T14:36:00Z">
        <w:r w:rsidRPr="00CB5337">
          <w:rPr>
            <w:rFonts w:eastAsia="SimSun"/>
          </w:rPr>
          <w:t>.</w:t>
        </w:r>
      </w:ins>
    </w:p>
    <w:p w14:paraId="276BCBE6" w14:textId="77777777" w:rsidR="00E55FF6" w:rsidRPr="00CB5337" w:rsidRDefault="00E55FF6" w:rsidP="00E55FF6">
      <w:pPr>
        <w:pStyle w:val="B10"/>
        <w:ind w:left="0" w:firstLine="0"/>
        <w:rPr>
          <w:ins w:id="868" w:author="Valentin Gheorghiu" w:date="2023-08-30T14:36:00Z"/>
        </w:rPr>
      </w:pPr>
      <w:bookmarkStart w:id="869" w:name="_Hlk521596941"/>
      <w:ins w:id="870" w:author="Valentin Gheorghiu" w:date="2023-08-30T14:36:00Z">
        <w:r w:rsidRPr="00CB5337">
          <w:t>If the mIAB-MT is not capable of 4 SMTC configurations per frequency [15], and is provided with higher layer signaling of smtcj, where 1≤</w:t>
        </w:r>
        <w:r w:rsidRPr="00CB5337">
          <w:rPr>
            <w:i/>
            <w:iCs/>
          </w:rPr>
          <w:t>j</w:t>
        </w:r>
        <w:r w:rsidRPr="00CB5337">
          <w:t>≤2 [15], then T</w:t>
        </w:r>
        <w:r w:rsidRPr="00CB5337">
          <w:rPr>
            <w:vertAlign w:val="subscript"/>
          </w:rPr>
          <w:t xml:space="preserve">SMTCperiod </w:t>
        </w:r>
        <w:r w:rsidRPr="00CB5337">
          <w:t>follows smtcj</w:t>
        </w:r>
        <w:r w:rsidRPr="00CB5337">
          <w:rPr>
            <w:vertAlign w:val="subscript"/>
          </w:rPr>
          <w:t xml:space="preserve">max </w:t>
        </w:r>
        <w:r w:rsidRPr="00CB5337">
          <w:t>where j</w:t>
        </w:r>
        <w:r w:rsidRPr="00CB5337">
          <w:rPr>
            <w:vertAlign w:val="subscript"/>
          </w:rPr>
          <w:t>max</w:t>
        </w:r>
        <w:r w:rsidRPr="00CB5337">
          <w:t xml:space="preserve"> is the maximum value of all j for which smtcj has been configured.</w:t>
        </w:r>
      </w:ins>
    </w:p>
    <w:p w14:paraId="6D79FA70" w14:textId="77777777" w:rsidR="00E55FF6" w:rsidRPr="00CB5337" w:rsidRDefault="00E55FF6" w:rsidP="00E55FF6">
      <w:pPr>
        <w:rPr>
          <w:ins w:id="871" w:author="Valentin Gheorghiu" w:date="2023-08-30T14:36:00Z"/>
        </w:rPr>
      </w:pPr>
      <w:ins w:id="872" w:author="Valentin Gheorghiu" w:date="2023-08-30T14:36:00Z">
        <w:r w:rsidRPr="00CB5337">
          <w:t>If the mIAB-MT is capable of 4 SMTC configurations per frequency [15], and is provided with higher layer signaling of smtcj, where 1≤</w:t>
        </w:r>
        <w:r w:rsidRPr="00CB5337">
          <w:rPr>
            <w:i/>
            <w:iCs/>
          </w:rPr>
          <w:t>j</w:t>
        </w:r>
        <w:r w:rsidRPr="00CB5337">
          <w:t>≤4 [15], then T</w:t>
        </w:r>
        <w:r w:rsidRPr="00CB5337">
          <w:rPr>
            <w:vertAlign w:val="subscript"/>
          </w:rPr>
          <w:t xml:space="preserve">SMTCperiod </w:t>
        </w:r>
        <w:r w:rsidRPr="00CB5337">
          <w:t>follows smtcj</w:t>
        </w:r>
        <w:r w:rsidRPr="00CB5337">
          <w:rPr>
            <w:vertAlign w:val="subscript"/>
          </w:rPr>
          <w:t xml:space="preserve">max </w:t>
        </w:r>
        <w:r w:rsidRPr="00CB5337">
          <w:t>where j</w:t>
        </w:r>
        <w:r w:rsidRPr="00CB5337">
          <w:rPr>
            <w:vertAlign w:val="subscript"/>
          </w:rPr>
          <w:t>max</w:t>
        </w:r>
        <w:r w:rsidRPr="00CB5337">
          <w:t xml:space="preserve"> is the maximum value of all j for which smtcj has been configured.</w:t>
        </w:r>
      </w:ins>
    </w:p>
    <w:p w14:paraId="7B898A41" w14:textId="77777777" w:rsidR="00E55FF6" w:rsidRPr="00CB5337" w:rsidRDefault="00E55FF6" w:rsidP="00E55FF6">
      <w:pPr>
        <w:pStyle w:val="NO"/>
        <w:rPr>
          <w:ins w:id="873" w:author="Valentin Gheorghiu" w:date="2023-08-30T14:36:00Z"/>
          <w:rFonts w:eastAsia="SimSun"/>
        </w:rPr>
      </w:pPr>
      <w:ins w:id="874" w:author="Valentin Gheorghiu" w:date="2023-08-30T14:36:00Z">
        <w:r w:rsidRPr="00CB5337">
          <w:rPr>
            <w:rFonts w:eastAsia="SimSun"/>
          </w:rPr>
          <w:t>NOTE:</w:t>
        </w:r>
        <w:r w:rsidRPr="00CB5337">
          <w:rPr>
            <w:rFonts w:eastAsia="SimSun"/>
          </w:rPr>
          <w:tab/>
          <w:t>The overlap between CSI-RS for RLM and SMTC means that CSI-RS based RLM is within the SMTC window duration</w:t>
        </w:r>
        <w:bookmarkEnd w:id="869"/>
        <w:r w:rsidRPr="00CB5337">
          <w:rPr>
            <w:rFonts w:eastAsia="SimSun"/>
          </w:rPr>
          <w:t>.</w:t>
        </w:r>
      </w:ins>
    </w:p>
    <w:p w14:paraId="6689CB49" w14:textId="77777777" w:rsidR="00E55FF6" w:rsidRPr="00CB5337" w:rsidRDefault="00E55FF6" w:rsidP="00E55FF6">
      <w:pPr>
        <w:keepLines/>
        <w:rPr>
          <w:ins w:id="875" w:author="Valentin Gheorghiu" w:date="2023-08-30T14:36:00Z"/>
          <w:rFonts w:eastAsia="?? ??"/>
        </w:rPr>
      </w:pPr>
      <w:ins w:id="876" w:author="Valentin Gheorghiu" w:date="2023-08-30T14:36:00Z">
        <w:r w:rsidRPr="00CB5337">
          <w:rPr>
            <w:rFonts w:eastAsia="SimSun"/>
          </w:rPr>
          <w:t>Longer evaluation period would be expected if the combination of RLM-RS resource and SMTC occasionconfigurations does not meet previous conditions.</w:t>
        </w:r>
      </w:ins>
    </w:p>
    <w:p w14:paraId="4F488A1B" w14:textId="77777777" w:rsidR="00E55FF6" w:rsidRPr="00CB5337" w:rsidRDefault="00E55FF6" w:rsidP="00E55FF6">
      <w:pPr>
        <w:rPr>
          <w:ins w:id="877" w:author="Valentin Gheorghiu" w:date="2023-08-30T14:36:00Z"/>
          <w:rFonts w:eastAsia="?? ??"/>
        </w:rPr>
      </w:pPr>
      <w:ins w:id="878" w:author="Valentin Gheorghiu" w:date="2023-08-30T14:36:00Z">
        <w:r w:rsidRPr="00CB5337">
          <w:rPr>
            <w:rFonts w:eastAsia="?? ??"/>
          </w:rPr>
          <w:t>The val</w:t>
        </w:r>
        <w:r w:rsidRPr="00CB5337">
          <w:rPr>
            <w:rFonts w:eastAsia="SimSun" w:hint="eastAsia"/>
            <w:lang w:val="en-US" w:eastAsia="zh-CN"/>
          </w:rPr>
          <w:t>ue</w:t>
        </w:r>
        <w:r w:rsidRPr="00CB5337">
          <w:rPr>
            <w:rFonts w:eastAsia="?? ??"/>
          </w:rPr>
          <w:t xml:space="preserve">s of </w:t>
        </w:r>
        <w:r w:rsidRPr="00CB5337">
          <w:rPr>
            <w:rFonts w:eastAsia="SimSun"/>
            <w:lang w:eastAsia="zh-CN"/>
          </w:rPr>
          <w:t>M</w:t>
        </w:r>
        <w:r w:rsidRPr="00CB5337">
          <w:rPr>
            <w:rFonts w:eastAsia="SimSun"/>
            <w:vertAlign w:val="subscript"/>
            <w:lang w:eastAsia="zh-CN"/>
          </w:rPr>
          <w:t>out</w:t>
        </w:r>
        <w:r w:rsidRPr="00CB5337">
          <w:rPr>
            <w:rFonts w:eastAsia="?? ??"/>
          </w:rPr>
          <w:t xml:space="preserve"> and </w:t>
        </w:r>
        <w:r w:rsidRPr="00CB5337">
          <w:rPr>
            <w:rFonts w:eastAsia="SimSun"/>
            <w:lang w:eastAsia="zh-CN"/>
          </w:rPr>
          <w:t>M</w:t>
        </w:r>
        <w:r w:rsidRPr="00CB5337">
          <w:rPr>
            <w:rFonts w:eastAsia="SimSun"/>
            <w:vertAlign w:val="subscript"/>
            <w:lang w:eastAsia="zh-CN"/>
          </w:rPr>
          <w:t>in</w:t>
        </w:r>
        <w:r w:rsidRPr="00CB5337">
          <w:rPr>
            <w:rFonts w:eastAsia="?? ??"/>
          </w:rPr>
          <w:t xml:space="preserve"> used in Table </w:t>
        </w:r>
        <w:r w:rsidRPr="00CB5337">
          <w:rPr>
            <w:rFonts w:eastAsia="SimSun" w:hint="eastAsia"/>
            <w:lang w:eastAsia="zh-CN"/>
          </w:rPr>
          <w:t>12.3A.1</w:t>
        </w:r>
        <w:r w:rsidRPr="00CB5337">
          <w:rPr>
            <w:rFonts w:eastAsia="?? ??"/>
          </w:rPr>
          <w:t xml:space="preserve">.3.2-1 and Table </w:t>
        </w:r>
        <w:r w:rsidRPr="00CB5337">
          <w:rPr>
            <w:rFonts w:eastAsia="SimSun" w:hint="eastAsia"/>
            <w:lang w:eastAsia="zh-CN"/>
          </w:rPr>
          <w:t>12.3A.1</w:t>
        </w:r>
        <w:r w:rsidRPr="00CB5337">
          <w:rPr>
            <w:rFonts w:eastAsia="?? ??"/>
          </w:rPr>
          <w:t>.3.2-2 are defined as:</w:t>
        </w:r>
      </w:ins>
    </w:p>
    <w:p w14:paraId="2CE71ECD" w14:textId="77777777" w:rsidR="00E55FF6" w:rsidRPr="00CB5337" w:rsidRDefault="00E55FF6" w:rsidP="00E55FF6">
      <w:pPr>
        <w:pStyle w:val="B10"/>
        <w:rPr>
          <w:ins w:id="879" w:author="Valentin Gheorghiu" w:date="2023-08-30T14:36:00Z"/>
          <w:rFonts w:eastAsia="SimSun"/>
          <w:lang w:eastAsia="zh-CN"/>
        </w:rPr>
      </w:pPr>
      <w:ins w:id="880" w:author="Valentin Gheorghiu" w:date="2023-08-30T14:36:00Z">
        <w:r w:rsidRPr="00CB5337">
          <w:rPr>
            <w:rFonts w:eastAsia="SimSun"/>
          </w:rPr>
          <w:t>-</w:t>
        </w:r>
        <w:r w:rsidRPr="00CB5337">
          <w:rPr>
            <w:rFonts w:eastAsia="SimSun"/>
          </w:rPr>
          <w:tab/>
        </w:r>
        <w:r w:rsidRPr="00CB5337">
          <w:rPr>
            <w:rFonts w:eastAsia="SimSun"/>
            <w:lang w:eastAsia="zh-CN"/>
          </w:rPr>
          <w:t>M</w:t>
        </w:r>
        <w:r w:rsidRPr="00CB5337">
          <w:rPr>
            <w:rFonts w:eastAsia="SimSun"/>
            <w:vertAlign w:val="subscript"/>
            <w:lang w:eastAsia="zh-CN"/>
          </w:rPr>
          <w:t>out</w:t>
        </w:r>
        <w:r w:rsidRPr="00CB5337">
          <w:rPr>
            <w:rFonts w:eastAsia="SimSun"/>
            <w:lang w:eastAsia="zh-CN"/>
          </w:rPr>
          <w:t xml:space="preserve"> = 20 and M</w:t>
        </w:r>
        <w:r w:rsidRPr="00CB5337">
          <w:rPr>
            <w:rFonts w:eastAsia="SimSun"/>
            <w:vertAlign w:val="subscript"/>
            <w:lang w:eastAsia="zh-CN"/>
          </w:rPr>
          <w:t>in</w:t>
        </w:r>
        <w:r w:rsidRPr="00CB5337">
          <w:rPr>
            <w:rFonts w:eastAsia="SimSun"/>
            <w:lang w:eastAsia="zh-CN"/>
          </w:rPr>
          <w:t xml:space="preserve"> = 10, if the </w:t>
        </w:r>
        <w:r w:rsidRPr="00CB5337">
          <w:rPr>
            <w:rFonts w:eastAsia="?? ??"/>
          </w:rPr>
          <w:t xml:space="preserve">CSI-RS </w:t>
        </w:r>
        <w:r w:rsidRPr="00CB5337">
          <w:rPr>
            <w:rFonts w:eastAsia="SimSun" w:cs="Arial"/>
          </w:rPr>
          <w:t>resource</w:t>
        </w:r>
        <w:r w:rsidRPr="00CB5337">
          <w:rPr>
            <w:rFonts w:eastAsia="SimSun"/>
            <w:lang w:eastAsia="zh-CN"/>
          </w:rPr>
          <w:t xml:space="preserve"> configured for RLM is transmitted with higher layer CSI-RS parameter </w:t>
        </w:r>
        <w:r w:rsidRPr="00CB5337">
          <w:rPr>
            <w:rFonts w:eastAsia="SimSun"/>
            <w:i/>
            <w:lang w:eastAsia="zh-CN"/>
          </w:rPr>
          <w:t>density</w:t>
        </w:r>
        <w:r w:rsidRPr="00CB5337">
          <w:rPr>
            <w:rFonts w:eastAsia="SimSun"/>
            <w:lang w:eastAsia="zh-CN"/>
          </w:rPr>
          <w:t xml:space="preserve"> [</w:t>
        </w:r>
        <w:r w:rsidRPr="00CB5337">
          <w:rPr>
            <w:rFonts w:eastAsia="SimSun"/>
            <w:lang w:val="en-US" w:eastAsia="zh-CN"/>
          </w:rPr>
          <w:t>8</w:t>
        </w:r>
        <w:r w:rsidRPr="00CB5337">
          <w:rPr>
            <w:rFonts w:eastAsia="SimSun"/>
            <w:lang w:eastAsia="zh-CN"/>
          </w:rPr>
          <w:t xml:space="preserve">, </w:t>
        </w:r>
        <w:r w:rsidRPr="00CB5337">
          <w:rPr>
            <w:rFonts w:eastAsia="SimSun"/>
            <w:lang w:val="en-US"/>
          </w:rPr>
          <w:t>clause</w:t>
        </w:r>
        <w:r w:rsidRPr="00CB5337">
          <w:rPr>
            <w:rFonts w:eastAsia="SimSun"/>
            <w:lang w:eastAsia="zh-CN"/>
          </w:rPr>
          <w:t xml:space="preserve"> 7.4.1] set to 3 and over the bandwidth </w:t>
        </w:r>
        <w:r w:rsidRPr="00CB5337">
          <w:rPr>
            <w:rFonts w:ascii="SimSun" w:eastAsia="SimSun" w:hAnsi="SimSun" w:hint="eastAsia"/>
            <w:lang w:eastAsia="zh-CN"/>
          </w:rPr>
          <w:t>≥</w:t>
        </w:r>
        <w:r w:rsidRPr="00CB5337">
          <w:rPr>
            <w:rFonts w:ascii="SimSun" w:eastAsia="SimSun" w:hAnsi="SimSun"/>
            <w:lang w:eastAsia="zh-CN"/>
          </w:rPr>
          <w:t xml:space="preserve"> </w:t>
        </w:r>
        <w:r w:rsidRPr="00CB5337">
          <w:rPr>
            <w:rFonts w:eastAsia="SimSun"/>
            <w:lang w:eastAsia="zh-CN"/>
          </w:rPr>
          <w:t>24 PRBs.</w:t>
        </w:r>
      </w:ins>
    </w:p>
    <w:p w14:paraId="39957504" w14:textId="77777777" w:rsidR="00E55FF6" w:rsidRPr="00CB5337" w:rsidRDefault="00E55FF6" w:rsidP="00E55FF6">
      <w:pPr>
        <w:pStyle w:val="TH"/>
        <w:rPr>
          <w:ins w:id="881" w:author="Valentin Gheorghiu" w:date="2023-08-30T14:36:00Z"/>
          <w:rFonts w:eastAsia="SimSun"/>
        </w:rPr>
      </w:pPr>
      <w:ins w:id="882" w:author="Valentin Gheorghiu" w:date="2023-08-30T14:36:00Z">
        <w:r w:rsidRPr="00CB5337">
          <w:rPr>
            <w:rFonts w:eastAsia="SimSun"/>
          </w:rPr>
          <w:t xml:space="preserve">Table </w:t>
        </w:r>
        <w:r w:rsidRPr="00CB5337">
          <w:rPr>
            <w:rFonts w:eastAsia="SimSun" w:hint="eastAsia"/>
            <w:lang w:eastAsia="zh-CN"/>
          </w:rPr>
          <w:t>12.3A.1</w:t>
        </w:r>
        <w:r w:rsidRPr="00CB5337">
          <w:rPr>
            <w:rFonts w:eastAsia="SimSun"/>
          </w:rPr>
          <w:t>.3.2-1: Evaluation period T</w:t>
        </w:r>
        <w:r w:rsidRPr="00CB5337">
          <w:rPr>
            <w:rFonts w:eastAsia="SimSun"/>
            <w:vertAlign w:val="subscript"/>
          </w:rPr>
          <w:t>Evaluate_out_CSI-RS</w:t>
        </w:r>
        <w:r w:rsidRPr="00CB5337">
          <w:rPr>
            <w:rFonts w:eastAsia="SimSun"/>
          </w:rPr>
          <w:t xml:space="preserve"> and T</w:t>
        </w:r>
        <w:r w:rsidRPr="00CB5337">
          <w:rPr>
            <w:rFonts w:eastAsia="SimSun"/>
            <w:vertAlign w:val="subscript"/>
          </w:rPr>
          <w:t>Evaluate_in_CSI-RS</w:t>
        </w:r>
        <w:r w:rsidRPr="00CB5337">
          <w:rPr>
            <w:rFonts w:eastAsia="SimSun"/>
          </w:rPr>
          <w:t xml:space="preserve"> for FR1</w:t>
        </w:r>
      </w:ins>
    </w:p>
    <w:tbl>
      <w:tblPr>
        <w:tblW w:w="9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5"/>
        <w:gridCol w:w="3260"/>
        <w:gridCol w:w="3649"/>
      </w:tblGrid>
      <w:tr w:rsidR="00E55FF6" w:rsidRPr="00CB5337" w14:paraId="551EB3C6" w14:textId="77777777" w:rsidTr="0026369F">
        <w:trPr>
          <w:jc w:val="center"/>
          <w:ins w:id="883" w:author="Valentin Gheorghiu" w:date="2023-08-30T14:36:00Z"/>
        </w:trPr>
        <w:tc>
          <w:tcPr>
            <w:tcW w:w="2375" w:type="dxa"/>
            <w:shd w:val="clear" w:color="auto" w:fill="auto"/>
          </w:tcPr>
          <w:p w14:paraId="35B6EC6D" w14:textId="77777777" w:rsidR="00E55FF6" w:rsidRPr="00CB5337" w:rsidRDefault="00E55FF6" w:rsidP="0026369F">
            <w:pPr>
              <w:pStyle w:val="TAH"/>
              <w:rPr>
                <w:ins w:id="884" w:author="Valentin Gheorghiu" w:date="2023-08-30T14:36:00Z"/>
                <w:rFonts w:eastAsia="SimSun"/>
              </w:rPr>
            </w:pPr>
            <w:ins w:id="885" w:author="Valentin Gheorghiu" w:date="2023-08-30T14:36:00Z">
              <w:r w:rsidRPr="00CB5337">
                <w:rPr>
                  <w:rFonts w:eastAsia="SimSun"/>
                </w:rPr>
                <w:t>Configuration</w:t>
              </w:r>
            </w:ins>
          </w:p>
        </w:tc>
        <w:tc>
          <w:tcPr>
            <w:tcW w:w="3260" w:type="dxa"/>
            <w:shd w:val="clear" w:color="auto" w:fill="auto"/>
          </w:tcPr>
          <w:p w14:paraId="4598E07F" w14:textId="77777777" w:rsidR="00E55FF6" w:rsidRPr="00CB5337" w:rsidRDefault="00E55FF6" w:rsidP="0026369F">
            <w:pPr>
              <w:pStyle w:val="TAH"/>
              <w:rPr>
                <w:ins w:id="886" w:author="Valentin Gheorghiu" w:date="2023-08-30T14:36:00Z"/>
                <w:rFonts w:eastAsia="SimSun"/>
              </w:rPr>
            </w:pPr>
            <w:ins w:id="887" w:author="Valentin Gheorghiu" w:date="2023-08-30T14:36:00Z">
              <w:r w:rsidRPr="00CB5337">
                <w:rPr>
                  <w:rFonts w:eastAsia="SimSun"/>
                </w:rPr>
                <w:t>T</w:t>
              </w:r>
              <w:r w:rsidRPr="00CB5337">
                <w:rPr>
                  <w:rFonts w:eastAsia="SimSun"/>
                  <w:vertAlign w:val="subscript"/>
                </w:rPr>
                <w:t>Evaluate_out_CSI-RS</w:t>
              </w:r>
              <w:r w:rsidRPr="00CB5337">
                <w:rPr>
                  <w:rFonts w:eastAsia="SimSun"/>
                </w:rPr>
                <w:t xml:space="preserve"> (ms) </w:t>
              </w:r>
            </w:ins>
          </w:p>
        </w:tc>
        <w:tc>
          <w:tcPr>
            <w:tcW w:w="3649" w:type="dxa"/>
            <w:shd w:val="clear" w:color="auto" w:fill="auto"/>
          </w:tcPr>
          <w:p w14:paraId="14E94C3E" w14:textId="77777777" w:rsidR="00E55FF6" w:rsidRPr="00CB5337" w:rsidRDefault="00E55FF6" w:rsidP="0026369F">
            <w:pPr>
              <w:pStyle w:val="TAH"/>
              <w:rPr>
                <w:ins w:id="888" w:author="Valentin Gheorghiu" w:date="2023-08-30T14:36:00Z"/>
                <w:rFonts w:eastAsia="SimSun"/>
              </w:rPr>
            </w:pPr>
            <w:ins w:id="889" w:author="Valentin Gheorghiu" w:date="2023-08-30T14:36:00Z">
              <w:r w:rsidRPr="00CB5337">
                <w:rPr>
                  <w:rFonts w:eastAsia="SimSun"/>
                </w:rPr>
                <w:t>T</w:t>
              </w:r>
              <w:r w:rsidRPr="00CB5337">
                <w:rPr>
                  <w:rFonts w:eastAsia="SimSun"/>
                  <w:vertAlign w:val="subscript"/>
                </w:rPr>
                <w:t>Evaluate_in_CSI-RS</w:t>
              </w:r>
              <w:r w:rsidRPr="00CB5337">
                <w:rPr>
                  <w:rFonts w:eastAsia="SimSun"/>
                </w:rPr>
                <w:t xml:space="preserve"> (ms) </w:t>
              </w:r>
            </w:ins>
          </w:p>
        </w:tc>
      </w:tr>
      <w:tr w:rsidR="00E55FF6" w:rsidRPr="00CB5337" w14:paraId="16676FA3" w14:textId="77777777" w:rsidTr="0026369F">
        <w:trPr>
          <w:jc w:val="center"/>
          <w:ins w:id="890" w:author="Valentin Gheorghiu" w:date="2023-08-30T14:36:00Z"/>
        </w:trPr>
        <w:tc>
          <w:tcPr>
            <w:tcW w:w="2375" w:type="dxa"/>
            <w:shd w:val="clear" w:color="auto" w:fill="auto"/>
          </w:tcPr>
          <w:p w14:paraId="15E39730" w14:textId="77777777" w:rsidR="00E55FF6" w:rsidRPr="00CB5337" w:rsidRDefault="00E55FF6" w:rsidP="0026369F">
            <w:pPr>
              <w:pStyle w:val="TAC"/>
              <w:rPr>
                <w:ins w:id="891" w:author="Valentin Gheorghiu" w:date="2023-08-30T14:36:00Z"/>
                <w:rFonts w:eastAsia="SimSun"/>
              </w:rPr>
            </w:pPr>
            <w:ins w:id="892" w:author="Valentin Gheorghiu" w:date="2023-08-30T14:36:00Z">
              <w:r w:rsidRPr="00CB5337">
                <w:rPr>
                  <w:rFonts w:eastAsia="SimSun"/>
                </w:rPr>
                <w:t>no DRX</w:t>
              </w:r>
            </w:ins>
          </w:p>
        </w:tc>
        <w:tc>
          <w:tcPr>
            <w:tcW w:w="3260" w:type="dxa"/>
            <w:shd w:val="clear" w:color="auto" w:fill="auto"/>
          </w:tcPr>
          <w:p w14:paraId="572BC143" w14:textId="77777777" w:rsidR="00E55FF6" w:rsidRPr="00CB5337" w:rsidRDefault="00E55FF6" w:rsidP="0026369F">
            <w:pPr>
              <w:pStyle w:val="TAC"/>
              <w:rPr>
                <w:ins w:id="893" w:author="Valentin Gheorghiu" w:date="2023-08-30T14:36:00Z"/>
                <w:rFonts w:eastAsia="SimSun"/>
              </w:rPr>
            </w:pPr>
            <w:ins w:id="894" w:author="Valentin Gheorghiu" w:date="2023-08-30T14:36:00Z">
              <w:r w:rsidRPr="00CB5337">
                <w:rPr>
                  <w:rFonts w:eastAsia="SimSun" w:cs="v4.2.0"/>
                </w:rPr>
                <w:t>Max(200, Ceil(M</w:t>
              </w:r>
              <w:r w:rsidRPr="00CB5337">
                <w:rPr>
                  <w:rFonts w:eastAsia="SimSun" w:cs="v4.2.0"/>
                  <w:vertAlign w:val="subscript"/>
                </w:rPr>
                <w:t>out</w:t>
              </w:r>
              <w:r w:rsidRPr="00CB5337">
                <w:rPr>
                  <w:rFonts w:eastAsia="SimSun" w:cs="Arial"/>
                </w:rPr>
                <w:t>×P</w:t>
              </w:r>
              <w:r w:rsidRPr="00CB5337">
                <w:rPr>
                  <w:rFonts w:eastAsia="SimSun" w:cs="v4.2.0"/>
                </w:rPr>
                <w:t>)</w:t>
              </w:r>
              <w:r w:rsidRPr="00CB5337">
                <w:rPr>
                  <w:rFonts w:eastAsia="SimSun" w:cs="Arial"/>
                </w:rPr>
                <w:t>×</w:t>
              </w:r>
              <w:r w:rsidRPr="00CB5337">
                <w:rPr>
                  <w:rFonts w:eastAsia="SimSun" w:cs="v4.2.0"/>
                </w:rPr>
                <w:t>T</w:t>
              </w:r>
              <w:r w:rsidRPr="00CB5337">
                <w:rPr>
                  <w:rFonts w:eastAsia="SimSun" w:cs="v4.2.0"/>
                  <w:vertAlign w:val="subscript"/>
                </w:rPr>
                <w:t>CSI-RS</w:t>
              </w:r>
              <w:r w:rsidRPr="00CB5337">
                <w:rPr>
                  <w:rFonts w:eastAsia="SimSun" w:cs="v4.2.0"/>
                </w:rPr>
                <w:t>)</w:t>
              </w:r>
            </w:ins>
          </w:p>
        </w:tc>
        <w:tc>
          <w:tcPr>
            <w:tcW w:w="3649" w:type="dxa"/>
            <w:shd w:val="clear" w:color="auto" w:fill="auto"/>
          </w:tcPr>
          <w:p w14:paraId="44A2035A" w14:textId="77777777" w:rsidR="00E55FF6" w:rsidRPr="00CB5337" w:rsidRDefault="00E55FF6" w:rsidP="0026369F">
            <w:pPr>
              <w:pStyle w:val="TAC"/>
              <w:rPr>
                <w:ins w:id="895" w:author="Valentin Gheorghiu" w:date="2023-08-30T14:36:00Z"/>
                <w:rFonts w:eastAsia="SimSun"/>
                <w:lang w:val="sv-SE"/>
              </w:rPr>
            </w:pPr>
            <w:ins w:id="896" w:author="Valentin Gheorghiu" w:date="2023-08-30T14:36:00Z">
              <w:r w:rsidRPr="00CB5337">
                <w:rPr>
                  <w:rFonts w:eastAsia="SimSun"/>
                  <w:lang w:val="sv-SE"/>
                </w:rPr>
                <w:t xml:space="preserve">Max(100, </w:t>
              </w:r>
              <w:r w:rsidRPr="00CB5337">
                <w:rPr>
                  <w:rFonts w:eastAsia="SimSun" w:cs="v4.2.0"/>
                  <w:lang w:val="sv-SE"/>
                </w:rPr>
                <w:t>Ceil(M</w:t>
              </w:r>
              <w:r w:rsidRPr="00CB5337">
                <w:rPr>
                  <w:rFonts w:eastAsia="SimSun" w:cs="v4.2.0"/>
                  <w:vertAlign w:val="subscript"/>
                  <w:lang w:val="sv-SE"/>
                </w:rPr>
                <w:t>in</w:t>
              </w:r>
              <w:r w:rsidRPr="00CB5337">
                <w:rPr>
                  <w:rFonts w:eastAsia="SimSun" w:cs="Arial"/>
                  <w:lang w:val="sv-SE"/>
                </w:rPr>
                <w:t>×P</w:t>
              </w:r>
              <w:r w:rsidRPr="00CB5337">
                <w:rPr>
                  <w:rFonts w:eastAsia="SimSun" w:cs="v4.2.0"/>
                  <w:lang w:val="sv-SE"/>
                </w:rPr>
                <w:t>)</w:t>
              </w:r>
              <w:r w:rsidRPr="00CB5337">
                <w:rPr>
                  <w:rFonts w:eastAsia="SimSun" w:cs="Arial"/>
                  <w:lang w:val="sv-SE"/>
                </w:rPr>
                <w:t xml:space="preserve"> ×</w:t>
              </w:r>
              <w:r w:rsidRPr="00CB5337">
                <w:rPr>
                  <w:rFonts w:eastAsia="SimSun" w:cs="v4.2.0"/>
                  <w:lang w:val="sv-SE"/>
                </w:rPr>
                <w:t xml:space="preserve"> T</w:t>
              </w:r>
              <w:r w:rsidRPr="00CB5337">
                <w:rPr>
                  <w:rFonts w:eastAsia="SimSun" w:cs="v4.2.0"/>
                  <w:vertAlign w:val="subscript"/>
                  <w:lang w:val="sv-SE"/>
                </w:rPr>
                <w:t>CSI-RS</w:t>
              </w:r>
              <w:r w:rsidRPr="00CB5337">
                <w:rPr>
                  <w:rFonts w:eastAsia="SimSun"/>
                  <w:lang w:val="sv-SE"/>
                </w:rPr>
                <w:t>)</w:t>
              </w:r>
            </w:ins>
          </w:p>
        </w:tc>
      </w:tr>
      <w:tr w:rsidR="00E55FF6" w:rsidRPr="00CB5337" w14:paraId="3ED24761" w14:textId="77777777" w:rsidTr="0026369F">
        <w:trPr>
          <w:jc w:val="center"/>
          <w:ins w:id="897" w:author="Valentin Gheorghiu" w:date="2023-08-30T14:36:00Z"/>
        </w:trPr>
        <w:tc>
          <w:tcPr>
            <w:tcW w:w="9284" w:type="dxa"/>
            <w:gridSpan w:val="3"/>
            <w:shd w:val="clear" w:color="auto" w:fill="auto"/>
          </w:tcPr>
          <w:p w14:paraId="19326ED3" w14:textId="77777777" w:rsidR="00E55FF6" w:rsidRPr="00CB5337" w:rsidRDefault="00E55FF6" w:rsidP="0026369F">
            <w:pPr>
              <w:pStyle w:val="TAN"/>
              <w:rPr>
                <w:ins w:id="898" w:author="Valentin Gheorghiu" w:date="2023-08-30T14:36:00Z"/>
                <w:rFonts w:eastAsia="SimSun"/>
              </w:rPr>
            </w:pPr>
            <w:ins w:id="899" w:author="Valentin Gheorghiu" w:date="2023-08-30T14:36:00Z">
              <w:r w:rsidRPr="00CB5337">
                <w:rPr>
                  <w:rFonts w:eastAsia="SimSun"/>
                </w:rPr>
                <w:t>NOTE:</w:t>
              </w:r>
              <w:r w:rsidRPr="00CB5337">
                <w:rPr>
                  <w:rFonts w:eastAsia="SimSun"/>
                  <w:sz w:val="28"/>
                </w:rPr>
                <w:tab/>
              </w:r>
              <w:r w:rsidRPr="00CB5337">
                <w:rPr>
                  <w:rFonts w:eastAsia="SimSun" w:cs="v4.2.0"/>
                </w:rPr>
                <w:t>T</w:t>
              </w:r>
              <w:r w:rsidRPr="00CB5337">
                <w:rPr>
                  <w:rFonts w:eastAsia="SimSun" w:cs="v4.2.0"/>
                  <w:vertAlign w:val="subscript"/>
                </w:rPr>
                <w:t>CSI-RS</w:t>
              </w:r>
              <w:r w:rsidRPr="00CB5337">
                <w:rPr>
                  <w:rFonts w:eastAsia="SimSun"/>
                </w:rPr>
                <w:t xml:space="preserve"> is the periodicity of the CSI-RS resource configured for RLM. The requirements in this table apply for </w:t>
              </w:r>
              <w:r w:rsidRPr="00CB5337">
                <w:rPr>
                  <w:rFonts w:eastAsia="SimSun" w:cs="v4.2.0"/>
                </w:rPr>
                <w:t>T</w:t>
              </w:r>
              <w:r w:rsidRPr="00CB5337">
                <w:rPr>
                  <w:rFonts w:eastAsia="SimSun" w:cs="v4.2.0"/>
                  <w:vertAlign w:val="subscript"/>
                </w:rPr>
                <w:t>CSI-RS</w:t>
              </w:r>
              <w:r w:rsidRPr="00CB5337">
                <w:rPr>
                  <w:rFonts w:eastAsia="SimSun"/>
                </w:rPr>
                <w:t xml:space="preserve"> equal to 5 ms, 10ms, 20 ms or 40 ms.</w:t>
              </w:r>
            </w:ins>
          </w:p>
        </w:tc>
      </w:tr>
    </w:tbl>
    <w:p w14:paraId="24092CF5" w14:textId="77777777" w:rsidR="00E55FF6" w:rsidRPr="00CB5337" w:rsidRDefault="00E55FF6" w:rsidP="00E55FF6">
      <w:pPr>
        <w:rPr>
          <w:ins w:id="900" w:author="Valentin Gheorghiu" w:date="2023-08-30T14:36:00Z"/>
          <w:rFonts w:eastAsia="?? ??"/>
        </w:rPr>
      </w:pPr>
    </w:p>
    <w:p w14:paraId="0F0E68E1" w14:textId="77777777" w:rsidR="00E55FF6" w:rsidRPr="00CB5337" w:rsidRDefault="00E55FF6" w:rsidP="00E55FF6">
      <w:pPr>
        <w:pStyle w:val="TH"/>
        <w:rPr>
          <w:ins w:id="901" w:author="Valentin Gheorghiu" w:date="2023-08-30T14:36:00Z"/>
          <w:rFonts w:eastAsia="SimSun"/>
        </w:rPr>
      </w:pPr>
      <w:ins w:id="902" w:author="Valentin Gheorghiu" w:date="2023-08-30T14:36:00Z">
        <w:r w:rsidRPr="00CB5337">
          <w:rPr>
            <w:rFonts w:eastAsia="SimSun"/>
          </w:rPr>
          <w:t xml:space="preserve">Table </w:t>
        </w:r>
        <w:r w:rsidRPr="00CB5337">
          <w:rPr>
            <w:rFonts w:eastAsia="SimSun" w:hint="eastAsia"/>
            <w:lang w:eastAsia="zh-CN"/>
          </w:rPr>
          <w:t>12.3A.1</w:t>
        </w:r>
        <w:r w:rsidRPr="00CB5337">
          <w:rPr>
            <w:rFonts w:eastAsia="SimSun"/>
          </w:rPr>
          <w:t>.3.2-2: Evaluation period T</w:t>
        </w:r>
        <w:r w:rsidRPr="00CB5337">
          <w:rPr>
            <w:rFonts w:eastAsia="SimSun"/>
            <w:vertAlign w:val="subscript"/>
          </w:rPr>
          <w:t>Evaluate_out_CSI-RS</w:t>
        </w:r>
        <w:r w:rsidRPr="00CB5337">
          <w:rPr>
            <w:rFonts w:eastAsia="SimSun"/>
          </w:rPr>
          <w:t xml:space="preserve"> and T</w:t>
        </w:r>
        <w:r w:rsidRPr="00CB5337">
          <w:rPr>
            <w:rFonts w:eastAsia="SimSun"/>
            <w:vertAlign w:val="subscript"/>
          </w:rPr>
          <w:t>Evaluate_in_CSI-RS</w:t>
        </w:r>
        <w:r w:rsidRPr="00CB5337">
          <w:rPr>
            <w:rFonts w:eastAsia="SimSun"/>
          </w:rPr>
          <w:t xml:space="preserve"> for FR2-1</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8"/>
        <w:gridCol w:w="3060"/>
        <w:gridCol w:w="2961"/>
      </w:tblGrid>
      <w:tr w:rsidR="00E55FF6" w:rsidRPr="00CB5337" w14:paraId="1F4C61ED" w14:textId="77777777" w:rsidTr="0026369F">
        <w:trPr>
          <w:jc w:val="center"/>
          <w:ins w:id="903" w:author="Valentin Gheorghiu" w:date="2023-08-30T14:36:00Z"/>
        </w:trPr>
        <w:tc>
          <w:tcPr>
            <w:tcW w:w="3608" w:type="dxa"/>
            <w:shd w:val="clear" w:color="auto" w:fill="auto"/>
          </w:tcPr>
          <w:p w14:paraId="36DA4A38" w14:textId="77777777" w:rsidR="00E55FF6" w:rsidRPr="00CB5337" w:rsidRDefault="00E55FF6" w:rsidP="0026369F">
            <w:pPr>
              <w:pStyle w:val="TAH"/>
              <w:rPr>
                <w:ins w:id="904" w:author="Valentin Gheorghiu" w:date="2023-08-30T14:36:00Z"/>
                <w:rFonts w:eastAsia="SimSun"/>
              </w:rPr>
            </w:pPr>
            <w:ins w:id="905" w:author="Valentin Gheorghiu" w:date="2023-08-30T14:36:00Z">
              <w:r w:rsidRPr="00CB5337">
                <w:rPr>
                  <w:rFonts w:eastAsia="SimSun"/>
                </w:rPr>
                <w:t>Configuration</w:t>
              </w:r>
            </w:ins>
          </w:p>
        </w:tc>
        <w:tc>
          <w:tcPr>
            <w:tcW w:w="3060" w:type="dxa"/>
            <w:shd w:val="clear" w:color="auto" w:fill="auto"/>
          </w:tcPr>
          <w:p w14:paraId="6F5E0EF2" w14:textId="77777777" w:rsidR="00E55FF6" w:rsidRPr="00CB5337" w:rsidRDefault="00E55FF6" w:rsidP="0026369F">
            <w:pPr>
              <w:pStyle w:val="TAH"/>
              <w:rPr>
                <w:ins w:id="906" w:author="Valentin Gheorghiu" w:date="2023-08-30T14:36:00Z"/>
                <w:rFonts w:eastAsia="SimSun"/>
              </w:rPr>
            </w:pPr>
            <w:ins w:id="907" w:author="Valentin Gheorghiu" w:date="2023-08-30T14:36:00Z">
              <w:r w:rsidRPr="00CB5337">
                <w:rPr>
                  <w:rFonts w:eastAsia="SimSun"/>
                </w:rPr>
                <w:t>T</w:t>
              </w:r>
              <w:r w:rsidRPr="00CB5337">
                <w:rPr>
                  <w:rFonts w:eastAsia="SimSun"/>
                  <w:vertAlign w:val="subscript"/>
                </w:rPr>
                <w:t>Evaluate_out_CSI-RS</w:t>
              </w:r>
              <w:r w:rsidRPr="00CB5337">
                <w:rPr>
                  <w:rFonts w:eastAsia="SimSun"/>
                </w:rPr>
                <w:t xml:space="preserve"> (ms) </w:t>
              </w:r>
            </w:ins>
          </w:p>
        </w:tc>
        <w:tc>
          <w:tcPr>
            <w:tcW w:w="2961" w:type="dxa"/>
            <w:shd w:val="clear" w:color="auto" w:fill="auto"/>
          </w:tcPr>
          <w:p w14:paraId="06705A7F" w14:textId="77777777" w:rsidR="00E55FF6" w:rsidRPr="00CB5337" w:rsidRDefault="00E55FF6" w:rsidP="0026369F">
            <w:pPr>
              <w:pStyle w:val="TAH"/>
              <w:rPr>
                <w:ins w:id="908" w:author="Valentin Gheorghiu" w:date="2023-08-30T14:36:00Z"/>
                <w:rFonts w:eastAsia="SimSun"/>
              </w:rPr>
            </w:pPr>
            <w:ins w:id="909" w:author="Valentin Gheorghiu" w:date="2023-08-30T14:36:00Z">
              <w:r w:rsidRPr="00CB5337">
                <w:rPr>
                  <w:rFonts w:eastAsia="SimSun"/>
                </w:rPr>
                <w:t>T</w:t>
              </w:r>
              <w:r w:rsidRPr="00CB5337">
                <w:rPr>
                  <w:rFonts w:eastAsia="SimSun"/>
                  <w:vertAlign w:val="subscript"/>
                </w:rPr>
                <w:t>Evaluate_in_CSI-RS</w:t>
              </w:r>
              <w:r w:rsidRPr="00CB5337">
                <w:rPr>
                  <w:rFonts w:eastAsia="SimSun"/>
                </w:rPr>
                <w:t xml:space="preserve"> (ms) </w:t>
              </w:r>
            </w:ins>
          </w:p>
        </w:tc>
      </w:tr>
      <w:tr w:rsidR="00E55FF6" w:rsidRPr="00CB5337" w14:paraId="1DF0B950" w14:textId="77777777" w:rsidTr="0026369F">
        <w:trPr>
          <w:jc w:val="center"/>
          <w:ins w:id="910" w:author="Valentin Gheorghiu" w:date="2023-08-30T14:36:00Z"/>
        </w:trPr>
        <w:tc>
          <w:tcPr>
            <w:tcW w:w="3608" w:type="dxa"/>
            <w:shd w:val="clear" w:color="auto" w:fill="auto"/>
          </w:tcPr>
          <w:p w14:paraId="505585E2" w14:textId="77777777" w:rsidR="00E55FF6" w:rsidRPr="00CB5337" w:rsidRDefault="00E55FF6" w:rsidP="0026369F">
            <w:pPr>
              <w:pStyle w:val="TAC"/>
              <w:rPr>
                <w:ins w:id="911" w:author="Valentin Gheorghiu" w:date="2023-08-30T14:36:00Z"/>
                <w:rFonts w:eastAsia="SimSun"/>
              </w:rPr>
            </w:pPr>
            <w:ins w:id="912" w:author="Valentin Gheorghiu" w:date="2023-08-30T14:36:00Z">
              <w:r w:rsidRPr="00CB5337">
                <w:rPr>
                  <w:rFonts w:eastAsia="SimSun"/>
                </w:rPr>
                <w:t>no DRX</w:t>
              </w:r>
            </w:ins>
          </w:p>
        </w:tc>
        <w:tc>
          <w:tcPr>
            <w:tcW w:w="3060" w:type="dxa"/>
            <w:shd w:val="clear" w:color="auto" w:fill="auto"/>
          </w:tcPr>
          <w:p w14:paraId="7BFDFF32" w14:textId="77777777" w:rsidR="00E55FF6" w:rsidRPr="00CB5337" w:rsidRDefault="00E55FF6" w:rsidP="0026369F">
            <w:pPr>
              <w:pStyle w:val="TAC"/>
              <w:rPr>
                <w:ins w:id="913" w:author="Valentin Gheorghiu" w:date="2023-08-30T14:36:00Z"/>
                <w:rFonts w:eastAsia="SimSun"/>
              </w:rPr>
            </w:pPr>
            <w:ins w:id="914" w:author="Valentin Gheorghiu" w:date="2023-08-30T14:36:00Z">
              <w:r w:rsidRPr="00CB5337">
                <w:rPr>
                  <w:rFonts w:eastAsia="SimSun" w:cs="v4.2.0"/>
                </w:rPr>
                <w:t>Max(200, Ceil(M</w:t>
              </w:r>
              <w:r w:rsidRPr="00CB5337">
                <w:rPr>
                  <w:rFonts w:eastAsia="SimSun" w:cs="v4.2.0"/>
                  <w:vertAlign w:val="subscript"/>
                </w:rPr>
                <w:t>out</w:t>
              </w:r>
              <w:r w:rsidRPr="00CB5337">
                <w:rPr>
                  <w:rFonts w:eastAsia="SimSun" w:cs="Arial"/>
                </w:rPr>
                <w:t>×P</w:t>
              </w:r>
              <w:r w:rsidRPr="00CB5337">
                <w:rPr>
                  <w:rFonts w:eastAsia="SimSun" w:cs="v4.2.0"/>
                </w:rPr>
                <w:t>)</w:t>
              </w:r>
              <w:r w:rsidRPr="00CB5337">
                <w:rPr>
                  <w:rFonts w:eastAsia="SimSun" w:cs="Arial"/>
                </w:rPr>
                <w:t>×</w:t>
              </w:r>
              <w:r w:rsidRPr="00CB5337">
                <w:rPr>
                  <w:rFonts w:eastAsia="SimSun" w:cs="v4.2.0"/>
                </w:rPr>
                <w:t>T</w:t>
              </w:r>
              <w:r w:rsidRPr="00CB5337">
                <w:rPr>
                  <w:rFonts w:eastAsia="SimSun" w:cs="v4.2.0"/>
                  <w:vertAlign w:val="subscript"/>
                </w:rPr>
                <w:t>CSI-RS</w:t>
              </w:r>
              <w:r w:rsidRPr="00CB5337">
                <w:rPr>
                  <w:rFonts w:eastAsia="SimSun" w:cs="v4.2.0"/>
                </w:rPr>
                <w:t>)</w:t>
              </w:r>
            </w:ins>
          </w:p>
        </w:tc>
        <w:tc>
          <w:tcPr>
            <w:tcW w:w="2961" w:type="dxa"/>
            <w:shd w:val="clear" w:color="auto" w:fill="auto"/>
          </w:tcPr>
          <w:p w14:paraId="5A342809" w14:textId="77777777" w:rsidR="00E55FF6" w:rsidRPr="00CB5337" w:rsidRDefault="00E55FF6" w:rsidP="0026369F">
            <w:pPr>
              <w:pStyle w:val="TAC"/>
              <w:rPr>
                <w:ins w:id="915" w:author="Valentin Gheorghiu" w:date="2023-08-30T14:36:00Z"/>
                <w:rFonts w:eastAsia="SimSun"/>
                <w:lang w:val="sv-SE"/>
              </w:rPr>
            </w:pPr>
            <w:ins w:id="916" w:author="Valentin Gheorghiu" w:date="2023-08-30T14:36:00Z">
              <w:r w:rsidRPr="00CB5337">
                <w:rPr>
                  <w:rFonts w:eastAsia="SimSun"/>
                  <w:lang w:val="sv-SE"/>
                </w:rPr>
                <w:t xml:space="preserve">Max(100, </w:t>
              </w:r>
              <w:r w:rsidRPr="00CB5337">
                <w:rPr>
                  <w:rFonts w:eastAsia="SimSun" w:cs="v4.2.0"/>
                  <w:lang w:val="sv-SE"/>
                </w:rPr>
                <w:t>Ceil(M</w:t>
              </w:r>
              <w:r w:rsidRPr="00CB5337">
                <w:rPr>
                  <w:rFonts w:eastAsia="SimSun" w:cs="v4.2.0"/>
                  <w:vertAlign w:val="subscript"/>
                  <w:lang w:val="sv-SE"/>
                </w:rPr>
                <w:t>in</w:t>
              </w:r>
              <w:r w:rsidRPr="00CB5337">
                <w:rPr>
                  <w:rFonts w:eastAsia="SimSun" w:cs="Arial"/>
                  <w:lang w:val="sv-SE"/>
                </w:rPr>
                <w:t>×P</w:t>
              </w:r>
              <w:r w:rsidRPr="00CB5337">
                <w:rPr>
                  <w:rFonts w:eastAsia="SimSun" w:cs="v4.2.0"/>
                  <w:lang w:val="sv-SE"/>
                </w:rPr>
                <w:t>)</w:t>
              </w:r>
              <w:r w:rsidRPr="00CB5337">
                <w:rPr>
                  <w:rFonts w:eastAsia="SimSun" w:cs="Arial"/>
                  <w:lang w:val="sv-SE"/>
                </w:rPr>
                <w:t xml:space="preserve"> ×</w:t>
              </w:r>
              <w:r w:rsidRPr="00CB5337">
                <w:rPr>
                  <w:rFonts w:eastAsia="SimSun" w:cs="v4.2.0"/>
                  <w:lang w:val="sv-SE"/>
                </w:rPr>
                <w:t xml:space="preserve"> T</w:t>
              </w:r>
              <w:r w:rsidRPr="00CB5337">
                <w:rPr>
                  <w:rFonts w:eastAsia="SimSun" w:cs="v4.2.0"/>
                  <w:vertAlign w:val="subscript"/>
                  <w:lang w:val="sv-SE"/>
                </w:rPr>
                <w:t>CSI-RS</w:t>
              </w:r>
              <w:r w:rsidRPr="00CB5337">
                <w:rPr>
                  <w:rFonts w:eastAsia="SimSun"/>
                  <w:lang w:val="sv-SE"/>
                </w:rPr>
                <w:t>)</w:t>
              </w:r>
            </w:ins>
          </w:p>
        </w:tc>
      </w:tr>
      <w:tr w:rsidR="00E55FF6" w:rsidRPr="00CB5337" w14:paraId="6145347B" w14:textId="77777777" w:rsidTr="0026369F">
        <w:trPr>
          <w:jc w:val="center"/>
          <w:ins w:id="917" w:author="Valentin Gheorghiu" w:date="2023-08-30T14:36:00Z"/>
        </w:trPr>
        <w:tc>
          <w:tcPr>
            <w:tcW w:w="9629" w:type="dxa"/>
            <w:gridSpan w:val="3"/>
            <w:shd w:val="clear" w:color="auto" w:fill="auto"/>
          </w:tcPr>
          <w:p w14:paraId="3701F5F3" w14:textId="77777777" w:rsidR="00E55FF6" w:rsidRPr="00CB5337" w:rsidRDefault="00E55FF6" w:rsidP="0026369F">
            <w:pPr>
              <w:pStyle w:val="TAN"/>
              <w:rPr>
                <w:ins w:id="918" w:author="Valentin Gheorghiu" w:date="2023-08-30T14:36:00Z"/>
                <w:rFonts w:eastAsia="SimSun"/>
              </w:rPr>
            </w:pPr>
            <w:ins w:id="919" w:author="Valentin Gheorghiu" w:date="2023-08-30T14:36:00Z">
              <w:r w:rsidRPr="00CB5337">
                <w:rPr>
                  <w:rFonts w:eastAsia="SimSun"/>
                </w:rPr>
                <w:t>N</w:t>
              </w:r>
              <w:r w:rsidRPr="00CB5337">
                <w:rPr>
                  <w:rFonts w:eastAsia="Malgun Gothic"/>
                </w:rPr>
                <w:t>OTE</w:t>
              </w:r>
              <w:r w:rsidRPr="00CB5337">
                <w:rPr>
                  <w:rFonts w:eastAsia="SimSun"/>
                </w:rPr>
                <w:t>:</w:t>
              </w:r>
              <w:r w:rsidRPr="00CB5337">
                <w:rPr>
                  <w:rFonts w:eastAsia="SimSun"/>
                  <w:sz w:val="28"/>
                </w:rPr>
                <w:tab/>
              </w:r>
              <w:r w:rsidRPr="00CB5337">
                <w:rPr>
                  <w:rFonts w:eastAsia="SimSun"/>
                </w:rPr>
                <w:t>T</w:t>
              </w:r>
              <w:r w:rsidRPr="00CB5337">
                <w:rPr>
                  <w:rFonts w:eastAsia="SimSun"/>
                  <w:vertAlign w:val="subscript"/>
                </w:rPr>
                <w:t>CSI-RS</w:t>
              </w:r>
              <w:r w:rsidRPr="00CB5337">
                <w:rPr>
                  <w:rFonts w:eastAsia="SimSun"/>
                </w:rPr>
                <w:t xml:space="preserve"> is the periodicity of the CSI-RS resource configured for RLM. The requirements in this table apply for </w:t>
              </w:r>
              <w:r w:rsidRPr="00CB5337">
                <w:rPr>
                  <w:rFonts w:eastAsia="SimSun" w:cs="v4.2.0"/>
                </w:rPr>
                <w:t>T</w:t>
              </w:r>
              <w:r w:rsidRPr="00CB5337">
                <w:rPr>
                  <w:rFonts w:eastAsia="SimSun" w:cs="v4.2.0"/>
                  <w:vertAlign w:val="subscript"/>
                </w:rPr>
                <w:t>CSI-RS</w:t>
              </w:r>
              <w:r w:rsidRPr="00CB5337">
                <w:rPr>
                  <w:rFonts w:eastAsia="SimSun"/>
                </w:rPr>
                <w:t xml:space="preserve"> equal to 5 ms, 10 ms, 20 ms or 40 ms.</w:t>
              </w:r>
            </w:ins>
          </w:p>
        </w:tc>
      </w:tr>
    </w:tbl>
    <w:p w14:paraId="36FB3E48" w14:textId="77777777" w:rsidR="00E55FF6" w:rsidRPr="00CB5337" w:rsidRDefault="00E55FF6" w:rsidP="00E55FF6">
      <w:pPr>
        <w:rPr>
          <w:ins w:id="920" w:author="Valentin Gheorghiu" w:date="2023-08-30T14:36:00Z"/>
        </w:rPr>
      </w:pPr>
    </w:p>
    <w:p w14:paraId="5F9123B3" w14:textId="77777777" w:rsidR="00E55FF6" w:rsidRPr="00CB5337" w:rsidRDefault="00E55FF6" w:rsidP="00E55FF6">
      <w:pPr>
        <w:pStyle w:val="Heading5"/>
        <w:rPr>
          <w:ins w:id="921" w:author="Valentin Gheorghiu" w:date="2023-08-30T14:36:00Z"/>
        </w:rPr>
      </w:pPr>
      <w:bookmarkStart w:id="922" w:name="_Toc53185610"/>
      <w:bookmarkStart w:id="923" w:name="_Toc53185986"/>
      <w:bookmarkStart w:id="924" w:name="_Toc57820472"/>
      <w:bookmarkStart w:id="925" w:name="_Toc57821399"/>
      <w:bookmarkStart w:id="926" w:name="_Toc61183675"/>
      <w:bookmarkStart w:id="927" w:name="_Toc61184069"/>
      <w:bookmarkStart w:id="928" w:name="_Toc61184461"/>
      <w:bookmarkStart w:id="929" w:name="_Toc61184853"/>
      <w:bookmarkStart w:id="930" w:name="_Toc61185243"/>
      <w:bookmarkStart w:id="931" w:name="_Toc66386588"/>
      <w:bookmarkStart w:id="932" w:name="_Toc74583546"/>
      <w:bookmarkStart w:id="933" w:name="_Toc76542359"/>
      <w:bookmarkStart w:id="934" w:name="_Toc82450341"/>
      <w:bookmarkStart w:id="935" w:name="_Toc82450989"/>
      <w:bookmarkStart w:id="936" w:name="_Toc89949378"/>
      <w:bookmarkStart w:id="937" w:name="_Toc98755767"/>
      <w:bookmarkStart w:id="938" w:name="_Toc98763359"/>
      <w:bookmarkStart w:id="939" w:name="_Toc106184288"/>
      <w:bookmarkStart w:id="940" w:name="_Toc130402310"/>
      <w:bookmarkStart w:id="941" w:name="_Toc137554861"/>
      <w:bookmarkStart w:id="942" w:name="_Toc138853923"/>
      <w:bookmarkStart w:id="943" w:name="_Toc138946604"/>
      <w:ins w:id="944" w:author="Valentin Gheorghiu" w:date="2023-08-30T14:36:00Z">
        <w:r w:rsidRPr="00CB5337">
          <w:t>12.3A.1.3.3</w:t>
        </w:r>
        <w:r w:rsidRPr="00CB5337">
          <w:tab/>
          <w:t>Measurement restrictions for CSI-RS based RLM</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ins>
    </w:p>
    <w:p w14:paraId="5E13782C" w14:textId="77777777" w:rsidR="00E55FF6" w:rsidRPr="00CB5337" w:rsidRDefault="00E55FF6" w:rsidP="00E55FF6">
      <w:pPr>
        <w:rPr>
          <w:ins w:id="945" w:author="Valentin Gheorghiu" w:date="2023-08-30T14:36:00Z"/>
          <w:rFonts w:eastAsia="SimSun"/>
        </w:rPr>
      </w:pPr>
      <w:ins w:id="946" w:author="Valentin Gheorghiu" w:date="2023-08-30T14:36:00Z">
        <w:r w:rsidRPr="00CB5337">
          <w:rPr>
            <w:rFonts w:eastAsia="SimSun"/>
          </w:rPr>
          <w:t xml:space="preserve">The </w:t>
        </w:r>
        <w:r w:rsidRPr="00CB5337">
          <w:rPr>
            <w:rFonts w:eastAsia="SimSun" w:hint="eastAsia"/>
            <w:lang w:val="en-US" w:eastAsia="zh-CN"/>
          </w:rPr>
          <w:t xml:space="preserve">UE </w:t>
        </w:r>
        <w:r w:rsidRPr="00CB5337">
          <w:rPr>
            <w:rFonts w:eastAsia="SimSun"/>
          </w:rPr>
          <w:t>requirements</w:t>
        </w:r>
        <w:r w:rsidRPr="00CB5337">
          <w:rPr>
            <w:rFonts w:eastAsia="SimSun" w:hint="eastAsia"/>
            <w:lang w:val="en-US" w:eastAsia="zh-CN"/>
          </w:rPr>
          <w:t xml:space="preserve"> </w:t>
        </w:r>
        <w:r w:rsidRPr="00CB5337">
          <w:t>in sub-clause 8.</w:t>
        </w:r>
        <w:r w:rsidRPr="00CB5337">
          <w:rPr>
            <w:rFonts w:eastAsia="SimSun" w:hint="eastAsia"/>
            <w:lang w:val="en-US" w:eastAsia="zh-CN"/>
          </w:rPr>
          <w:t>1.3.3</w:t>
        </w:r>
        <w:r w:rsidRPr="00CB5337">
          <w:t xml:space="preserve"> [6] apply for mIAB-MT.</w:t>
        </w:r>
      </w:ins>
    </w:p>
    <w:p w14:paraId="2BF60A46" w14:textId="77777777" w:rsidR="00E55FF6" w:rsidRPr="00CB5337" w:rsidRDefault="00E55FF6" w:rsidP="00E55FF6">
      <w:pPr>
        <w:pStyle w:val="Heading4"/>
        <w:rPr>
          <w:ins w:id="947" w:author="Valentin Gheorghiu" w:date="2023-08-30T14:36:00Z"/>
        </w:rPr>
      </w:pPr>
      <w:bookmarkStart w:id="948" w:name="_Toc53185611"/>
      <w:bookmarkStart w:id="949" w:name="_Toc53185987"/>
      <w:bookmarkStart w:id="950" w:name="_Toc57820473"/>
      <w:bookmarkStart w:id="951" w:name="_Toc57821400"/>
      <w:bookmarkStart w:id="952" w:name="_Toc61183676"/>
      <w:bookmarkStart w:id="953" w:name="_Toc61184070"/>
      <w:bookmarkStart w:id="954" w:name="_Toc61184462"/>
      <w:bookmarkStart w:id="955" w:name="_Toc61184854"/>
      <w:bookmarkStart w:id="956" w:name="_Toc61185244"/>
      <w:bookmarkStart w:id="957" w:name="_Toc66386589"/>
      <w:bookmarkStart w:id="958" w:name="_Toc74583547"/>
      <w:bookmarkStart w:id="959" w:name="_Toc76542360"/>
      <w:bookmarkStart w:id="960" w:name="_Toc82450342"/>
      <w:bookmarkStart w:id="961" w:name="_Toc82450990"/>
      <w:bookmarkStart w:id="962" w:name="_Toc89949379"/>
      <w:bookmarkStart w:id="963" w:name="_Toc98755768"/>
      <w:bookmarkStart w:id="964" w:name="_Toc98763360"/>
      <w:bookmarkStart w:id="965" w:name="_Toc106184289"/>
      <w:bookmarkStart w:id="966" w:name="_Toc130402311"/>
      <w:bookmarkStart w:id="967" w:name="_Toc137554862"/>
      <w:bookmarkStart w:id="968" w:name="_Toc138853924"/>
      <w:bookmarkStart w:id="969" w:name="_Toc138946605"/>
      <w:ins w:id="970" w:author="Valentin Gheorghiu" w:date="2023-08-30T14:36:00Z">
        <w:r w:rsidRPr="00CB5337">
          <w:t>12.3A.1.4</w:t>
        </w:r>
        <w:r w:rsidRPr="00CB5337">
          <w:tab/>
          <w:t>Minimum requirement for mIAB-MT turning off the transmitter</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ins>
    </w:p>
    <w:p w14:paraId="18F4F48D" w14:textId="77777777" w:rsidR="00E55FF6" w:rsidRPr="00CB5337" w:rsidRDefault="00E55FF6" w:rsidP="00E55FF6">
      <w:pPr>
        <w:rPr>
          <w:ins w:id="971" w:author="Valentin Gheorghiu" w:date="2023-08-30T14:36:00Z"/>
          <w:rFonts w:eastAsia="SimSun"/>
        </w:rPr>
      </w:pPr>
      <w:ins w:id="972" w:author="Valentin Gheorghiu" w:date="2023-08-30T14:36:00Z">
        <w:r w:rsidRPr="00CB5337">
          <w:rPr>
            <w:rFonts w:eastAsia="SimSun"/>
          </w:rPr>
          <w:t xml:space="preserve">The </w:t>
        </w:r>
        <w:r w:rsidRPr="00CB5337">
          <w:rPr>
            <w:rFonts w:eastAsia="SimSun" w:hint="eastAsia"/>
            <w:lang w:val="en-US" w:eastAsia="zh-CN"/>
          </w:rPr>
          <w:t xml:space="preserve">UE </w:t>
        </w:r>
        <w:r w:rsidRPr="00CB5337">
          <w:rPr>
            <w:rFonts w:eastAsia="SimSun"/>
          </w:rPr>
          <w:t>requirements</w:t>
        </w:r>
        <w:r w:rsidRPr="00CB5337">
          <w:rPr>
            <w:rFonts w:eastAsia="SimSun" w:hint="eastAsia"/>
            <w:lang w:val="en-US" w:eastAsia="zh-CN"/>
          </w:rPr>
          <w:t xml:space="preserve"> </w:t>
        </w:r>
        <w:r w:rsidRPr="00CB5337">
          <w:t>in sub-clause 8.</w:t>
        </w:r>
        <w:r w:rsidRPr="00CB5337">
          <w:rPr>
            <w:rFonts w:eastAsia="SimSun" w:hint="eastAsia"/>
            <w:lang w:val="en-US" w:eastAsia="zh-CN"/>
          </w:rPr>
          <w:t>1.5</w:t>
        </w:r>
        <w:r w:rsidRPr="00CB5337">
          <w:t xml:space="preserve"> [6] apply for mIAB-MT.</w:t>
        </w:r>
      </w:ins>
    </w:p>
    <w:p w14:paraId="085685E4" w14:textId="77777777" w:rsidR="00E55FF6" w:rsidRPr="00CB5337" w:rsidRDefault="00E55FF6" w:rsidP="00E55FF6">
      <w:pPr>
        <w:pStyle w:val="Heading4"/>
        <w:rPr>
          <w:ins w:id="973" w:author="Valentin Gheorghiu" w:date="2023-08-30T14:36:00Z"/>
        </w:rPr>
      </w:pPr>
      <w:bookmarkStart w:id="974" w:name="_Toc53185612"/>
      <w:bookmarkStart w:id="975" w:name="_Toc53185988"/>
      <w:bookmarkStart w:id="976" w:name="_Toc57820474"/>
      <w:bookmarkStart w:id="977" w:name="_Toc57821401"/>
      <w:bookmarkStart w:id="978" w:name="_Toc61183677"/>
      <w:bookmarkStart w:id="979" w:name="_Toc61184071"/>
      <w:bookmarkStart w:id="980" w:name="_Toc61184463"/>
      <w:bookmarkStart w:id="981" w:name="_Toc61184855"/>
      <w:bookmarkStart w:id="982" w:name="_Toc61185245"/>
      <w:bookmarkStart w:id="983" w:name="_Toc66386590"/>
      <w:bookmarkStart w:id="984" w:name="_Toc74583548"/>
      <w:bookmarkStart w:id="985" w:name="_Toc76542361"/>
      <w:bookmarkStart w:id="986" w:name="_Toc82450343"/>
      <w:bookmarkStart w:id="987" w:name="_Toc82450991"/>
      <w:bookmarkStart w:id="988" w:name="_Toc89949380"/>
      <w:bookmarkStart w:id="989" w:name="_Toc98755769"/>
      <w:bookmarkStart w:id="990" w:name="_Toc98763361"/>
      <w:bookmarkStart w:id="991" w:name="_Toc106184290"/>
      <w:bookmarkStart w:id="992" w:name="_Toc130402312"/>
      <w:bookmarkStart w:id="993" w:name="_Toc137554863"/>
      <w:bookmarkStart w:id="994" w:name="_Toc138853925"/>
      <w:bookmarkStart w:id="995" w:name="_Toc138946606"/>
      <w:ins w:id="996" w:author="Valentin Gheorghiu" w:date="2023-08-30T14:36:00Z">
        <w:r w:rsidRPr="00CB5337">
          <w:t>12.3A.1.5</w:t>
        </w:r>
        <w:r w:rsidRPr="00CB5337">
          <w:tab/>
          <w:t>Minimum requirement for L1 indication</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ins>
    </w:p>
    <w:p w14:paraId="7A5B25EF" w14:textId="77777777" w:rsidR="00E55FF6" w:rsidRPr="00CB5337" w:rsidRDefault="00E55FF6" w:rsidP="00E55FF6">
      <w:pPr>
        <w:rPr>
          <w:ins w:id="997" w:author="Valentin Gheorghiu" w:date="2023-08-30T14:36:00Z"/>
          <w:rFonts w:eastAsia="SimSun" w:cs="v4.2.0"/>
        </w:rPr>
      </w:pPr>
      <w:ins w:id="998" w:author="Valentin Gheorghiu" w:date="2023-08-30T14:36:00Z">
        <w:r w:rsidRPr="00CB5337">
          <w:rPr>
            <w:rFonts w:eastAsia="SimSun" w:cs="v4.2.0"/>
          </w:rPr>
          <w:t>When the downlink radio link quality on all the configured RLM-RS resources is worse than Q</w:t>
        </w:r>
        <w:r w:rsidRPr="00CB5337">
          <w:rPr>
            <w:rFonts w:eastAsia="SimSun" w:cs="v4.2.0"/>
            <w:vertAlign w:val="subscript"/>
          </w:rPr>
          <w:t>out</w:t>
        </w:r>
        <w:r w:rsidRPr="00CB5337">
          <w:rPr>
            <w:rFonts w:eastAsia="SimSun" w:cs="v4.2.0"/>
          </w:rPr>
          <w:t xml:space="preserve">, layer 1 of the </w:t>
        </w:r>
        <w:r w:rsidRPr="00CB5337">
          <w:rPr>
            <w:rFonts w:eastAsia="SimSun" w:cs="v4.2.0" w:hint="eastAsia"/>
            <w:lang w:eastAsia="zh-CN"/>
          </w:rPr>
          <w:t>mIAB-MT</w:t>
        </w:r>
        <w:r w:rsidRPr="00CB5337">
          <w:rPr>
            <w:rFonts w:eastAsia="SimSun" w:cs="v4.2.0"/>
          </w:rPr>
          <w:t xml:space="preserve"> shall send an out-of-sync indication for the cell to the higher layers. A layer 3 filter shall be applied to the out-of-sync indications as specified in </w:t>
        </w:r>
        <w:r w:rsidRPr="00CB5337">
          <w:rPr>
            <w:rFonts w:eastAsia="SimSun"/>
          </w:rPr>
          <w:t>TS 38.331 </w:t>
        </w:r>
        <w:r w:rsidRPr="00CB5337">
          <w:rPr>
            <w:rFonts w:eastAsia="SimSun" w:cs="v4.2.0" w:hint="eastAsia"/>
            <w:lang w:eastAsia="zh-CN"/>
          </w:rPr>
          <w:t>[</w:t>
        </w:r>
        <w:r w:rsidRPr="00CB5337">
          <w:rPr>
            <w:rFonts w:eastAsia="SimSun" w:cs="v4.2.0"/>
            <w:lang w:eastAsia="zh-CN"/>
          </w:rPr>
          <w:t>15</w:t>
        </w:r>
        <w:r w:rsidRPr="00CB5337">
          <w:rPr>
            <w:rFonts w:eastAsia="SimSun" w:cs="v4.2.0" w:hint="eastAsia"/>
            <w:lang w:eastAsia="zh-CN"/>
          </w:rPr>
          <w:t>]</w:t>
        </w:r>
        <w:r w:rsidRPr="00CB5337">
          <w:rPr>
            <w:rFonts w:eastAsia="SimSun" w:cs="v4.2.0"/>
          </w:rPr>
          <w:t>.</w:t>
        </w:r>
      </w:ins>
    </w:p>
    <w:p w14:paraId="15CB452D" w14:textId="77777777" w:rsidR="00E55FF6" w:rsidRPr="00CB5337" w:rsidRDefault="00E55FF6" w:rsidP="00E55FF6">
      <w:pPr>
        <w:rPr>
          <w:ins w:id="999" w:author="Valentin Gheorghiu" w:date="2023-08-30T14:36:00Z"/>
          <w:rFonts w:eastAsia="?? ??"/>
        </w:rPr>
      </w:pPr>
      <w:ins w:id="1000" w:author="Valentin Gheorghiu" w:date="2023-08-30T14:36:00Z">
        <w:r w:rsidRPr="00CB5337">
          <w:rPr>
            <w:rFonts w:eastAsia="SimSun" w:cs="v4.2.0"/>
          </w:rPr>
          <w:t>When the downlink radio link quality on at least one of the configured RLM-RS resources is better than Q</w:t>
        </w:r>
        <w:r w:rsidRPr="00CB5337">
          <w:rPr>
            <w:rFonts w:eastAsia="SimSun" w:cs="v4.2.0"/>
            <w:vertAlign w:val="subscript"/>
          </w:rPr>
          <w:t>in</w:t>
        </w:r>
        <w:r w:rsidRPr="00CB5337">
          <w:rPr>
            <w:rFonts w:eastAsia="SimSun" w:cs="v4.2.0"/>
          </w:rPr>
          <w:t xml:space="preserve">, layer 1 of the </w:t>
        </w:r>
        <w:r w:rsidRPr="00CB5337">
          <w:rPr>
            <w:rFonts w:eastAsia="SimSun" w:cs="v4.2.0" w:hint="eastAsia"/>
            <w:lang w:eastAsia="zh-CN"/>
          </w:rPr>
          <w:t>mIAB-MT</w:t>
        </w:r>
        <w:r w:rsidRPr="00CB5337">
          <w:rPr>
            <w:rFonts w:eastAsia="SimSun" w:cs="v4.2.0"/>
          </w:rPr>
          <w:t xml:space="preserve"> shall send an in-sync indication for the cell to the higher layers. A layer 3 filter shall be applied to the in-sync indications as specified in </w:t>
        </w:r>
        <w:r w:rsidRPr="00CB5337">
          <w:rPr>
            <w:rFonts w:eastAsia="SimSun"/>
          </w:rPr>
          <w:t>TS 38.331 </w:t>
        </w:r>
        <w:r w:rsidRPr="00CB5337">
          <w:rPr>
            <w:rFonts w:eastAsia="SimSun" w:cs="v4.2.0" w:hint="eastAsia"/>
            <w:lang w:eastAsia="zh-CN"/>
          </w:rPr>
          <w:t>[</w:t>
        </w:r>
        <w:r w:rsidRPr="00CB5337">
          <w:rPr>
            <w:rFonts w:eastAsia="SimSun" w:cs="v4.2.0"/>
            <w:lang w:eastAsia="zh-CN"/>
          </w:rPr>
          <w:t>15</w:t>
        </w:r>
        <w:r w:rsidRPr="00CB5337">
          <w:rPr>
            <w:rFonts w:eastAsia="SimSun" w:cs="v4.2.0" w:hint="eastAsia"/>
            <w:lang w:eastAsia="zh-CN"/>
          </w:rPr>
          <w:t>]</w:t>
        </w:r>
        <w:r w:rsidRPr="00CB5337">
          <w:rPr>
            <w:rFonts w:eastAsia="SimSun" w:cs="v4.2.0"/>
          </w:rPr>
          <w:t>.</w:t>
        </w:r>
      </w:ins>
    </w:p>
    <w:p w14:paraId="322992DC" w14:textId="77777777" w:rsidR="00E55FF6" w:rsidRPr="00CB5337" w:rsidRDefault="00E55FF6" w:rsidP="00E55FF6">
      <w:pPr>
        <w:rPr>
          <w:ins w:id="1001" w:author="Valentin Gheorghiu" w:date="2023-08-30T14:36:00Z"/>
          <w:rFonts w:eastAsia="SimSun" w:cs="v4.2.0"/>
        </w:rPr>
      </w:pPr>
      <w:ins w:id="1002" w:author="Valentin Gheorghiu" w:date="2023-08-30T14:36:00Z">
        <w:r w:rsidRPr="00CB5337">
          <w:rPr>
            <w:rFonts w:eastAsia="SimSun" w:cs="v4.2.0"/>
          </w:rPr>
          <w:t>The out-of-sync and in-sync evaluations for the configured RLM-RS resources shall be performed as specified in clause 5 [</w:t>
        </w:r>
        <w:r w:rsidRPr="00CB5337">
          <w:rPr>
            <w:rFonts w:eastAsia="SimSun" w:cs="v4.2.0"/>
            <w:lang w:val="en-US" w:eastAsia="zh-CN"/>
          </w:rPr>
          <w:t>10</w:t>
        </w:r>
        <w:r w:rsidRPr="00CB5337">
          <w:rPr>
            <w:rFonts w:eastAsia="SimSun" w:cs="v4.2.0"/>
          </w:rPr>
          <w:t>]. Two successive indications from layer 1 shall be separated by at least T</w:t>
        </w:r>
        <w:r w:rsidRPr="00CB5337">
          <w:rPr>
            <w:rFonts w:eastAsia="SimSun" w:cs="v4.2.0"/>
            <w:vertAlign w:val="subscript"/>
          </w:rPr>
          <w:t>Indication_interval</w:t>
        </w:r>
        <w:r w:rsidRPr="00CB5337">
          <w:rPr>
            <w:rFonts w:eastAsia="SimSun" w:cs="v4.2.0"/>
          </w:rPr>
          <w:t>.</w:t>
        </w:r>
      </w:ins>
    </w:p>
    <w:p w14:paraId="7FF3CEA5" w14:textId="77777777" w:rsidR="00E55FF6" w:rsidRPr="00CB5337" w:rsidRDefault="00E55FF6" w:rsidP="00E55FF6">
      <w:pPr>
        <w:rPr>
          <w:ins w:id="1003" w:author="Valentin Gheorghiu" w:date="2023-08-30T14:36:00Z"/>
        </w:rPr>
      </w:pPr>
      <w:ins w:id="1004" w:author="Valentin Gheorghiu" w:date="2023-08-30T14:36:00Z">
        <w:r w:rsidRPr="00CB5337">
          <w:rPr>
            <w:rFonts w:eastAsia="SimSun" w:cs="v4.2.0"/>
          </w:rPr>
          <w:t>T</w:t>
        </w:r>
        <w:r w:rsidRPr="00CB5337">
          <w:rPr>
            <w:rFonts w:eastAsia="SimSun" w:cs="v4.2.0"/>
            <w:vertAlign w:val="subscript"/>
          </w:rPr>
          <w:t>Indication_interval</w:t>
        </w:r>
        <w:r w:rsidRPr="00CB5337">
          <w:rPr>
            <w:rFonts w:eastAsia="SimSun" w:cs="v4.2.0"/>
          </w:rPr>
          <w:t xml:space="preserve"> is max(10ms, T</w:t>
        </w:r>
        <w:r w:rsidRPr="00CB5337">
          <w:rPr>
            <w:rFonts w:eastAsia="SimSun" w:cs="v4.2.0"/>
            <w:vertAlign w:val="subscript"/>
          </w:rPr>
          <w:t>RLM-RS,M</w:t>
        </w:r>
        <w:r w:rsidRPr="00CB5337">
          <w:rPr>
            <w:rFonts w:eastAsia="SimSun" w:cs="v4.2.0"/>
          </w:rPr>
          <w:t>), where T</w:t>
        </w:r>
        <w:r w:rsidRPr="00CB5337">
          <w:rPr>
            <w:rFonts w:eastAsia="SimSun" w:cs="v4.2.0"/>
            <w:vertAlign w:val="subscript"/>
          </w:rPr>
          <w:t>RLM,M</w:t>
        </w:r>
        <w:r w:rsidRPr="00CB5337">
          <w:rPr>
            <w:rFonts w:eastAsia="SimSun" w:cs="v4.2.0"/>
          </w:rPr>
          <w:t xml:space="preserve"> is the shortest periodicity of all configured RLM-RS resources for the monitored cell, which corresponds to T</w:t>
        </w:r>
        <w:r w:rsidRPr="00CB5337">
          <w:rPr>
            <w:rFonts w:eastAsia="SimSun" w:cs="v4.2.0"/>
            <w:vertAlign w:val="subscript"/>
          </w:rPr>
          <w:t>SSB</w:t>
        </w:r>
        <w:r w:rsidRPr="00CB5337">
          <w:rPr>
            <w:rFonts w:eastAsia="SimSun" w:cs="v4.2.0"/>
          </w:rPr>
          <w:t xml:space="preserve"> specified in clause </w:t>
        </w:r>
        <w:r w:rsidRPr="00CB5337">
          <w:rPr>
            <w:rFonts w:eastAsia="SimSun" w:cs="v4.2.0" w:hint="eastAsia"/>
            <w:lang w:eastAsia="zh-CN"/>
          </w:rPr>
          <w:t>12.3A.1</w:t>
        </w:r>
        <w:r w:rsidRPr="00CB5337">
          <w:rPr>
            <w:rFonts w:eastAsia="SimSun" w:cs="v4.2.0"/>
          </w:rPr>
          <w:t>.2 if the RLM-RS resource is SSB, or T</w:t>
        </w:r>
        <w:r w:rsidRPr="00CB5337">
          <w:rPr>
            <w:rFonts w:eastAsia="SimSun" w:cs="v4.2.0"/>
            <w:vertAlign w:val="subscript"/>
          </w:rPr>
          <w:t>CSI-RS</w:t>
        </w:r>
        <w:r w:rsidRPr="00CB5337">
          <w:rPr>
            <w:rFonts w:eastAsia="SimSun" w:cs="v4.2.0"/>
          </w:rPr>
          <w:t xml:space="preserve"> specified in clause </w:t>
        </w:r>
        <w:r w:rsidRPr="00CB5337">
          <w:rPr>
            <w:rFonts w:eastAsia="SimSun" w:cs="v4.2.0" w:hint="eastAsia"/>
            <w:lang w:eastAsia="zh-CN"/>
          </w:rPr>
          <w:t>12.3A.1</w:t>
        </w:r>
        <w:r w:rsidRPr="00CB5337">
          <w:rPr>
            <w:rFonts w:eastAsia="SimSun" w:cs="v4.2.0"/>
          </w:rPr>
          <w:t>.3 if the RLM-RS resource is CSI-RS.</w:t>
        </w:r>
      </w:ins>
    </w:p>
    <w:p w14:paraId="474B9025" w14:textId="77777777" w:rsidR="00E55FF6" w:rsidRPr="00CB5337" w:rsidRDefault="00E55FF6" w:rsidP="00E55FF6">
      <w:pPr>
        <w:pStyle w:val="Heading4"/>
        <w:rPr>
          <w:ins w:id="1005" w:author="Valentin Gheorghiu" w:date="2023-08-30T14:36:00Z"/>
        </w:rPr>
      </w:pPr>
      <w:bookmarkStart w:id="1006" w:name="_Toc53185613"/>
      <w:bookmarkStart w:id="1007" w:name="_Toc53185989"/>
      <w:bookmarkStart w:id="1008" w:name="_Toc57820475"/>
      <w:bookmarkStart w:id="1009" w:name="_Toc57821402"/>
      <w:bookmarkStart w:id="1010" w:name="_Toc61183678"/>
      <w:bookmarkStart w:id="1011" w:name="_Toc61184072"/>
      <w:bookmarkStart w:id="1012" w:name="_Toc61184464"/>
      <w:bookmarkStart w:id="1013" w:name="_Toc61184856"/>
      <w:bookmarkStart w:id="1014" w:name="_Toc61185246"/>
      <w:bookmarkStart w:id="1015" w:name="_Toc66386591"/>
      <w:bookmarkStart w:id="1016" w:name="_Toc74583549"/>
      <w:bookmarkStart w:id="1017" w:name="_Toc76542362"/>
      <w:bookmarkStart w:id="1018" w:name="_Toc82450344"/>
      <w:bookmarkStart w:id="1019" w:name="_Toc82450992"/>
      <w:bookmarkStart w:id="1020" w:name="_Toc89949381"/>
      <w:bookmarkStart w:id="1021" w:name="_Toc98755770"/>
      <w:bookmarkStart w:id="1022" w:name="_Toc98763362"/>
      <w:bookmarkStart w:id="1023" w:name="_Toc106184291"/>
      <w:bookmarkStart w:id="1024" w:name="_Toc130402313"/>
      <w:bookmarkStart w:id="1025" w:name="_Toc137554864"/>
      <w:bookmarkStart w:id="1026" w:name="_Toc138853926"/>
      <w:bookmarkStart w:id="1027" w:name="_Toc138946607"/>
      <w:ins w:id="1028" w:author="Valentin Gheorghiu" w:date="2023-08-30T14:36:00Z">
        <w:r w:rsidRPr="00CB5337">
          <w:t>12.3A.1.6</w:t>
        </w:r>
        <w:r w:rsidRPr="00CB5337">
          <w:tab/>
          <w:t>Scheduling availability of mIAB-MT during radio link monitoring</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ins>
    </w:p>
    <w:p w14:paraId="38E5AD30" w14:textId="77777777" w:rsidR="00E55FF6" w:rsidRPr="00CB5337" w:rsidRDefault="00E55FF6" w:rsidP="00E55FF6">
      <w:pPr>
        <w:rPr>
          <w:ins w:id="1029" w:author="Valentin Gheorghiu" w:date="2023-08-30T14:36:00Z"/>
        </w:rPr>
      </w:pPr>
      <w:ins w:id="1030" w:author="Valentin Gheorghiu" w:date="2023-08-30T14:36:00Z">
        <w:r w:rsidRPr="00CB5337">
          <w:rPr>
            <w:rFonts w:eastAsia="SimSun"/>
          </w:rPr>
          <w:t xml:space="preserve">The </w:t>
        </w:r>
        <w:r w:rsidRPr="00CB5337">
          <w:rPr>
            <w:rFonts w:eastAsia="SimSun" w:hint="eastAsia"/>
            <w:lang w:val="en-US" w:eastAsia="zh-CN"/>
          </w:rPr>
          <w:t xml:space="preserve">UE </w:t>
        </w:r>
        <w:r w:rsidRPr="00CB5337">
          <w:rPr>
            <w:rFonts w:eastAsia="SimSun"/>
          </w:rPr>
          <w:t>requirements</w:t>
        </w:r>
        <w:r w:rsidRPr="00CB5337">
          <w:rPr>
            <w:rFonts w:eastAsia="SimSun" w:hint="eastAsia"/>
            <w:lang w:val="en-US" w:eastAsia="zh-CN"/>
          </w:rPr>
          <w:t xml:space="preserve"> </w:t>
        </w:r>
        <w:r w:rsidRPr="00CB5337">
          <w:t>in sub-clause 8.</w:t>
        </w:r>
        <w:r w:rsidRPr="00CB5337">
          <w:rPr>
            <w:rFonts w:eastAsia="SimSun" w:hint="eastAsia"/>
            <w:lang w:val="en-US" w:eastAsia="zh-CN"/>
          </w:rPr>
          <w:t>1.7</w:t>
        </w:r>
        <w:r w:rsidRPr="00CB5337">
          <w:t xml:space="preserve"> [6] apply for mIAB-MT.</w:t>
        </w:r>
      </w:ins>
    </w:p>
    <w:p w14:paraId="5E31EACB" w14:textId="77777777" w:rsidR="00E55FF6" w:rsidRPr="00CB5337" w:rsidRDefault="00E55FF6" w:rsidP="00E55FF6">
      <w:pPr>
        <w:pStyle w:val="Heading3"/>
        <w:rPr>
          <w:ins w:id="1031" w:author="Valentin Gheorghiu" w:date="2023-08-30T14:36:00Z"/>
        </w:rPr>
      </w:pPr>
      <w:bookmarkStart w:id="1032" w:name="_Toc53185614"/>
      <w:bookmarkStart w:id="1033" w:name="_Toc53185990"/>
      <w:bookmarkStart w:id="1034" w:name="_Toc57820476"/>
      <w:bookmarkStart w:id="1035" w:name="_Toc57821403"/>
      <w:bookmarkStart w:id="1036" w:name="_Toc61183679"/>
      <w:bookmarkStart w:id="1037" w:name="_Toc61184073"/>
      <w:bookmarkStart w:id="1038" w:name="_Toc61184465"/>
      <w:bookmarkStart w:id="1039" w:name="_Toc61184857"/>
      <w:bookmarkStart w:id="1040" w:name="_Toc61185247"/>
      <w:bookmarkStart w:id="1041" w:name="_Toc66386592"/>
      <w:bookmarkStart w:id="1042" w:name="_Toc74583550"/>
      <w:bookmarkStart w:id="1043" w:name="_Toc76542363"/>
      <w:bookmarkStart w:id="1044" w:name="_Toc82450345"/>
      <w:bookmarkStart w:id="1045" w:name="_Toc82450993"/>
      <w:bookmarkStart w:id="1046" w:name="_Toc89949382"/>
      <w:bookmarkStart w:id="1047" w:name="_Toc98755771"/>
      <w:bookmarkStart w:id="1048" w:name="_Toc98763363"/>
      <w:bookmarkStart w:id="1049" w:name="_Toc106184292"/>
      <w:bookmarkStart w:id="1050" w:name="_Toc130402314"/>
      <w:bookmarkStart w:id="1051" w:name="_Toc137554865"/>
      <w:bookmarkStart w:id="1052" w:name="_Toc138853927"/>
      <w:bookmarkStart w:id="1053" w:name="_Toc138946608"/>
      <w:ins w:id="1054" w:author="Valentin Gheorghiu" w:date="2023-08-30T14:36:00Z">
        <w:r w:rsidRPr="00CB5337">
          <w:t>12.3A.2</w:t>
        </w:r>
        <w:r w:rsidRPr="00CB5337">
          <w:tab/>
          <w:t>Link Recovery Procedure</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ins>
    </w:p>
    <w:p w14:paraId="3C095E37" w14:textId="77777777" w:rsidR="00E55FF6" w:rsidRPr="00CB5337" w:rsidRDefault="00E55FF6" w:rsidP="00E55FF6">
      <w:pPr>
        <w:pStyle w:val="Heading4"/>
        <w:rPr>
          <w:ins w:id="1055" w:author="Valentin Gheorghiu" w:date="2023-08-30T14:36:00Z"/>
        </w:rPr>
      </w:pPr>
      <w:bookmarkStart w:id="1056" w:name="_Toc53185615"/>
      <w:bookmarkStart w:id="1057" w:name="_Toc53185991"/>
      <w:bookmarkStart w:id="1058" w:name="_Toc57820477"/>
      <w:bookmarkStart w:id="1059" w:name="_Toc57821404"/>
      <w:bookmarkStart w:id="1060" w:name="_Toc61183680"/>
      <w:bookmarkStart w:id="1061" w:name="_Toc61184074"/>
      <w:bookmarkStart w:id="1062" w:name="_Toc61184466"/>
      <w:bookmarkStart w:id="1063" w:name="_Toc61184858"/>
      <w:bookmarkStart w:id="1064" w:name="_Toc61185248"/>
      <w:bookmarkStart w:id="1065" w:name="_Toc66386593"/>
      <w:bookmarkStart w:id="1066" w:name="_Toc74583551"/>
      <w:bookmarkStart w:id="1067" w:name="_Toc76542364"/>
      <w:bookmarkStart w:id="1068" w:name="_Toc82450346"/>
      <w:bookmarkStart w:id="1069" w:name="_Toc82450994"/>
      <w:bookmarkStart w:id="1070" w:name="_Toc89949383"/>
      <w:bookmarkStart w:id="1071" w:name="_Toc98755772"/>
      <w:bookmarkStart w:id="1072" w:name="_Toc98763364"/>
      <w:bookmarkStart w:id="1073" w:name="_Toc106184293"/>
      <w:bookmarkStart w:id="1074" w:name="_Toc130402315"/>
      <w:bookmarkStart w:id="1075" w:name="_Toc137554866"/>
      <w:bookmarkStart w:id="1076" w:name="_Toc138853928"/>
      <w:bookmarkStart w:id="1077" w:name="_Toc138946609"/>
      <w:ins w:id="1078" w:author="Valentin Gheorghiu" w:date="2023-08-30T14:36:00Z">
        <w:r w:rsidRPr="00CB5337">
          <w:t>12.3A.2.1</w:t>
        </w:r>
        <w:r w:rsidRPr="00CB5337">
          <w:tab/>
          <w:t>Introduction</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ins>
    </w:p>
    <w:p w14:paraId="4E70301B" w14:textId="77777777" w:rsidR="00E55FF6" w:rsidRPr="00CB5337" w:rsidRDefault="00E55FF6" w:rsidP="00E55FF6">
      <w:pPr>
        <w:rPr>
          <w:ins w:id="1079" w:author="Valentin Gheorghiu" w:date="2023-08-30T14:36:00Z"/>
        </w:rPr>
      </w:pPr>
      <w:ins w:id="1080" w:author="Valentin Gheorghiu" w:date="2023-08-30T14:36:00Z">
        <w:r w:rsidRPr="00CB5337">
          <w:t>The UE requirements in sub-clause 8.5.1 [6] apply for mIAB-MT.</w:t>
        </w:r>
      </w:ins>
    </w:p>
    <w:p w14:paraId="40F26AA1" w14:textId="77777777" w:rsidR="00E55FF6" w:rsidRPr="00CB5337" w:rsidRDefault="00E55FF6" w:rsidP="00E55FF6">
      <w:pPr>
        <w:pStyle w:val="Heading4"/>
        <w:rPr>
          <w:ins w:id="1081" w:author="Valentin Gheorghiu" w:date="2023-08-30T14:36:00Z"/>
        </w:rPr>
      </w:pPr>
      <w:bookmarkStart w:id="1082" w:name="_Toc53185616"/>
      <w:bookmarkStart w:id="1083" w:name="_Toc53185992"/>
      <w:bookmarkStart w:id="1084" w:name="_Toc57820478"/>
      <w:bookmarkStart w:id="1085" w:name="_Toc57821405"/>
      <w:bookmarkStart w:id="1086" w:name="_Toc61183681"/>
      <w:bookmarkStart w:id="1087" w:name="_Toc61184075"/>
      <w:bookmarkStart w:id="1088" w:name="_Toc61184467"/>
      <w:bookmarkStart w:id="1089" w:name="_Toc61184859"/>
      <w:bookmarkStart w:id="1090" w:name="_Toc61185249"/>
      <w:bookmarkStart w:id="1091" w:name="_Toc66386594"/>
      <w:bookmarkStart w:id="1092" w:name="_Toc74583552"/>
      <w:bookmarkStart w:id="1093" w:name="_Toc76542365"/>
      <w:bookmarkStart w:id="1094" w:name="_Toc82450347"/>
      <w:bookmarkStart w:id="1095" w:name="_Toc82450995"/>
      <w:bookmarkStart w:id="1096" w:name="_Toc89949384"/>
      <w:bookmarkStart w:id="1097" w:name="_Toc98755773"/>
      <w:bookmarkStart w:id="1098" w:name="_Toc98763365"/>
      <w:bookmarkStart w:id="1099" w:name="_Toc106184294"/>
      <w:bookmarkStart w:id="1100" w:name="_Toc130402316"/>
      <w:bookmarkStart w:id="1101" w:name="_Toc137554867"/>
      <w:bookmarkStart w:id="1102" w:name="_Toc138853929"/>
      <w:bookmarkStart w:id="1103" w:name="_Toc138946610"/>
      <w:ins w:id="1104" w:author="Valentin Gheorghiu" w:date="2023-08-30T14:36:00Z">
        <w:r w:rsidRPr="00CB5337">
          <w:t>12.3A.2.2</w:t>
        </w:r>
        <w:r w:rsidRPr="00CB5337">
          <w:tab/>
          <w:t>Requirements for SSB based beam failure detection</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ins>
    </w:p>
    <w:p w14:paraId="2EF16EC4" w14:textId="77777777" w:rsidR="00E55FF6" w:rsidRPr="00CB5337" w:rsidRDefault="00E55FF6" w:rsidP="00E55FF6">
      <w:pPr>
        <w:pStyle w:val="Heading5"/>
        <w:rPr>
          <w:ins w:id="1105" w:author="Valentin Gheorghiu" w:date="2023-08-30T14:36:00Z"/>
        </w:rPr>
      </w:pPr>
      <w:bookmarkStart w:id="1106" w:name="_Toc53185617"/>
      <w:bookmarkStart w:id="1107" w:name="_Toc53185993"/>
      <w:bookmarkStart w:id="1108" w:name="_Toc57820479"/>
      <w:bookmarkStart w:id="1109" w:name="_Toc57821406"/>
      <w:bookmarkStart w:id="1110" w:name="_Toc61183682"/>
      <w:bookmarkStart w:id="1111" w:name="_Toc61184076"/>
      <w:bookmarkStart w:id="1112" w:name="_Toc61184468"/>
      <w:bookmarkStart w:id="1113" w:name="_Toc61184860"/>
      <w:bookmarkStart w:id="1114" w:name="_Toc61185250"/>
      <w:bookmarkStart w:id="1115" w:name="_Toc66386595"/>
      <w:bookmarkStart w:id="1116" w:name="_Toc74583553"/>
      <w:bookmarkStart w:id="1117" w:name="_Toc76542366"/>
      <w:bookmarkStart w:id="1118" w:name="_Toc82450348"/>
      <w:bookmarkStart w:id="1119" w:name="_Toc82450996"/>
      <w:bookmarkStart w:id="1120" w:name="_Toc89949385"/>
      <w:bookmarkStart w:id="1121" w:name="_Toc98755774"/>
      <w:bookmarkStart w:id="1122" w:name="_Toc98763366"/>
      <w:bookmarkStart w:id="1123" w:name="_Toc106184295"/>
      <w:bookmarkStart w:id="1124" w:name="_Toc130402317"/>
      <w:bookmarkStart w:id="1125" w:name="_Toc137554868"/>
      <w:bookmarkStart w:id="1126" w:name="_Toc138853930"/>
      <w:bookmarkStart w:id="1127" w:name="_Toc138946611"/>
      <w:ins w:id="1128" w:author="Valentin Gheorghiu" w:date="2023-08-30T14:36:00Z">
        <w:r w:rsidRPr="00CB5337">
          <w:t>12.3A.2.2.1</w:t>
        </w:r>
        <w:r w:rsidRPr="00CB5337">
          <w:tab/>
          <w:t>Introduction</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ins>
    </w:p>
    <w:p w14:paraId="7F332B98" w14:textId="77777777" w:rsidR="00E55FF6" w:rsidRPr="00CB5337" w:rsidRDefault="00E55FF6" w:rsidP="00E55FF6">
      <w:pPr>
        <w:rPr>
          <w:ins w:id="1129" w:author="Valentin Gheorghiu" w:date="2023-08-30T14:36:00Z"/>
        </w:rPr>
      </w:pPr>
      <w:ins w:id="1130" w:author="Valentin Gheorghiu" w:date="2023-08-30T14:36:00Z">
        <w:r w:rsidRPr="00CB5337">
          <w:t>The UE requirements in sub-clause 8.5.2.1 [6] apply for mIAB-MT.</w:t>
        </w:r>
      </w:ins>
    </w:p>
    <w:p w14:paraId="691C509D" w14:textId="77777777" w:rsidR="00E55FF6" w:rsidRPr="00CB5337" w:rsidRDefault="00E55FF6" w:rsidP="00E55FF6">
      <w:pPr>
        <w:pStyle w:val="Heading5"/>
        <w:rPr>
          <w:ins w:id="1131" w:author="Valentin Gheorghiu" w:date="2023-08-30T14:36:00Z"/>
        </w:rPr>
      </w:pPr>
      <w:bookmarkStart w:id="1132" w:name="_Toc53185618"/>
      <w:bookmarkStart w:id="1133" w:name="_Toc53185994"/>
      <w:bookmarkStart w:id="1134" w:name="_Toc57820480"/>
      <w:bookmarkStart w:id="1135" w:name="_Toc57821407"/>
      <w:bookmarkStart w:id="1136" w:name="_Toc61183683"/>
      <w:bookmarkStart w:id="1137" w:name="_Toc61184077"/>
      <w:bookmarkStart w:id="1138" w:name="_Toc61184469"/>
      <w:bookmarkStart w:id="1139" w:name="_Toc61184861"/>
      <w:bookmarkStart w:id="1140" w:name="_Toc61185251"/>
      <w:bookmarkStart w:id="1141" w:name="_Toc66386596"/>
      <w:bookmarkStart w:id="1142" w:name="_Toc74583554"/>
      <w:bookmarkStart w:id="1143" w:name="_Toc76542367"/>
      <w:bookmarkStart w:id="1144" w:name="_Toc82450349"/>
      <w:bookmarkStart w:id="1145" w:name="_Toc82450997"/>
      <w:bookmarkStart w:id="1146" w:name="_Toc89949386"/>
      <w:bookmarkStart w:id="1147" w:name="_Toc98755775"/>
      <w:bookmarkStart w:id="1148" w:name="_Toc98763367"/>
      <w:bookmarkStart w:id="1149" w:name="_Toc106184296"/>
      <w:bookmarkStart w:id="1150" w:name="_Toc130402318"/>
      <w:bookmarkStart w:id="1151" w:name="_Toc137554869"/>
      <w:bookmarkStart w:id="1152" w:name="_Toc138853931"/>
      <w:bookmarkStart w:id="1153" w:name="_Toc138946612"/>
      <w:ins w:id="1154" w:author="Valentin Gheorghiu" w:date="2023-08-30T14:36:00Z">
        <w:r w:rsidRPr="00CB5337">
          <w:t>12.3A.2.2.2</w:t>
        </w:r>
        <w:r w:rsidRPr="00CB5337">
          <w:tab/>
          <w:t>Minimum requirement</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ins>
    </w:p>
    <w:p w14:paraId="7E4D9489" w14:textId="77777777" w:rsidR="00E55FF6" w:rsidRPr="00CB5337" w:rsidRDefault="00E55FF6" w:rsidP="00E55FF6">
      <w:pPr>
        <w:rPr>
          <w:ins w:id="1155" w:author="Valentin Gheorghiu" w:date="2023-08-30T14:36:00Z"/>
          <w:rFonts w:eastAsia="?? ??"/>
        </w:rPr>
      </w:pPr>
      <w:ins w:id="1156" w:author="Valentin Gheorghiu" w:date="2023-08-30T14:36:00Z">
        <w:r w:rsidRPr="00CB5337">
          <w:rPr>
            <w:rFonts w:eastAsia="?? ??"/>
          </w:rPr>
          <w:t xml:space="preserve">mIAB-MT shall be able to evaluate whether the downlink radio link quality on the configured SSB </w:t>
        </w:r>
        <w:r w:rsidRPr="00CB5337">
          <w:rPr>
            <w:rFonts w:cs="Arial"/>
          </w:rPr>
          <w:t xml:space="preserve">resource in set </w:t>
        </w:r>
      </w:ins>
      <w:ins w:id="1157" w:author="Valentin Gheorghiu" w:date="2023-08-30T14:36:00Z">
        <w:r w:rsidRPr="00CB5337">
          <w:rPr>
            <w:iCs/>
            <w:position w:val="-10"/>
          </w:rPr>
          <w:object w:dxaOrig="240" w:dyaOrig="315" w14:anchorId="51AD75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20.55pt" o:ole="">
              <v:imagedata r:id="rId13" o:title=""/>
            </v:shape>
            <o:OLEObject Type="Embed" ProgID="Equation.3" ShapeID="_x0000_i1025" DrawAspect="Content" ObjectID="_1760559851" r:id="rId14"/>
          </w:object>
        </w:r>
      </w:ins>
      <w:ins w:id="1158" w:author="Valentin Gheorghiu" w:date="2023-08-30T14:36:00Z">
        <w:r w:rsidRPr="00CB5337">
          <w:t xml:space="preserve"> estimated </w:t>
        </w:r>
        <w:r w:rsidRPr="00CB5337">
          <w:rPr>
            <w:rFonts w:eastAsia="?? ??"/>
          </w:rPr>
          <w:t xml:space="preserve">over the last </w:t>
        </w:r>
        <w:r w:rsidRPr="00CB5337">
          <w:t>T</w:t>
        </w:r>
        <w:r w:rsidRPr="00CB5337">
          <w:rPr>
            <w:vertAlign w:val="subscript"/>
          </w:rPr>
          <w:t>Evaluate_BFD_SSB</w:t>
        </w:r>
        <w:r w:rsidRPr="00CB5337">
          <w:rPr>
            <w:rFonts w:eastAsia="?? ??"/>
          </w:rPr>
          <w:t xml:space="preserve"> ms period</w:t>
        </w:r>
        <w:r w:rsidRPr="00CB5337">
          <w:t xml:space="preserve"> </w:t>
        </w:r>
        <w:r w:rsidRPr="00CB5337">
          <w:rPr>
            <w:rFonts w:eastAsia="?? ??"/>
          </w:rPr>
          <w:t>becomes worse than the threshold Q</w:t>
        </w:r>
        <w:r w:rsidRPr="00CB5337">
          <w:rPr>
            <w:rFonts w:eastAsia="?? ??"/>
            <w:vertAlign w:val="subscript"/>
          </w:rPr>
          <w:t>out_LR_SSB</w:t>
        </w:r>
        <w:r w:rsidRPr="00CB5337">
          <w:rPr>
            <w:rFonts w:eastAsia="?? ??"/>
          </w:rPr>
          <w:t xml:space="preserve"> within </w:t>
        </w:r>
        <w:r w:rsidRPr="00CB5337">
          <w:t>T</w:t>
        </w:r>
        <w:r w:rsidRPr="00CB5337">
          <w:rPr>
            <w:vertAlign w:val="subscript"/>
          </w:rPr>
          <w:t>Evaluate_BFD_SSB</w:t>
        </w:r>
        <w:r w:rsidRPr="00CB5337">
          <w:rPr>
            <w:rFonts w:eastAsia="?? ??"/>
          </w:rPr>
          <w:t xml:space="preserve"> ms period.</w:t>
        </w:r>
      </w:ins>
    </w:p>
    <w:p w14:paraId="0148557E" w14:textId="77777777" w:rsidR="00E55FF6" w:rsidRPr="00CB5337" w:rsidRDefault="00E55FF6" w:rsidP="00E55FF6">
      <w:pPr>
        <w:rPr>
          <w:ins w:id="1159" w:author="Valentin Gheorghiu" w:date="2023-08-30T14:36:00Z"/>
          <w:rFonts w:eastAsia="?? ??"/>
        </w:rPr>
      </w:pPr>
      <w:ins w:id="1160" w:author="Valentin Gheorghiu" w:date="2023-08-30T14:36:00Z">
        <w:r w:rsidRPr="00CB5337">
          <w:rPr>
            <w:rFonts w:eastAsia="?? ??"/>
          </w:rPr>
          <w:t xml:space="preserve">The value of </w:t>
        </w:r>
        <w:r w:rsidRPr="00CB5337">
          <w:t>T</w:t>
        </w:r>
        <w:r w:rsidRPr="00CB5337">
          <w:rPr>
            <w:vertAlign w:val="subscript"/>
          </w:rPr>
          <w:t>Evaluate_BFD_SSB</w:t>
        </w:r>
        <w:r w:rsidRPr="00CB5337">
          <w:rPr>
            <w:rFonts w:eastAsia="?? ??"/>
          </w:rPr>
          <w:t xml:space="preserve"> is defined in Table 12.3A.2.2.2-1 for FR1.</w:t>
        </w:r>
      </w:ins>
    </w:p>
    <w:p w14:paraId="4F0470DB" w14:textId="77777777" w:rsidR="00E55FF6" w:rsidRPr="00CB5337" w:rsidRDefault="00E55FF6" w:rsidP="00E55FF6">
      <w:pPr>
        <w:rPr>
          <w:ins w:id="1161" w:author="Valentin Gheorghiu" w:date="2023-08-30T14:36:00Z"/>
          <w:rFonts w:eastAsia="?? ??"/>
        </w:rPr>
      </w:pPr>
      <w:ins w:id="1162" w:author="Valentin Gheorghiu" w:date="2023-08-30T14:36:00Z">
        <w:r w:rsidRPr="00CB5337">
          <w:rPr>
            <w:rFonts w:eastAsia="?? ??"/>
          </w:rPr>
          <w:t xml:space="preserve">The value of </w:t>
        </w:r>
        <w:r w:rsidRPr="00CB5337">
          <w:t>T</w:t>
        </w:r>
        <w:r w:rsidRPr="00CB5337">
          <w:rPr>
            <w:vertAlign w:val="subscript"/>
          </w:rPr>
          <w:t>Evaluate_BFD_SSB</w:t>
        </w:r>
        <w:r w:rsidRPr="00CB5337">
          <w:rPr>
            <w:rFonts w:eastAsia="?? ??"/>
          </w:rPr>
          <w:t xml:space="preserve"> is defined in Table 12.3A.2.2.2-2 for FR2-1 with scaling factor N= 8.</w:t>
        </w:r>
      </w:ins>
    </w:p>
    <w:p w14:paraId="786A503B" w14:textId="77777777" w:rsidR="00E55FF6" w:rsidRPr="00CB5337" w:rsidRDefault="00E55FF6" w:rsidP="00E55FF6">
      <w:pPr>
        <w:rPr>
          <w:ins w:id="1163" w:author="Valentin Gheorghiu" w:date="2023-08-30T14:36:00Z"/>
        </w:rPr>
      </w:pPr>
      <w:ins w:id="1164" w:author="Valentin Gheorghiu" w:date="2023-08-30T14:36:00Z">
        <w:r w:rsidRPr="00CB5337">
          <w:rPr>
            <w:rFonts w:eastAsia="?? ??"/>
          </w:rPr>
          <w:t>For FR1,</w:t>
        </w:r>
      </w:ins>
    </w:p>
    <w:p w14:paraId="2194E876" w14:textId="77777777" w:rsidR="00E55FF6" w:rsidRPr="00CB5337" w:rsidRDefault="00E55FF6" w:rsidP="00E55FF6">
      <w:pPr>
        <w:pStyle w:val="B10"/>
        <w:rPr>
          <w:ins w:id="1165" w:author="Valentin Gheorghiu" w:date="2023-08-30T14:36:00Z"/>
        </w:rPr>
      </w:pPr>
      <w:ins w:id="1166" w:author="Valentin Gheorghiu" w:date="2023-08-30T14:36:00Z">
        <w:r w:rsidRPr="00CB5337">
          <w:t>-</w:t>
        </w:r>
        <w:r w:rsidRPr="00CB5337">
          <w:tab/>
          <w:t>P=1.</w:t>
        </w:r>
      </w:ins>
    </w:p>
    <w:p w14:paraId="68A6C89D" w14:textId="77777777" w:rsidR="00E55FF6" w:rsidRPr="00CB5337" w:rsidRDefault="00E55FF6" w:rsidP="00E55FF6">
      <w:pPr>
        <w:rPr>
          <w:ins w:id="1167" w:author="Valentin Gheorghiu" w:date="2023-08-30T14:36:00Z"/>
          <w:rFonts w:eastAsia="?? ??"/>
        </w:rPr>
      </w:pPr>
      <w:ins w:id="1168" w:author="Valentin Gheorghiu" w:date="2023-08-30T14:36:00Z">
        <w:r w:rsidRPr="00CB5337">
          <w:rPr>
            <w:rFonts w:eastAsia="?? ??"/>
          </w:rPr>
          <w:t>For FR2-1,</w:t>
        </w:r>
      </w:ins>
    </w:p>
    <w:p w14:paraId="616B0F64" w14:textId="77777777" w:rsidR="00E55FF6" w:rsidRDefault="00E55FF6" w:rsidP="00E55FF6">
      <w:pPr>
        <w:ind w:left="568" w:hanging="284"/>
        <w:rPr>
          <w:ins w:id="1169" w:author="Valentin Gheorghiu" w:date="2023-10-17T22:32:00Z"/>
          <w:rFonts w:eastAsia="SimSun"/>
        </w:rPr>
      </w:pPr>
      <w:ins w:id="1170" w:author="Valentin Gheorghiu" w:date="2023-08-30T14:36:00Z">
        <w:r w:rsidRPr="00CB5337">
          <w:rPr>
            <w:rFonts w:eastAsia="SimSun"/>
          </w:rPr>
          <w:t>-</w:t>
        </w:r>
        <w:r w:rsidRPr="00CB5337">
          <w:rPr>
            <w:rFonts w:eastAsia="SimSun"/>
          </w:rPr>
          <w:tab/>
          <w:t>P=1, when the BFD-RS resource is not overlapped with SMTC occasion.</w:t>
        </w:r>
      </w:ins>
    </w:p>
    <w:p w14:paraId="45247432" w14:textId="77777777" w:rsidR="00DA3D6C" w:rsidRDefault="00DA3D6C" w:rsidP="00DA3D6C">
      <w:pPr>
        <w:ind w:left="568" w:hanging="284"/>
        <w:rPr>
          <w:ins w:id="1171" w:author="Valentin Gheorghiu" w:date="2023-10-17T22:32:00Z"/>
          <w:rFonts w:eastAsia="SimSun"/>
        </w:rPr>
      </w:pPr>
      <w:ins w:id="1172" w:author="Valentin Gheorghiu" w:date="2023-10-17T22:32:00Z">
        <w:r>
          <w:rPr>
            <w:rFonts w:hint="eastAsia"/>
            <w:lang w:eastAsia="ja-JP"/>
          </w:rPr>
          <w:t>-</w:t>
        </w:r>
        <w:r>
          <w:rPr>
            <w:lang w:eastAsia="ja-JP"/>
          </w:rPr>
          <w:tab/>
        </w:r>
        <w:r w:rsidRPr="00CB5337">
          <w:rPr>
            <w:rFonts w:eastAsia="SimSun"/>
          </w:rPr>
          <w:t xml:space="preserve">P=1, when the RLM-RS resource is </w:t>
        </w:r>
        <w:r>
          <w:rPr>
            <w:rFonts w:eastAsia="SimSun"/>
          </w:rPr>
          <w:t>fully</w:t>
        </w:r>
        <w:r w:rsidRPr="00CB5337">
          <w:rPr>
            <w:rFonts w:eastAsia="SimSun"/>
          </w:rPr>
          <w:t xml:space="preserve"> overlapped with SMTC occasion</w:t>
        </w:r>
        <w:r>
          <w:rPr>
            <w:rFonts w:eastAsia="SimSun"/>
          </w:rPr>
          <w:t xml:space="preserve"> and </w:t>
        </w:r>
        <w:r w:rsidRPr="00CB5337">
          <w:rPr>
            <w:rFonts w:eastAsia="SimSun"/>
          </w:rPr>
          <w:t>the RLM-RS resource</w:t>
        </w:r>
        <w:r>
          <w:rPr>
            <w:rFonts w:eastAsia="SimSun"/>
          </w:rPr>
          <w:t xml:space="preserve"> is.</w:t>
        </w:r>
      </w:ins>
    </w:p>
    <w:p w14:paraId="228A70FE" w14:textId="77777777" w:rsidR="00DA3D6C" w:rsidRPr="00476A1D" w:rsidRDefault="00DA3D6C" w:rsidP="00DA3D6C">
      <w:pPr>
        <w:pStyle w:val="B20"/>
        <w:rPr>
          <w:ins w:id="1173" w:author="Valentin Gheorghiu" w:date="2023-10-17T22:32:00Z"/>
        </w:rPr>
      </w:pPr>
      <w:ins w:id="1174" w:author="Valentin Gheorghiu" w:date="2023-10-17T22:32:00Z">
        <w:r>
          <w:t>-</w:t>
        </w:r>
        <w:r>
          <w:tab/>
        </w:r>
        <w:r w:rsidRPr="00476A1D">
          <w:t xml:space="preserve">not overlapped with the SSB symbols indicated by </w:t>
        </w:r>
        <w:r w:rsidRPr="00476A1D">
          <w:rPr>
            <w:i/>
          </w:rPr>
          <w:t>SSB-ToMeasure</w:t>
        </w:r>
        <w:r w:rsidRPr="00476A1D">
          <w:t xml:space="preserve"> and 1 data symbol before each consecutive SSB symbols indicated by </w:t>
        </w:r>
        <w:r w:rsidRPr="00476A1D">
          <w:rPr>
            <w:i/>
          </w:rPr>
          <w:t>SSB-ToMeasure</w:t>
        </w:r>
        <w:r w:rsidRPr="00476A1D">
          <w:t xml:space="preserve"> and 1 data symbol after each consecutive SSB symbols indicated by </w:t>
        </w:r>
        <w:r w:rsidRPr="00476A1D">
          <w:rPr>
            <w:i/>
          </w:rPr>
          <w:t>SSB-ToMeasure</w:t>
        </w:r>
        <w:r w:rsidRPr="00476A1D">
          <w:t xml:space="preserve">, given that </w:t>
        </w:r>
        <w:r w:rsidRPr="00476A1D">
          <w:rPr>
            <w:i/>
          </w:rPr>
          <w:t>SSB-ToMeasure</w:t>
        </w:r>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SSB-ToMeasure</w:t>
        </w:r>
        <w:r w:rsidRPr="00476A1D">
          <w:t xml:space="preserve"> is the union set of</w:t>
        </w:r>
        <w:r w:rsidRPr="00476A1D">
          <w:rPr>
            <w:rStyle w:val="apple-converted-space"/>
          </w:rPr>
          <w:t xml:space="preserve"> </w:t>
        </w:r>
        <w:r w:rsidRPr="00476A1D">
          <w:rPr>
            <w:i/>
            <w:iCs/>
          </w:rPr>
          <w:t>SSB-ToMeasure</w:t>
        </w:r>
        <w:r w:rsidRPr="00476A1D">
          <w:t> from all the configured measurement objects merged on the same serving carrier, and,</w:t>
        </w:r>
      </w:ins>
    </w:p>
    <w:p w14:paraId="7E068C3E" w14:textId="03B63E55" w:rsidR="00DA3D6C" w:rsidRPr="00DA3D6C" w:rsidRDefault="00DA3D6C">
      <w:pPr>
        <w:pStyle w:val="B20"/>
        <w:rPr>
          <w:ins w:id="1175" w:author="Valentin Gheorghiu" w:date="2023-08-30T14:36:00Z"/>
          <w:rPrChange w:id="1176" w:author="Valentin Gheorghiu" w:date="2023-10-17T22:32:00Z">
            <w:rPr>
              <w:ins w:id="1177" w:author="Valentin Gheorghiu" w:date="2023-08-30T14:36:00Z"/>
              <w:rFonts w:eastAsia="SimSun"/>
            </w:rPr>
          </w:rPrChange>
        </w:rPr>
        <w:pPrChange w:id="1178" w:author="Valentin Gheorghiu" w:date="2023-10-17T22:32:00Z">
          <w:pPr>
            <w:ind w:left="568" w:hanging="284"/>
          </w:pPr>
        </w:pPrChange>
      </w:pPr>
      <w:ins w:id="1179" w:author="Valentin Gheorghiu" w:date="2023-10-17T22:32:00Z">
        <w:r>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ins>
    </w:p>
    <w:p w14:paraId="633A5FCB" w14:textId="77777777" w:rsidR="00E55FF6" w:rsidRPr="00CB5337" w:rsidRDefault="00E55FF6" w:rsidP="00E55FF6">
      <w:pPr>
        <w:pStyle w:val="B10"/>
        <w:rPr>
          <w:ins w:id="1180" w:author="Valentin Gheorghiu" w:date="2023-08-30T14:36:00Z"/>
        </w:rPr>
      </w:pPr>
      <w:ins w:id="1181" w:author="Valentin Gheorghiu" w:date="2023-08-30T14:36:00Z">
        <w:r w:rsidRPr="00CB5337">
          <w:t>-</w:t>
        </w:r>
        <w:r w:rsidRPr="00CB5337">
          <w:tab/>
        </w:r>
      </w:ins>
      <m:oMath>
        <m:r>
          <w:ins w:id="1182" w:author="Valentin Gheorghiu" w:date="2023-08-30T14:36:00Z">
            <w:rPr>
              <w:rFonts w:ascii="Cambria Math" w:hAnsi="Cambria Math"/>
            </w:rPr>
            <m:t>P=</m:t>
          </w:ins>
        </m:r>
        <m:f>
          <m:fPr>
            <m:ctrlPr>
              <w:ins w:id="1183" w:author="Valentin Gheorghiu" w:date="2023-08-30T14:36:00Z">
                <w:rPr>
                  <w:rFonts w:ascii="Cambria Math" w:hAnsi="Cambria Math"/>
                  <w:i/>
                </w:rPr>
              </w:ins>
            </m:ctrlPr>
          </m:fPr>
          <m:num>
            <m:r>
              <w:ins w:id="1184" w:author="Valentin Gheorghiu" w:date="2023-08-30T14:36:00Z">
                <w:rPr>
                  <w:rFonts w:ascii="Cambria Math" w:hAnsi="Cambria Math"/>
                </w:rPr>
                <m:t>1</m:t>
              </w:ins>
            </m:r>
          </m:num>
          <m:den>
            <m:r>
              <w:ins w:id="1185" w:author="Valentin Gheorghiu" w:date="2023-08-30T14:36:00Z">
                <w:rPr>
                  <w:rFonts w:ascii="Cambria Math" w:hAnsi="Cambria Math"/>
                </w:rPr>
                <m:t>1-</m:t>
              </w:ins>
            </m:r>
            <m:f>
              <m:fPr>
                <m:ctrlPr>
                  <w:ins w:id="1186" w:author="Valentin Gheorghiu" w:date="2023-08-30T14:36:00Z">
                    <w:rPr>
                      <w:rFonts w:ascii="Cambria Math" w:hAnsi="Cambria Math"/>
                      <w:i/>
                    </w:rPr>
                  </w:ins>
                </m:ctrlPr>
              </m:fPr>
              <m:num>
                <m:sSub>
                  <m:sSubPr>
                    <m:ctrlPr>
                      <w:ins w:id="1187" w:author="Valentin Gheorghiu" w:date="2023-08-30T14:36:00Z">
                        <w:rPr>
                          <w:rFonts w:ascii="Cambria Math" w:hAnsi="Cambria Math"/>
                          <w:i/>
                        </w:rPr>
                      </w:ins>
                    </m:ctrlPr>
                  </m:sSubPr>
                  <m:e>
                    <m:r>
                      <w:ins w:id="1188" w:author="Valentin Gheorghiu" w:date="2023-08-30T14:36:00Z">
                        <w:rPr>
                          <w:rFonts w:ascii="Cambria Math" w:hAnsi="Cambria Math"/>
                        </w:rPr>
                        <m:t>T</m:t>
                      </w:ins>
                    </m:r>
                  </m:e>
                  <m:sub>
                    <m:r>
                      <w:ins w:id="1189" w:author="Valentin Gheorghiu" w:date="2023-08-30T14:36:00Z">
                        <w:rPr>
                          <w:rFonts w:ascii="Cambria Math" w:hAnsi="Cambria Math"/>
                        </w:rPr>
                        <m:t>SSB</m:t>
                      </w:ins>
                    </m:r>
                  </m:sub>
                </m:sSub>
              </m:num>
              <m:den>
                <m:sSub>
                  <m:sSubPr>
                    <m:ctrlPr>
                      <w:ins w:id="1190" w:author="Valentin Gheorghiu" w:date="2023-08-30T14:36:00Z">
                        <w:rPr>
                          <w:rFonts w:ascii="Cambria Math" w:hAnsi="Cambria Math"/>
                          <w:i/>
                        </w:rPr>
                      </w:ins>
                    </m:ctrlPr>
                  </m:sSubPr>
                  <m:e>
                    <m:r>
                      <w:ins w:id="1191" w:author="Valentin Gheorghiu" w:date="2023-08-30T14:36:00Z">
                        <w:rPr>
                          <w:rFonts w:ascii="Cambria Math" w:hAnsi="Cambria Math"/>
                        </w:rPr>
                        <m:t>T</m:t>
                      </w:ins>
                    </m:r>
                  </m:e>
                  <m:sub>
                    <m:r>
                      <w:ins w:id="1192" w:author="Valentin Gheorghiu" w:date="2023-08-30T14:36:00Z">
                        <w:rPr>
                          <w:rFonts w:ascii="Cambria Math" w:hAnsi="Cambria Math"/>
                        </w:rPr>
                        <m:t>SMTCperiod</m:t>
                      </w:ins>
                    </m:r>
                  </m:sub>
                </m:sSub>
              </m:den>
            </m:f>
          </m:den>
        </m:f>
      </m:oMath>
      <w:ins w:id="1193" w:author="Valentin Gheorghiu" w:date="2023-08-30T14:36:00Z">
        <w:r w:rsidRPr="00CB5337">
          <w:t>, when the BFD-RS resource is partially overlapped with SMTC occasion (T</w:t>
        </w:r>
        <w:r w:rsidRPr="00CB5337">
          <w:rPr>
            <w:vertAlign w:val="subscript"/>
          </w:rPr>
          <w:t>SSB</w:t>
        </w:r>
        <w:r w:rsidRPr="00CB5337">
          <w:t xml:space="preserve"> &lt; T</w:t>
        </w:r>
        <w:r w:rsidRPr="00CB5337">
          <w:rPr>
            <w:vertAlign w:val="subscript"/>
          </w:rPr>
          <w:t>SMTCperiod</w:t>
        </w:r>
        <w:r w:rsidRPr="00CB5337">
          <w:t>).</w:t>
        </w:r>
      </w:ins>
    </w:p>
    <w:p w14:paraId="5179E13C" w14:textId="205E8F02" w:rsidR="00E55FF6" w:rsidRPr="00CB5337" w:rsidRDefault="00E55FF6" w:rsidP="00E55FF6">
      <w:pPr>
        <w:pStyle w:val="B10"/>
        <w:rPr>
          <w:ins w:id="1194" w:author="Valentin Gheorghiu" w:date="2023-08-30T14:36:00Z"/>
        </w:rPr>
      </w:pPr>
      <w:ins w:id="1195" w:author="Valentin Gheorghiu" w:date="2023-08-30T14:36:00Z">
        <w:r w:rsidRPr="00CB5337">
          <w:t>-</w:t>
        </w:r>
        <w:r w:rsidRPr="00CB5337">
          <w:tab/>
          <w:t xml:space="preserve">P = 3, </w:t>
        </w:r>
      </w:ins>
      <w:ins w:id="1196" w:author="Valentin Gheorghiu" w:date="2023-10-17T22:32:00Z">
        <w:r w:rsidR="00DA3D6C">
          <w:t>otherwise</w:t>
        </w:r>
      </w:ins>
      <w:ins w:id="1197" w:author="Valentin Gheorghiu" w:date="2023-08-30T14:36:00Z">
        <w:r w:rsidRPr="00CB5337">
          <w:t>.</w:t>
        </w:r>
      </w:ins>
    </w:p>
    <w:p w14:paraId="4BC2A99E" w14:textId="77777777" w:rsidR="00E55FF6" w:rsidRPr="00CB5337" w:rsidRDefault="00E55FF6" w:rsidP="00E55FF6">
      <w:pPr>
        <w:rPr>
          <w:ins w:id="1198" w:author="Valentin Gheorghiu" w:date="2023-08-30T14:36:00Z"/>
        </w:rPr>
      </w:pPr>
      <w:ins w:id="1199" w:author="Valentin Gheorghiu" w:date="2023-08-30T14:36:00Z">
        <w:r w:rsidRPr="00CB5337">
          <w:t>If the mIAB-MT is not capable of 4 SMTC configurations per frequency [15], and is provided with higher layer signaling of smtcj, where 1≤</w:t>
        </w:r>
        <w:r w:rsidRPr="00CB5337">
          <w:rPr>
            <w:i/>
            <w:iCs/>
          </w:rPr>
          <w:t>j</w:t>
        </w:r>
        <w:r w:rsidRPr="00CB5337">
          <w:t>≤2 [15], then T</w:t>
        </w:r>
        <w:r w:rsidRPr="00CB5337">
          <w:rPr>
            <w:vertAlign w:val="subscript"/>
          </w:rPr>
          <w:t xml:space="preserve">SMTCperiod </w:t>
        </w:r>
        <w:r w:rsidRPr="00CB5337">
          <w:t>follows smtcj</w:t>
        </w:r>
        <w:r w:rsidRPr="00CB5337">
          <w:rPr>
            <w:vertAlign w:val="subscript"/>
          </w:rPr>
          <w:t xml:space="preserve">max </w:t>
        </w:r>
        <w:r w:rsidRPr="00CB5337">
          <w:t>where j</w:t>
        </w:r>
        <w:r w:rsidRPr="00CB5337">
          <w:rPr>
            <w:vertAlign w:val="subscript"/>
          </w:rPr>
          <w:t>max</w:t>
        </w:r>
        <w:r w:rsidRPr="00CB5337">
          <w:t xml:space="preserve"> is the maximum value of all j for which smtcj has been configured.</w:t>
        </w:r>
      </w:ins>
    </w:p>
    <w:p w14:paraId="05F1DEAE" w14:textId="77777777" w:rsidR="00E55FF6" w:rsidRPr="00CB5337" w:rsidRDefault="00E55FF6" w:rsidP="00E55FF6">
      <w:pPr>
        <w:rPr>
          <w:ins w:id="1200" w:author="Valentin Gheorghiu" w:date="2023-08-30T14:36:00Z"/>
        </w:rPr>
      </w:pPr>
      <w:ins w:id="1201" w:author="Valentin Gheorghiu" w:date="2023-08-30T14:36:00Z">
        <w:r w:rsidRPr="00CB5337">
          <w:t>If the mIAB-MT is capable of 4 SMTC configurations per frequency [15], and is provided with higher layer signaling of smtcj, where 1≤</w:t>
        </w:r>
        <w:r w:rsidRPr="00CB5337">
          <w:rPr>
            <w:i/>
            <w:iCs/>
          </w:rPr>
          <w:t>j</w:t>
        </w:r>
        <w:r w:rsidRPr="00CB5337">
          <w:t>≤4 [15], then T</w:t>
        </w:r>
        <w:r w:rsidRPr="00CB5337">
          <w:rPr>
            <w:vertAlign w:val="subscript"/>
          </w:rPr>
          <w:t xml:space="preserve">SMTCperiod </w:t>
        </w:r>
        <w:r w:rsidRPr="00CB5337">
          <w:t>follows smtcj</w:t>
        </w:r>
        <w:r w:rsidRPr="00CB5337">
          <w:rPr>
            <w:vertAlign w:val="subscript"/>
          </w:rPr>
          <w:t xml:space="preserve">max </w:t>
        </w:r>
        <w:r w:rsidRPr="00CB5337">
          <w:t>where j</w:t>
        </w:r>
        <w:r w:rsidRPr="00CB5337">
          <w:rPr>
            <w:vertAlign w:val="subscript"/>
          </w:rPr>
          <w:t>max</w:t>
        </w:r>
        <w:r w:rsidRPr="00CB5337">
          <w:t xml:space="preserve"> is the maximum value of all j for which smtcj has been configured.</w:t>
        </w:r>
      </w:ins>
    </w:p>
    <w:p w14:paraId="2AF8693E" w14:textId="77777777" w:rsidR="00E55FF6" w:rsidRPr="00CB5337" w:rsidRDefault="00E55FF6" w:rsidP="00E55FF6">
      <w:pPr>
        <w:rPr>
          <w:ins w:id="1202" w:author="Valentin Gheorghiu" w:date="2023-08-30T14:36:00Z"/>
          <w:rFonts w:eastAsia="?? ??"/>
        </w:rPr>
      </w:pPr>
      <w:ins w:id="1203" w:author="Valentin Gheorghiu" w:date="2023-08-30T14:36:00Z">
        <w:r w:rsidRPr="00CB5337">
          <w:t>Longer evaluation period would be expected if the combination of BFD-RS resource and SMTC occasion does not meet pervious conditions.</w:t>
        </w:r>
      </w:ins>
    </w:p>
    <w:p w14:paraId="16EA3390" w14:textId="77777777" w:rsidR="00E55FF6" w:rsidRPr="00CB5337" w:rsidRDefault="00E55FF6" w:rsidP="00E55FF6">
      <w:pPr>
        <w:pStyle w:val="TH"/>
        <w:rPr>
          <w:ins w:id="1204" w:author="Valentin Gheorghiu" w:date="2023-08-30T14:36:00Z"/>
        </w:rPr>
      </w:pPr>
      <w:ins w:id="1205" w:author="Valentin Gheorghiu" w:date="2023-08-30T14:36:00Z">
        <w:r w:rsidRPr="00CB5337">
          <w:t>Table 12.3A.2.2.2-1: Evaluation period T</w:t>
        </w:r>
        <w:r w:rsidRPr="00CB5337">
          <w:rPr>
            <w:vertAlign w:val="subscript"/>
          </w:rPr>
          <w:t>Evaluate_BFD_SSB</w:t>
        </w:r>
        <w:r w:rsidRPr="00CB533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5FF6" w:rsidRPr="00CB5337" w14:paraId="65F92769" w14:textId="77777777" w:rsidTr="0026369F">
        <w:trPr>
          <w:jc w:val="center"/>
          <w:ins w:id="1206" w:author="Valentin Gheorghiu" w:date="2023-08-30T14:36:00Z"/>
        </w:trPr>
        <w:tc>
          <w:tcPr>
            <w:tcW w:w="2035" w:type="dxa"/>
            <w:tcBorders>
              <w:top w:val="single" w:sz="4" w:space="0" w:color="auto"/>
              <w:left w:val="single" w:sz="4" w:space="0" w:color="auto"/>
              <w:bottom w:val="single" w:sz="4" w:space="0" w:color="auto"/>
              <w:right w:val="single" w:sz="4" w:space="0" w:color="auto"/>
            </w:tcBorders>
            <w:hideMark/>
          </w:tcPr>
          <w:p w14:paraId="31C8CC18" w14:textId="77777777" w:rsidR="00E55FF6" w:rsidRPr="00CB5337" w:rsidRDefault="00E55FF6" w:rsidP="0026369F">
            <w:pPr>
              <w:pStyle w:val="TAH"/>
              <w:rPr>
                <w:ins w:id="1207" w:author="Valentin Gheorghiu" w:date="2023-08-30T14:36:00Z"/>
              </w:rPr>
            </w:pPr>
            <w:ins w:id="1208" w:author="Valentin Gheorghiu" w:date="2023-08-30T14:36:00Z">
              <w:r w:rsidRPr="00CB533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7F4A71B5" w14:textId="77777777" w:rsidR="00E55FF6" w:rsidRPr="00CB5337" w:rsidRDefault="00E55FF6" w:rsidP="0026369F">
            <w:pPr>
              <w:pStyle w:val="TAH"/>
              <w:rPr>
                <w:ins w:id="1209" w:author="Valentin Gheorghiu" w:date="2023-08-30T14:36:00Z"/>
              </w:rPr>
            </w:pPr>
            <w:ins w:id="1210" w:author="Valentin Gheorghiu" w:date="2023-08-30T14:36:00Z">
              <w:r w:rsidRPr="00CB5337">
                <w:t>T</w:t>
              </w:r>
              <w:r w:rsidRPr="00CB5337">
                <w:rPr>
                  <w:vertAlign w:val="subscript"/>
                </w:rPr>
                <w:t>Evaluate_BFD_SSB</w:t>
              </w:r>
              <w:r w:rsidRPr="00CB5337">
                <w:t xml:space="preserve"> (ms) </w:t>
              </w:r>
            </w:ins>
          </w:p>
        </w:tc>
      </w:tr>
      <w:tr w:rsidR="00E55FF6" w:rsidRPr="00CB5337" w14:paraId="0350BF46" w14:textId="77777777" w:rsidTr="0026369F">
        <w:trPr>
          <w:jc w:val="center"/>
          <w:ins w:id="1211" w:author="Valentin Gheorghiu" w:date="2023-08-30T14:36:00Z"/>
        </w:trPr>
        <w:tc>
          <w:tcPr>
            <w:tcW w:w="2035" w:type="dxa"/>
            <w:tcBorders>
              <w:top w:val="single" w:sz="4" w:space="0" w:color="auto"/>
              <w:left w:val="single" w:sz="4" w:space="0" w:color="auto"/>
              <w:bottom w:val="single" w:sz="4" w:space="0" w:color="auto"/>
              <w:right w:val="single" w:sz="4" w:space="0" w:color="auto"/>
            </w:tcBorders>
            <w:hideMark/>
          </w:tcPr>
          <w:p w14:paraId="2269CE53" w14:textId="77777777" w:rsidR="00E55FF6" w:rsidRPr="00CB5337" w:rsidRDefault="00E55FF6" w:rsidP="0026369F">
            <w:pPr>
              <w:pStyle w:val="TAC"/>
              <w:rPr>
                <w:ins w:id="1212" w:author="Valentin Gheorghiu" w:date="2023-08-30T14:36:00Z"/>
              </w:rPr>
            </w:pPr>
            <w:ins w:id="1213" w:author="Valentin Gheorghiu" w:date="2023-08-30T14:36:00Z">
              <w:r w:rsidRPr="00CB5337">
                <w:t>no DRX</w:t>
              </w:r>
            </w:ins>
          </w:p>
        </w:tc>
        <w:tc>
          <w:tcPr>
            <w:tcW w:w="4582" w:type="dxa"/>
            <w:tcBorders>
              <w:top w:val="single" w:sz="4" w:space="0" w:color="auto"/>
              <w:left w:val="single" w:sz="4" w:space="0" w:color="auto"/>
              <w:bottom w:val="single" w:sz="4" w:space="0" w:color="auto"/>
              <w:right w:val="single" w:sz="4" w:space="0" w:color="auto"/>
            </w:tcBorders>
            <w:hideMark/>
          </w:tcPr>
          <w:p w14:paraId="501CFE33" w14:textId="77777777" w:rsidR="00E55FF6" w:rsidRPr="00CB5337" w:rsidRDefault="00E55FF6" w:rsidP="0026369F">
            <w:pPr>
              <w:pStyle w:val="TAC"/>
              <w:rPr>
                <w:ins w:id="1214" w:author="Valentin Gheorghiu" w:date="2023-08-30T14:36:00Z"/>
              </w:rPr>
            </w:pPr>
            <w:ins w:id="1215" w:author="Valentin Gheorghiu" w:date="2023-08-30T14:36:00Z">
              <w:r w:rsidRPr="00CB5337">
                <w:rPr>
                  <w:rFonts w:cs="v4.2.0"/>
                </w:rPr>
                <w:t xml:space="preserve">Max(50, Ceil(5 </w:t>
              </w:r>
              <w:r w:rsidRPr="00CB5337">
                <w:rPr>
                  <w:rFonts w:cs="Arial"/>
                  <w:szCs w:val="18"/>
                </w:rPr>
                <w:sym w:font="Symbol" w:char="F0B4"/>
              </w:r>
              <w:r w:rsidRPr="00CB5337">
                <w:rPr>
                  <w:rFonts w:cs="Arial"/>
                  <w:szCs w:val="18"/>
                </w:rPr>
                <w:t xml:space="preserve"> </w:t>
              </w:r>
              <w:r w:rsidRPr="00CB5337">
                <w:rPr>
                  <w:rFonts w:cs="v4.2.0"/>
                </w:rPr>
                <w:t xml:space="preserve">P) </w:t>
              </w:r>
              <w:r w:rsidRPr="00CB5337">
                <w:rPr>
                  <w:rFonts w:cs="Arial"/>
                  <w:szCs w:val="18"/>
                </w:rPr>
                <w:sym w:font="Symbol" w:char="F0B4"/>
              </w:r>
              <w:r w:rsidRPr="00CB5337">
                <w:rPr>
                  <w:rFonts w:cs="Arial"/>
                  <w:szCs w:val="18"/>
                </w:rPr>
                <w:t xml:space="preserve"> </w:t>
              </w:r>
              <w:r w:rsidRPr="00CB5337">
                <w:rPr>
                  <w:rFonts w:cs="v4.2.0"/>
                </w:rPr>
                <w:t>T</w:t>
              </w:r>
              <w:r w:rsidRPr="00CB5337">
                <w:rPr>
                  <w:rFonts w:cs="v4.2.0"/>
                  <w:vertAlign w:val="subscript"/>
                </w:rPr>
                <w:t>SSB</w:t>
              </w:r>
              <w:r w:rsidRPr="00CB5337">
                <w:rPr>
                  <w:rFonts w:cs="v4.2.0"/>
                </w:rPr>
                <w:t>)</w:t>
              </w:r>
            </w:ins>
          </w:p>
        </w:tc>
      </w:tr>
      <w:tr w:rsidR="00E55FF6" w:rsidRPr="00CB5337" w14:paraId="1EA6001E" w14:textId="77777777" w:rsidTr="0026369F">
        <w:trPr>
          <w:jc w:val="center"/>
          <w:ins w:id="1216" w:author="Valentin Gheorghiu" w:date="2023-08-30T14:36:00Z"/>
        </w:trPr>
        <w:tc>
          <w:tcPr>
            <w:tcW w:w="6617" w:type="dxa"/>
            <w:gridSpan w:val="2"/>
            <w:tcBorders>
              <w:top w:val="single" w:sz="4" w:space="0" w:color="auto"/>
              <w:left w:val="single" w:sz="4" w:space="0" w:color="auto"/>
              <w:bottom w:val="single" w:sz="4" w:space="0" w:color="auto"/>
              <w:right w:val="single" w:sz="4" w:space="0" w:color="auto"/>
            </w:tcBorders>
            <w:hideMark/>
          </w:tcPr>
          <w:p w14:paraId="4BC6A49D" w14:textId="77777777" w:rsidR="00E55FF6" w:rsidRPr="00CB5337" w:rsidRDefault="00E55FF6" w:rsidP="0026369F">
            <w:pPr>
              <w:pStyle w:val="TAN"/>
              <w:rPr>
                <w:ins w:id="1217" w:author="Valentin Gheorghiu" w:date="2023-08-30T14:36:00Z"/>
                <w:rFonts w:cs="v4.2.0"/>
              </w:rPr>
            </w:pPr>
            <w:ins w:id="1218" w:author="Valentin Gheorghiu" w:date="2023-08-30T14:36:00Z">
              <w:r w:rsidRPr="00CB5337">
                <w:t>Note:</w:t>
              </w:r>
              <w:r w:rsidRPr="00CB5337">
                <w:rPr>
                  <w:sz w:val="28"/>
                </w:rPr>
                <w:tab/>
              </w:r>
              <w:r w:rsidRPr="00CB5337">
                <w:rPr>
                  <w:rFonts w:cs="v4.2.0"/>
                </w:rPr>
                <w:t>T</w:t>
              </w:r>
              <w:r w:rsidRPr="00CB5337">
                <w:rPr>
                  <w:rFonts w:cs="v4.2.0"/>
                  <w:vertAlign w:val="subscript"/>
                </w:rPr>
                <w:t>SSB</w:t>
              </w:r>
              <w:r w:rsidRPr="00CB5337">
                <w:t xml:space="preserve"> is the periodicity of SSB in the set </w:t>
              </w:r>
              <w:r w:rsidRPr="00CB5337">
                <w:rPr>
                  <w:iCs/>
                  <w:noProof/>
                  <w:position w:val="-10"/>
                  <w:lang w:val="en-US" w:eastAsia="zh-CN"/>
                </w:rPr>
                <w:drawing>
                  <wp:inline distT="0" distB="0" distL="0" distR="0" wp14:anchorId="2C321FE6" wp14:editId="19FE753A">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B5337">
                <w:t>.</w:t>
              </w:r>
              <w:r w:rsidRPr="00CB5337">
                <w:rPr>
                  <w:rFonts w:cs="v4.2.0"/>
                </w:rPr>
                <w:t xml:space="preserve"> </w:t>
              </w:r>
            </w:ins>
          </w:p>
        </w:tc>
      </w:tr>
    </w:tbl>
    <w:p w14:paraId="615F4AA6" w14:textId="77777777" w:rsidR="00E55FF6" w:rsidRPr="00CB5337" w:rsidRDefault="00E55FF6" w:rsidP="00E55FF6">
      <w:pPr>
        <w:rPr>
          <w:ins w:id="1219" w:author="Valentin Gheorghiu" w:date="2023-08-30T14:36:00Z"/>
          <w:rFonts w:eastAsia="?? ??"/>
        </w:rPr>
      </w:pPr>
    </w:p>
    <w:p w14:paraId="1FBFB4A6" w14:textId="77777777" w:rsidR="00E55FF6" w:rsidRPr="00CB5337" w:rsidRDefault="00E55FF6" w:rsidP="00E55FF6">
      <w:pPr>
        <w:pStyle w:val="TH"/>
        <w:rPr>
          <w:ins w:id="1220" w:author="Valentin Gheorghiu" w:date="2023-08-30T14:36:00Z"/>
        </w:rPr>
      </w:pPr>
      <w:ins w:id="1221" w:author="Valentin Gheorghiu" w:date="2023-08-30T14:36:00Z">
        <w:r w:rsidRPr="00CB5337">
          <w:t>Table 12.3A.2.2.2-2: Evaluation period T</w:t>
        </w:r>
        <w:r w:rsidRPr="00CB5337">
          <w:rPr>
            <w:vertAlign w:val="subscript"/>
          </w:rPr>
          <w:t>Evaluate_BFD_SSB</w:t>
        </w:r>
        <w:r w:rsidRPr="00CB5337">
          <w:t xml:space="preserve"> for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5FF6" w:rsidRPr="00CB5337" w14:paraId="4BE1A2A1" w14:textId="77777777" w:rsidTr="0026369F">
        <w:trPr>
          <w:jc w:val="center"/>
          <w:ins w:id="1222" w:author="Valentin Gheorghiu" w:date="2023-08-30T14:36:00Z"/>
        </w:trPr>
        <w:tc>
          <w:tcPr>
            <w:tcW w:w="2035" w:type="dxa"/>
            <w:tcBorders>
              <w:top w:val="single" w:sz="4" w:space="0" w:color="auto"/>
              <w:left w:val="single" w:sz="4" w:space="0" w:color="auto"/>
              <w:bottom w:val="single" w:sz="4" w:space="0" w:color="auto"/>
              <w:right w:val="single" w:sz="4" w:space="0" w:color="auto"/>
            </w:tcBorders>
            <w:hideMark/>
          </w:tcPr>
          <w:p w14:paraId="1881FED4" w14:textId="77777777" w:rsidR="00E55FF6" w:rsidRPr="00CB5337" w:rsidRDefault="00E55FF6" w:rsidP="0026369F">
            <w:pPr>
              <w:pStyle w:val="TAH"/>
              <w:rPr>
                <w:ins w:id="1223" w:author="Valentin Gheorghiu" w:date="2023-08-30T14:36:00Z"/>
              </w:rPr>
            </w:pPr>
            <w:ins w:id="1224" w:author="Valentin Gheorghiu" w:date="2023-08-30T14:36:00Z">
              <w:r w:rsidRPr="00CB533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4E19B92C" w14:textId="77777777" w:rsidR="00E55FF6" w:rsidRPr="00CB5337" w:rsidRDefault="00E55FF6" w:rsidP="0026369F">
            <w:pPr>
              <w:pStyle w:val="TAH"/>
              <w:rPr>
                <w:ins w:id="1225" w:author="Valentin Gheorghiu" w:date="2023-08-30T14:36:00Z"/>
              </w:rPr>
            </w:pPr>
            <w:ins w:id="1226" w:author="Valentin Gheorghiu" w:date="2023-08-30T14:36:00Z">
              <w:r w:rsidRPr="00CB5337">
                <w:t>T</w:t>
              </w:r>
              <w:r w:rsidRPr="00CB5337">
                <w:rPr>
                  <w:vertAlign w:val="subscript"/>
                </w:rPr>
                <w:t>Evaluate_BFD_SSB</w:t>
              </w:r>
              <w:r w:rsidRPr="00CB5337">
                <w:t xml:space="preserve"> (ms) </w:t>
              </w:r>
            </w:ins>
          </w:p>
        </w:tc>
      </w:tr>
      <w:tr w:rsidR="00E55FF6" w:rsidRPr="00CB5337" w14:paraId="4721CA5E" w14:textId="77777777" w:rsidTr="0026369F">
        <w:trPr>
          <w:jc w:val="center"/>
          <w:ins w:id="1227" w:author="Valentin Gheorghiu" w:date="2023-08-30T14:36:00Z"/>
        </w:trPr>
        <w:tc>
          <w:tcPr>
            <w:tcW w:w="2035" w:type="dxa"/>
            <w:tcBorders>
              <w:top w:val="single" w:sz="4" w:space="0" w:color="auto"/>
              <w:left w:val="single" w:sz="4" w:space="0" w:color="auto"/>
              <w:bottom w:val="single" w:sz="4" w:space="0" w:color="auto"/>
              <w:right w:val="single" w:sz="4" w:space="0" w:color="auto"/>
            </w:tcBorders>
            <w:hideMark/>
          </w:tcPr>
          <w:p w14:paraId="2A28C591" w14:textId="77777777" w:rsidR="00E55FF6" w:rsidRPr="00CB5337" w:rsidRDefault="00E55FF6" w:rsidP="0026369F">
            <w:pPr>
              <w:pStyle w:val="TAC"/>
              <w:rPr>
                <w:ins w:id="1228" w:author="Valentin Gheorghiu" w:date="2023-08-30T14:36:00Z"/>
              </w:rPr>
            </w:pPr>
            <w:ins w:id="1229" w:author="Valentin Gheorghiu" w:date="2023-08-30T14:36:00Z">
              <w:r w:rsidRPr="00CB5337">
                <w:t>no DRX</w:t>
              </w:r>
            </w:ins>
          </w:p>
        </w:tc>
        <w:tc>
          <w:tcPr>
            <w:tcW w:w="4582" w:type="dxa"/>
            <w:tcBorders>
              <w:top w:val="single" w:sz="4" w:space="0" w:color="auto"/>
              <w:left w:val="single" w:sz="4" w:space="0" w:color="auto"/>
              <w:bottom w:val="single" w:sz="4" w:space="0" w:color="auto"/>
              <w:right w:val="single" w:sz="4" w:space="0" w:color="auto"/>
            </w:tcBorders>
            <w:hideMark/>
          </w:tcPr>
          <w:p w14:paraId="793025A9" w14:textId="77777777" w:rsidR="00E55FF6" w:rsidRPr="00CB5337" w:rsidRDefault="00E55FF6" w:rsidP="0026369F">
            <w:pPr>
              <w:pStyle w:val="TAC"/>
              <w:rPr>
                <w:ins w:id="1230" w:author="Valentin Gheorghiu" w:date="2023-08-30T14:36:00Z"/>
              </w:rPr>
            </w:pPr>
            <w:ins w:id="1231" w:author="Valentin Gheorghiu" w:date="2023-08-30T14:36:00Z">
              <w:r w:rsidRPr="00CB5337">
                <w:t xml:space="preserve">Max(50, Ceil(5 </w:t>
              </w:r>
              <w:r w:rsidRPr="00CB5337">
                <w:rPr>
                  <w:rFonts w:cs="Arial"/>
                  <w:szCs w:val="18"/>
                </w:rPr>
                <w:sym w:font="Symbol" w:char="F0B4"/>
              </w:r>
              <w:r w:rsidRPr="00CB5337">
                <w:rPr>
                  <w:rFonts w:cs="Arial"/>
                  <w:szCs w:val="18"/>
                </w:rPr>
                <w:t xml:space="preserve"> </w:t>
              </w:r>
              <w:r w:rsidRPr="00CB5337">
                <w:t xml:space="preserve">P </w:t>
              </w:r>
              <w:r w:rsidRPr="00CB5337">
                <w:rPr>
                  <w:rFonts w:cs="Arial"/>
                  <w:szCs w:val="18"/>
                </w:rPr>
                <w:sym w:font="Symbol" w:char="F0B4"/>
              </w:r>
              <w:r w:rsidRPr="00CB5337">
                <w:rPr>
                  <w:rFonts w:cs="Arial"/>
                  <w:szCs w:val="18"/>
                </w:rPr>
                <w:t xml:space="preserve"> </w:t>
              </w:r>
              <w:r w:rsidRPr="00CB5337">
                <w:t xml:space="preserve">N) </w:t>
              </w:r>
              <w:r w:rsidRPr="00CB5337">
                <w:rPr>
                  <w:rFonts w:cs="Arial"/>
                  <w:szCs w:val="18"/>
                </w:rPr>
                <w:sym w:font="Symbol" w:char="F0B4"/>
              </w:r>
              <w:r w:rsidRPr="00CB5337">
                <w:rPr>
                  <w:rFonts w:cs="Arial"/>
                  <w:szCs w:val="18"/>
                </w:rPr>
                <w:t xml:space="preserve"> </w:t>
              </w:r>
              <w:r w:rsidRPr="00CB5337">
                <w:t>T</w:t>
              </w:r>
              <w:r w:rsidRPr="00CB5337">
                <w:rPr>
                  <w:vertAlign w:val="subscript"/>
                </w:rPr>
                <w:t>SSB</w:t>
              </w:r>
              <w:r w:rsidRPr="00CB5337">
                <w:t>)</w:t>
              </w:r>
            </w:ins>
          </w:p>
        </w:tc>
      </w:tr>
      <w:tr w:rsidR="00E55FF6" w:rsidRPr="00CB5337" w14:paraId="73D1B795" w14:textId="77777777" w:rsidTr="0026369F">
        <w:trPr>
          <w:jc w:val="center"/>
          <w:ins w:id="1232" w:author="Valentin Gheorghiu" w:date="2023-08-30T14:36:00Z"/>
        </w:trPr>
        <w:tc>
          <w:tcPr>
            <w:tcW w:w="6617" w:type="dxa"/>
            <w:gridSpan w:val="2"/>
            <w:tcBorders>
              <w:top w:val="single" w:sz="4" w:space="0" w:color="auto"/>
              <w:left w:val="single" w:sz="4" w:space="0" w:color="auto"/>
              <w:bottom w:val="single" w:sz="4" w:space="0" w:color="auto"/>
              <w:right w:val="single" w:sz="4" w:space="0" w:color="auto"/>
            </w:tcBorders>
            <w:hideMark/>
          </w:tcPr>
          <w:p w14:paraId="765D494B" w14:textId="77777777" w:rsidR="00E55FF6" w:rsidRPr="00CB5337" w:rsidRDefault="00E55FF6" w:rsidP="0026369F">
            <w:pPr>
              <w:pStyle w:val="TAN"/>
              <w:rPr>
                <w:ins w:id="1233" w:author="Valentin Gheorghiu" w:date="2023-08-30T14:36:00Z"/>
                <w:rFonts w:cs="v4.2.0"/>
              </w:rPr>
            </w:pPr>
            <w:ins w:id="1234" w:author="Valentin Gheorghiu" w:date="2023-08-30T14:36:00Z">
              <w:r w:rsidRPr="00CB5337">
                <w:t>Note:</w:t>
              </w:r>
              <w:r w:rsidRPr="00CB5337">
                <w:rPr>
                  <w:sz w:val="28"/>
                </w:rPr>
                <w:tab/>
              </w:r>
              <w:r w:rsidRPr="00CB5337">
                <w:rPr>
                  <w:rFonts w:cs="v4.2.0"/>
                </w:rPr>
                <w:t>T</w:t>
              </w:r>
              <w:r w:rsidRPr="00CB5337">
                <w:rPr>
                  <w:rFonts w:cs="v4.2.0"/>
                  <w:vertAlign w:val="subscript"/>
                </w:rPr>
                <w:t>SSB</w:t>
              </w:r>
              <w:r w:rsidRPr="00CB5337">
                <w:t xml:space="preserve"> is the periodicity of SSB in the set </w:t>
              </w:r>
              <w:r w:rsidRPr="00CB5337">
                <w:rPr>
                  <w:iCs/>
                  <w:noProof/>
                  <w:position w:val="-10"/>
                  <w:lang w:val="en-US" w:eastAsia="zh-CN"/>
                </w:rPr>
                <w:drawing>
                  <wp:inline distT="0" distB="0" distL="0" distR="0" wp14:anchorId="51E3EE29" wp14:editId="30348EA9">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B5337">
                <w:t>.</w:t>
              </w:r>
              <w:r w:rsidRPr="00CB5337">
                <w:rPr>
                  <w:rFonts w:cs="v4.2.0"/>
                </w:rPr>
                <w:t xml:space="preserve"> </w:t>
              </w:r>
            </w:ins>
          </w:p>
        </w:tc>
      </w:tr>
    </w:tbl>
    <w:p w14:paraId="4F7CBA5A" w14:textId="77777777" w:rsidR="00E55FF6" w:rsidRPr="00CB5337" w:rsidRDefault="00E55FF6" w:rsidP="00E55FF6">
      <w:pPr>
        <w:rPr>
          <w:ins w:id="1235" w:author="Valentin Gheorghiu" w:date="2023-08-30T14:36:00Z"/>
        </w:rPr>
      </w:pPr>
    </w:p>
    <w:p w14:paraId="7F05E5D5" w14:textId="77777777" w:rsidR="00E55FF6" w:rsidRPr="00CB5337" w:rsidRDefault="00E55FF6" w:rsidP="00E55FF6">
      <w:pPr>
        <w:pStyle w:val="Heading5"/>
        <w:rPr>
          <w:ins w:id="1236" w:author="Valentin Gheorghiu" w:date="2023-08-30T14:36:00Z"/>
        </w:rPr>
      </w:pPr>
      <w:bookmarkStart w:id="1237" w:name="_Toc53185619"/>
      <w:bookmarkStart w:id="1238" w:name="_Toc53185995"/>
      <w:bookmarkStart w:id="1239" w:name="_Toc57820481"/>
      <w:bookmarkStart w:id="1240" w:name="_Toc57821408"/>
      <w:bookmarkStart w:id="1241" w:name="_Toc61183684"/>
      <w:bookmarkStart w:id="1242" w:name="_Toc61184078"/>
      <w:bookmarkStart w:id="1243" w:name="_Toc61184470"/>
      <w:bookmarkStart w:id="1244" w:name="_Toc61184862"/>
      <w:bookmarkStart w:id="1245" w:name="_Toc61185252"/>
      <w:bookmarkStart w:id="1246" w:name="_Toc66386597"/>
      <w:bookmarkStart w:id="1247" w:name="_Toc74583555"/>
      <w:bookmarkStart w:id="1248" w:name="_Toc76542368"/>
      <w:bookmarkStart w:id="1249" w:name="_Toc82450350"/>
      <w:bookmarkStart w:id="1250" w:name="_Toc82450998"/>
      <w:bookmarkStart w:id="1251" w:name="_Toc89949387"/>
      <w:bookmarkStart w:id="1252" w:name="_Toc98755776"/>
      <w:bookmarkStart w:id="1253" w:name="_Toc98763368"/>
      <w:bookmarkStart w:id="1254" w:name="_Toc106184297"/>
      <w:bookmarkStart w:id="1255" w:name="_Toc130402319"/>
      <w:bookmarkStart w:id="1256" w:name="_Toc137554870"/>
      <w:bookmarkStart w:id="1257" w:name="_Toc138853932"/>
      <w:bookmarkStart w:id="1258" w:name="_Toc138946613"/>
      <w:ins w:id="1259" w:author="Valentin Gheorghiu" w:date="2023-08-30T14:36:00Z">
        <w:r w:rsidRPr="00CB5337">
          <w:t>12.3A.2.2.3</w:t>
        </w:r>
        <w:r w:rsidRPr="00CB5337">
          <w:tab/>
          <w:t>Measurement restriction for SSB based beam failure detection</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ins>
    </w:p>
    <w:p w14:paraId="204F2619" w14:textId="77777777" w:rsidR="00E55FF6" w:rsidRPr="00CB5337" w:rsidRDefault="00E55FF6" w:rsidP="00E55FF6">
      <w:pPr>
        <w:rPr>
          <w:ins w:id="1260" w:author="Valentin Gheorghiu" w:date="2023-08-30T14:36:00Z"/>
          <w:lang w:eastAsia="zh-CN"/>
        </w:rPr>
      </w:pPr>
      <w:ins w:id="1261" w:author="Valentin Gheorghiu" w:date="2023-08-30T14:36:00Z">
        <w:r w:rsidRPr="00CB5337">
          <w:t>The UE requirements in sub-clause 8.5.2.3 [6] apply for mIAB-MT.</w:t>
        </w:r>
      </w:ins>
    </w:p>
    <w:p w14:paraId="17756187" w14:textId="77777777" w:rsidR="00E55FF6" w:rsidRPr="00CB5337" w:rsidRDefault="00E55FF6" w:rsidP="00E55FF6">
      <w:pPr>
        <w:pStyle w:val="Heading4"/>
        <w:rPr>
          <w:ins w:id="1262" w:author="Valentin Gheorghiu" w:date="2023-08-30T14:36:00Z"/>
        </w:rPr>
      </w:pPr>
      <w:bookmarkStart w:id="1263" w:name="_Toc53185620"/>
      <w:bookmarkStart w:id="1264" w:name="_Toc53185996"/>
      <w:bookmarkStart w:id="1265" w:name="_Toc57820482"/>
      <w:bookmarkStart w:id="1266" w:name="_Toc57821409"/>
      <w:bookmarkStart w:id="1267" w:name="_Toc61183685"/>
      <w:bookmarkStart w:id="1268" w:name="_Toc61184079"/>
      <w:bookmarkStart w:id="1269" w:name="_Toc61184471"/>
      <w:bookmarkStart w:id="1270" w:name="_Toc61184863"/>
      <w:bookmarkStart w:id="1271" w:name="_Toc61185253"/>
      <w:bookmarkStart w:id="1272" w:name="_Toc66386598"/>
      <w:bookmarkStart w:id="1273" w:name="_Toc74583556"/>
      <w:bookmarkStart w:id="1274" w:name="_Toc76542369"/>
      <w:bookmarkStart w:id="1275" w:name="_Toc82450351"/>
      <w:bookmarkStart w:id="1276" w:name="_Toc82450999"/>
      <w:bookmarkStart w:id="1277" w:name="_Toc89949388"/>
      <w:bookmarkStart w:id="1278" w:name="_Toc98755777"/>
      <w:bookmarkStart w:id="1279" w:name="_Toc98763369"/>
      <w:bookmarkStart w:id="1280" w:name="_Toc106184298"/>
      <w:bookmarkStart w:id="1281" w:name="_Toc130402320"/>
      <w:bookmarkStart w:id="1282" w:name="_Toc137554871"/>
      <w:bookmarkStart w:id="1283" w:name="_Toc138853933"/>
      <w:bookmarkStart w:id="1284" w:name="_Toc138946614"/>
      <w:ins w:id="1285" w:author="Valentin Gheorghiu" w:date="2023-08-30T14:36:00Z">
        <w:r w:rsidRPr="00CB5337">
          <w:t>12.3A.2.3</w:t>
        </w:r>
        <w:r w:rsidRPr="00CB5337">
          <w:tab/>
          <w:t>Requirements for CSI-RS based beam failure detection</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ins>
    </w:p>
    <w:p w14:paraId="0D2B46B9" w14:textId="77777777" w:rsidR="00E55FF6" w:rsidRPr="00CB5337" w:rsidRDefault="00E55FF6" w:rsidP="00E55FF6">
      <w:pPr>
        <w:pStyle w:val="Heading5"/>
        <w:rPr>
          <w:ins w:id="1286" w:author="Valentin Gheorghiu" w:date="2023-08-30T14:36:00Z"/>
        </w:rPr>
      </w:pPr>
      <w:bookmarkStart w:id="1287" w:name="_Toc53185621"/>
      <w:bookmarkStart w:id="1288" w:name="_Toc53185997"/>
      <w:bookmarkStart w:id="1289" w:name="_Toc57820483"/>
      <w:bookmarkStart w:id="1290" w:name="_Toc57821410"/>
      <w:bookmarkStart w:id="1291" w:name="_Toc61183686"/>
      <w:bookmarkStart w:id="1292" w:name="_Toc61184080"/>
      <w:bookmarkStart w:id="1293" w:name="_Toc61184472"/>
      <w:bookmarkStart w:id="1294" w:name="_Toc61184864"/>
      <w:bookmarkStart w:id="1295" w:name="_Toc61185254"/>
      <w:bookmarkStart w:id="1296" w:name="_Toc66386599"/>
      <w:bookmarkStart w:id="1297" w:name="_Toc74583557"/>
      <w:bookmarkStart w:id="1298" w:name="_Toc76542370"/>
      <w:bookmarkStart w:id="1299" w:name="_Toc82450352"/>
      <w:bookmarkStart w:id="1300" w:name="_Toc82451000"/>
      <w:bookmarkStart w:id="1301" w:name="_Toc89949389"/>
      <w:bookmarkStart w:id="1302" w:name="_Toc98755778"/>
      <w:bookmarkStart w:id="1303" w:name="_Toc98763370"/>
      <w:bookmarkStart w:id="1304" w:name="_Toc106184299"/>
      <w:bookmarkStart w:id="1305" w:name="_Toc130402321"/>
      <w:bookmarkStart w:id="1306" w:name="_Toc137554872"/>
      <w:bookmarkStart w:id="1307" w:name="_Toc138853934"/>
      <w:bookmarkStart w:id="1308" w:name="_Toc138946615"/>
      <w:ins w:id="1309" w:author="Valentin Gheorghiu" w:date="2023-08-30T14:36:00Z">
        <w:r w:rsidRPr="00CB5337">
          <w:t>12.3A.2.3.1</w:t>
        </w:r>
        <w:r w:rsidRPr="00CB5337">
          <w:tab/>
          <w:t>Introduction</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ins>
    </w:p>
    <w:p w14:paraId="5044D00B" w14:textId="77777777" w:rsidR="00E55FF6" w:rsidRPr="00CB5337" w:rsidRDefault="00E55FF6" w:rsidP="00E55FF6">
      <w:pPr>
        <w:rPr>
          <w:ins w:id="1310" w:author="Valentin Gheorghiu" w:date="2023-08-30T14:36:00Z"/>
          <w:lang w:eastAsia="zh-CN"/>
        </w:rPr>
      </w:pPr>
      <w:ins w:id="1311" w:author="Valentin Gheorghiu" w:date="2023-08-30T14:36:00Z">
        <w:r w:rsidRPr="00CB5337">
          <w:t>The UE requirements in sub-clause 8.5.3.1 [6] apply for mIAB-MT.</w:t>
        </w:r>
      </w:ins>
    </w:p>
    <w:p w14:paraId="7AEE0F9B" w14:textId="77777777" w:rsidR="00E55FF6" w:rsidRPr="00CB5337" w:rsidRDefault="00E55FF6" w:rsidP="00E55FF6">
      <w:pPr>
        <w:pStyle w:val="Heading5"/>
        <w:rPr>
          <w:ins w:id="1312" w:author="Valentin Gheorghiu" w:date="2023-08-30T14:36:00Z"/>
        </w:rPr>
      </w:pPr>
      <w:bookmarkStart w:id="1313" w:name="_Toc53185622"/>
      <w:bookmarkStart w:id="1314" w:name="_Toc53185998"/>
      <w:bookmarkStart w:id="1315" w:name="_Toc57820484"/>
      <w:bookmarkStart w:id="1316" w:name="_Toc57821411"/>
      <w:bookmarkStart w:id="1317" w:name="_Toc61183687"/>
      <w:bookmarkStart w:id="1318" w:name="_Toc61184081"/>
      <w:bookmarkStart w:id="1319" w:name="_Toc61184473"/>
      <w:bookmarkStart w:id="1320" w:name="_Toc61184865"/>
      <w:bookmarkStart w:id="1321" w:name="_Toc61185255"/>
      <w:bookmarkStart w:id="1322" w:name="_Toc66386600"/>
      <w:bookmarkStart w:id="1323" w:name="_Toc74583558"/>
      <w:bookmarkStart w:id="1324" w:name="_Toc76542371"/>
      <w:bookmarkStart w:id="1325" w:name="_Toc82450353"/>
      <w:bookmarkStart w:id="1326" w:name="_Toc82451001"/>
      <w:bookmarkStart w:id="1327" w:name="_Toc89949390"/>
      <w:bookmarkStart w:id="1328" w:name="_Toc98755779"/>
      <w:bookmarkStart w:id="1329" w:name="_Toc98763371"/>
      <w:bookmarkStart w:id="1330" w:name="_Toc106184300"/>
      <w:bookmarkStart w:id="1331" w:name="_Toc130402322"/>
      <w:bookmarkStart w:id="1332" w:name="_Toc137554873"/>
      <w:bookmarkStart w:id="1333" w:name="_Toc138853935"/>
      <w:bookmarkStart w:id="1334" w:name="_Toc138946616"/>
      <w:ins w:id="1335" w:author="Valentin Gheorghiu" w:date="2023-08-30T14:36:00Z">
        <w:r w:rsidRPr="00CB5337">
          <w:t>12.3A.2.3.2</w:t>
        </w:r>
        <w:r w:rsidRPr="00CB5337">
          <w:tab/>
          <w:t>Minimum requirement</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ins>
    </w:p>
    <w:p w14:paraId="19D9B6CE" w14:textId="77777777" w:rsidR="00E55FF6" w:rsidRPr="00CB5337" w:rsidRDefault="00E55FF6" w:rsidP="00E55FF6">
      <w:pPr>
        <w:rPr>
          <w:ins w:id="1336" w:author="Valentin Gheorghiu" w:date="2023-08-30T14:36:00Z"/>
          <w:rFonts w:eastAsia="?? ??"/>
        </w:rPr>
      </w:pPr>
      <w:ins w:id="1337" w:author="Valentin Gheorghiu" w:date="2023-08-30T14:36:00Z">
        <w:r w:rsidRPr="00CB5337">
          <w:rPr>
            <w:rFonts w:eastAsia="?? ??"/>
          </w:rPr>
          <w:t xml:space="preserve">mIAB-MT shall be able to evaluate whether the downlink radio link quality on the CSI-RS </w:t>
        </w:r>
        <w:r w:rsidRPr="00CB5337">
          <w:rPr>
            <w:rFonts w:cs="Arial"/>
          </w:rPr>
          <w:t xml:space="preserve">resource in set </w:t>
        </w:r>
      </w:ins>
      <w:ins w:id="1338" w:author="Valentin Gheorghiu" w:date="2023-08-30T14:36:00Z">
        <w:r w:rsidRPr="00CB5337">
          <w:rPr>
            <w:iCs/>
            <w:position w:val="-10"/>
          </w:rPr>
          <w:object w:dxaOrig="240" w:dyaOrig="315" w14:anchorId="067A1F69">
            <v:shape id="_x0000_i1026" type="#_x0000_t75" style="width:15.45pt;height:20.55pt" o:ole="">
              <v:imagedata r:id="rId13" o:title=""/>
            </v:shape>
            <o:OLEObject Type="Embed" ProgID="Equation.3" ShapeID="_x0000_i1026" DrawAspect="Content" ObjectID="_1760559852" r:id="rId16"/>
          </w:object>
        </w:r>
      </w:ins>
      <w:ins w:id="1339" w:author="Valentin Gheorghiu" w:date="2023-08-30T14:36:00Z">
        <w:r w:rsidRPr="00CB5337">
          <w:t xml:space="preserve"> estimated </w:t>
        </w:r>
        <w:r w:rsidRPr="00CB5337">
          <w:rPr>
            <w:rFonts w:eastAsia="?? ??"/>
          </w:rPr>
          <w:t xml:space="preserve">over the last </w:t>
        </w:r>
        <w:r w:rsidRPr="00CB5337">
          <w:t>T</w:t>
        </w:r>
        <w:r w:rsidRPr="00CB5337">
          <w:rPr>
            <w:vertAlign w:val="subscript"/>
          </w:rPr>
          <w:t>Evaluate_BFD_CSI-RS</w:t>
        </w:r>
        <w:r w:rsidRPr="00CB5337">
          <w:rPr>
            <w:rFonts w:eastAsia="?? ??"/>
          </w:rPr>
          <w:t xml:space="preserve"> ms period</w:t>
        </w:r>
        <w:r w:rsidRPr="00CB5337">
          <w:t xml:space="preserve"> </w:t>
        </w:r>
        <w:r w:rsidRPr="00CB5337">
          <w:rPr>
            <w:rFonts w:eastAsia="?? ??"/>
          </w:rPr>
          <w:t>becomes worse than the threshold Q</w:t>
        </w:r>
        <w:r w:rsidRPr="00CB5337">
          <w:rPr>
            <w:rFonts w:eastAsia="?? ??"/>
            <w:vertAlign w:val="subscript"/>
          </w:rPr>
          <w:t>out_LR_CSI-RS</w:t>
        </w:r>
        <w:r w:rsidRPr="00CB5337">
          <w:rPr>
            <w:rFonts w:eastAsia="?? ??"/>
          </w:rPr>
          <w:t xml:space="preserve"> within </w:t>
        </w:r>
        <w:r w:rsidRPr="00CB5337">
          <w:t>T</w:t>
        </w:r>
        <w:r w:rsidRPr="00CB5337">
          <w:rPr>
            <w:vertAlign w:val="subscript"/>
          </w:rPr>
          <w:t>Evaluate_BFD_CSI-RS</w:t>
        </w:r>
        <w:r w:rsidRPr="00CB5337">
          <w:rPr>
            <w:rFonts w:eastAsia="?? ??"/>
          </w:rPr>
          <w:t xml:space="preserve"> ms period.</w:t>
        </w:r>
      </w:ins>
    </w:p>
    <w:p w14:paraId="5046BC4D" w14:textId="77777777" w:rsidR="00E55FF6" w:rsidRPr="00CB5337" w:rsidRDefault="00E55FF6" w:rsidP="00E55FF6">
      <w:pPr>
        <w:rPr>
          <w:ins w:id="1340" w:author="Valentin Gheorghiu" w:date="2023-08-30T14:36:00Z"/>
          <w:rFonts w:eastAsia="?? ??"/>
        </w:rPr>
      </w:pPr>
      <w:ins w:id="1341" w:author="Valentin Gheorghiu" w:date="2023-08-30T14:36:00Z">
        <w:r w:rsidRPr="00CB5337">
          <w:rPr>
            <w:rFonts w:eastAsia="?? ??"/>
          </w:rPr>
          <w:t xml:space="preserve">The value of </w:t>
        </w:r>
        <w:r w:rsidRPr="00CB5337">
          <w:t>T</w:t>
        </w:r>
        <w:r w:rsidRPr="00CB5337">
          <w:rPr>
            <w:vertAlign w:val="subscript"/>
          </w:rPr>
          <w:t>Evaluate_BFD_CSI-RS</w:t>
        </w:r>
        <w:r w:rsidRPr="00CB5337">
          <w:rPr>
            <w:rFonts w:eastAsia="?? ??"/>
          </w:rPr>
          <w:t xml:space="preserve"> is defined in Table 12.3A.2.3.2-1 for FR1.</w:t>
        </w:r>
      </w:ins>
    </w:p>
    <w:p w14:paraId="44B2AA0B" w14:textId="77777777" w:rsidR="00E55FF6" w:rsidRPr="00CB5337" w:rsidRDefault="00E55FF6" w:rsidP="00E55FF6">
      <w:pPr>
        <w:rPr>
          <w:ins w:id="1342" w:author="Valentin Gheorghiu" w:date="2023-08-30T14:36:00Z"/>
          <w:rFonts w:eastAsia="?? ??"/>
        </w:rPr>
      </w:pPr>
      <w:ins w:id="1343" w:author="Valentin Gheorghiu" w:date="2023-08-30T14:36:00Z">
        <w:r w:rsidRPr="00CB5337">
          <w:rPr>
            <w:rFonts w:eastAsia="?? ??"/>
          </w:rPr>
          <w:t xml:space="preserve">The value of </w:t>
        </w:r>
        <w:r w:rsidRPr="00CB5337">
          <w:t>T</w:t>
        </w:r>
        <w:r w:rsidRPr="00CB5337">
          <w:rPr>
            <w:vertAlign w:val="subscript"/>
          </w:rPr>
          <w:t>Evaluate_BFD_CSI-RS</w:t>
        </w:r>
        <w:r w:rsidRPr="00CB5337">
          <w:rPr>
            <w:rFonts w:eastAsia="?? ??"/>
          </w:rPr>
          <w:t xml:space="preserve"> is defined in Table 12.3A.2.3.2-2 for FR2-1 with N=1.</w:t>
        </w:r>
      </w:ins>
    </w:p>
    <w:p w14:paraId="15323A32" w14:textId="77777777" w:rsidR="00E55FF6" w:rsidRPr="00CB5337" w:rsidRDefault="00E55FF6" w:rsidP="00E55FF6">
      <w:pPr>
        <w:rPr>
          <w:ins w:id="1344" w:author="Valentin Gheorghiu" w:date="2023-08-30T14:36:00Z"/>
        </w:rPr>
      </w:pPr>
      <w:ins w:id="1345" w:author="Valentin Gheorghiu" w:date="2023-08-30T14:36:00Z">
        <w:r w:rsidRPr="00CB5337">
          <w:t>The requirements of T</w:t>
        </w:r>
        <w:r w:rsidRPr="00CB5337">
          <w:rPr>
            <w:vertAlign w:val="subscript"/>
          </w:rPr>
          <w:t>Evaluate_BFD_CSI-RS</w:t>
        </w:r>
        <w:r w:rsidRPr="00CB5337">
          <w:t xml:space="preserve"> apply provided that the CSI-RS for BFD is not in a resource set configured with repetition ON. </w:t>
        </w:r>
        <w:r w:rsidRPr="00CB5337">
          <w:rPr>
            <w:rFonts w:eastAsia="PMingLiU" w:hint="eastAsia"/>
            <w:lang w:eastAsia="zh-TW"/>
          </w:rPr>
          <w:t>T</w:t>
        </w:r>
        <w:r w:rsidRPr="00CB5337">
          <w:rPr>
            <w:rFonts w:eastAsia="PMingLiU"/>
            <w:lang w:eastAsia="zh-TW"/>
          </w:rPr>
          <w:t>he requirements shall not apply when the CSI-RS resource in the active TCI state of CORESET is the same CSI-RS resource for BFD</w:t>
        </w:r>
        <w:r w:rsidRPr="00CB5337">
          <w:rPr>
            <w:rFonts w:eastAsia="PMingLiU" w:hint="eastAsia"/>
            <w:lang w:eastAsia="zh-TW"/>
          </w:rPr>
          <w:t xml:space="preserve"> </w:t>
        </w:r>
        <w:r w:rsidRPr="00CB5337">
          <w:rPr>
            <w:rFonts w:eastAsia="PMingLiU"/>
            <w:lang w:eastAsia="zh-TW"/>
          </w:rPr>
          <w:t>and the TCI state information of the CSI-RS resource is not given, wherein the TCI state information means QCL Type-D to SSB for L1-RSRP or CSI-RS with repetition ON.</w:t>
        </w:r>
      </w:ins>
    </w:p>
    <w:p w14:paraId="42EF4D9B" w14:textId="77777777" w:rsidR="00E55FF6" w:rsidRPr="00CB5337" w:rsidRDefault="00E55FF6" w:rsidP="00E55FF6">
      <w:pPr>
        <w:rPr>
          <w:ins w:id="1346" w:author="Valentin Gheorghiu" w:date="2023-08-30T14:36:00Z"/>
        </w:rPr>
      </w:pPr>
      <w:ins w:id="1347" w:author="Valentin Gheorghiu" w:date="2023-08-30T14:36:00Z">
        <w:r w:rsidRPr="00CB5337">
          <w:rPr>
            <w:rFonts w:eastAsia="?? ??"/>
          </w:rPr>
          <w:t>For FR1,</w:t>
        </w:r>
      </w:ins>
    </w:p>
    <w:p w14:paraId="71810B0C" w14:textId="77777777" w:rsidR="00E55FF6" w:rsidRPr="00CB5337" w:rsidRDefault="00E55FF6" w:rsidP="00E55FF6">
      <w:pPr>
        <w:pStyle w:val="B10"/>
        <w:rPr>
          <w:ins w:id="1348" w:author="Valentin Gheorghiu" w:date="2023-08-30T14:36:00Z"/>
        </w:rPr>
      </w:pPr>
      <w:ins w:id="1349" w:author="Valentin Gheorghiu" w:date="2023-08-30T14:36:00Z">
        <w:r w:rsidRPr="00CB5337">
          <w:t>-</w:t>
        </w:r>
        <w:r w:rsidRPr="00CB5337">
          <w:tab/>
          <w:t>P = 1.</w:t>
        </w:r>
      </w:ins>
    </w:p>
    <w:p w14:paraId="7E91C018" w14:textId="77777777" w:rsidR="00E55FF6" w:rsidRPr="00CB5337" w:rsidRDefault="00E55FF6" w:rsidP="00E55FF6">
      <w:pPr>
        <w:rPr>
          <w:ins w:id="1350" w:author="Valentin Gheorghiu" w:date="2023-08-30T14:36:00Z"/>
          <w:rFonts w:eastAsia="?? ??"/>
        </w:rPr>
      </w:pPr>
      <w:ins w:id="1351" w:author="Valentin Gheorghiu" w:date="2023-08-30T14:36:00Z">
        <w:r w:rsidRPr="00CB5337">
          <w:rPr>
            <w:rFonts w:eastAsia="?? ??"/>
          </w:rPr>
          <w:t>For FR2-1,</w:t>
        </w:r>
      </w:ins>
    </w:p>
    <w:p w14:paraId="388358EC" w14:textId="77777777" w:rsidR="00E55FF6" w:rsidRDefault="00E55FF6" w:rsidP="00E55FF6">
      <w:pPr>
        <w:pStyle w:val="B10"/>
        <w:rPr>
          <w:ins w:id="1352" w:author="Valentin Gheorghiu" w:date="2023-10-17T22:32:00Z"/>
        </w:rPr>
      </w:pPr>
      <w:ins w:id="1353" w:author="Valentin Gheorghiu" w:date="2023-08-30T14:36:00Z">
        <w:r w:rsidRPr="00CB5337">
          <w:t>-</w:t>
        </w:r>
        <w:r w:rsidRPr="00CB5337">
          <w:tab/>
          <w:t>P = 1, when the BFD-RS resource is not overlapped with SMTC occasion.</w:t>
        </w:r>
      </w:ins>
    </w:p>
    <w:p w14:paraId="5D17D271" w14:textId="77777777" w:rsidR="008A01D9" w:rsidRDefault="008A01D9" w:rsidP="008A01D9">
      <w:pPr>
        <w:ind w:left="568" w:hanging="284"/>
        <w:rPr>
          <w:ins w:id="1354" w:author="Valentin Gheorghiu" w:date="2023-10-17T22:32:00Z"/>
          <w:rFonts w:eastAsia="SimSun"/>
        </w:rPr>
      </w:pPr>
      <w:ins w:id="1355" w:author="Valentin Gheorghiu" w:date="2023-10-17T22:32:00Z">
        <w:r>
          <w:rPr>
            <w:rFonts w:hint="eastAsia"/>
            <w:lang w:eastAsia="ja-JP"/>
          </w:rPr>
          <w:t>-</w:t>
        </w:r>
        <w:r>
          <w:rPr>
            <w:lang w:eastAsia="ja-JP"/>
          </w:rPr>
          <w:tab/>
        </w:r>
        <w:r w:rsidRPr="00CB5337">
          <w:rPr>
            <w:rFonts w:eastAsia="SimSun"/>
          </w:rPr>
          <w:t xml:space="preserve">P=1, when the RLM-RS resource is </w:t>
        </w:r>
        <w:r>
          <w:rPr>
            <w:rFonts w:eastAsia="SimSun"/>
          </w:rPr>
          <w:t>fully</w:t>
        </w:r>
        <w:r w:rsidRPr="00CB5337">
          <w:rPr>
            <w:rFonts w:eastAsia="SimSun"/>
          </w:rPr>
          <w:t xml:space="preserve"> overlapped with SMTC occasion</w:t>
        </w:r>
        <w:r>
          <w:rPr>
            <w:rFonts w:eastAsia="SimSun"/>
          </w:rPr>
          <w:t xml:space="preserve"> and </w:t>
        </w:r>
        <w:r w:rsidRPr="00CB5337">
          <w:rPr>
            <w:rFonts w:eastAsia="SimSun"/>
          </w:rPr>
          <w:t>the RLM-RS resource</w:t>
        </w:r>
        <w:r>
          <w:rPr>
            <w:rFonts w:eastAsia="SimSun"/>
          </w:rPr>
          <w:t xml:space="preserve"> is.</w:t>
        </w:r>
      </w:ins>
    </w:p>
    <w:p w14:paraId="75F11ECD" w14:textId="77777777" w:rsidR="008A01D9" w:rsidRPr="00476A1D" w:rsidRDefault="008A01D9" w:rsidP="008A01D9">
      <w:pPr>
        <w:pStyle w:val="B20"/>
        <w:rPr>
          <w:ins w:id="1356" w:author="Valentin Gheorghiu" w:date="2023-10-17T22:32:00Z"/>
        </w:rPr>
      </w:pPr>
      <w:ins w:id="1357" w:author="Valentin Gheorghiu" w:date="2023-10-17T22:32:00Z">
        <w:r>
          <w:t>-</w:t>
        </w:r>
        <w:r>
          <w:tab/>
        </w:r>
        <w:r w:rsidRPr="00476A1D">
          <w:t xml:space="preserve">not overlapped with the SSB symbols indicated by </w:t>
        </w:r>
        <w:r w:rsidRPr="00476A1D">
          <w:rPr>
            <w:i/>
          </w:rPr>
          <w:t>SSB-ToMeasure</w:t>
        </w:r>
        <w:r w:rsidRPr="00476A1D">
          <w:t xml:space="preserve"> and 1 data symbol before each consecutive SSB symbols indicated by </w:t>
        </w:r>
        <w:r w:rsidRPr="00476A1D">
          <w:rPr>
            <w:i/>
          </w:rPr>
          <w:t>SSB-ToMeasure</w:t>
        </w:r>
        <w:r w:rsidRPr="00476A1D">
          <w:t xml:space="preserve"> and 1 data symbol after each consecutive SSB symbols indicated by </w:t>
        </w:r>
        <w:r w:rsidRPr="00476A1D">
          <w:rPr>
            <w:i/>
          </w:rPr>
          <w:t>SSB-ToMeasure</w:t>
        </w:r>
        <w:r w:rsidRPr="00476A1D">
          <w:t xml:space="preserve">, given that </w:t>
        </w:r>
        <w:r w:rsidRPr="00476A1D">
          <w:rPr>
            <w:i/>
          </w:rPr>
          <w:t>SSB-ToMeasure</w:t>
        </w:r>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SSB-ToMeasure</w:t>
        </w:r>
        <w:r w:rsidRPr="00476A1D">
          <w:t xml:space="preserve"> is the union set of</w:t>
        </w:r>
        <w:r w:rsidRPr="00476A1D">
          <w:rPr>
            <w:rStyle w:val="apple-converted-space"/>
          </w:rPr>
          <w:t xml:space="preserve"> </w:t>
        </w:r>
        <w:r w:rsidRPr="00476A1D">
          <w:rPr>
            <w:i/>
            <w:iCs/>
          </w:rPr>
          <w:t>SSB-ToMeasure</w:t>
        </w:r>
        <w:r w:rsidRPr="00476A1D">
          <w:t> from all the configured measurement objects merged on the same serving carrier, and,</w:t>
        </w:r>
      </w:ins>
    </w:p>
    <w:p w14:paraId="3FE48AB6" w14:textId="790A3F73" w:rsidR="008A01D9" w:rsidRPr="00CB5337" w:rsidRDefault="008A01D9">
      <w:pPr>
        <w:pStyle w:val="B20"/>
        <w:rPr>
          <w:ins w:id="1358" w:author="Valentin Gheorghiu" w:date="2023-08-30T14:36:00Z"/>
        </w:rPr>
        <w:pPrChange w:id="1359" w:author="Valentin Gheorghiu" w:date="2023-10-17T22:32:00Z">
          <w:pPr>
            <w:pStyle w:val="B10"/>
          </w:pPr>
        </w:pPrChange>
      </w:pPr>
      <w:ins w:id="1360" w:author="Valentin Gheorghiu" w:date="2023-10-17T22:32:00Z">
        <w:r>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ins>
    </w:p>
    <w:p w14:paraId="21F7277C" w14:textId="77777777" w:rsidR="00E55FF6" w:rsidRPr="00CB5337" w:rsidRDefault="00E55FF6" w:rsidP="00E55FF6">
      <w:pPr>
        <w:pStyle w:val="B10"/>
        <w:rPr>
          <w:ins w:id="1361" w:author="Valentin Gheorghiu" w:date="2023-08-30T14:36:00Z"/>
        </w:rPr>
      </w:pPr>
      <w:ins w:id="1362" w:author="Valentin Gheorghiu" w:date="2023-08-30T14:36:00Z">
        <w:r w:rsidRPr="00CB5337">
          <w:t>-</w:t>
        </w:r>
        <w:r w:rsidRPr="00CB5337">
          <w:tab/>
        </w:r>
      </w:ins>
      <m:oMath>
        <m:r>
          <w:ins w:id="1363" w:author="Valentin Gheorghiu" w:date="2023-08-30T14:36:00Z">
            <w:rPr>
              <w:rFonts w:ascii="Cambria Math" w:hAnsi="Cambria Math"/>
            </w:rPr>
            <m:t>P=</m:t>
          </w:ins>
        </m:r>
        <m:f>
          <m:fPr>
            <m:ctrlPr>
              <w:ins w:id="1364" w:author="Valentin Gheorghiu" w:date="2023-08-30T14:36:00Z">
                <w:rPr>
                  <w:rFonts w:ascii="Cambria Math" w:hAnsi="Cambria Math"/>
                  <w:i/>
                </w:rPr>
              </w:ins>
            </m:ctrlPr>
          </m:fPr>
          <m:num>
            <m:r>
              <w:ins w:id="1365" w:author="Valentin Gheorghiu" w:date="2023-08-30T14:36:00Z">
                <w:rPr>
                  <w:rFonts w:ascii="Cambria Math" w:hAnsi="Cambria Math"/>
                </w:rPr>
                <m:t>1</m:t>
              </w:ins>
            </m:r>
          </m:num>
          <m:den>
            <m:r>
              <w:ins w:id="1366" w:author="Valentin Gheorghiu" w:date="2023-08-30T14:36:00Z">
                <w:rPr>
                  <w:rFonts w:ascii="Cambria Math" w:hAnsi="Cambria Math"/>
                </w:rPr>
                <m:t>1-</m:t>
              </w:ins>
            </m:r>
            <m:f>
              <m:fPr>
                <m:ctrlPr>
                  <w:ins w:id="1367" w:author="Valentin Gheorghiu" w:date="2023-08-30T14:36:00Z">
                    <w:rPr>
                      <w:rFonts w:ascii="Cambria Math" w:hAnsi="Cambria Math"/>
                      <w:i/>
                    </w:rPr>
                  </w:ins>
                </m:ctrlPr>
              </m:fPr>
              <m:num>
                <m:sSub>
                  <m:sSubPr>
                    <m:ctrlPr>
                      <w:ins w:id="1368" w:author="Valentin Gheorghiu" w:date="2023-08-30T14:36:00Z">
                        <w:rPr>
                          <w:rFonts w:ascii="Cambria Math" w:hAnsi="Cambria Math"/>
                        </w:rPr>
                      </w:ins>
                    </m:ctrlPr>
                  </m:sSubPr>
                  <m:e>
                    <m:r>
                      <w:ins w:id="1369" w:author="Valentin Gheorghiu" w:date="2023-08-30T14:36:00Z">
                        <m:rPr>
                          <m:sty m:val="p"/>
                        </m:rPr>
                        <w:rPr>
                          <w:rFonts w:ascii="Cambria Math" w:hAnsi="Cambria Math"/>
                        </w:rPr>
                        <m:t>T</m:t>
                      </w:ins>
                    </m:r>
                  </m:e>
                  <m:sub>
                    <m:r>
                      <w:ins w:id="1370" w:author="Valentin Gheorghiu" w:date="2023-08-30T14:36:00Z">
                        <m:rPr>
                          <m:sty m:val="p"/>
                        </m:rPr>
                        <w:rPr>
                          <w:rFonts w:ascii="Cambria Math" w:hAnsi="Cambria Math"/>
                        </w:rPr>
                        <m:t>CSI-RS</m:t>
                      </w:ins>
                    </m:r>
                  </m:sub>
                </m:sSub>
              </m:num>
              <m:den>
                <m:sSub>
                  <m:sSubPr>
                    <m:ctrlPr>
                      <w:ins w:id="1371" w:author="Valentin Gheorghiu" w:date="2023-08-30T14:36:00Z">
                        <w:rPr>
                          <w:rFonts w:ascii="Cambria Math" w:hAnsi="Cambria Math"/>
                          <w:i/>
                        </w:rPr>
                      </w:ins>
                    </m:ctrlPr>
                  </m:sSubPr>
                  <m:e>
                    <m:r>
                      <w:ins w:id="1372" w:author="Valentin Gheorghiu" w:date="2023-08-30T14:36:00Z">
                        <w:rPr>
                          <w:rFonts w:ascii="Cambria Math" w:hAnsi="Cambria Math"/>
                        </w:rPr>
                        <m:t>T</m:t>
                      </w:ins>
                    </m:r>
                  </m:e>
                  <m:sub>
                    <m:r>
                      <w:ins w:id="1373" w:author="Valentin Gheorghiu" w:date="2023-08-30T14:36:00Z">
                        <w:rPr>
                          <w:rFonts w:ascii="Cambria Math" w:hAnsi="Cambria Math"/>
                        </w:rPr>
                        <m:t>SMTCperiod</m:t>
                      </w:ins>
                    </m:r>
                  </m:sub>
                </m:sSub>
              </m:den>
            </m:f>
          </m:den>
        </m:f>
      </m:oMath>
      <w:ins w:id="1374" w:author="Valentin Gheorghiu" w:date="2023-08-30T14:36:00Z">
        <w:r w:rsidRPr="00CB5337">
          <w:t>, when the BFD-RS resource is partially overlapped with SMTC occasion (T</w:t>
        </w:r>
        <w:r w:rsidRPr="00CB5337">
          <w:rPr>
            <w:vertAlign w:val="subscript"/>
          </w:rPr>
          <w:t>CSI-RS</w:t>
        </w:r>
        <w:r w:rsidRPr="00CB5337">
          <w:t xml:space="preserve"> &lt; T</w:t>
        </w:r>
        <w:r w:rsidRPr="00CB5337">
          <w:rPr>
            <w:vertAlign w:val="subscript"/>
          </w:rPr>
          <w:t>SMTCperiod</w:t>
        </w:r>
        <w:r w:rsidRPr="00CB5337">
          <w:t>).</w:t>
        </w:r>
      </w:ins>
    </w:p>
    <w:p w14:paraId="21B27A0B" w14:textId="77777777" w:rsidR="00E55FF6" w:rsidRPr="00CB5337" w:rsidRDefault="00E55FF6" w:rsidP="00E55FF6">
      <w:pPr>
        <w:pStyle w:val="B10"/>
        <w:rPr>
          <w:ins w:id="1375" w:author="Valentin Gheorghiu" w:date="2023-08-30T14:36:00Z"/>
        </w:rPr>
      </w:pPr>
      <w:ins w:id="1376" w:author="Valentin Gheorghiu" w:date="2023-08-30T14:36:00Z">
        <w:r w:rsidRPr="00CB5337">
          <w:t>-</w:t>
        </w:r>
        <w:r w:rsidRPr="00CB5337">
          <w:tab/>
          <w:t>P = P</w:t>
        </w:r>
        <w:r w:rsidRPr="00CB5337">
          <w:rPr>
            <w:vertAlign w:val="subscript"/>
          </w:rPr>
          <w:t>sharing factor</w:t>
        </w:r>
        <w:r w:rsidRPr="00CB5337">
          <w:t>, when BFD-RS resource is fully overlapped with SMTC occasion (</w:t>
        </w:r>
        <w:r w:rsidRPr="00CB5337">
          <w:rPr>
            <w:rFonts w:eastAsia="?? ??"/>
          </w:rPr>
          <w:t>T</w:t>
        </w:r>
        <w:r w:rsidRPr="00CB5337">
          <w:rPr>
            <w:rFonts w:eastAsia="?? ??"/>
            <w:vertAlign w:val="subscript"/>
          </w:rPr>
          <w:t>CSI-RS</w:t>
        </w:r>
        <w:r w:rsidRPr="00CB5337">
          <w:t xml:space="preserve"> = T</w:t>
        </w:r>
        <w:r w:rsidRPr="00CB5337">
          <w:rPr>
            <w:vertAlign w:val="subscript"/>
          </w:rPr>
          <w:t>SMTCperiod</w:t>
        </w:r>
        <w:r w:rsidRPr="00CB5337">
          <w:t>).</w:t>
        </w:r>
      </w:ins>
    </w:p>
    <w:p w14:paraId="5700C219" w14:textId="491EFDA7" w:rsidR="00E55FF6" w:rsidRPr="00CB5337" w:rsidRDefault="00E55FF6" w:rsidP="00E55FF6">
      <w:pPr>
        <w:pStyle w:val="B10"/>
        <w:rPr>
          <w:ins w:id="1377" w:author="Valentin Gheorghiu" w:date="2023-08-30T14:36:00Z"/>
          <w:b/>
        </w:rPr>
      </w:pPr>
      <w:ins w:id="1378" w:author="Valentin Gheorghiu" w:date="2023-08-30T14:36:00Z">
        <w:r w:rsidRPr="00CB5337">
          <w:t>-</w:t>
        </w:r>
        <w:r w:rsidRPr="00CB5337">
          <w:tab/>
          <w:t>P</w:t>
        </w:r>
        <w:r w:rsidRPr="00CB5337">
          <w:rPr>
            <w:vertAlign w:val="subscript"/>
          </w:rPr>
          <w:t>sharing factor</w:t>
        </w:r>
        <w:r w:rsidRPr="00CB5337">
          <w:t xml:space="preserve"> = 3</w:t>
        </w:r>
      </w:ins>
      <w:ins w:id="1379" w:author="Valentin Gheorghiu" w:date="2023-10-17T22:32:00Z">
        <w:r w:rsidR="008A01D9">
          <w:t xml:space="preserve"> otherwise</w:t>
        </w:r>
      </w:ins>
      <w:ins w:id="1380" w:author="Valentin Gheorghiu" w:date="2023-08-30T14:36:00Z">
        <w:r w:rsidRPr="00CB5337">
          <w:rPr>
            <w:b/>
          </w:rPr>
          <w:t>.</w:t>
        </w:r>
      </w:ins>
    </w:p>
    <w:p w14:paraId="53232B92" w14:textId="77777777" w:rsidR="00E55FF6" w:rsidRPr="00CB5337" w:rsidRDefault="00E55FF6" w:rsidP="00E55FF6">
      <w:pPr>
        <w:rPr>
          <w:ins w:id="1381" w:author="Valentin Gheorghiu" w:date="2023-08-30T14:36:00Z"/>
        </w:rPr>
      </w:pPr>
      <w:ins w:id="1382" w:author="Valentin Gheorghiu" w:date="2023-08-30T14:36:00Z">
        <w:r w:rsidRPr="00CB5337">
          <w:t>If the mIAB-MT is not capable of 4 SMTC configurations per frequency [15], and is provided with higher layer signaling of smtcj, where 1≤</w:t>
        </w:r>
        <w:r w:rsidRPr="00CB5337">
          <w:rPr>
            <w:i/>
            <w:iCs/>
          </w:rPr>
          <w:t>j</w:t>
        </w:r>
        <w:r w:rsidRPr="00CB5337">
          <w:t>≤2 [15], then T</w:t>
        </w:r>
        <w:r w:rsidRPr="00CB5337">
          <w:rPr>
            <w:vertAlign w:val="subscript"/>
          </w:rPr>
          <w:t xml:space="preserve">SMTCperiod </w:t>
        </w:r>
        <w:r w:rsidRPr="00CB5337">
          <w:t>follows smtcj</w:t>
        </w:r>
        <w:r w:rsidRPr="00CB5337">
          <w:rPr>
            <w:vertAlign w:val="subscript"/>
          </w:rPr>
          <w:t xml:space="preserve">max </w:t>
        </w:r>
        <w:r w:rsidRPr="00CB5337">
          <w:t>where j</w:t>
        </w:r>
        <w:r w:rsidRPr="00CB5337">
          <w:rPr>
            <w:vertAlign w:val="subscript"/>
          </w:rPr>
          <w:t>max</w:t>
        </w:r>
        <w:r w:rsidRPr="00CB5337">
          <w:t xml:space="preserve"> is the maximum value of all j for which smtcj has been configured.</w:t>
        </w:r>
      </w:ins>
    </w:p>
    <w:p w14:paraId="074B6EDD" w14:textId="77777777" w:rsidR="00E55FF6" w:rsidRPr="00CB5337" w:rsidRDefault="00E55FF6" w:rsidP="00E55FF6">
      <w:pPr>
        <w:rPr>
          <w:ins w:id="1383" w:author="Valentin Gheorghiu" w:date="2023-08-30T14:36:00Z"/>
        </w:rPr>
      </w:pPr>
      <w:ins w:id="1384" w:author="Valentin Gheorghiu" w:date="2023-08-30T14:36:00Z">
        <w:r w:rsidRPr="00CB5337">
          <w:t>If the mIAB-MT is capable of 4 SMTC configurations per frequency [15], and is provided with higher layer signaling of smtcj, where 1≤</w:t>
        </w:r>
        <w:r w:rsidRPr="00CB5337">
          <w:rPr>
            <w:i/>
            <w:iCs/>
          </w:rPr>
          <w:t>j</w:t>
        </w:r>
        <w:r w:rsidRPr="00CB5337">
          <w:t>≤4 [15], then T</w:t>
        </w:r>
        <w:r w:rsidRPr="00CB5337">
          <w:rPr>
            <w:vertAlign w:val="subscript"/>
          </w:rPr>
          <w:t xml:space="preserve">SMTCperiod </w:t>
        </w:r>
        <w:r w:rsidRPr="00CB5337">
          <w:t>follows smtcj</w:t>
        </w:r>
        <w:r w:rsidRPr="00CB5337">
          <w:rPr>
            <w:vertAlign w:val="subscript"/>
          </w:rPr>
          <w:t xml:space="preserve">max </w:t>
        </w:r>
        <w:r w:rsidRPr="00CB5337">
          <w:t>where j</w:t>
        </w:r>
        <w:r w:rsidRPr="00CB5337">
          <w:rPr>
            <w:vertAlign w:val="subscript"/>
          </w:rPr>
          <w:t>max</w:t>
        </w:r>
        <w:r w:rsidRPr="00CB5337">
          <w:t xml:space="preserve"> is the maximum value of all j for which smtcj has been configured.</w:t>
        </w:r>
      </w:ins>
    </w:p>
    <w:p w14:paraId="73E8BA32" w14:textId="77777777" w:rsidR="00E55FF6" w:rsidRPr="00CB5337" w:rsidRDefault="00E55FF6" w:rsidP="00E55FF6">
      <w:pPr>
        <w:pStyle w:val="NO"/>
        <w:rPr>
          <w:ins w:id="1385" w:author="Valentin Gheorghiu" w:date="2023-08-30T14:36:00Z"/>
          <w:i/>
        </w:rPr>
      </w:pPr>
      <w:ins w:id="1386" w:author="Valentin Gheorghiu" w:date="2023-08-30T14:36:00Z">
        <w:r w:rsidRPr="00CB5337">
          <w:t>NOTE:</w:t>
        </w:r>
        <w:r w:rsidRPr="00CB5337">
          <w:tab/>
          <w:t>The overlap between CSI-RS for BFD and SMTC means that CSI-RS for BFD is within the SMTC window duration.</w:t>
        </w:r>
      </w:ins>
    </w:p>
    <w:p w14:paraId="423C0CEB" w14:textId="77777777" w:rsidR="00E55FF6" w:rsidRPr="00CB5337" w:rsidRDefault="00E55FF6" w:rsidP="00E55FF6">
      <w:pPr>
        <w:rPr>
          <w:ins w:id="1387" w:author="Valentin Gheorghiu" w:date="2023-08-30T14:36:00Z"/>
          <w:rFonts w:eastAsia="?? ??"/>
        </w:rPr>
      </w:pPr>
      <w:ins w:id="1388" w:author="Valentin Gheorghiu" w:date="2023-08-30T14:36:00Z">
        <w:r w:rsidRPr="00CB5337">
          <w:t>Longer evaluation period would be expected if the combination of the BFD-RS resource and SMTC occasion configurations does not meet pervious conditions.</w:t>
        </w:r>
      </w:ins>
    </w:p>
    <w:p w14:paraId="14C87DD9" w14:textId="77777777" w:rsidR="00E55FF6" w:rsidRPr="00CB5337" w:rsidRDefault="00E55FF6" w:rsidP="00E55FF6">
      <w:pPr>
        <w:rPr>
          <w:ins w:id="1389" w:author="Valentin Gheorghiu" w:date="2023-08-30T14:36:00Z"/>
          <w:rFonts w:eastAsia="?? ??"/>
        </w:rPr>
      </w:pPr>
      <w:ins w:id="1390" w:author="Valentin Gheorghiu" w:date="2023-08-30T14:36:00Z">
        <w:r w:rsidRPr="00CB5337">
          <w:rPr>
            <w:rFonts w:eastAsia="?? ??"/>
          </w:rPr>
          <w:t>The values of M</w:t>
        </w:r>
        <w:r w:rsidRPr="00CB5337">
          <w:rPr>
            <w:rFonts w:eastAsia="?? ??"/>
            <w:vertAlign w:val="subscript"/>
          </w:rPr>
          <w:t>BFD</w:t>
        </w:r>
        <w:r w:rsidRPr="00CB5337">
          <w:rPr>
            <w:rFonts w:eastAsia="?? ??"/>
          </w:rPr>
          <w:t xml:space="preserve"> used in Table 12.3A.2.3.2-1 and Table 12.3A.2.3.2-2 are defined as</w:t>
        </w:r>
      </w:ins>
    </w:p>
    <w:p w14:paraId="6A90A594" w14:textId="77777777" w:rsidR="00E55FF6" w:rsidRPr="00CB5337" w:rsidRDefault="00E55FF6" w:rsidP="00E55FF6">
      <w:pPr>
        <w:pStyle w:val="B10"/>
        <w:rPr>
          <w:ins w:id="1391" w:author="Valentin Gheorghiu" w:date="2023-08-30T14:36:00Z"/>
        </w:rPr>
      </w:pPr>
      <w:ins w:id="1392" w:author="Valentin Gheorghiu" w:date="2023-08-30T14:36:00Z">
        <w:r w:rsidRPr="00CB5337">
          <w:t>-</w:t>
        </w:r>
        <w:r w:rsidRPr="00CB5337">
          <w:tab/>
          <w:t>M</w:t>
        </w:r>
        <w:r w:rsidRPr="00CB5337">
          <w:rPr>
            <w:vertAlign w:val="subscript"/>
          </w:rPr>
          <w:t>BFD</w:t>
        </w:r>
        <w:r w:rsidRPr="00CB5337">
          <w:t xml:space="preserve"> = 10, if the CSI-RS resource(s) in set </w:t>
        </w:r>
        <w:r w:rsidRPr="00CB5337">
          <w:rPr>
            <w:iCs/>
            <w:noProof/>
            <w:position w:val="-10"/>
            <w:lang w:val="en-US" w:eastAsia="zh-CN"/>
          </w:rPr>
          <w:drawing>
            <wp:inline distT="0" distB="0" distL="0" distR="0" wp14:anchorId="6B51B538" wp14:editId="38A21EA7">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B5337">
          <w:t xml:space="preserve"> used for BFD is transmitted with Density = 3.</w:t>
        </w:r>
      </w:ins>
    </w:p>
    <w:p w14:paraId="4A2CFE00" w14:textId="77777777" w:rsidR="00E55FF6" w:rsidRPr="00CB5337" w:rsidRDefault="00E55FF6" w:rsidP="00E55FF6">
      <w:pPr>
        <w:pStyle w:val="TH"/>
        <w:rPr>
          <w:ins w:id="1393" w:author="Valentin Gheorghiu" w:date="2023-08-30T14:36:00Z"/>
        </w:rPr>
      </w:pPr>
      <w:ins w:id="1394" w:author="Valentin Gheorghiu" w:date="2023-08-30T14:36:00Z">
        <w:r w:rsidRPr="00CB5337">
          <w:t>Table 12.3A.2.3.2-1: Evaluation period T</w:t>
        </w:r>
        <w:r w:rsidRPr="00CB5337">
          <w:rPr>
            <w:vertAlign w:val="subscript"/>
          </w:rPr>
          <w:t>Evaluate_BFD_CSI-RS</w:t>
        </w:r>
        <w:r w:rsidRPr="00CB533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5FF6" w:rsidRPr="00CB5337" w14:paraId="047EBD3B" w14:textId="77777777" w:rsidTr="0026369F">
        <w:trPr>
          <w:jc w:val="center"/>
          <w:ins w:id="1395" w:author="Valentin Gheorghiu" w:date="2023-08-30T14:36:00Z"/>
        </w:trPr>
        <w:tc>
          <w:tcPr>
            <w:tcW w:w="2035" w:type="dxa"/>
            <w:tcBorders>
              <w:top w:val="single" w:sz="4" w:space="0" w:color="auto"/>
              <w:left w:val="single" w:sz="4" w:space="0" w:color="auto"/>
              <w:bottom w:val="single" w:sz="4" w:space="0" w:color="auto"/>
              <w:right w:val="single" w:sz="4" w:space="0" w:color="auto"/>
            </w:tcBorders>
            <w:hideMark/>
          </w:tcPr>
          <w:p w14:paraId="3B191AAB" w14:textId="77777777" w:rsidR="00E55FF6" w:rsidRPr="00CB5337" w:rsidRDefault="00E55FF6" w:rsidP="0026369F">
            <w:pPr>
              <w:pStyle w:val="TAH"/>
              <w:rPr>
                <w:ins w:id="1396" w:author="Valentin Gheorghiu" w:date="2023-08-30T14:36:00Z"/>
              </w:rPr>
            </w:pPr>
            <w:ins w:id="1397" w:author="Valentin Gheorghiu" w:date="2023-08-30T14:36:00Z">
              <w:r w:rsidRPr="00CB533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4D20F5B3" w14:textId="77777777" w:rsidR="00E55FF6" w:rsidRPr="00CB5337" w:rsidRDefault="00E55FF6" w:rsidP="0026369F">
            <w:pPr>
              <w:pStyle w:val="TAH"/>
              <w:rPr>
                <w:ins w:id="1398" w:author="Valentin Gheorghiu" w:date="2023-08-30T14:36:00Z"/>
              </w:rPr>
            </w:pPr>
            <w:ins w:id="1399" w:author="Valentin Gheorghiu" w:date="2023-08-30T14:36:00Z">
              <w:r w:rsidRPr="00CB5337">
                <w:t>T</w:t>
              </w:r>
              <w:r w:rsidRPr="00CB5337">
                <w:rPr>
                  <w:vertAlign w:val="subscript"/>
                </w:rPr>
                <w:t>Evaluate_BFD_CSI-RS</w:t>
              </w:r>
              <w:r w:rsidRPr="00CB5337">
                <w:t xml:space="preserve"> (ms)</w:t>
              </w:r>
            </w:ins>
          </w:p>
        </w:tc>
      </w:tr>
      <w:tr w:rsidR="00E55FF6" w:rsidRPr="00CB5337" w14:paraId="3E924A81" w14:textId="77777777" w:rsidTr="0026369F">
        <w:trPr>
          <w:jc w:val="center"/>
          <w:ins w:id="1400" w:author="Valentin Gheorghiu" w:date="2023-08-30T14:36:00Z"/>
        </w:trPr>
        <w:tc>
          <w:tcPr>
            <w:tcW w:w="2035" w:type="dxa"/>
            <w:tcBorders>
              <w:top w:val="single" w:sz="4" w:space="0" w:color="auto"/>
              <w:left w:val="single" w:sz="4" w:space="0" w:color="auto"/>
              <w:bottom w:val="single" w:sz="4" w:space="0" w:color="auto"/>
              <w:right w:val="single" w:sz="4" w:space="0" w:color="auto"/>
            </w:tcBorders>
            <w:hideMark/>
          </w:tcPr>
          <w:p w14:paraId="0D2E34D0" w14:textId="77777777" w:rsidR="00E55FF6" w:rsidRPr="00CB5337" w:rsidRDefault="00E55FF6" w:rsidP="0026369F">
            <w:pPr>
              <w:pStyle w:val="TAC"/>
              <w:rPr>
                <w:ins w:id="1401" w:author="Valentin Gheorghiu" w:date="2023-08-30T14:36:00Z"/>
              </w:rPr>
            </w:pPr>
            <w:ins w:id="1402" w:author="Valentin Gheorghiu" w:date="2023-08-30T14:36:00Z">
              <w:r w:rsidRPr="00CB5337">
                <w:t>no DRX</w:t>
              </w:r>
            </w:ins>
          </w:p>
        </w:tc>
        <w:tc>
          <w:tcPr>
            <w:tcW w:w="4582" w:type="dxa"/>
            <w:tcBorders>
              <w:top w:val="single" w:sz="4" w:space="0" w:color="auto"/>
              <w:left w:val="single" w:sz="4" w:space="0" w:color="auto"/>
              <w:bottom w:val="single" w:sz="4" w:space="0" w:color="auto"/>
              <w:right w:val="single" w:sz="4" w:space="0" w:color="auto"/>
            </w:tcBorders>
            <w:hideMark/>
          </w:tcPr>
          <w:p w14:paraId="40ACC1C4" w14:textId="77777777" w:rsidR="00E55FF6" w:rsidRPr="00CB5337" w:rsidRDefault="00E55FF6" w:rsidP="0026369F">
            <w:pPr>
              <w:pStyle w:val="TAC"/>
              <w:rPr>
                <w:ins w:id="1403" w:author="Valentin Gheorghiu" w:date="2023-08-30T14:36:00Z"/>
              </w:rPr>
            </w:pPr>
            <w:ins w:id="1404" w:author="Valentin Gheorghiu" w:date="2023-08-30T14:36:00Z">
              <w:r w:rsidRPr="00CB5337">
                <w:rPr>
                  <w:rFonts w:cs="v4.2.0"/>
                </w:rPr>
                <w:t>Max(50, [M</w:t>
              </w:r>
              <w:r w:rsidRPr="00CB5337">
                <w:rPr>
                  <w:rFonts w:cs="v4.2.0"/>
                  <w:vertAlign w:val="subscript"/>
                </w:rPr>
                <w:t>BFD</w:t>
              </w:r>
              <w:r w:rsidRPr="00CB5337">
                <w:rPr>
                  <w:rFonts w:cs="v4.2.0"/>
                </w:rPr>
                <w:t xml:space="preserve"> </w:t>
              </w:r>
              <w:r w:rsidRPr="00CB5337">
                <w:rPr>
                  <w:rFonts w:cs="Arial"/>
                  <w:szCs w:val="18"/>
                </w:rPr>
                <w:sym w:font="Symbol" w:char="F0B4"/>
              </w:r>
              <w:r w:rsidRPr="00CB5337">
                <w:rPr>
                  <w:rFonts w:cs="Arial"/>
                  <w:szCs w:val="18"/>
                </w:rPr>
                <w:t xml:space="preserve"> </w:t>
              </w:r>
              <w:r w:rsidRPr="00CB5337">
                <w:rPr>
                  <w:rFonts w:cs="v4.2.0"/>
                </w:rPr>
                <w:t xml:space="preserve">P] </w:t>
              </w:r>
              <w:r w:rsidRPr="00CB5337">
                <w:rPr>
                  <w:rFonts w:cs="Arial"/>
                  <w:szCs w:val="18"/>
                </w:rPr>
                <w:sym w:font="Symbol" w:char="F0B4"/>
              </w:r>
              <w:r w:rsidRPr="00CB5337">
                <w:rPr>
                  <w:rFonts w:cs="v4.2.0"/>
                </w:rPr>
                <w:t xml:space="preserve"> T</w:t>
              </w:r>
              <w:r w:rsidRPr="00CB5337">
                <w:rPr>
                  <w:rFonts w:cs="v4.2.0"/>
                  <w:vertAlign w:val="subscript"/>
                </w:rPr>
                <w:t>CSI-RS</w:t>
              </w:r>
              <w:r w:rsidRPr="00CB5337">
                <w:rPr>
                  <w:rFonts w:cs="v4.2.0"/>
                </w:rPr>
                <w:t>)</w:t>
              </w:r>
            </w:ins>
          </w:p>
        </w:tc>
      </w:tr>
      <w:tr w:rsidR="00E55FF6" w:rsidRPr="00CB5337" w14:paraId="1319875A" w14:textId="77777777" w:rsidTr="0026369F">
        <w:trPr>
          <w:jc w:val="center"/>
          <w:ins w:id="1405" w:author="Valentin Gheorghiu" w:date="2023-08-30T14:36:00Z"/>
        </w:trPr>
        <w:tc>
          <w:tcPr>
            <w:tcW w:w="6617" w:type="dxa"/>
            <w:gridSpan w:val="2"/>
            <w:tcBorders>
              <w:top w:val="single" w:sz="4" w:space="0" w:color="auto"/>
              <w:left w:val="single" w:sz="4" w:space="0" w:color="auto"/>
              <w:bottom w:val="single" w:sz="4" w:space="0" w:color="auto"/>
              <w:right w:val="single" w:sz="4" w:space="0" w:color="auto"/>
            </w:tcBorders>
            <w:hideMark/>
          </w:tcPr>
          <w:p w14:paraId="0D410996" w14:textId="77777777" w:rsidR="00E55FF6" w:rsidRPr="00CB5337" w:rsidRDefault="00E55FF6" w:rsidP="0026369F">
            <w:pPr>
              <w:pStyle w:val="TAN"/>
              <w:rPr>
                <w:ins w:id="1406" w:author="Valentin Gheorghiu" w:date="2023-08-30T14:36:00Z"/>
                <w:rFonts w:cs="v4.2.0"/>
              </w:rPr>
            </w:pPr>
            <w:ins w:id="1407" w:author="Valentin Gheorghiu" w:date="2023-08-30T14:36:00Z">
              <w:r w:rsidRPr="00CB5337">
                <w:t>Note:</w:t>
              </w:r>
              <w:r w:rsidRPr="00CB5337">
                <w:rPr>
                  <w:sz w:val="28"/>
                </w:rPr>
                <w:tab/>
              </w:r>
              <w:r w:rsidRPr="00CB5337">
                <w:rPr>
                  <w:rFonts w:cs="v4.2.0"/>
                </w:rPr>
                <w:t>T</w:t>
              </w:r>
              <w:r w:rsidRPr="00CB5337">
                <w:rPr>
                  <w:rFonts w:cs="v4.2.0"/>
                  <w:vertAlign w:val="subscript"/>
                </w:rPr>
                <w:t>CSI-RS</w:t>
              </w:r>
              <w:r w:rsidRPr="00CB5337">
                <w:t xml:space="preserve"> is the periodicity of CSI-RS resource in the set </w:t>
              </w:r>
              <w:r w:rsidRPr="00CB5337">
                <w:rPr>
                  <w:iCs/>
                  <w:noProof/>
                  <w:position w:val="-10"/>
                  <w:lang w:val="en-US" w:eastAsia="zh-CN"/>
                </w:rPr>
                <w:drawing>
                  <wp:inline distT="0" distB="0" distL="0" distR="0" wp14:anchorId="3E7EC981" wp14:editId="210535BA">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B5337">
                <w:t>.</w:t>
              </w:r>
              <w:r w:rsidRPr="00CB5337">
                <w:rPr>
                  <w:rFonts w:cs="v4.2.0"/>
                </w:rPr>
                <w:t xml:space="preserve"> </w:t>
              </w:r>
            </w:ins>
          </w:p>
        </w:tc>
      </w:tr>
    </w:tbl>
    <w:p w14:paraId="556A4297" w14:textId="77777777" w:rsidR="00E55FF6" w:rsidRPr="00CB5337" w:rsidRDefault="00E55FF6" w:rsidP="00E55FF6">
      <w:pPr>
        <w:rPr>
          <w:ins w:id="1408" w:author="Valentin Gheorghiu" w:date="2023-08-30T14:36:00Z"/>
          <w:rFonts w:eastAsia="?? ??"/>
        </w:rPr>
      </w:pPr>
    </w:p>
    <w:p w14:paraId="68896BDA" w14:textId="77777777" w:rsidR="00E55FF6" w:rsidRPr="00CB5337" w:rsidRDefault="00E55FF6" w:rsidP="00E55FF6">
      <w:pPr>
        <w:pStyle w:val="TH"/>
        <w:rPr>
          <w:ins w:id="1409" w:author="Valentin Gheorghiu" w:date="2023-08-30T14:36:00Z"/>
        </w:rPr>
      </w:pPr>
      <w:ins w:id="1410" w:author="Valentin Gheorghiu" w:date="2023-08-30T14:36:00Z">
        <w:r w:rsidRPr="00CB5337">
          <w:t>Table 12.3A.2.3.2-2: Evaluation period T</w:t>
        </w:r>
        <w:r w:rsidRPr="00CB5337">
          <w:rPr>
            <w:vertAlign w:val="subscript"/>
          </w:rPr>
          <w:t>Evaluate_BFD_CSI-RS</w:t>
        </w:r>
        <w:r w:rsidRPr="00CB5337">
          <w:t xml:space="preserve"> for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5FF6" w:rsidRPr="00CB5337" w14:paraId="45909B3A" w14:textId="77777777" w:rsidTr="0026369F">
        <w:trPr>
          <w:jc w:val="center"/>
          <w:ins w:id="1411" w:author="Valentin Gheorghiu" w:date="2023-08-30T14:36:00Z"/>
        </w:trPr>
        <w:tc>
          <w:tcPr>
            <w:tcW w:w="2035" w:type="dxa"/>
            <w:tcBorders>
              <w:top w:val="single" w:sz="4" w:space="0" w:color="auto"/>
              <w:left w:val="single" w:sz="4" w:space="0" w:color="auto"/>
              <w:bottom w:val="single" w:sz="4" w:space="0" w:color="auto"/>
              <w:right w:val="single" w:sz="4" w:space="0" w:color="auto"/>
            </w:tcBorders>
            <w:hideMark/>
          </w:tcPr>
          <w:p w14:paraId="7AFB7198" w14:textId="77777777" w:rsidR="00E55FF6" w:rsidRPr="00CB5337" w:rsidRDefault="00E55FF6" w:rsidP="0026369F">
            <w:pPr>
              <w:pStyle w:val="TAH"/>
              <w:rPr>
                <w:ins w:id="1412" w:author="Valentin Gheorghiu" w:date="2023-08-30T14:36:00Z"/>
              </w:rPr>
            </w:pPr>
            <w:ins w:id="1413" w:author="Valentin Gheorghiu" w:date="2023-08-30T14:36:00Z">
              <w:r w:rsidRPr="00CB533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1B41C789" w14:textId="77777777" w:rsidR="00E55FF6" w:rsidRPr="00CB5337" w:rsidRDefault="00E55FF6" w:rsidP="0026369F">
            <w:pPr>
              <w:pStyle w:val="TAH"/>
              <w:rPr>
                <w:ins w:id="1414" w:author="Valentin Gheorghiu" w:date="2023-08-30T14:36:00Z"/>
              </w:rPr>
            </w:pPr>
            <w:ins w:id="1415" w:author="Valentin Gheorghiu" w:date="2023-08-30T14:36:00Z">
              <w:r w:rsidRPr="00CB5337">
                <w:t>T</w:t>
              </w:r>
              <w:r w:rsidRPr="00CB5337">
                <w:rPr>
                  <w:vertAlign w:val="subscript"/>
                </w:rPr>
                <w:t>Evaluate_BFD_CSI-RS</w:t>
              </w:r>
              <w:r w:rsidRPr="00CB5337">
                <w:t xml:space="preserve"> (ms)</w:t>
              </w:r>
            </w:ins>
          </w:p>
        </w:tc>
      </w:tr>
      <w:tr w:rsidR="00E55FF6" w:rsidRPr="00CB5337" w14:paraId="5045CB9B" w14:textId="77777777" w:rsidTr="0026369F">
        <w:trPr>
          <w:jc w:val="center"/>
          <w:ins w:id="1416" w:author="Valentin Gheorghiu" w:date="2023-08-30T14:36:00Z"/>
        </w:trPr>
        <w:tc>
          <w:tcPr>
            <w:tcW w:w="2035" w:type="dxa"/>
            <w:tcBorders>
              <w:top w:val="single" w:sz="4" w:space="0" w:color="auto"/>
              <w:left w:val="single" w:sz="4" w:space="0" w:color="auto"/>
              <w:bottom w:val="single" w:sz="4" w:space="0" w:color="auto"/>
              <w:right w:val="single" w:sz="4" w:space="0" w:color="auto"/>
            </w:tcBorders>
            <w:hideMark/>
          </w:tcPr>
          <w:p w14:paraId="579FCC59" w14:textId="77777777" w:rsidR="00E55FF6" w:rsidRPr="00CB5337" w:rsidRDefault="00E55FF6" w:rsidP="0026369F">
            <w:pPr>
              <w:pStyle w:val="TAC"/>
              <w:rPr>
                <w:ins w:id="1417" w:author="Valentin Gheorghiu" w:date="2023-08-30T14:36:00Z"/>
              </w:rPr>
            </w:pPr>
            <w:ins w:id="1418" w:author="Valentin Gheorghiu" w:date="2023-08-30T14:36:00Z">
              <w:r w:rsidRPr="00CB5337">
                <w:t>no DRX</w:t>
              </w:r>
            </w:ins>
          </w:p>
        </w:tc>
        <w:tc>
          <w:tcPr>
            <w:tcW w:w="4582" w:type="dxa"/>
            <w:tcBorders>
              <w:top w:val="single" w:sz="4" w:space="0" w:color="auto"/>
              <w:left w:val="single" w:sz="4" w:space="0" w:color="auto"/>
              <w:bottom w:val="single" w:sz="4" w:space="0" w:color="auto"/>
              <w:right w:val="single" w:sz="4" w:space="0" w:color="auto"/>
            </w:tcBorders>
            <w:hideMark/>
          </w:tcPr>
          <w:p w14:paraId="286F48BA" w14:textId="77777777" w:rsidR="00E55FF6" w:rsidRPr="00CB5337" w:rsidRDefault="00E55FF6" w:rsidP="0026369F">
            <w:pPr>
              <w:pStyle w:val="TAC"/>
              <w:rPr>
                <w:ins w:id="1419" w:author="Valentin Gheorghiu" w:date="2023-08-30T14:36:00Z"/>
              </w:rPr>
            </w:pPr>
            <w:ins w:id="1420" w:author="Valentin Gheorghiu" w:date="2023-08-30T14:36:00Z">
              <w:r w:rsidRPr="00CB5337">
                <w:rPr>
                  <w:rFonts w:cs="v4.2.0"/>
                </w:rPr>
                <w:t>Max(50, [</w:t>
              </w:r>
              <w:r w:rsidRPr="00CB5337">
                <w:rPr>
                  <w:rFonts w:cs="Arial"/>
                </w:rPr>
                <w:t>M</w:t>
              </w:r>
              <w:r w:rsidRPr="00CB5337">
                <w:rPr>
                  <w:rFonts w:cs="Arial"/>
                  <w:vertAlign w:val="subscript"/>
                </w:rPr>
                <w:t>BFD</w:t>
              </w:r>
              <w:r w:rsidRPr="00CB5337">
                <w:rPr>
                  <w:rFonts w:cs="v4.2.0"/>
                </w:rPr>
                <w:t xml:space="preserve"> </w:t>
              </w:r>
              <w:r w:rsidRPr="00CB5337">
                <w:rPr>
                  <w:rFonts w:cs="Arial"/>
                  <w:szCs w:val="18"/>
                </w:rPr>
                <w:sym w:font="Symbol" w:char="F0B4"/>
              </w:r>
              <w:r w:rsidRPr="00CB5337">
                <w:rPr>
                  <w:rFonts w:cs="Arial"/>
                  <w:szCs w:val="18"/>
                </w:rPr>
                <w:t xml:space="preserve"> </w:t>
              </w:r>
              <w:r w:rsidRPr="00CB5337">
                <w:rPr>
                  <w:rFonts w:cs="v4.2.0"/>
                </w:rPr>
                <w:t xml:space="preserve">P </w:t>
              </w:r>
              <w:r w:rsidRPr="00CB5337">
                <w:rPr>
                  <w:rFonts w:cs="Arial"/>
                  <w:szCs w:val="18"/>
                </w:rPr>
                <w:sym w:font="Symbol" w:char="F0B4"/>
              </w:r>
              <w:r w:rsidRPr="00CB5337">
                <w:rPr>
                  <w:rFonts w:cs="Arial"/>
                  <w:szCs w:val="18"/>
                </w:rPr>
                <w:t xml:space="preserve"> </w:t>
              </w:r>
              <w:r w:rsidRPr="00CB5337">
                <w:rPr>
                  <w:rFonts w:cs="v4.2.0"/>
                </w:rPr>
                <w:t xml:space="preserve">N] </w:t>
              </w:r>
              <w:r w:rsidRPr="00CB5337">
                <w:rPr>
                  <w:rFonts w:cs="Arial"/>
                  <w:szCs w:val="18"/>
                </w:rPr>
                <w:sym w:font="Symbol" w:char="F0B4"/>
              </w:r>
              <w:r w:rsidRPr="00CB5337">
                <w:rPr>
                  <w:rFonts w:cs="v4.2.0"/>
                </w:rPr>
                <w:t xml:space="preserve"> T</w:t>
              </w:r>
              <w:r w:rsidRPr="00CB5337">
                <w:rPr>
                  <w:rFonts w:cs="v4.2.0"/>
                  <w:vertAlign w:val="subscript"/>
                </w:rPr>
                <w:t>CSI-RS</w:t>
              </w:r>
              <w:r w:rsidRPr="00CB5337">
                <w:rPr>
                  <w:rFonts w:cs="v4.2.0"/>
                </w:rPr>
                <w:t>)</w:t>
              </w:r>
            </w:ins>
          </w:p>
        </w:tc>
      </w:tr>
      <w:tr w:rsidR="00E55FF6" w:rsidRPr="00CB5337" w14:paraId="5469AF22" w14:textId="77777777" w:rsidTr="0026369F">
        <w:trPr>
          <w:jc w:val="center"/>
          <w:ins w:id="1421" w:author="Valentin Gheorghiu" w:date="2023-08-30T14:36:00Z"/>
        </w:trPr>
        <w:tc>
          <w:tcPr>
            <w:tcW w:w="6617" w:type="dxa"/>
            <w:gridSpan w:val="2"/>
            <w:tcBorders>
              <w:top w:val="single" w:sz="4" w:space="0" w:color="auto"/>
              <w:left w:val="single" w:sz="4" w:space="0" w:color="auto"/>
              <w:bottom w:val="single" w:sz="4" w:space="0" w:color="auto"/>
              <w:right w:val="single" w:sz="4" w:space="0" w:color="auto"/>
            </w:tcBorders>
            <w:hideMark/>
          </w:tcPr>
          <w:p w14:paraId="20A0D074" w14:textId="77777777" w:rsidR="00E55FF6" w:rsidRPr="00CB5337" w:rsidRDefault="00E55FF6" w:rsidP="0026369F">
            <w:pPr>
              <w:pStyle w:val="TAN"/>
              <w:rPr>
                <w:ins w:id="1422" w:author="Valentin Gheorghiu" w:date="2023-08-30T14:36:00Z"/>
                <w:rFonts w:cs="v4.2.0"/>
              </w:rPr>
            </w:pPr>
            <w:ins w:id="1423" w:author="Valentin Gheorghiu" w:date="2023-08-30T14:36:00Z">
              <w:r w:rsidRPr="00CB5337">
                <w:t>Note:</w:t>
              </w:r>
              <w:r w:rsidRPr="00CB5337">
                <w:rPr>
                  <w:sz w:val="28"/>
                </w:rPr>
                <w:tab/>
              </w:r>
              <w:r w:rsidRPr="00CB5337">
                <w:rPr>
                  <w:rFonts w:cs="v4.2.0"/>
                </w:rPr>
                <w:t>T</w:t>
              </w:r>
              <w:r w:rsidRPr="00CB5337">
                <w:rPr>
                  <w:rFonts w:cs="v4.2.0"/>
                  <w:vertAlign w:val="subscript"/>
                </w:rPr>
                <w:t>CSI-RS</w:t>
              </w:r>
              <w:r w:rsidRPr="00CB5337">
                <w:t xml:space="preserve"> is the periodicity of CSI-RS resource in the set </w:t>
              </w:r>
              <w:r w:rsidRPr="00CB5337">
                <w:rPr>
                  <w:iCs/>
                  <w:noProof/>
                  <w:position w:val="-10"/>
                  <w:lang w:val="en-US" w:eastAsia="zh-CN"/>
                </w:rPr>
                <w:drawing>
                  <wp:inline distT="0" distB="0" distL="0" distR="0" wp14:anchorId="5FEAEE92" wp14:editId="52CF3440">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B5337">
                <w:t>.</w:t>
              </w:r>
              <w:r w:rsidRPr="00CB5337">
                <w:rPr>
                  <w:rFonts w:cs="v4.2.0"/>
                </w:rPr>
                <w:t xml:space="preserve"> </w:t>
              </w:r>
            </w:ins>
          </w:p>
        </w:tc>
      </w:tr>
    </w:tbl>
    <w:p w14:paraId="75707FA5" w14:textId="77777777" w:rsidR="00E55FF6" w:rsidRPr="00CB5337" w:rsidRDefault="00E55FF6" w:rsidP="00E55FF6">
      <w:pPr>
        <w:rPr>
          <w:ins w:id="1424" w:author="Valentin Gheorghiu" w:date="2023-08-30T14:36:00Z"/>
        </w:rPr>
      </w:pPr>
    </w:p>
    <w:p w14:paraId="77DDC40A" w14:textId="77777777" w:rsidR="00E55FF6" w:rsidRPr="00CB5337" w:rsidRDefault="00E55FF6" w:rsidP="00E55FF6">
      <w:pPr>
        <w:pStyle w:val="Heading5"/>
        <w:rPr>
          <w:ins w:id="1425" w:author="Valentin Gheorghiu" w:date="2023-08-30T14:36:00Z"/>
        </w:rPr>
      </w:pPr>
      <w:bookmarkStart w:id="1426" w:name="_Toc53185623"/>
      <w:bookmarkStart w:id="1427" w:name="_Toc53185999"/>
      <w:bookmarkStart w:id="1428" w:name="_Toc57820485"/>
      <w:bookmarkStart w:id="1429" w:name="_Toc57821412"/>
      <w:bookmarkStart w:id="1430" w:name="_Toc61183688"/>
      <w:bookmarkStart w:id="1431" w:name="_Toc61184082"/>
      <w:bookmarkStart w:id="1432" w:name="_Toc61184474"/>
      <w:bookmarkStart w:id="1433" w:name="_Toc61184866"/>
      <w:bookmarkStart w:id="1434" w:name="_Toc61185256"/>
      <w:bookmarkStart w:id="1435" w:name="_Toc66386601"/>
      <w:bookmarkStart w:id="1436" w:name="_Toc74583559"/>
      <w:bookmarkStart w:id="1437" w:name="_Toc76542372"/>
      <w:bookmarkStart w:id="1438" w:name="_Toc82450354"/>
      <w:bookmarkStart w:id="1439" w:name="_Toc82451002"/>
      <w:bookmarkStart w:id="1440" w:name="_Toc89949391"/>
      <w:bookmarkStart w:id="1441" w:name="_Toc98755780"/>
      <w:bookmarkStart w:id="1442" w:name="_Toc98763372"/>
      <w:bookmarkStart w:id="1443" w:name="_Toc106184301"/>
      <w:bookmarkStart w:id="1444" w:name="_Toc130402323"/>
      <w:bookmarkStart w:id="1445" w:name="_Toc137554874"/>
      <w:bookmarkStart w:id="1446" w:name="_Toc138853936"/>
      <w:bookmarkStart w:id="1447" w:name="_Toc138946617"/>
      <w:ins w:id="1448" w:author="Valentin Gheorghiu" w:date="2023-08-30T14:36:00Z">
        <w:r w:rsidRPr="00CB5337">
          <w:t>12.3A.2.3.3</w:t>
        </w:r>
        <w:r w:rsidRPr="00CB5337">
          <w:tab/>
          <w:t>Measurement restrictions for CSI-RS based beam failure detection</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ins>
    </w:p>
    <w:p w14:paraId="11B6B171" w14:textId="77777777" w:rsidR="00E55FF6" w:rsidRPr="00CB5337" w:rsidRDefault="00E55FF6" w:rsidP="00E55FF6">
      <w:pPr>
        <w:rPr>
          <w:ins w:id="1449" w:author="Valentin Gheorghiu" w:date="2023-08-30T14:36:00Z"/>
          <w:lang w:eastAsia="zh-CN"/>
        </w:rPr>
      </w:pPr>
      <w:ins w:id="1450" w:author="Valentin Gheorghiu" w:date="2023-08-30T14:36:00Z">
        <w:r w:rsidRPr="00CB5337">
          <w:t>The UE requirements in sub-clause 8.5.3.3 [6] apply for mIAB-MT.</w:t>
        </w:r>
      </w:ins>
    </w:p>
    <w:p w14:paraId="28C1EEA1" w14:textId="77777777" w:rsidR="00E55FF6" w:rsidRPr="00CB5337" w:rsidRDefault="00E55FF6" w:rsidP="00E55FF6">
      <w:pPr>
        <w:pStyle w:val="Heading4"/>
        <w:rPr>
          <w:ins w:id="1451" w:author="Valentin Gheorghiu" w:date="2023-08-30T14:36:00Z"/>
        </w:rPr>
      </w:pPr>
      <w:bookmarkStart w:id="1452" w:name="_Toc53185624"/>
      <w:bookmarkStart w:id="1453" w:name="_Toc53186000"/>
      <w:bookmarkStart w:id="1454" w:name="_Toc57820486"/>
      <w:bookmarkStart w:id="1455" w:name="_Toc57821413"/>
      <w:bookmarkStart w:id="1456" w:name="_Toc61183689"/>
      <w:bookmarkStart w:id="1457" w:name="_Toc61184083"/>
      <w:bookmarkStart w:id="1458" w:name="_Toc61184475"/>
      <w:bookmarkStart w:id="1459" w:name="_Toc61184867"/>
      <w:bookmarkStart w:id="1460" w:name="_Toc61185257"/>
      <w:bookmarkStart w:id="1461" w:name="_Toc66386602"/>
      <w:bookmarkStart w:id="1462" w:name="_Toc74583560"/>
      <w:bookmarkStart w:id="1463" w:name="_Toc76542373"/>
      <w:bookmarkStart w:id="1464" w:name="_Toc82450355"/>
      <w:bookmarkStart w:id="1465" w:name="_Toc82451003"/>
      <w:bookmarkStart w:id="1466" w:name="_Toc89949392"/>
      <w:bookmarkStart w:id="1467" w:name="_Toc98755781"/>
      <w:bookmarkStart w:id="1468" w:name="_Toc98763373"/>
      <w:bookmarkStart w:id="1469" w:name="_Toc106184302"/>
      <w:bookmarkStart w:id="1470" w:name="_Toc130402324"/>
      <w:bookmarkStart w:id="1471" w:name="_Toc137554875"/>
      <w:bookmarkStart w:id="1472" w:name="_Toc138853937"/>
      <w:bookmarkStart w:id="1473" w:name="_Toc138946618"/>
      <w:ins w:id="1474" w:author="Valentin Gheorghiu" w:date="2023-08-30T14:36:00Z">
        <w:r w:rsidRPr="00CB5337">
          <w:t>12.3A.2.4</w:t>
        </w:r>
        <w:r w:rsidRPr="00CB5337">
          <w:tab/>
          <w:t>Minimum requirement for L1 indication</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ins>
    </w:p>
    <w:p w14:paraId="32EC6145" w14:textId="77777777" w:rsidR="00E55FF6" w:rsidRPr="00CB5337" w:rsidRDefault="00E55FF6" w:rsidP="00E55FF6">
      <w:pPr>
        <w:rPr>
          <w:ins w:id="1475" w:author="Valentin Gheorghiu" w:date="2023-08-30T14:36:00Z"/>
        </w:rPr>
      </w:pPr>
      <w:ins w:id="1476" w:author="Valentin Gheorghiu" w:date="2023-08-30T14:36:00Z">
        <w:r w:rsidRPr="00CB5337">
          <w:t xml:space="preserve">When the radio link quality on all the RS resources in set </w:t>
        </w:r>
      </w:ins>
      <w:ins w:id="1477" w:author="Valentin Gheorghiu" w:date="2023-08-30T14:36:00Z">
        <w:r w:rsidRPr="00CB5337">
          <w:rPr>
            <w:iCs/>
            <w:position w:val="-10"/>
          </w:rPr>
          <w:object w:dxaOrig="240" w:dyaOrig="315" w14:anchorId="1613AC1B">
            <v:shape id="_x0000_i1027" type="#_x0000_t75" style="width:15.45pt;height:20.55pt" o:ole="">
              <v:imagedata r:id="rId13" o:title=""/>
            </v:shape>
            <o:OLEObject Type="Embed" ProgID="Equation.3" ShapeID="_x0000_i1027" DrawAspect="Content" ObjectID="_1760559853" r:id="rId17"/>
          </w:object>
        </w:r>
      </w:ins>
      <w:ins w:id="1478" w:author="Valentin Gheorghiu" w:date="2023-08-30T14:36:00Z">
        <w:r w:rsidRPr="00CB5337">
          <w:rPr>
            <w:iCs/>
          </w:rPr>
          <w:t xml:space="preserve"> </w:t>
        </w:r>
        <w:r w:rsidRPr="00CB5337">
          <w:t>is worse than Q</w:t>
        </w:r>
        <w:r w:rsidRPr="00CB5337">
          <w:rPr>
            <w:vertAlign w:val="subscript"/>
          </w:rPr>
          <w:t>out_LR</w:t>
        </w:r>
        <w:r w:rsidRPr="00CB5337">
          <w:t>, layer 1 of the mIAB-MT shall send a beam failure instance indication to the higher layers. A layer 3 filter may be applied to the beam failure instance indications as specified in TS 38.331 [15].</w:t>
        </w:r>
      </w:ins>
    </w:p>
    <w:p w14:paraId="315C522F" w14:textId="77777777" w:rsidR="00E55FF6" w:rsidRPr="00CB5337" w:rsidRDefault="00E55FF6" w:rsidP="00E55FF6">
      <w:pPr>
        <w:rPr>
          <w:ins w:id="1479" w:author="Valentin Gheorghiu" w:date="2023-08-30T14:36:00Z"/>
        </w:rPr>
      </w:pPr>
      <w:ins w:id="1480" w:author="Valentin Gheorghiu" w:date="2023-08-30T14:36:00Z">
        <w:r w:rsidRPr="00CB5337">
          <w:t xml:space="preserve">The beam failure instance evaluation for the RS resources in set </w:t>
        </w:r>
      </w:ins>
      <w:ins w:id="1481" w:author="Valentin Gheorghiu" w:date="2023-08-30T14:36:00Z">
        <w:r w:rsidRPr="00CB5337">
          <w:rPr>
            <w:iCs/>
            <w:position w:val="-10"/>
          </w:rPr>
          <w:object w:dxaOrig="240" w:dyaOrig="315" w14:anchorId="0BBE3AB0">
            <v:shape id="_x0000_i1028" type="#_x0000_t75" style="width:15.45pt;height:20.55pt" o:ole="">
              <v:imagedata r:id="rId13" o:title=""/>
            </v:shape>
            <o:OLEObject Type="Embed" ProgID="Equation.3" ShapeID="_x0000_i1028" DrawAspect="Content" ObjectID="_1760559854" r:id="rId18"/>
          </w:object>
        </w:r>
      </w:ins>
      <w:ins w:id="1482" w:author="Valentin Gheorghiu" w:date="2023-08-30T14:36:00Z">
        <w:r w:rsidRPr="00CB5337">
          <w:rPr>
            <w:iCs/>
          </w:rPr>
          <w:t xml:space="preserve"> </w:t>
        </w:r>
        <w:r w:rsidRPr="00CB5337">
          <w:t>shall be performed as specified in clause 6 in TS 38.213 [10]. Two successive indications from layer 1 shall be separated by at least T</w:t>
        </w:r>
        <w:r w:rsidRPr="00CB5337">
          <w:rPr>
            <w:vertAlign w:val="subscript"/>
          </w:rPr>
          <w:t>Indication_interval_BFD</w:t>
        </w:r>
        <w:r w:rsidRPr="00CB5337">
          <w:t>.</w:t>
        </w:r>
      </w:ins>
    </w:p>
    <w:p w14:paraId="3DC99ECE" w14:textId="77777777" w:rsidR="00E55FF6" w:rsidRPr="00CB5337" w:rsidRDefault="00E55FF6" w:rsidP="00E55FF6">
      <w:pPr>
        <w:rPr>
          <w:ins w:id="1483" w:author="Valentin Gheorghiu" w:date="2023-08-30T14:36:00Z"/>
        </w:rPr>
      </w:pPr>
      <w:ins w:id="1484" w:author="Valentin Gheorghiu" w:date="2023-08-30T14:36:00Z">
        <w:r w:rsidRPr="00CB5337">
          <w:t>T</w:t>
        </w:r>
        <w:r w:rsidRPr="00CB5337">
          <w:rPr>
            <w:vertAlign w:val="subscript"/>
          </w:rPr>
          <w:t>Indication_interval_BFD</w:t>
        </w:r>
        <w:r w:rsidRPr="00CB5337">
          <w:t xml:space="preserve"> is max(2ms, T</w:t>
        </w:r>
        <w:r w:rsidRPr="00CB5337">
          <w:rPr>
            <w:vertAlign w:val="subscript"/>
          </w:rPr>
          <w:t>SSB-RS,M</w:t>
        </w:r>
        <w:r w:rsidRPr="00CB5337">
          <w:t>) ) or max(2ms, T</w:t>
        </w:r>
        <w:r w:rsidRPr="00CB5337">
          <w:rPr>
            <w:vertAlign w:val="subscript"/>
          </w:rPr>
          <w:t>CSI-RS,M</w:t>
        </w:r>
        <w:r w:rsidRPr="00CB5337">
          <w:t>), where T</w:t>
        </w:r>
        <w:r w:rsidRPr="00CB5337">
          <w:rPr>
            <w:vertAlign w:val="subscript"/>
          </w:rPr>
          <w:t>SSB-RS,M</w:t>
        </w:r>
        <w:r w:rsidRPr="00CB5337">
          <w:t xml:space="preserve"> and T</w:t>
        </w:r>
        <w:r w:rsidRPr="00CB5337">
          <w:rPr>
            <w:vertAlign w:val="subscript"/>
          </w:rPr>
          <w:t>CSI-RS,M</w:t>
        </w:r>
        <w:r w:rsidRPr="00CB5337">
          <w:t xml:space="preserve"> is the shortest periodicity of all RS resources in set </w:t>
        </w:r>
      </w:ins>
      <w:ins w:id="1485" w:author="Valentin Gheorghiu" w:date="2023-08-30T14:36:00Z">
        <w:r w:rsidRPr="00CB5337">
          <w:rPr>
            <w:iCs/>
            <w:position w:val="-10"/>
          </w:rPr>
          <w:object w:dxaOrig="240" w:dyaOrig="315" w14:anchorId="1BDE323A">
            <v:shape id="_x0000_i1029" type="#_x0000_t75" style="width:15.45pt;height:20.55pt" o:ole="">
              <v:imagedata r:id="rId13" o:title=""/>
            </v:shape>
            <o:OLEObject Type="Embed" ProgID="Equation.3" ShapeID="_x0000_i1029" DrawAspect="Content" ObjectID="_1760559855" r:id="rId19"/>
          </w:object>
        </w:r>
      </w:ins>
      <w:ins w:id="1486" w:author="Valentin Gheorghiu" w:date="2023-08-30T14:36:00Z">
        <w:r w:rsidRPr="00CB5337">
          <w:rPr>
            <w:iCs/>
          </w:rPr>
          <w:t xml:space="preserve"> </w:t>
        </w:r>
        <w:r w:rsidRPr="00CB5337">
          <w:t xml:space="preserve">for the </w:t>
        </w:r>
        <w:r w:rsidRPr="00CB5337">
          <w:rPr>
            <w:rFonts w:cs="v5.0.0"/>
          </w:rPr>
          <w:t xml:space="preserve">accessed </w:t>
        </w:r>
        <w:r w:rsidRPr="00CB5337">
          <w:t xml:space="preserve">cell, corresponding to either the shortest periodicity of the SSB  in the set </w:t>
        </w:r>
      </w:ins>
      <w:ins w:id="1487" w:author="Valentin Gheorghiu" w:date="2023-08-30T14:36:00Z">
        <w:r w:rsidRPr="00CB5337">
          <w:rPr>
            <w:iCs/>
            <w:position w:val="-10"/>
          </w:rPr>
          <w:object w:dxaOrig="240" w:dyaOrig="315" w14:anchorId="3639AF11">
            <v:shape id="_x0000_i1030" type="#_x0000_t75" style="width:15.45pt;height:20.55pt" o:ole="">
              <v:imagedata r:id="rId13" o:title=""/>
            </v:shape>
            <o:OLEObject Type="Embed" ProgID="Equation.3" ShapeID="_x0000_i1030" DrawAspect="Content" ObjectID="_1760559856" r:id="rId20"/>
          </w:object>
        </w:r>
      </w:ins>
      <w:ins w:id="1488" w:author="Valentin Gheorghiu" w:date="2023-08-30T14:36:00Z">
        <w:r w:rsidRPr="00CB5337">
          <w:rPr>
            <w:iCs/>
          </w:rPr>
          <w:t xml:space="preserve"> </w:t>
        </w:r>
        <w:r w:rsidRPr="00CB5337">
          <w:t xml:space="preserve">or CSI-RS resource in the set </w:t>
        </w:r>
      </w:ins>
      <w:ins w:id="1489" w:author="Valentin Gheorghiu" w:date="2023-08-30T14:36:00Z">
        <w:r w:rsidRPr="00CB5337">
          <w:rPr>
            <w:iCs/>
            <w:position w:val="-10"/>
          </w:rPr>
          <w:object w:dxaOrig="240" w:dyaOrig="315" w14:anchorId="5DFDEA67">
            <v:shape id="_x0000_i1031" type="#_x0000_t75" style="width:15.45pt;height:20.55pt" o:ole="">
              <v:imagedata r:id="rId13" o:title=""/>
            </v:shape>
            <o:OLEObject Type="Embed" ProgID="Equation.3" ShapeID="_x0000_i1031" DrawAspect="Content" ObjectID="_1760559857" r:id="rId21"/>
          </w:object>
        </w:r>
      </w:ins>
      <w:ins w:id="1490" w:author="Valentin Gheorghiu" w:date="2023-08-30T14:36:00Z">
        <w:r w:rsidRPr="00CB5337">
          <w:t>.</w:t>
        </w:r>
      </w:ins>
    </w:p>
    <w:p w14:paraId="7ADE147B" w14:textId="77777777" w:rsidR="00E55FF6" w:rsidRPr="00CB5337" w:rsidRDefault="00E55FF6" w:rsidP="00E55FF6">
      <w:pPr>
        <w:pStyle w:val="Heading4"/>
        <w:rPr>
          <w:ins w:id="1491" w:author="Valentin Gheorghiu" w:date="2023-08-30T14:36:00Z"/>
        </w:rPr>
      </w:pPr>
      <w:bookmarkStart w:id="1492" w:name="_Toc53185625"/>
      <w:bookmarkStart w:id="1493" w:name="_Toc53186001"/>
      <w:bookmarkStart w:id="1494" w:name="_Toc57820487"/>
      <w:bookmarkStart w:id="1495" w:name="_Toc57821414"/>
      <w:bookmarkStart w:id="1496" w:name="_Toc61183690"/>
      <w:bookmarkStart w:id="1497" w:name="_Toc61184084"/>
      <w:bookmarkStart w:id="1498" w:name="_Toc61184476"/>
      <w:bookmarkStart w:id="1499" w:name="_Toc61184868"/>
      <w:bookmarkStart w:id="1500" w:name="_Toc61185258"/>
      <w:bookmarkStart w:id="1501" w:name="_Toc66386603"/>
      <w:bookmarkStart w:id="1502" w:name="_Toc74583561"/>
      <w:bookmarkStart w:id="1503" w:name="_Toc76542374"/>
      <w:bookmarkStart w:id="1504" w:name="_Toc82450356"/>
      <w:bookmarkStart w:id="1505" w:name="_Toc82451004"/>
      <w:bookmarkStart w:id="1506" w:name="_Toc89949393"/>
      <w:bookmarkStart w:id="1507" w:name="_Toc98755782"/>
      <w:bookmarkStart w:id="1508" w:name="_Toc98763374"/>
      <w:bookmarkStart w:id="1509" w:name="_Toc106184303"/>
      <w:bookmarkStart w:id="1510" w:name="_Toc130402325"/>
      <w:bookmarkStart w:id="1511" w:name="_Toc137554876"/>
      <w:bookmarkStart w:id="1512" w:name="_Toc138853938"/>
      <w:bookmarkStart w:id="1513" w:name="_Toc138946619"/>
      <w:ins w:id="1514" w:author="Valentin Gheorghiu" w:date="2023-08-30T14:36:00Z">
        <w:r w:rsidRPr="00CB5337">
          <w:t>12.3A.2.5</w:t>
        </w:r>
        <w:r w:rsidRPr="00CB5337">
          <w:tab/>
          <w:t>Requirements for SSB based candidate beam detection</w:t>
        </w:r>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ins>
    </w:p>
    <w:p w14:paraId="34C4B61C" w14:textId="77777777" w:rsidR="00E55FF6" w:rsidRPr="00CB5337" w:rsidRDefault="00E55FF6" w:rsidP="00E55FF6">
      <w:pPr>
        <w:pStyle w:val="Heading5"/>
        <w:rPr>
          <w:ins w:id="1515" w:author="Valentin Gheorghiu" w:date="2023-08-30T14:36:00Z"/>
        </w:rPr>
      </w:pPr>
      <w:bookmarkStart w:id="1516" w:name="_Toc53185626"/>
      <w:bookmarkStart w:id="1517" w:name="_Toc53186002"/>
      <w:bookmarkStart w:id="1518" w:name="_Toc57820488"/>
      <w:bookmarkStart w:id="1519" w:name="_Toc57821415"/>
      <w:bookmarkStart w:id="1520" w:name="_Toc61183691"/>
      <w:bookmarkStart w:id="1521" w:name="_Toc61184085"/>
      <w:bookmarkStart w:id="1522" w:name="_Toc61184477"/>
      <w:bookmarkStart w:id="1523" w:name="_Toc61184869"/>
      <w:bookmarkStart w:id="1524" w:name="_Toc61185259"/>
      <w:bookmarkStart w:id="1525" w:name="_Toc66386604"/>
      <w:bookmarkStart w:id="1526" w:name="_Toc74583562"/>
      <w:bookmarkStart w:id="1527" w:name="_Toc76542375"/>
      <w:bookmarkStart w:id="1528" w:name="_Toc82450357"/>
      <w:bookmarkStart w:id="1529" w:name="_Toc82451005"/>
      <w:bookmarkStart w:id="1530" w:name="_Toc89949394"/>
      <w:bookmarkStart w:id="1531" w:name="_Toc98755783"/>
      <w:bookmarkStart w:id="1532" w:name="_Toc98763375"/>
      <w:bookmarkStart w:id="1533" w:name="_Toc106184304"/>
      <w:bookmarkStart w:id="1534" w:name="_Toc130402326"/>
      <w:bookmarkStart w:id="1535" w:name="_Toc137554877"/>
      <w:bookmarkStart w:id="1536" w:name="_Toc138853939"/>
      <w:bookmarkStart w:id="1537" w:name="_Toc138946620"/>
      <w:ins w:id="1538" w:author="Valentin Gheorghiu" w:date="2023-08-30T14:36:00Z">
        <w:r w:rsidRPr="00CB5337">
          <w:t>12.3A.2.5.1</w:t>
        </w:r>
        <w:r w:rsidRPr="00CB5337">
          <w:tab/>
          <w:t>Introduction</w:t>
        </w:r>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ins>
    </w:p>
    <w:p w14:paraId="798B1AB9" w14:textId="77777777" w:rsidR="00E55FF6" w:rsidRPr="00CB5337" w:rsidRDefault="00E55FF6" w:rsidP="00E55FF6">
      <w:pPr>
        <w:rPr>
          <w:ins w:id="1539" w:author="Valentin Gheorghiu" w:date="2023-08-30T14:36:00Z"/>
        </w:rPr>
      </w:pPr>
      <w:ins w:id="1540" w:author="Valentin Gheorghiu" w:date="2023-08-30T14:36:00Z">
        <w:r w:rsidRPr="00CB5337">
          <w:t xml:space="preserve">The requirements in this clause apply for each SSB resource in the set </w:t>
        </w:r>
        <w:r w:rsidRPr="00CB5337">
          <w:rPr>
            <w:iCs/>
            <w:noProof/>
            <w:position w:val="-10"/>
            <w:lang w:val="en-US" w:eastAsia="zh-CN"/>
          </w:rPr>
          <w:drawing>
            <wp:inline distT="0" distB="0" distL="0" distR="0" wp14:anchorId="72145396" wp14:editId="10D7A79E">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B5337">
          <w:t xml:space="preserve"> configured for a serving cell, provided that the SSBs configured for candidate </w:t>
        </w:r>
        <w:r w:rsidRPr="00CB5337">
          <w:rPr>
            <w:rFonts w:cs="v5.0.0"/>
          </w:rPr>
          <w:t>beam detection</w:t>
        </w:r>
        <w:r w:rsidRPr="00CB5337">
          <w:t xml:space="preserve"> are actually transmitted within mIAB-MT active DL BWP during the entire evaluation period specified in clause 12.3A.2.5.2.</w:t>
        </w:r>
      </w:ins>
    </w:p>
    <w:p w14:paraId="688D2124" w14:textId="77777777" w:rsidR="00E55FF6" w:rsidRPr="00CB5337" w:rsidRDefault="00E55FF6" w:rsidP="00E55FF6">
      <w:pPr>
        <w:pStyle w:val="Heading5"/>
        <w:rPr>
          <w:ins w:id="1541" w:author="Valentin Gheorghiu" w:date="2023-08-30T14:36:00Z"/>
        </w:rPr>
      </w:pPr>
      <w:bookmarkStart w:id="1542" w:name="_Toc53185627"/>
      <w:bookmarkStart w:id="1543" w:name="_Toc53186003"/>
      <w:bookmarkStart w:id="1544" w:name="_Toc57820489"/>
      <w:bookmarkStart w:id="1545" w:name="_Toc57821416"/>
      <w:bookmarkStart w:id="1546" w:name="_Toc61183692"/>
      <w:bookmarkStart w:id="1547" w:name="_Toc61184086"/>
      <w:bookmarkStart w:id="1548" w:name="_Toc61184478"/>
      <w:bookmarkStart w:id="1549" w:name="_Toc61184870"/>
      <w:bookmarkStart w:id="1550" w:name="_Toc61185260"/>
      <w:bookmarkStart w:id="1551" w:name="_Toc66386605"/>
      <w:bookmarkStart w:id="1552" w:name="_Toc74583563"/>
      <w:bookmarkStart w:id="1553" w:name="_Toc76542376"/>
      <w:bookmarkStart w:id="1554" w:name="_Toc82450358"/>
      <w:bookmarkStart w:id="1555" w:name="_Toc82451006"/>
      <w:bookmarkStart w:id="1556" w:name="_Toc89949395"/>
      <w:bookmarkStart w:id="1557" w:name="_Toc98755784"/>
      <w:bookmarkStart w:id="1558" w:name="_Toc98763376"/>
      <w:bookmarkStart w:id="1559" w:name="_Toc106184305"/>
      <w:bookmarkStart w:id="1560" w:name="_Toc130402327"/>
      <w:bookmarkStart w:id="1561" w:name="_Toc137554878"/>
      <w:bookmarkStart w:id="1562" w:name="_Toc138853940"/>
      <w:bookmarkStart w:id="1563" w:name="_Toc138946621"/>
      <w:ins w:id="1564" w:author="Valentin Gheorghiu" w:date="2023-08-30T14:36:00Z">
        <w:r w:rsidRPr="00CB5337">
          <w:t>12.3A.2.5.2</w:t>
        </w:r>
        <w:r w:rsidRPr="00CB5337">
          <w:tab/>
          <w:t>Minimum requirement</w:t>
        </w:r>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ins>
    </w:p>
    <w:p w14:paraId="093D5EB0" w14:textId="77777777" w:rsidR="00E55FF6" w:rsidRPr="00CB5337" w:rsidRDefault="00E55FF6" w:rsidP="00E55FF6">
      <w:pPr>
        <w:rPr>
          <w:ins w:id="1565" w:author="Valentin Gheorghiu" w:date="2023-08-30T14:36:00Z"/>
          <w:rFonts w:eastAsia="?? ??"/>
        </w:rPr>
      </w:pPr>
      <w:ins w:id="1566" w:author="Valentin Gheorghiu" w:date="2023-08-30T14:36:00Z">
        <w:r w:rsidRPr="00CB5337">
          <w:rPr>
            <w:rFonts w:eastAsia="?? ??"/>
          </w:rPr>
          <w:t xml:space="preserve">Upon request the mIAB-MT shall be able to evaluate whether the L1-RSRP measured on the configured SSB </w:t>
        </w:r>
        <w:r w:rsidRPr="00CB5337">
          <w:rPr>
            <w:rFonts w:cs="Arial"/>
          </w:rPr>
          <w:t xml:space="preserve">resource in set </w:t>
        </w:r>
        <w:r w:rsidRPr="00CB5337">
          <w:rPr>
            <w:noProof/>
            <w:position w:val="-10"/>
            <w:lang w:val="en-US" w:eastAsia="zh-CN"/>
          </w:rPr>
          <w:drawing>
            <wp:inline distT="0" distB="0" distL="0" distR="0" wp14:anchorId="3C461145" wp14:editId="671158BC">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B5337">
          <w:t xml:space="preserve"> estimated </w:t>
        </w:r>
        <w:r w:rsidRPr="00CB5337">
          <w:rPr>
            <w:rFonts w:eastAsia="?? ??"/>
          </w:rPr>
          <w:t xml:space="preserve">over the last </w:t>
        </w:r>
        <w:r w:rsidRPr="00CB5337">
          <w:t>T</w:t>
        </w:r>
        <w:r w:rsidRPr="00CB5337">
          <w:rPr>
            <w:vertAlign w:val="subscript"/>
          </w:rPr>
          <w:t>Evaluate_CBD_SSB</w:t>
        </w:r>
        <w:r w:rsidRPr="00CB5337">
          <w:rPr>
            <w:rFonts w:eastAsia="?? ??"/>
          </w:rPr>
          <w:t xml:space="preserve"> ms period</w:t>
        </w:r>
        <w:r w:rsidRPr="00CB5337">
          <w:t xml:space="preserve"> </w:t>
        </w:r>
        <w:r w:rsidRPr="00CB5337">
          <w:rPr>
            <w:rFonts w:eastAsia="?? ??"/>
          </w:rPr>
          <w:t>becomes better than the threshold Q</w:t>
        </w:r>
        <w:r w:rsidRPr="00CB5337">
          <w:rPr>
            <w:rFonts w:eastAsia="?? ??"/>
            <w:vertAlign w:val="subscript"/>
          </w:rPr>
          <w:t xml:space="preserve">in_LR </w:t>
        </w:r>
        <w:r w:rsidRPr="00CB5337">
          <w:rPr>
            <w:rFonts w:eastAsia="?? ??"/>
          </w:rPr>
          <w:t xml:space="preserve">provided SSB_RP and SSB </w:t>
        </w:r>
        <w:r w:rsidRPr="00CB5337">
          <w:rPr>
            <w:lang w:val="en-US"/>
          </w:rPr>
          <w:t>Ês/Iot</w:t>
        </w:r>
        <w:r w:rsidRPr="00CB5337">
          <w:t xml:space="preserve"> are according to Annex Table in B.2.4.1 [6] for a corresponding band</w:t>
        </w:r>
        <w:r w:rsidRPr="00CB5337">
          <w:rPr>
            <w:rFonts w:eastAsia="?? ??"/>
          </w:rPr>
          <w:t>.</w:t>
        </w:r>
      </w:ins>
    </w:p>
    <w:p w14:paraId="12663C0A" w14:textId="77777777" w:rsidR="00E55FF6" w:rsidRPr="00CB5337" w:rsidRDefault="00E55FF6" w:rsidP="00E55FF6">
      <w:pPr>
        <w:rPr>
          <w:ins w:id="1567" w:author="Valentin Gheorghiu" w:date="2023-08-30T14:36:00Z"/>
          <w:rFonts w:cs="v4.2.0"/>
        </w:rPr>
      </w:pPr>
      <w:ins w:id="1568" w:author="Valentin Gheorghiu" w:date="2023-08-30T14:36:00Z">
        <w:r w:rsidRPr="00CB5337">
          <w:rPr>
            <w:rFonts w:cs="v4.2.0"/>
          </w:rPr>
          <w:t xml:space="preserve">The </w:t>
        </w:r>
        <w:r w:rsidRPr="00CB5337">
          <w:rPr>
            <w:rFonts w:eastAsia="?? ??"/>
          </w:rPr>
          <w:t>mIAB-MT</w:t>
        </w:r>
        <w:r w:rsidRPr="00CB5337">
          <w:rPr>
            <w:rFonts w:cs="v4.2.0"/>
          </w:rPr>
          <w:t xml:space="preserve"> shall monitor the configured SSB resources using the evaluation period in table 12.3A.2.5.2-1 and 12.3A.2.5.2-2 which is applicable to the non-DRX mode only.</w:t>
        </w:r>
      </w:ins>
    </w:p>
    <w:p w14:paraId="771A04A6" w14:textId="77777777" w:rsidR="00E55FF6" w:rsidRPr="00CB5337" w:rsidRDefault="00E55FF6" w:rsidP="00E55FF6">
      <w:pPr>
        <w:rPr>
          <w:ins w:id="1569" w:author="Valentin Gheorghiu" w:date="2023-08-30T14:36:00Z"/>
          <w:rFonts w:eastAsia="?? ??"/>
        </w:rPr>
      </w:pPr>
      <w:ins w:id="1570" w:author="Valentin Gheorghiu" w:date="2023-08-30T14:36:00Z">
        <w:r w:rsidRPr="00CB5337">
          <w:rPr>
            <w:rFonts w:eastAsia="?? ??"/>
          </w:rPr>
          <w:t xml:space="preserve">The value of </w:t>
        </w:r>
        <w:r w:rsidRPr="00CB5337">
          <w:t>T</w:t>
        </w:r>
        <w:r w:rsidRPr="00CB5337">
          <w:rPr>
            <w:vertAlign w:val="subscript"/>
          </w:rPr>
          <w:t>Evaluate_CBD_SSB</w:t>
        </w:r>
        <w:r w:rsidRPr="00CB5337">
          <w:rPr>
            <w:rFonts w:eastAsia="?? ??"/>
          </w:rPr>
          <w:t xml:space="preserve"> is defined in Table </w:t>
        </w:r>
        <w:r w:rsidRPr="00CB5337">
          <w:rPr>
            <w:rFonts w:cs="v4.2.0"/>
          </w:rPr>
          <w:t>12.3A.2.5.2</w:t>
        </w:r>
        <w:r w:rsidRPr="00CB5337">
          <w:rPr>
            <w:rFonts w:eastAsia="?? ??"/>
          </w:rPr>
          <w:t>-1 for FR1.</w:t>
        </w:r>
      </w:ins>
    </w:p>
    <w:p w14:paraId="3C315D46" w14:textId="77777777" w:rsidR="00E55FF6" w:rsidRPr="00CB5337" w:rsidRDefault="00E55FF6" w:rsidP="00E55FF6">
      <w:pPr>
        <w:rPr>
          <w:ins w:id="1571" w:author="Valentin Gheorghiu" w:date="2023-08-30T14:36:00Z"/>
          <w:rFonts w:eastAsia="?? ??"/>
        </w:rPr>
      </w:pPr>
      <w:ins w:id="1572" w:author="Valentin Gheorghiu" w:date="2023-08-30T14:36:00Z">
        <w:r w:rsidRPr="00CB5337">
          <w:rPr>
            <w:rFonts w:eastAsia="?? ??"/>
          </w:rPr>
          <w:t xml:space="preserve">The value of </w:t>
        </w:r>
        <w:r w:rsidRPr="00CB5337">
          <w:t>T</w:t>
        </w:r>
        <w:r w:rsidRPr="00CB5337">
          <w:rPr>
            <w:vertAlign w:val="subscript"/>
          </w:rPr>
          <w:t>Evaluate_CBD_SSB</w:t>
        </w:r>
        <w:r w:rsidRPr="00CB5337">
          <w:rPr>
            <w:rFonts w:eastAsia="?? ??"/>
          </w:rPr>
          <w:t xml:space="preserve"> is defined in Table </w:t>
        </w:r>
        <w:r w:rsidRPr="00CB5337">
          <w:rPr>
            <w:rFonts w:cs="v4.2.0"/>
          </w:rPr>
          <w:t>12.3A.2.5.2</w:t>
        </w:r>
        <w:r w:rsidRPr="00CB5337">
          <w:rPr>
            <w:rFonts w:eastAsia="?? ??"/>
          </w:rPr>
          <w:t>-2 for FR2-1 with scaling factor N=8.</w:t>
        </w:r>
      </w:ins>
    </w:p>
    <w:p w14:paraId="4CD421C4" w14:textId="77777777" w:rsidR="00E55FF6" w:rsidRPr="00CB5337" w:rsidRDefault="00E55FF6" w:rsidP="00E55FF6">
      <w:pPr>
        <w:rPr>
          <w:ins w:id="1573" w:author="Valentin Gheorghiu" w:date="2023-08-30T14:36:00Z"/>
          <w:rFonts w:eastAsia="?? ??"/>
        </w:rPr>
      </w:pPr>
      <w:ins w:id="1574" w:author="Valentin Gheorghiu" w:date="2023-08-30T14:36:00Z">
        <w:r w:rsidRPr="00CB5337">
          <w:rPr>
            <w:rFonts w:eastAsia="?? ??"/>
          </w:rPr>
          <w:t>Where,</w:t>
        </w:r>
      </w:ins>
    </w:p>
    <w:p w14:paraId="01204628" w14:textId="77777777" w:rsidR="00E55FF6" w:rsidRPr="00CB5337" w:rsidRDefault="00E55FF6" w:rsidP="00E55FF6">
      <w:pPr>
        <w:rPr>
          <w:ins w:id="1575" w:author="Valentin Gheorghiu" w:date="2023-08-30T14:36:00Z"/>
        </w:rPr>
      </w:pPr>
      <w:ins w:id="1576" w:author="Valentin Gheorghiu" w:date="2023-08-30T14:36:00Z">
        <w:r w:rsidRPr="00CB5337">
          <w:rPr>
            <w:rFonts w:eastAsia="?? ??"/>
          </w:rPr>
          <w:t>For FR1,</w:t>
        </w:r>
        <w:r w:rsidRPr="00CB5337">
          <w:t>,</w:t>
        </w:r>
      </w:ins>
    </w:p>
    <w:p w14:paraId="4E3019DD" w14:textId="77777777" w:rsidR="00E55FF6" w:rsidRPr="00CB5337" w:rsidRDefault="00E55FF6" w:rsidP="00E55FF6">
      <w:pPr>
        <w:pStyle w:val="B10"/>
        <w:rPr>
          <w:ins w:id="1577" w:author="Valentin Gheorghiu" w:date="2023-08-30T14:36:00Z"/>
        </w:rPr>
      </w:pPr>
      <w:ins w:id="1578" w:author="Valentin Gheorghiu" w:date="2023-08-30T14:36:00Z">
        <w:r w:rsidRPr="00CB5337">
          <w:t>-</w:t>
        </w:r>
        <w:r w:rsidRPr="00CB5337">
          <w:tab/>
          <w:t>P = 1.</w:t>
        </w:r>
      </w:ins>
    </w:p>
    <w:p w14:paraId="265D0902" w14:textId="77777777" w:rsidR="00E55FF6" w:rsidRPr="00CB5337" w:rsidRDefault="00E55FF6" w:rsidP="00E55FF6">
      <w:pPr>
        <w:rPr>
          <w:ins w:id="1579" w:author="Valentin Gheorghiu" w:date="2023-08-30T14:36:00Z"/>
          <w:rFonts w:eastAsia="?? ??"/>
        </w:rPr>
      </w:pPr>
      <w:ins w:id="1580" w:author="Valentin Gheorghiu" w:date="2023-08-30T14:36:00Z">
        <w:r w:rsidRPr="00CB5337">
          <w:rPr>
            <w:rFonts w:eastAsia="?? ??"/>
          </w:rPr>
          <w:t>For FR2-1,</w:t>
        </w:r>
      </w:ins>
    </w:p>
    <w:p w14:paraId="5A2F48DF" w14:textId="77777777" w:rsidR="00E55FF6" w:rsidRDefault="00E55FF6" w:rsidP="00E55FF6">
      <w:pPr>
        <w:ind w:left="568" w:hanging="284"/>
        <w:rPr>
          <w:ins w:id="1581" w:author="Valentin Gheorghiu" w:date="2023-10-17T22:33:00Z"/>
          <w:rFonts w:eastAsia="SimSun"/>
        </w:rPr>
      </w:pPr>
      <w:ins w:id="1582" w:author="Valentin Gheorghiu" w:date="2023-08-30T14:36:00Z">
        <w:r w:rsidRPr="00CB5337">
          <w:rPr>
            <w:rFonts w:eastAsia="SimSun"/>
          </w:rPr>
          <w:t>-</w:t>
        </w:r>
        <w:r w:rsidRPr="00CB5337">
          <w:rPr>
            <w:rFonts w:eastAsia="SimSun"/>
          </w:rPr>
          <w:tab/>
          <w:t xml:space="preserve">P=1, when the </w:t>
        </w:r>
        <w:r w:rsidRPr="00CB5337">
          <w:t>candidate beam detection</w:t>
        </w:r>
        <w:r w:rsidRPr="00CB5337">
          <w:rPr>
            <w:rFonts w:eastAsia="SimSun"/>
          </w:rPr>
          <w:t xml:space="preserve"> RS resource is not overlapped with SMTC occasion.</w:t>
        </w:r>
      </w:ins>
    </w:p>
    <w:p w14:paraId="1E96176D" w14:textId="77777777" w:rsidR="00DF4D4E" w:rsidRDefault="00DF4D4E" w:rsidP="00DF4D4E">
      <w:pPr>
        <w:ind w:left="568" w:hanging="284"/>
        <w:rPr>
          <w:ins w:id="1583" w:author="Valentin Gheorghiu" w:date="2023-10-17T22:33:00Z"/>
          <w:rFonts w:eastAsia="SimSun"/>
        </w:rPr>
      </w:pPr>
      <w:ins w:id="1584" w:author="Valentin Gheorghiu" w:date="2023-10-17T22:33:00Z">
        <w:r>
          <w:rPr>
            <w:rFonts w:hint="eastAsia"/>
            <w:lang w:eastAsia="ja-JP"/>
          </w:rPr>
          <w:t>-</w:t>
        </w:r>
        <w:r>
          <w:rPr>
            <w:lang w:eastAsia="ja-JP"/>
          </w:rPr>
          <w:tab/>
        </w:r>
        <w:r w:rsidRPr="00CB5337">
          <w:rPr>
            <w:rFonts w:eastAsia="SimSun"/>
          </w:rPr>
          <w:t xml:space="preserve">P=1, when the RLM-RS resource is </w:t>
        </w:r>
        <w:r>
          <w:rPr>
            <w:rFonts w:eastAsia="SimSun"/>
          </w:rPr>
          <w:t>fully</w:t>
        </w:r>
        <w:r w:rsidRPr="00CB5337">
          <w:rPr>
            <w:rFonts w:eastAsia="SimSun"/>
          </w:rPr>
          <w:t xml:space="preserve"> overlapped with SMTC occasion</w:t>
        </w:r>
        <w:r>
          <w:rPr>
            <w:rFonts w:eastAsia="SimSun"/>
          </w:rPr>
          <w:t xml:space="preserve"> and </w:t>
        </w:r>
        <w:r w:rsidRPr="00CB5337">
          <w:rPr>
            <w:rFonts w:eastAsia="SimSun"/>
          </w:rPr>
          <w:t>the RLM-RS resource</w:t>
        </w:r>
        <w:r>
          <w:rPr>
            <w:rFonts w:eastAsia="SimSun"/>
          </w:rPr>
          <w:t xml:space="preserve"> is.</w:t>
        </w:r>
      </w:ins>
    </w:p>
    <w:p w14:paraId="7F0D681E" w14:textId="77777777" w:rsidR="00DF4D4E" w:rsidRPr="00476A1D" w:rsidRDefault="00DF4D4E" w:rsidP="00DF4D4E">
      <w:pPr>
        <w:pStyle w:val="B20"/>
        <w:rPr>
          <w:ins w:id="1585" w:author="Valentin Gheorghiu" w:date="2023-10-17T22:33:00Z"/>
        </w:rPr>
      </w:pPr>
      <w:ins w:id="1586" w:author="Valentin Gheorghiu" w:date="2023-10-17T22:33:00Z">
        <w:r>
          <w:t>-</w:t>
        </w:r>
        <w:r>
          <w:tab/>
        </w:r>
        <w:r w:rsidRPr="00476A1D">
          <w:t xml:space="preserve">not overlapped with the SSB symbols indicated by </w:t>
        </w:r>
        <w:r w:rsidRPr="00476A1D">
          <w:rPr>
            <w:i/>
          </w:rPr>
          <w:t>SSB-ToMeasure</w:t>
        </w:r>
        <w:r w:rsidRPr="00476A1D">
          <w:t xml:space="preserve"> and 1 data symbol before each consecutive SSB symbols indicated by </w:t>
        </w:r>
        <w:r w:rsidRPr="00476A1D">
          <w:rPr>
            <w:i/>
          </w:rPr>
          <w:t>SSB-ToMeasure</w:t>
        </w:r>
        <w:r w:rsidRPr="00476A1D">
          <w:t xml:space="preserve"> and 1 data symbol after each consecutive SSB symbols indicated by </w:t>
        </w:r>
        <w:r w:rsidRPr="00476A1D">
          <w:rPr>
            <w:i/>
          </w:rPr>
          <w:t>SSB-ToMeasure</w:t>
        </w:r>
        <w:r w:rsidRPr="00476A1D">
          <w:t xml:space="preserve">, given that </w:t>
        </w:r>
        <w:r w:rsidRPr="00476A1D">
          <w:rPr>
            <w:i/>
          </w:rPr>
          <w:t>SSB-ToMeasure</w:t>
        </w:r>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SSB-ToMeasure</w:t>
        </w:r>
        <w:r w:rsidRPr="00476A1D">
          <w:t xml:space="preserve"> is the union set of</w:t>
        </w:r>
        <w:r w:rsidRPr="00476A1D">
          <w:rPr>
            <w:rStyle w:val="apple-converted-space"/>
          </w:rPr>
          <w:t xml:space="preserve"> </w:t>
        </w:r>
        <w:r w:rsidRPr="00476A1D">
          <w:rPr>
            <w:i/>
            <w:iCs/>
          </w:rPr>
          <w:t>SSB-ToMeasure</w:t>
        </w:r>
        <w:r w:rsidRPr="00476A1D">
          <w:t> from all the configured measurement objects merged on the same serving carrier, and,</w:t>
        </w:r>
      </w:ins>
    </w:p>
    <w:p w14:paraId="77E1EA73" w14:textId="3AEBA4CC" w:rsidR="00DF4D4E" w:rsidRPr="00DF4D4E" w:rsidRDefault="00DF4D4E">
      <w:pPr>
        <w:pStyle w:val="B20"/>
        <w:rPr>
          <w:ins w:id="1587" w:author="Valentin Gheorghiu" w:date="2023-08-30T14:36:00Z"/>
          <w:rPrChange w:id="1588" w:author="Valentin Gheorghiu" w:date="2023-10-17T22:33:00Z">
            <w:rPr>
              <w:ins w:id="1589" w:author="Valentin Gheorghiu" w:date="2023-08-30T14:36:00Z"/>
              <w:rFonts w:eastAsia="SimSun"/>
            </w:rPr>
          </w:rPrChange>
        </w:rPr>
        <w:pPrChange w:id="1590" w:author="Valentin Gheorghiu" w:date="2023-10-17T22:33:00Z">
          <w:pPr>
            <w:ind w:left="568" w:hanging="284"/>
          </w:pPr>
        </w:pPrChange>
      </w:pPr>
      <w:ins w:id="1591" w:author="Valentin Gheorghiu" w:date="2023-10-17T22:33:00Z">
        <w:r>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ins>
    </w:p>
    <w:p w14:paraId="630B8739" w14:textId="77777777" w:rsidR="00E55FF6" w:rsidRPr="00CB5337" w:rsidRDefault="00E55FF6" w:rsidP="00E55FF6">
      <w:pPr>
        <w:pStyle w:val="B10"/>
        <w:rPr>
          <w:ins w:id="1592" w:author="Valentin Gheorghiu" w:date="2023-08-30T14:36:00Z"/>
        </w:rPr>
      </w:pPr>
      <w:ins w:id="1593" w:author="Valentin Gheorghiu" w:date="2023-08-30T14:36:00Z">
        <w:r w:rsidRPr="00CB5337">
          <w:t>-</w:t>
        </w:r>
        <w:r w:rsidRPr="00CB5337">
          <w:tab/>
        </w:r>
      </w:ins>
      <m:oMath>
        <m:r>
          <w:ins w:id="1594" w:author="Valentin Gheorghiu" w:date="2023-08-30T14:36:00Z">
            <w:rPr>
              <w:rFonts w:ascii="Cambria Math" w:hAnsi="Cambria Math"/>
            </w:rPr>
            <m:t>P=</m:t>
          </w:ins>
        </m:r>
        <m:f>
          <m:fPr>
            <m:ctrlPr>
              <w:ins w:id="1595" w:author="Valentin Gheorghiu" w:date="2023-08-30T14:36:00Z">
                <w:rPr>
                  <w:rFonts w:ascii="Cambria Math" w:hAnsi="Cambria Math"/>
                  <w:i/>
                </w:rPr>
              </w:ins>
            </m:ctrlPr>
          </m:fPr>
          <m:num>
            <m:r>
              <w:ins w:id="1596" w:author="Valentin Gheorghiu" w:date="2023-08-30T14:36:00Z">
                <w:rPr>
                  <w:rFonts w:ascii="Cambria Math" w:hAnsi="Cambria Math"/>
                </w:rPr>
                <m:t>1</m:t>
              </w:ins>
            </m:r>
          </m:num>
          <m:den>
            <m:r>
              <w:ins w:id="1597" w:author="Valentin Gheorghiu" w:date="2023-08-30T14:36:00Z">
                <w:rPr>
                  <w:rFonts w:ascii="Cambria Math" w:hAnsi="Cambria Math"/>
                </w:rPr>
                <m:t>1-</m:t>
              </w:ins>
            </m:r>
            <m:f>
              <m:fPr>
                <m:ctrlPr>
                  <w:ins w:id="1598" w:author="Valentin Gheorghiu" w:date="2023-08-30T14:36:00Z">
                    <w:rPr>
                      <w:rFonts w:ascii="Cambria Math" w:hAnsi="Cambria Math"/>
                      <w:i/>
                    </w:rPr>
                  </w:ins>
                </m:ctrlPr>
              </m:fPr>
              <m:num>
                <m:sSub>
                  <m:sSubPr>
                    <m:ctrlPr>
                      <w:ins w:id="1599" w:author="Valentin Gheorghiu" w:date="2023-08-30T14:36:00Z">
                        <w:rPr>
                          <w:rFonts w:ascii="Cambria Math" w:hAnsi="Cambria Math"/>
                        </w:rPr>
                      </w:ins>
                    </m:ctrlPr>
                  </m:sSubPr>
                  <m:e>
                    <m:r>
                      <w:ins w:id="1600" w:author="Valentin Gheorghiu" w:date="2023-08-30T14:36:00Z">
                        <m:rPr>
                          <m:sty m:val="p"/>
                        </m:rPr>
                        <w:rPr>
                          <w:rFonts w:ascii="Cambria Math" w:hAnsi="Cambria Math"/>
                        </w:rPr>
                        <m:t>T</m:t>
                      </w:ins>
                    </m:r>
                  </m:e>
                  <m:sub>
                    <m:r>
                      <w:ins w:id="1601" w:author="Valentin Gheorghiu" w:date="2023-08-30T14:36:00Z">
                        <m:rPr>
                          <m:sty m:val="p"/>
                        </m:rPr>
                        <w:rPr>
                          <w:rFonts w:ascii="Cambria Math" w:hAnsi="Cambria Math"/>
                          <w:vertAlign w:val="subscript"/>
                        </w:rPr>
                        <m:t>SSB</m:t>
                      </w:ins>
                    </m:r>
                  </m:sub>
                </m:sSub>
              </m:num>
              <m:den>
                <m:sSub>
                  <m:sSubPr>
                    <m:ctrlPr>
                      <w:ins w:id="1602" w:author="Valentin Gheorghiu" w:date="2023-08-30T14:36:00Z">
                        <w:rPr>
                          <w:rFonts w:ascii="Cambria Math" w:hAnsi="Cambria Math"/>
                          <w:i/>
                        </w:rPr>
                      </w:ins>
                    </m:ctrlPr>
                  </m:sSubPr>
                  <m:e>
                    <m:r>
                      <w:ins w:id="1603" w:author="Valentin Gheorghiu" w:date="2023-08-30T14:36:00Z">
                        <w:rPr>
                          <w:rFonts w:ascii="Cambria Math" w:hAnsi="Cambria Math"/>
                        </w:rPr>
                        <m:t>T</m:t>
                      </w:ins>
                    </m:r>
                  </m:e>
                  <m:sub>
                    <m:r>
                      <w:ins w:id="1604" w:author="Valentin Gheorghiu" w:date="2023-08-30T14:36:00Z">
                        <w:rPr>
                          <w:rFonts w:ascii="Cambria Math" w:hAnsi="Cambria Math"/>
                        </w:rPr>
                        <m:t>SMTCperiod</m:t>
                      </w:ins>
                    </m:r>
                  </m:sub>
                </m:sSub>
              </m:den>
            </m:f>
          </m:den>
        </m:f>
      </m:oMath>
      <w:ins w:id="1605" w:author="Valentin Gheorghiu" w:date="2023-08-30T14:36:00Z">
        <w:r w:rsidRPr="00CB5337">
          <w:t>, when candidate beam detection RS is partially overlapped with SMTC occasion (T</w:t>
        </w:r>
        <w:r w:rsidRPr="00CB5337">
          <w:rPr>
            <w:vertAlign w:val="subscript"/>
          </w:rPr>
          <w:t>SSB</w:t>
        </w:r>
        <w:r w:rsidRPr="00CB5337">
          <w:t xml:space="preserve"> &lt; T</w:t>
        </w:r>
        <w:r w:rsidRPr="00CB5337">
          <w:rPr>
            <w:vertAlign w:val="subscript"/>
          </w:rPr>
          <w:t>SMTCperiod</w:t>
        </w:r>
        <w:r w:rsidRPr="00CB5337">
          <w:t>).</w:t>
        </w:r>
      </w:ins>
    </w:p>
    <w:p w14:paraId="4C4F8B58" w14:textId="4B6CACED" w:rsidR="00E55FF6" w:rsidRPr="00CB5337" w:rsidRDefault="00E55FF6" w:rsidP="00E55FF6">
      <w:pPr>
        <w:pStyle w:val="B10"/>
        <w:rPr>
          <w:ins w:id="1606" w:author="Valentin Gheorghiu" w:date="2023-08-30T14:36:00Z"/>
        </w:rPr>
      </w:pPr>
      <w:ins w:id="1607" w:author="Valentin Gheorghiu" w:date="2023-08-30T14:36:00Z">
        <w:r w:rsidRPr="00CB5337">
          <w:t>-</w:t>
        </w:r>
        <w:r w:rsidRPr="00CB5337">
          <w:tab/>
          <w:t xml:space="preserve">P = 3, </w:t>
        </w:r>
      </w:ins>
      <w:ins w:id="1608" w:author="Valentin Gheorghiu" w:date="2023-10-17T22:33:00Z">
        <w:r w:rsidR="00DF4D4E">
          <w:t>otherwise</w:t>
        </w:r>
      </w:ins>
      <w:ins w:id="1609" w:author="Valentin Gheorghiu" w:date="2023-08-30T14:36:00Z">
        <w:r w:rsidRPr="00CB5337">
          <w:t>.</w:t>
        </w:r>
      </w:ins>
    </w:p>
    <w:p w14:paraId="22A18F8E" w14:textId="77777777" w:rsidR="00E55FF6" w:rsidRPr="00CB5337" w:rsidRDefault="00E55FF6" w:rsidP="00E55FF6">
      <w:pPr>
        <w:rPr>
          <w:ins w:id="1610" w:author="Valentin Gheorghiu" w:date="2023-08-30T14:36:00Z"/>
        </w:rPr>
      </w:pPr>
      <w:ins w:id="1611" w:author="Valentin Gheorghiu" w:date="2023-08-30T14:36:00Z">
        <w:r w:rsidRPr="00CB5337">
          <w:t>If the mIAB-MT is not capable of 4 SMTC configurations per frequency [15], and is provided with higher layer signaling of smtcj, where 1≤</w:t>
        </w:r>
        <w:r w:rsidRPr="00CB5337">
          <w:rPr>
            <w:i/>
            <w:iCs/>
          </w:rPr>
          <w:t>j</w:t>
        </w:r>
        <w:r w:rsidRPr="00CB5337">
          <w:t>≤2 [15], then T</w:t>
        </w:r>
        <w:r w:rsidRPr="00CB5337">
          <w:rPr>
            <w:vertAlign w:val="subscript"/>
          </w:rPr>
          <w:t xml:space="preserve">SMTCperiod </w:t>
        </w:r>
        <w:r w:rsidRPr="00CB5337">
          <w:t>follows smtcj</w:t>
        </w:r>
        <w:r w:rsidRPr="00CB5337">
          <w:rPr>
            <w:vertAlign w:val="subscript"/>
          </w:rPr>
          <w:t xml:space="preserve">max </w:t>
        </w:r>
        <w:r w:rsidRPr="00CB5337">
          <w:t>where j</w:t>
        </w:r>
        <w:r w:rsidRPr="00CB5337">
          <w:rPr>
            <w:vertAlign w:val="subscript"/>
          </w:rPr>
          <w:t>max</w:t>
        </w:r>
        <w:r w:rsidRPr="00CB5337">
          <w:t xml:space="preserve"> is the maximum value of all j for which smtcj has been configured.</w:t>
        </w:r>
      </w:ins>
    </w:p>
    <w:p w14:paraId="2B0CF33C" w14:textId="77777777" w:rsidR="00E55FF6" w:rsidRPr="00CB5337" w:rsidRDefault="00E55FF6" w:rsidP="00E55FF6">
      <w:pPr>
        <w:rPr>
          <w:ins w:id="1612" w:author="Valentin Gheorghiu" w:date="2023-08-30T14:36:00Z"/>
        </w:rPr>
      </w:pPr>
      <w:ins w:id="1613" w:author="Valentin Gheorghiu" w:date="2023-08-30T14:36:00Z">
        <w:r w:rsidRPr="00CB5337">
          <w:t>If the mIAB-MT is capable of 4 SMTC configurations per frequency [15], and is provided with higher layer signaling of smtcj, where 1≤</w:t>
        </w:r>
        <w:r w:rsidRPr="00CB5337">
          <w:rPr>
            <w:i/>
            <w:iCs/>
          </w:rPr>
          <w:t>j</w:t>
        </w:r>
        <w:r w:rsidRPr="00CB5337">
          <w:t>≤4 [15], then T</w:t>
        </w:r>
        <w:r w:rsidRPr="00CB5337">
          <w:rPr>
            <w:vertAlign w:val="subscript"/>
          </w:rPr>
          <w:t xml:space="preserve">SMTCperiod </w:t>
        </w:r>
        <w:r w:rsidRPr="00CB5337">
          <w:t>follows smtcj</w:t>
        </w:r>
        <w:r w:rsidRPr="00CB5337">
          <w:rPr>
            <w:vertAlign w:val="subscript"/>
          </w:rPr>
          <w:t xml:space="preserve">max </w:t>
        </w:r>
        <w:r w:rsidRPr="00CB5337">
          <w:t>where j</w:t>
        </w:r>
        <w:r w:rsidRPr="00CB5337">
          <w:rPr>
            <w:vertAlign w:val="subscript"/>
          </w:rPr>
          <w:t>max</w:t>
        </w:r>
        <w:r w:rsidRPr="00CB5337">
          <w:t xml:space="preserve"> is the maximum value of all j for which smtcj has been configured.</w:t>
        </w:r>
      </w:ins>
    </w:p>
    <w:p w14:paraId="2ADC0490" w14:textId="77777777" w:rsidR="00E55FF6" w:rsidRPr="00CB5337" w:rsidRDefault="00E55FF6" w:rsidP="00E55FF6">
      <w:pPr>
        <w:rPr>
          <w:ins w:id="1614" w:author="Valentin Gheorghiu" w:date="2023-08-30T14:36:00Z"/>
          <w:rFonts w:eastAsia="?? ??"/>
        </w:rPr>
      </w:pPr>
      <w:ins w:id="1615" w:author="Valentin Gheorghiu" w:date="2023-08-30T14:36:00Z">
        <w:r w:rsidRPr="00CB5337">
          <w:t>Longer evaluation period would be expected if the combination of CBD-RS resource and SMTC occasion configurations does not meet pervious conditions.</w:t>
        </w:r>
      </w:ins>
    </w:p>
    <w:p w14:paraId="55A7D1E4" w14:textId="77777777" w:rsidR="00E55FF6" w:rsidRPr="00CB5337" w:rsidRDefault="00E55FF6" w:rsidP="00E55FF6">
      <w:pPr>
        <w:pStyle w:val="TH"/>
        <w:rPr>
          <w:ins w:id="1616" w:author="Valentin Gheorghiu" w:date="2023-08-30T14:36:00Z"/>
        </w:rPr>
      </w:pPr>
      <w:ins w:id="1617" w:author="Valentin Gheorghiu" w:date="2023-08-30T14:36:00Z">
        <w:r w:rsidRPr="00CB5337">
          <w:t>Table 12.3A.2.5.2-1: Evaluation period T</w:t>
        </w:r>
        <w:r w:rsidRPr="00CB5337">
          <w:rPr>
            <w:vertAlign w:val="subscript"/>
          </w:rPr>
          <w:t>Evaluate_CBD_SSB</w:t>
        </w:r>
        <w:r w:rsidRPr="00CB533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5FF6" w:rsidRPr="00CB5337" w14:paraId="1998225D" w14:textId="77777777" w:rsidTr="0026369F">
        <w:trPr>
          <w:jc w:val="center"/>
          <w:ins w:id="1618" w:author="Valentin Gheorghiu" w:date="2023-08-30T14:36:00Z"/>
        </w:trPr>
        <w:tc>
          <w:tcPr>
            <w:tcW w:w="2035" w:type="dxa"/>
            <w:shd w:val="clear" w:color="auto" w:fill="auto"/>
          </w:tcPr>
          <w:p w14:paraId="222BFFE8" w14:textId="77777777" w:rsidR="00E55FF6" w:rsidRPr="00CB5337" w:rsidRDefault="00E55FF6" w:rsidP="0026369F">
            <w:pPr>
              <w:pStyle w:val="TAH"/>
              <w:rPr>
                <w:ins w:id="1619" w:author="Valentin Gheorghiu" w:date="2023-08-30T14:36:00Z"/>
              </w:rPr>
            </w:pPr>
            <w:ins w:id="1620" w:author="Valentin Gheorghiu" w:date="2023-08-30T14:36:00Z">
              <w:r w:rsidRPr="00CB5337">
                <w:t>Configuration</w:t>
              </w:r>
            </w:ins>
          </w:p>
        </w:tc>
        <w:tc>
          <w:tcPr>
            <w:tcW w:w="4582" w:type="dxa"/>
            <w:shd w:val="clear" w:color="auto" w:fill="auto"/>
          </w:tcPr>
          <w:p w14:paraId="0D052639" w14:textId="77777777" w:rsidR="00E55FF6" w:rsidRPr="00CB5337" w:rsidRDefault="00E55FF6" w:rsidP="0026369F">
            <w:pPr>
              <w:pStyle w:val="TAH"/>
              <w:rPr>
                <w:ins w:id="1621" w:author="Valentin Gheorghiu" w:date="2023-08-30T14:36:00Z"/>
              </w:rPr>
            </w:pPr>
            <w:ins w:id="1622" w:author="Valentin Gheorghiu" w:date="2023-08-30T14:36:00Z">
              <w:r w:rsidRPr="00CB5337">
                <w:t>T</w:t>
              </w:r>
              <w:r w:rsidRPr="00CB5337">
                <w:rPr>
                  <w:vertAlign w:val="subscript"/>
                </w:rPr>
                <w:t>Evaluate_CBD_SSB</w:t>
              </w:r>
              <w:r w:rsidRPr="00CB5337">
                <w:t xml:space="preserve"> (ms)</w:t>
              </w:r>
            </w:ins>
          </w:p>
        </w:tc>
      </w:tr>
      <w:tr w:rsidR="00E55FF6" w:rsidRPr="00CB5337" w14:paraId="2EA3EC9D" w14:textId="77777777" w:rsidTr="0026369F">
        <w:trPr>
          <w:jc w:val="center"/>
          <w:ins w:id="1623" w:author="Valentin Gheorghiu" w:date="2023-08-30T14:36:00Z"/>
        </w:trPr>
        <w:tc>
          <w:tcPr>
            <w:tcW w:w="2035" w:type="dxa"/>
            <w:shd w:val="clear" w:color="auto" w:fill="auto"/>
          </w:tcPr>
          <w:p w14:paraId="7C6B1276" w14:textId="77777777" w:rsidR="00E55FF6" w:rsidRPr="00CB5337" w:rsidRDefault="00E55FF6" w:rsidP="0026369F">
            <w:pPr>
              <w:pStyle w:val="TAC"/>
              <w:rPr>
                <w:ins w:id="1624" w:author="Valentin Gheorghiu" w:date="2023-08-30T14:36:00Z"/>
              </w:rPr>
            </w:pPr>
            <w:ins w:id="1625" w:author="Valentin Gheorghiu" w:date="2023-08-30T14:36:00Z">
              <w:r w:rsidRPr="00CB5337">
                <w:t>non-DRX</w:t>
              </w:r>
            </w:ins>
          </w:p>
        </w:tc>
        <w:tc>
          <w:tcPr>
            <w:tcW w:w="4582" w:type="dxa"/>
            <w:shd w:val="clear" w:color="auto" w:fill="auto"/>
          </w:tcPr>
          <w:p w14:paraId="32B0406A" w14:textId="77777777" w:rsidR="00E55FF6" w:rsidRPr="00CB5337" w:rsidRDefault="00E55FF6" w:rsidP="0026369F">
            <w:pPr>
              <w:pStyle w:val="TAC"/>
              <w:rPr>
                <w:ins w:id="1626" w:author="Valentin Gheorghiu" w:date="2023-08-30T14:36:00Z"/>
              </w:rPr>
            </w:pPr>
            <w:ins w:id="1627" w:author="Valentin Gheorghiu" w:date="2023-08-30T14:36:00Z">
              <w:r w:rsidRPr="00CB5337">
                <w:rPr>
                  <w:rFonts w:cs="v4.2.0"/>
                </w:rPr>
                <w:t xml:space="preserve">Ceil(3 </w:t>
              </w:r>
              <w:r w:rsidRPr="00CB5337">
                <w:rPr>
                  <w:rFonts w:cs="Arial"/>
                  <w:szCs w:val="18"/>
                </w:rPr>
                <w:sym w:font="Symbol" w:char="F0B4"/>
              </w:r>
              <w:r w:rsidRPr="00CB5337">
                <w:rPr>
                  <w:rFonts w:cs="Arial"/>
                  <w:szCs w:val="18"/>
                </w:rPr>
                <w:t xml:space="preserve"> </w:t>
              </w:r>
              <w:r w:rsidRPr="00CB5337">
                <w:rPr>
                  <w:rFonts w:cs="v4.2.0"/>
                </w:rPr>
                <w:t xml:space="preserve">P) </w:t>
              </w:r>
              <w:r w:rsidRPr="00CB5337">
                <w:rPr>
                  <w:rFonts w:cs="Arial"/>
                  <w:szCs w:val="18"/>
                </w:rPr>
                <w:sym w:font="Symbol" w:char="F0B4"/>
              </w:r>
              <w:r w:rsidRPr="00CB5337">
                <w:rPr>
                  <w:rFonts w:cs="v4.2.0"/>
                </w:rPr>
                <w:t xml:space="preserve"> T</w:t>
              </w:r>
              <w:r w:rsidRPr="00CB5337">
                <w:rPr>
                  <w:rFonts w:cs="v4.2.0"/>
                  <w:vertAlign w:val="subscript"/>
                </w:rPr>
                <w:t>SSB</w:t>
              </w:r>
            </w:ins>
          </w:p>
        </w:tc>
      </w:tr>
      <w:tr w:rsidR="00E55FF6" w:rsidRPr="00CB5337" w14:paraId="138786B7" w14:textId="77777777" w:rsidTr="0026369F">
        <w:trPr>
          <w:jc w:val="center"/>
          <w:ins w:id="1628" w:author="Valentin Gheorghiu" w:date="2023-08-30T14:36:00Z"/>
        </w:trPr>
        <w:tc>
          <w:tcPr>
            <w:tcW w:w="6617" w:type="dxa"/>
            <w:gridSpan w:val="2"/>
            <w:shd w:val="clear" w:color="auto" w:fill="auto"/>
          </w:tcPr>
          <w:p w14:paraId="61B90F29" w14:textId="77777777" w:rsidR="00E55FF6" w:rsidRPr="00CB5337" w:rsidRDefault="00E55FF6" w:rsidP="0026369F">
            <w:pPr>
              <w:pStyle w:val="TAN"/>
              <w:rPr>
                <w:ins w:id="1629" w:author="Valentin Gheorghiu" w:date="2023-08-30T14:36:00Z"/>
                <w:rFonts w:cs="v4.2.0"/>
              </w:rPr>
            </w:pPr>
            <w:ins w:id="1630" w:author="Valentin Gheorghiu" w:date="2023-08-30T14:36:00Z">
              <w:r w:rsidRPr="00CB5337">
                <w:t>Note:</w:t>
              </w:r>
              <w:r w:rsidRPr="00CB5337">
                <w:rPr>
                  <w:sz w:val="28"/>
                </w:rPr>
                <w:tab/>
              </w:r>
              <w:r w:rsidRPr="00CB5337">
                <w:rPr>
                  <w:rFonts w:cs="v4.2.0"/>
                </w:rPr>
                <w:t>T</w:t>
              </w:r>
              <w:r w:rsidRPr="00CB5337">
                <w:rPr>
                  <w:rFonts w:cs="v4.2.0"/>
                  <w:vertAlign w:val="subscript"/>
                </w:rPr>
                <w:t>SSB</w:t>
              </w:r>
              <w:r w:rsidRPr="00CB5337">
                <w:t xml:space="preserve"> is the periodicity of SSB in the set </w:t>
              </w:r>
              <w:r w:rsidRPr="00CB5337">
                <w:rPr>
                  <w:noProof/>
                  <w:position w:val="-10"/>
                  <w:lang w:val="en-US" w:eastAsia="zh-CN"/>
                </w:rPr>
                <w:drawing>
                  <wp:inline distT="0" distB="0" distL="0" distR="0" wp14:anchorId="1F8607E1" wp14:editId="73E90592">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B5337">
                <w:t>.</w:t>
              </w:r>
              <w:r w:rsidRPr="00CB5337">
                <w:rPr>
                  <w:rFonts w:cs="v4.2.0"/>
                </w:rPr>
                <w:t xml:space="preserve"> </w:t>
              </w:r>
            </w:ins>
          </w:p>
        </w:tc>
      </w:tr>
    </w:tbl>
    <w:p w14:paraId="5147E6C2" w14:textId="77777777" w:rsidR="00E55FF6" w:rsidRPr="00CB5337" w:rsidRDefault="00E55FF6" w:rsidP="00E55FF6">
      <w:pPr>
        <w:rPr>
          <w:ins w:id="1631" w:author="Valentin Gheorghiu" w:date="2023-08-30T14:36:00Z"/>
          <w:rFonts w:eastAsia="?? ??"/>
        </w:rPr>
      </w:pPr>
    </w:p>
    <w:p w14:paraId="4E6C76DE" w14:textId="77777777" w:rsidR="00E55FF6" w:rsidRPr="00CB5337" w:rsidRDefault="00E55FF6" w:rsidP="00E55FF6">
      <w:pPr>
        <w:pStyle w:val="TH"/>
        <w:rPr>
          <w:ins w:id="1632" w:author="Valentin Gheorghiu" w:date="2023-08-30T14:36:00Z"/>
        </w:rPr>
      </w:pPr>
      <w:ins w:id="1633" w:author="Valentin Gheorghiu" w:date="2023-08-30T14:36:00Z">
        <w:r w:rsidRPr="00CB5337">
          <w:t>Table 12.3A.2.5.2-2: Evaluation period T</w:t>
        </w:r>
        <w:r w:rsidRPr="00CB5337">
          <w:rPr>
            <w:vertAlign w:val="subscript"/>
          </w:rPr>
          <w:t>Evaluate_CBD_SSB</w:t>
        </w:r>
        <w:r w:rsidRPr="00CB5337">
          <w:t xml:space="preserve"> for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5FF6" w:rsidRPr="00CB5337" w14:paraId="22E77DDB" w14:textId="77777777" w:rsidTr="0026369F">
        <w:trPr>
          <w:jc w:val="center"/>
          <w:ins w:id="1634" w:author="Valentin Gheorghiu" w:date="2023-08-30T14:36:00Z"/>
        </w:trPr>
        <w:tc>
          <w:tcPr>
            <w:tcW w:w="2035" w:type="dxa"/>
            <w:shd w:val="clear" w:color="auto" w:fill="auto"/>
          </w:tcPr>
          <w:p w14:paraId="32190D0C" w14:textId="77777777" w:rsidR="00E55FF6" w:rsidRPr="00CB5337" w:rsidRDefault="00E55FF6" w:rsidP="0026369F">
            <w:pPr>
              <w:pStyle w:val="TAH"/>
              <w:rPr>
                <w:ins w:id="1635" w:author="Valentin Gheorghiu" w:date="2023-08-30T14:36:00Z"/>
              </w:rPr>
            </w:pPr>
            <w:ins w:id="1636" w:author="Valentin Gheorghiu" w:date="2023-08-30T14:36:00Z">
              <w:r w:rsidRPr="00CB5337">
                <w:t>Configuration</w:t>
              </w:r>
            </w:ins>
          </w:p>
        </w:tc>
        <w:tc>
          <w:tcPr>
            <w:tcW w:w="4582" w:type="dxa"/>
            <w:shd w:val="clear" w:color="auto" w:fill="auto"/>
          </w:tcPr>
          <w:p w14:paraId="06165C81" w14:textId="77777777" w:rsidR="00E55FF6" w:rsidRPr="00CB5337" w:rsidRDefault="00E55FF6" w:rsidP="0026369F">
            <w:pPr>
              <w:pStyle w:val="TAH"/>
              <w:rPr>
                <w:ins w:id="1637" w:author="Valentin Gheorghiu" w:date="2023-08-30T14:36:00Z"/>
              </w:rPr>
            </w:pPr>
            <w:ins w:id="1638" w:author="Valentin Gheorghiu" w:date="2023-08-30T14:36:00Z">
              <w:r w:rsidRPr="00CB5337">
                <w:t>T</w:t>
              </w:r>
              <w:r w:rsidRPr="00CB5337">
                <w:rPr>
                  <w:vertAlign w:val="subscript"/>
                </w:rPr>
                <w:t>Evaluate_CBD_SSB</w:t>
              </w:r>
              <w:r w:rsidRPr="00CB5337">
                <w:t xml:space="preserve"> (ms)</w:t>
              </w:r>
            </w:ins>
          </w:p>
        </w:tc>
      </w:tr>
      <w:tr w:rsidR="00E55FF6" w:rsidRPr="00CB5337" w14:paraId="7227430C" w14:textId="77777777" w:rsidTr="0026369F">
        <w:trPr>
          <w:jc w:val="center"/>
          <w:ins w:id="1639" w:author="Valentin Gheorghiu" w:date="2023-08-30T14:36:00Z"/>
        </w:trPr>
        <w:tc>
          <w:tcPr>
            <w:tcW w:w="2035" w:type="dxa"/>
            <w:shd w:val="clear" w:color="auto" w:fill="auto"/>
          </w:tcPr>
          <w:p w14:paraId="25D40EDB" w14:textId="77777777" w:rsidR="00E55FF6" w:rsidRPr="00CB5337" w:rsidRDefault="00E55FF6" w:rsidP="0026369F">
            <w:pPr>
              <w:pStyle w:val="TAC"/>
              <w:rPr>
                <w:ins w:id="1640" w:author="Valentin Gheorghiu" w:date="2023-08-30T14:36:00Z"/>
              </w:rPr>
            </w:pPr>
            <w:ins w:id="1641" w:author="Valentin Gheorghiu" w:date="2023-08-30T14:36:00Z">
              <w:r w:rsidRPr="00CB5337">
                <w:t>non-DRX</w:t>
              </w:r>
            </w:ins>
          </w:p>
        </w:tc>
        <w:tc>
          <w:tcPr>
            <w:tcW w:w="4582" w:type="dxa"/>
            <w:shd w:val="clear" w:color="auto" w:fill="auto"/>
          </w:tcPr>
          <w:p w14:paraId="534AA84C" w14:textId="77777777" w:rsidR="00E55FF6" w:rsidRPr="00CB5337" w:rsidRDefault="00E55FF6" w:rsidP="0026369F">
            <w:pPr>
              <w:pStyle w:val="TAC"/>
              <w:rPr>
                <w:ins w:id="1642" w:author="Valentin Gheorghiu" w:date="2023-08-30T14:36:00Z"/>
              </w:rPr>
            </w:pPr>
            <w:ins w:id="1643" w:author="Valentin Gheorghiu" w:date="2023-08-30T14:36:00Z">
              <w:r w:rsidRPr="00CB5337">
                <w:rPr>
                  <w:rFonts w:cs="v4.2.0"/>
                </w:rPr>
                <w:t xml:space="preserve">Ceil(3 </w:t>
              </w:r>
              <w:r w:rsidRPr="00CB5337">
                <w:rPr>
                  <w:rFonts w:cs="Arial"/>
                  <w:szCs w:val="18"/>
                </w:rPr>
                <w:sym w:font="Symbol" w:char="F0B4"/>
              </w:r>
              <w:r w:rsidRPr="00CB5337">
                <w:rPr>
                  <w:rFonts w:cs="Arial"/>
                  <w:szCs w:val="18"/>
                </w:rPr>
                <w:t xml:space="preserve"> </w:t>
              </w:r>
              <w:r w:rsidRPr="00CB5337">
                <w:rPr>
                  <w:rFonts w:cs="v4.2.0"/>
                </w:rPr>
                <w:t xml:space="preserve">P </w:t>
              </w:r>
              <w:r w:rsidRPr="00CB5337">
                <w:rPr>
                  <w:rFonts w:cs="Arial"/>
                  <w:szCs w:val="18"/>
                </w:rPr>
                <w:sym w:font="Symbol" w:char="F0B4"/>
              </w:r>
              <w:r w:rsidRPr="00CB5337">
                <w:rPr>
                  <w:rFonts w:cs="Arial"/>
                  <w:szCs w:val="18"/>
                </w:rPr>
                <w:t xml:space="preserve"> </w:t>
              </w:r>
              <w:r w:rsidRPr="00CB5337">
                <w:rPr>
                  <w:rFonts w:cs="v4.2.0"/>
                </w:rPr>
                <w:t xml:space="preserve">N) </w:t>
              </w:r>
              <w:r w:rsidRPr="00CB5337">
                <w:rPr>
                  <w:rFonts w:cs="Arial"/>
                  <w:szCs w:val="18"/>
                </w:rPr>
                <w:sym w:font="Symbol" w:char="F0B4"/>
              </w:r>
              <w:r w:rsidRPr="00CB5337">
                <w:rPr>
                  <w:rFonts w:cs="v4.2.0"/>
                </w:rPr>
                <w:t xml:space="preserve"> T</w:t>
              </w:r>
              <w:r w:rsidRPr="00CB5337">
                <w:rPr>
                  <w:rFonts w:cs="v4.2.0"/>
                  <w:vertAlign w:val="subscript"/>
                </w:rPr>
                <w:t>SSB</w:t>
              </w:r>
            </w:ins>
          </w:p>
        </w:tc>
      </w:tr>
      <w:tr w:rsidR="00E55FF6" w:rsidRPr="00CB5337" w14:paraId="3BEFBED1" w14:textId="77777777" w:rsidTr="0026369F">
        <w:trPr>
          <w:jc w:val="center"/>
          <w:ins w:id="1644" w:author="Valentin Gheorghiu" w:date="2023-08-30T14:36:00Z"/>
        </w:trPr>
        <w:tc>
          <w:tcPr>
            <w:tcW w:w="6617" w:type="dxa"/>
            <w:gridSpan w:val="2"/>
            <w:shd w:val="clear" w:color="auto" w:fill="auto"/>
          </w:tcPr>
          <w:p w14:paraId="67442296" w14:textId="77777777" w:rsidR="00E55FF6" w:rsidRPr="00CB5337" w:rsidRDefault="00E55FF6" w:rsidP="0026369F">
            <w:pPr>
              <w:pStyle w:val="TAN"/>
              <w:rPr>
                <w:ins w:id="1645" w:author="Valentin Gheorghiu" w:date="2023-08-30T14:36:00Z"/>
                <w:rFonts w:cs="v4.2.0"/>
              </w:rPr>
            </w:pPr>
            <w:ins w:id="1646" w:author="Valentin Gheorghiu" w:date="2023-08-30T14:36:00Z">
              <w:r w:rsidRPr="00CB5337">
                <w:t>Note:</w:t>
              </w:r>
              <w:r w:rsidRPr="00CB5337">
                <w:rPr>
                  <w:sz w:val="28"/>
                </w:rPr>
                <w:tab/>
              </w:r>
              <w:r w:rsidRPr="00CB5337">
                <w:rPr>
                  <w:rFonts w:cs="v4.2.0"/>
                </w:rPr>
                <w:t>T</w:t>
              </w:r>
              <w:r w:rsidRPr="00CB5337">
                <w:rPr>
                  <w:rFonts w:cs="v4.2.0"/>
                  <w:vertAlign w:val="subscript"/>
                </w:rPr>
                <w:t>SSB</w:t>
              </w:r>
              <w:r w:rsidRPr="00CB5337">
                <w:t xml:space="preserve"> is the periodicity of SSB in the set </w:t>
              </w:r>
              <w:r w:rsidRPr="00CB5337">
                <w:rPr>
                  <w:noProof/>
                  <w:position w:val="-10"/>
                  <w:lang w:val="en-US" w:eastAsia="zh-CN"/>
                </w:rPr>
                <w:drawing>
                  <wp:inline distT="0" distB="0" distL="0" distR="0" wp14:anchorId="4D87B324" wp14:editId="69F044B7">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B5337">
                <w:t>.</w:t>
              </w:r>
            </w:ins>
          </w:p>
        </w:tc>
      </w:tr>
    </w:tbl>
    <w:p w14:paraId="77782819" w14:textId="77777777" w:rsidR="00E55FF6" w:rsidRPr="00CB5337" w:rsidRDefault="00E55FF6" w:rsidP="00E55FF6">
      <w:pPr>
        <w:rPr>
          <w:ins w:id="1647" w:author="Valentin Gheorghiu" w:date="2023-08-30T14:36:00Z"/>
        </w:rPr>
      </w:pPr>
    </w:p>
    <w:p w14:paraId="57A72E8F" w14:textId="77777777" w:rsidR="00E55FF6" w:rsidRPr="00CB5337" w:rsidRDefault="00E55FF6" w:rsidP="00E55FF6">
      <w:pPr>
        <w:pStyle w:val="Heading5"/>
        <w:rPr>
          <w:ins w:id="1648" w:author="Valentin Gheorghiu" w:date="2023-08-30T14:36:00Z"/>
          <w:rFonts w:eastAsia="?? ??"/>
          <w:sz w:val="24"/>
        </w:rPr>
      </w:pPr>
      <w:bookmarkStart w:id="1649" w:name="_Toc53185628"/>
      <w:bookmarkStart w:id="1650" w:name="_Toc53186004"/>
      <w:bookmarkStart w:id="1651" w:name="_Toc57820490"/>
      <w:bookmarkStart w:id="1652" w:name="_Toc57821417"/>
      <w:bookmarkStart w:id="1653" w:name="_Toc61183693"/>
      <w:bookmarkStart w:id="1654" w:name="_Toc61184087"/>
      <w:bookmarkStart w:id="1655" w:name="_Toc61184479"/>
      <w:bookmarkStart w:id="1656" w:name="_Toc61184871"/>
      <w:bookmarkStart w:id="1657" w:name="_Toc61185261"/>
      <w:bookmarkStart w:id="1658" w:name="_Toc66386606"/>
      <w:bookmarkStart w:id="1659" w:name="_Toc74583564"/>
      <w:bookmarkStart w:id="1660" w:name="_Toc76542377"/>
      <w:bookmarkStart w:id="1661" w:name="_Toc82450359"/>
      <w:bookmarkStart w:id="1662" w:name="_Toc82451007"/>
      <w:bookmarkStart w:id="1663" w:name="_Toc89949396"/>
      <w:bookmarkStart w:id="1664" w:name="_Toc98755785"/>
      <w:bookmarkStart w:id="1665" w:name="_Toc98763377"/>
      <w:bookmarkStart w:id="1666" w:name="_Toc106184306"/>
      <w:bookmarkStart w:id="1667" w:name="_Toc130402328"/>
      <w:bookmarkStart w:id="1668" w:name="_Toc137554879"/>
      <w:bookmarkStart w:id="1669" w:name="_Toc138853941"/>
      <w:bookmarkStart w:id="1670" w:name="_Toc138946622"/>
      <w:ins w:id="1671" w:author="Valentin Gheorghiu" w:date="2023-08-30T14:36:00Z">
        <w:r w:rsidRPr="00CB5337">
          <w:rPr>
            <w:rFonts w:eastAsia="?? ??"/>
            <w:sz w:val="24"/>
          </w:rPr>
          <w:t>12.3A.2.5.3</w:t>
        </w:r>
        <w:r w:rsidRPr="00CB5337">
          <w:tab/>
        </w:r>
        <w:r w:rsidRPr="00CB5337">
          <w:rPr>
            <w:rFonts w:eastAsia="?? ??"/>
            <w:sz w:val="24"/>
          </w:rPr>
          <w:t>Measurement restriction for SSB based candidate beam detection</w:t>
        </w:r>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ins>
    </w:p>
    <w:p w14:paraId="43B1F7F2" w14:textId="77777777" w:rsidR="00E55FF6" w:rsidRPr="00CB5337" w:rsidRDefault="00E55FF6" w:rsidP="00E55FF6">
      <w:pPr>
        <w:rPr>
          <w:ins w:id="1672" w:author="Valentin Gheorghiu" w:date="2023-08-30T14:36:00Z"/>
        </w:rPr>
      </w:pPr>
      <w:ins w:id="1673" w:author="Valentin Gheorghiu" w:date="2023-08-30T14:36:00Z">
        <w:r w:rsidRPr="00CB5337">
          <w:t>The UE requirements in sub-clause 8.5.5.3 [6] apply for mIAB-MT.</w:t>
        </w:r>
      </w:ins>
    </w:p>
    <w:p w14:paraId="1D81CA25" w14:textId="77777777" w:rsidR="00E55FF6" w:rsidRPr="00CB5337" w:rsidRDefault="00E55FF6" w:rsidP="00E55FF6">
      <w:pPr>
        <w:pStyle w:val="Heading4"/>
        <w:rPr>
          <w:ins w:id="1674" w:author="Valentin Gheorghiu" w:date="2023-08-30T14:36:00Z"/>
        </w:rPr>
      </w:pPr>
      <w:bookmarkStart w:id="1675" w:name="_Toc53185629"/>
      <w:bookmarkStart w:id="1676" w:name="_Toc53186005"/>
      <w:bookmarkStart w:id="1677" w:name="_Toc57820491"/>
      <w:bookmarkStart w:id="1678" w:name="_Toc57821418"/>
      <w:bookmarkStart w:id="1679" w:name="_Toc61183694"/>
      <w:bookmarkStart w:id="1680" w:name="_Toc61184088"/>
      <w:bookmarkStart w:id="1681" w:name="_Toc61184480"/>
      <w:bookmarkStart w:id="1682" w:name="_Toc61184872"/>
      <w:bookmarkStart w:id="1683" w:name="_Toc61185262"/>
      <w:bookmarkStart w:id="1684" w:name="_Toc66386607"/>
      <w:bookmarkStart w:id="1685" w:name="_Toc74583565"/>
      <w:bookmarkStart w:id="1686" w:name="_Toc76542378"/>
      <w:bookmarkStart w:id="1687" w:name="_Toc82450360"/>
      <w:bookmarkStart w:id="1688" w:name="_Toc82451008"/>
      <w:bookmarkStart w:id="1689" w:name="_Toc89949397"/>
      <w:bookmarkStart w:id="1690" w:name="_Toc98755786"/>
      <w:bookmarkStart w:id="1691" w:name="_Toc98763378"/>
      <w:bookmarkStart w:id="1692" w:name="_Toc106184307"/>
      <w:bookmarkStart w:id="1693" w:name="_Toc130402329"/>
      <w:bookmarkStart w:id="1694" w:name="_Toc137554880"/>
      <w:bookmarkStart w:id="1695" w:name="_Toc138853942"/>
      <w:bookmarkStart w:id="1696" w:name="_Toc138946623"/>
      <w:ins w:id="1697" w:author="Valentin Gheorghiu" w:date="2023-08-30T14:36:00Z">
        <w:r w:rsidRPr="00CB5337">
          <w:t>12.3A.2.6</w:t>
        </w:r>
        <w:r w:rsidRPr="00CB5337">
          <w:tab/>
          <w:t>Requirements for CSI-RS based candidate beam detection</w:t>
        </w:r>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ins>
    </w:p>
    <w:p w14:paraId="1734AF02" w14:textId="77777777" w:rsidR="00E55FF6" w:rsidRPr="00CB5337" w:rsidRDefault="00E55FF6" w:rsidP="00E55FF6">
      <w:pPr>
        <w:pStyle w:val="Heading5"/>
        <w:rPr>
          <w:ins w:id="1698" w:author="Valentin Gheorghiu" w:date="2023-08-30T14:36:00Z"/>
        </w:rPr>
      </w:pPr>
      <w:bookmarkStart w:id="1699" w:name="_Toc53185630"/>
      <w:bookmarkStart w:id="1700" w:name="_Toc53186006"/>
      <w:bookmarkStart w:id="1701" w:name="_Toc57820492"/>
      <w:bookmarkStart w:id="1702" w:name="_Toc57821419"/>
      <w:bookmarkStart w:id="1703" w:name="_Toc61183695"/>
      <w:bookmarkStart w:id="1704" w:name="_Toc61184089"/>
      <w:bookmarkStart w:id="1705" w:name="_Toc61184481"/>
      <w:bookmarkStart w:id="1706" w:name="_Toc61184873"/>
      <w:bookmarkStart w:id="1707" w:name="_Toc61185263"/>
      <w:bookmarkStart w:id="1708" w:name="_Toc66386608"/>
      <w:bookmarkStart w:id="1709" w:name="_Toc74583566"/>
      <w:bookmarkStart w:id="1710" w:name="_Toc76542379"/>
      <w:bookmarkStart w:id="1711" w:name="_Toc82450361"/>
      <w:bookmarkStart w:id="1712" w:name="_Toc82451009"/>
      <w:bookmarkStart w:id="1713" w:name="_Toc89949398"/>
      <w:bookmarkStart w:id="1714" w:name="_Toc98755787"/>
      <w:bookmarkStart w:id="1715" w:name="_Toc98763379"/>
      <w:bookmarkStart w:id="1716" w:name="_Toc106184308"/>
      <w:bookmarkStart w:id="1717" w:name="_Toc130402330"/>
      <w:bookmarkStart w:id="1718" w:name="_Toc137554881"/>
      <w:bookmarkStart w:id="1719" w:name="_Toc138853943"/>
      <w:bookmarkStart w:id="1720" w:name="_Toc138946624"/>
      <w:ins w:id="1721" w:author="Valentin Gheorghiu" w:date="2023-08-30T14:36:00Z">
        <w:r w:rsidRPr="00CB5337">
          <w:t>12.3A.2.6.1</w:t>
        </w:r>
        <w:r w:rsidRPr="00CB5337">
          <w:tab/>
          <w:t>Introduction</w:t>
        </w:r>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ins>
    </w:p>
    <w:p w14:paraId="5B2A90BA" w14:textId="77777777" w:rsidR="00E55FF6" w:rsidRPr="00CB5337" w:rsidRDefault="00E55FF6" w:rsidP="00E55FF6">
      <w:pPr>
        <w:rPr>
          <w:ins w:id="1722" w:author="Valentin Gheorghiu" w:date="2023-08-30T14:36:00Z"/>
        </w:rPr>
      </w:pPr>
      <w:ins w:id="1723" w:author="Valentin Gheorghiu" w:date="2023-08-30T14:36:00Z">
        <w:r w:rsidRPr="00CB5337">
          <w:t xml:space="preserve">The requirements in this clause apply for each CSI-RS resource in the set </w:t>
        </w:r>
        <w:r w:rsidRPr="00CB5337">
          <w:rPr>
            <w:iCs/>
            <w:noProof/>
            <w:position w:val="-10"/>
            <w:lang w:val="en-US" w:eastAsia="zh-CN"/>
          </w:rPr>
          <w:drawing>
            <wp:inline distT="0" distB="0" distL="0" distR="0" wp14:anchorId="41891C1D" wp14:editId="44085323">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B5337">
          <w:t xml:space="preserve"> configured for a serving cell, provided that the CSI-RS resources configured for candidate </w:t>
        </w:r>
        <w:r w:rsidRPr="00CB5337">
          <w:rPr>
            <w:rFonts w:cs="v5.0.0"/>
          </w:rPr>
          <w:t>beam detection</w:t>
        </w:r>
        <w:r w:rsidRPr="00CB5337">
          <w:t xml:space="preserve"> are actually transmitted within IAB MT active DL BWP during the entire evaluation period specified in clause 12.3A.2.6.2.</w:t>
        </w:r>
      </w:ins>
    </w:p>
    <w:p w14:paraId="0AFF27D5" w14:textId="77777777" w:rsidR="00E55FF6" w:rsidRPr="00CB5337" w:rsidRDefault="00E55FF6" w:rsidP="00E55FF6">
      <w:pPr>
        <w:pStyle w:val="Heading5"/>
        <w:rPr>
          <w:ins w:id="1724" w:author="Valentin Gheorghiu" w:date="2023-08-30T14:36:00Z"/>
        </w:rPr>
      </w:pPr>
      <w:bookmarkStart w:id="1725" w:name="_Toc53185631"/>
      <w:bookmarkStart w:id="1726" w:name="_Toc53186007"/>
      <w:bookmarkStart w:id="1727" w:name="_Toc57820493"/>
      <w:bookmarkStart w:id="1728" w:name="_Toc57821420"/>
      <w:bookmarkStart w:id="1729" w:name="_Toc61183696"/>
      <w:bookmarkStart w:id="1730" w:name="_Toc61184090"/>
      <w:bookmarkStart w:id="1731" w:name="_Toc61184482"/>
      <w:bookmarkStart w:id="1732" w:name="_Toc61184874"/>
      <w:bookmarkStart w:id="1733" w:name="_Toc61185264"/>
      <w:bookmarkStart w:id="1734" w:name="_Toc66386609"/>
      <w:bookmarkStart w:id="1735" w:name="_Toc74583567"/>
      <w:bookmarkStart w:id="1736" w:name="_Toc76542380"/>
      <w:bookmarkStart w:id="1737" w:name="_Toc82450362"/>
      <w:bookmarkStart w:id="1738" w:name="_Toc82451010"/>
      <w:bookmarkStart w:id="1739" w:name="_Toc89949399"/>
      <w:bookmarkStart w:id="1740" w:name="_Toc98755788"/>
      <w:bookmarkStart w:id="1741" w:name="_Toc98763380"/>
      <w:bookmarkStart w:id="1742" w:name="_Toc106184309"/>
      <w:bookmarkStart w:id="1743" w:name="_Toc130402331"/>
      <w:bookmarkStart w:id="1744" w:name="_Toc137554882"/>
      <w:bookmarkStart w:id="1745" w:name="_Toc138853944"/>
      <w:bookmarkStart w:id="1746" w:name="_Toc138946625"/>
      <w:ins w:id="1747" w:author="Valentin Gheorghiu" w:date="2023-08-30T14:36:00Z">
        <w:r w:rsidRPr="00CB5337">
          <w:t>12.3A.2.6.2</w:t>
        </w:r>
        <w:r w:rsidRPr="00CB5337">
          <w:tab/>
          <w:t>Minimum requirement</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ins>
    </w:p>
    <w:p w14:paraId="79A7DE4F" w14:textId="77777777" w:rsidR="00E55FF6" w:rsidRPr="00CB5337" w:rsidRDefault="00E55FF6" w:rsidP="00E55FF6">
      <w:pPr>
        <w:rPr>
          <w:ins w:id="1748" w:author="Valentin Gheorghiu" w:date="2023-08-30T14:36:00Z"/>
          <w:rFonts w:eastAsia="?? ??"/>
        </w:rPr>
      </w:pPr>
      <w:ins w:id="1749" w:author="Valentin Gheorghiu" w:date="2023-08-30T14:36:00Z">
        <w:r w:rsidRPr="00CB5337">
          <w:rPr>
            <w:rFonts w:eastAsia="?? ??"/>
          </w:rPr>
          <w:t xml:space="preserve">Upon request the mIAB-MT shall be able to evaluate whether the L1-RSRP measured on the configured CSI-RS </w:t>
        </w:r>
        <w:r w:rsidRPr="00CB5337">
          <w:rPr>
            <w:rFonts w:cs="Arial"/>
          </w:rPr>
          <w:t xml:space="preserve">resource in set </w:t>
        </w:r>
        <w:r w:rsidRPr="00CB5337">
          <w:rPr>
            <w:noProof/>
            <w:position w:val="-10"/>
            <w:lang w:val="en-US" w:eastAsia="zh-CN"/>
          </w:rPr>
          <w:drawing>
            <wp:inline distT="0" distB="0" distL="0" distR="0" wp14:anchorId="0E6A2DF3" wp14:editId="1A717AA7">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B5337">
          <w:t xml:space="preserve"> estimated </w:t>
        </w:r>
        <w:r w:rsidRPr="00CB5337">
          <w:rPr>
            <w:rFonts w:eastAsia="?? ??"/>
          </w:rPr>
          <w:t xml:space="preserve">over the last </w:t>
        </w:r>
        <w:r w:rsidRPr="00CB5337">
          <w:t>T</w:t>
        </w:r>
        <w:r w:rsidRPr="00CB5337">
          <w:rPr>
            <w:vertAlign w:val="subscript"/>
          </w:rPr>
          <w:t>Evaluate_CBD_CSI-RS</w:t>
        </w:r>
        <w:r w:rsidRPr="00CB5337">
          <w:rPr>
            <w:rFonts w:eastAsia="?? ??"/>
          </w:rPr>
          <w:t xml:space="preserve"> [ms] period</w:t>
        </w:r>
        <w:r w:rsidRPr="00CB5337">
          <w:t xml:space="preserve"> </w:t>
        </w:r>
        <w:r w:rsidRPr="00CB5337">
          <w:rPr>
            <w:rFonts w:eastAsia="?? ??"/>
          </w:rPr>
          <w:t>becomes better than the threshold Q</w:t>
        </w:r>
        <w:r w:rsidRPr="00CB5337">
          <w:rPr>
            <w:rFonts w:eastAsia="?? ??"/>
            <w:vertAlign w:val="subscript"/>
          </w:rPr>
          <w:t>in_LR</w:t>
        </w:r>
        <w:r w:rsidRPr="00CB5337">
          <w:rPr>
            <w:rFonts w:eastAsia="?? ??"/>
          </w:rPr>
          <w:t xml:space="preserve"> within </w:t>
        </w:r>
        <w:r w:rsidRPr="00CB5337">
          <w:t>T</w:t>
        </w:r>
        <w:r w:rsidRPr="00CB5337">
          <w:rPr>
            <w:vertAlign w:val="subscript"/>
          </w:rPr>
          <w:t>Evaluate_CBD_CSI-RS</w:t>
        </w:r>
        <w:r w:rsidRPr="00CB5337">
          <w:rPr>
            <w:rFonts w:eastAsia="?? ??"/>
          </w:rPr>
          <w:t xml:space="preserve"> [ms] period provided CSI-RS </w:t>
        </w:r>
        <w:r w:rsidRPr="00CB5337">
          <w:rPr>
            <w:lang w:val="en-US"/>
          </w:rPr>
          <w:t>Ês/Iot</w:t>
        </w:r>
        <w:r w:rsidRPr="00CB5337">
          <w:t xml:space="preserve"> is according to Annex Table in B.2.4.2 [6] for a corresponding band</w:t>
        </w:r>
        <w:r w:rsidRPr="00CB5337">
          <w:rPr>
            <w:rFonts w:eastAsia="?? ??"/>
          </w:rPr>
          <w:t>.</w:t>
        </w:r>
      </w:ins>
    </w:p>
    <w:p w14:paraId="380864ED" w14:textId="77777777" w:rsidR="00E55FF6" w:rsidRPr="00CB5337" w:rsidRDefault="00E55FF6" w:rsidP="00E55FF6">
      <w:pPr>
        <w:rPr>
          <w:ins w:id="1750" w:author="Valentin Gheorghiu" w:date="2023-08-30T14:36:00Z"/>
          <w:rFonts w:cs="v4.2.0"/>
        </w:rPr>
      </w:pPr>
      <w:ins w:id="1751" w:author="Valentin Gheorghiu" w:date="2023-08-30T14:36:00Z">
        <w:r w:rsidRPr="00CB5337">
          <w:rPr>
            <w:rFonts w:cs="v4.2.0"/>
          </w:rPr>
          <w:t>The mIAB-MT shall monitor the configured CSI-RS resources using the evaluation period in table 12.3A.2.6.2-1 and 12.3A.2.6.2-2 which is applicable to the non-DRX mode only.</w:t>
        </w:r>
      </w:ins>
    </w:p>
    <w:p w14:paraId="3514A50D" w14:textId="77777777" w:rsidR="00E55FF6" w:rsidRPr="00CB5337" w:rsidRDefault="00E55FF6" w:rsidP="00E55FF6">
      <w:pPr>
        <w:rPr>
          <w:ins w:id="1752" w:author="Valentin Gheorghiu" w:date="2023-08-30T14:36:00Z"/>
          <w:rFonts w:eastAsia="?? ??"/>
        </w:rPr>
      </w:pPr>
      <w:ins w:id="1753" w:author="Valentin Gheorghiu" w:date="2023-08-30T14:36:00Z">
        <w:r w:rsidRPr="00CB5337">
          <w:rPr>
            <w:rFonts w:eastAsia="?? ??"/>
          </w:rPr>
          <w:t xml:space="preserve">The value of </w:t>
        </w:r>
        <w:r w:rsidRPr="00CB5337">
          <w:t>T</w:t>
        </w:r>
        <w:r w:rsidRPr="00CB5337">
          <w:rPr>
            <w:vertAlign w:val="subscript"/>
          </w:rPr>
          <w:t>Evaluate_CBD_CSI-RS</w:t>
        </w:r>
        <w:r w:rsidRPr="00CB5337">
          <w:rPr>
            <w:rFonts w:eastAsia="?? ??"/>
          </w:rPr>
          <w:t xml:space="preserve"> is defined in Table 12.3A.2.6.2-1 for FR1.</w:t>
        </w:r>
      </w:ins>
    </w:p>
    <w:p w14:paraId="740CAC1A" w14:textId="77777777" w:rsidR="00E55FF6" w:rsidRPr="00CB5337" w:rsidRDefault="00E55FF6" w:rsidP="00E55FF6">
      <w:pPr>
        <w:rPr>
          <w:ins w:id="1754" w:author="Valentin Gheorghiu" w:date="2023-08-30T14:36:00Z"/>
          <w:rFonts w:eastAsia="?? ??"/>
        </w:rPr>
      </w:pPr>
      <w:ins w:id="1755" w:author="Valentin Gheorghiu" w:date="2023-08-30T14:36:00Z">
        <w:r w:rsidRPr="00CB5337">
          <w:rPr>
            <w:rFonts w:eastAsia="?? ??"/>
          </w:rPr>
          <w:t xml:space="preserve">The value of </w:t>
        </w:r>
        <w:r w:rsidRPr="00CB5337">
          <w:t>T</w:t>
        </w:r>
        <w:r w:rsidRPr="00CB5337">
          <w:rPr>
            <w:vertAlign w:val="subscript"/>
          </w:rPr>
          <w:t>Evaluate_CBD_CSI-RS</w:t>
        </w:r>
        <w:r w:rsidRPr="00CB5337">
          <w:rPr>
            <w:rFonts w:eastAsia="?? ??"/>
          </w:rPr>
          <w:t xml:space="preserve"> is defined in Table 12.3A.2.6.2-2 for FR2-1 with scaling factor N=8.</w:t>
        </w:r>
      </w:ins>
    </w:p>
    <w:p w14:paraId="25334D1F" w14:textId="77777777" w:rsidR="00E55FF6" w:rsidRPr="00CB5337" w:rsidRDefault="00E55FF6" w:rsidP="00E55FF6">
      <w:pPr>
        <w:rPr>
          <w:ins w:id="1756" w:author="Valentin Gheorghiu" w:date="2023-08-30T14:36:00Z"/>
        </w:rPr>
      </w:pPr>
      <w:ins w:id="1757" w:author="Valentin Gheorghiu" w:date="2023-08-30T14:36:00Z">
        <w:r w:rsidRPr="00CB5337">
          <w:rPr>
            <w:rFonts w:eastAsia="?? ??"/>
          </w:rPr>
          <w:t>For FR1,</w:t>
        </w:r>
      </w:ins>
    </w:p>
    <w:p w14:paraId="3C22527D" w14:textId="77777777" w:rsidR="00E55FF6" w:rsidRPr="00CB5337" w:rsidRDefault="00E55FF6" w:rsidP="00E55FF6">
      <w:pPr>
        <w:pStyle w:val="B10"/>
        <w:rPr>
          <w:ins w:id="1758" w:author="Valentin Gheorghiu" w:date="2023-08-30T14:36:00Z"/>
        </w:rPr>
      </w:pPr>
      <w:ins w:id="1759" w:author="Valentin Gheorghiu" w:date="2023-08-30T14:36:00Z">
        <w:r w:rsidRPr="00CB5337">
          <w:t>-</w:t>
        </w:r>
        <w:r w:rsidRPr="00CB5337">
          <w:tab/>
          <w:t>P = 1.</w:t>
        </w:r>
      </w:ins>
    </w:p>
    <w:p w14:paraId="0BC3500B" w14:textId="77777777" w:rsidR="00E55FF6" w:rsidRPr="00CB5337" w:rsidRDefault="00E55FF6" w:rsidP="00E55FF6">
      <w:pPr>
        <w:rPr>
          <w:ins w:id="1760" w:author="Valentin Gheorghiu" w:date="2023-08-30T14:36:00Z"/>
          <w:rFonts w:eastAsia="?? ??"/>
        </w:rPr>
      </w:pPr>
      <w:ins w:id="1761" w:author="Valentin Gheorghiu" w:date="2023-08-30T14:36:00Z">
        <w:r w:rsidRPr="00CB5337">
          <w:rPr>
            <w:rFonts w:eastAsia="?? ??"/>
          </w:rPr>
          <w:t>For FR2-1,</w:t>
        </w:r>
      </w:ins>
    </w:p>
    <w:p w14:paraId="5EE2662C" w14:textId="77777777" w:rsidR="00E55FF6" w:rsidRDefault="00E55FF6" w:rsidP="00E55FF6">
      <w:pPr>
        <w:ind w:left="568" w:hanging="284"/>
        <w:rPr>
          <w:ins w:id="1762" w:author="Valentin Gheorghiu" w:date="2023-10-17T22:34:00Z"/>
        </w:rPr>
      </w:pPr>
      <w:ins w:id="1763" w:author="Valentin Gheorghiu" w:date="2023-08-30T14:36:00Z">
        <w:r w:rsidRPr="00CB5337">
          <w:t>-</w:t>
        </w:r>
        <w:r w:rsidRPr="00CB5337">
          <w:tab/>
          <w:t>P = 1, when candidate beam detection RS is not overlapped with SMTC occasion.</w:t>
        </w:r>
      </w:ins>
    </w:p>
    <w:p w14:paraId="1175E0E0" w14:textId="77777777" w:rsidR="00214361" w:rsidRDefault="00214361" w:rsidP="00214361">
      <w:pPr>
        <w:ind w:left="568" w:hanging="284"/>
        <w:rPr>
          <w:ins w:id="1764" w:author="Valentin Gheorghiu" w:date="2023-10-17T22:34:00Z"/>
          <w:rFonts w:eastAsia="SimSun"/>
        </w:rPr>
      </w:pPr>
      <w:ins w:id="1765" w:author="Valentin Gheorghiu" w:date="2023-10-17T22:34:00Z">
        <w:r>
          <w:rPr>
            <w:rFonts w:hint="eastAsia"/>
            <w:lang w:eastAsia="ja-JP"/>
          </w:rPr>
          <w:t>-</w:t>
        </w:r>
        <w:r>
          <w:rPr>
            <w:lang w:eastAsia="ja-JP"/>
          </w:rPr>
          <w:tab/>
        </w:r>
        <w:r w:rsidRPr="00CB5337">
          <w:rPr>
            <w:rFonts w:eastAsia="SimSun"/>
          </w:rPr>
          <w:t xml:space="preserve">P=1, when the RLM-RS resource is </w:t>
        </w:r>
        <w:r>
          <w:rPr>
            <w:rFonts w:eastAsia="SimSun"/>
          </w:rPr>
          <w:t>fully</w:t>
        </w:r>
        <w:r w:rsidRPr="00CB5337">
          <w:rPr>
            <w:rFonts w:eastAsia="SimSun"/>
          </w:rPr>
          <w:t xml:space="preserve"> overlapped with SMTC occasion</w:t>
        </w:r>
        <w:r>
          <w:rPr>
            <w:rFonts w:eastAsia="SimSun"/>
          </w:rPr>
          <w:t xml:space="preserve"> and </w:t>
        </w:r>
        <w:r w:rsidRPr="00CB5337">
          <w:rPr>
            <w:rFonts w:eastAsia="SimSun"/>
          </w:rPr>
          <w:t>the RLM-RS resource</w:t>
        </w:r>
        <w:r>
          <w:rPr>
            <w:rFonts w:eastAsia="SimSun"/>
          </w:rPr>
          <w:t xml:space="preserve"> is.</w:t>
        </w:r>
      </w:ins>
    </w:p>
    <w:p w14:paraId="7240B64E" w14:textId="77777777" w:rsidR="00214361" w:rsidRPr="00476A1D" w:rsidRDefault="00214361" w:rsidP="00214361">
      <w:pPr>
        <w:pStyle w:val="B20"/>
        <w:rPr>
          <w:ins w:id="1766" w:author="Valentin Gheorghiu" w:date="2023-10-17T22:34:00Z"/>
        </w:rPr>
      </w:pPr>
      <w:ins w:id="1767" w:author="Valentin Gheorghiu" w:date="2023-10-17T22:34:00Z">
        <w:r>
          <w:t>-</w:t>
        </w:r>
        <w:r>
          <w:tab/>
        </w:r>
        <w:r w:rsidRPr="00476A1D">
          <w:t xml:space="preserve">not overlapped with the SSB symbols indicated by </w:t>
        </w:r>
        <w:r w:rsidRPr="00476A1D">
          <w:rPr>
            <w:i/>
          </w:rPr>
          <w:t>SSB-ToMeasure</w:t>
        </w:r>
        <w:r w:rsidRPr="00476A1D">
          <w:t xml:space="preserve"> and 1 data symbol before each consecutive SSB symbols indicated by </w:t>
        </w:r>
        <w:r w:rsidRPr="00476A1D">
          <w:rPr>
            <w:i/>
          </w:rPr>
          <w:t>SSB-ToMeasure</w:t>
        </w:r>
        <w:r w:rsidRPr="00476A1D">
          <w:t xml:space="preserve"> and 1 data symbol after each consecutive SSB symbols indicated by </w:t>
        </w:r>
        <w:r w:rsidRPr="00476A1D">
          <w:rPr>
            <w:i/>
          </w:rPr>
          <w:t>SSB-ToMeasure</w:t>
        </w:r>
        <w:r w:rsidRPr="00476A1D">
          <w:t xml:space="preserve">, given that </w:t>
        </w:r>
        <w:r w:rsidRPr="00476A1D">
          <w:rPr>
            <w:i/>
          </w:rPr>
          <w:t>SSB-ToMeasure</w:t>
        </w:r>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SSB-ToMeasure</w:t>
        </w:r>
        <w:r w:rsidRPr="00476A1D">
          <w:t xml:space="preserve"> is the union set of</w:t>
        </w:r>
        <w:r w:rsidRPr="00476A1D">
          <w:rPr>
            <w:rStyle w:val="apple-converted-space"/>
          </w:rPr>
          <w:t xml:space="preserve"> </w:t>
        </w:r>
        <w:r w:rsidRPr="00476A1D">
          <w:rPr>
            <w:i/>
            <w:iCs/>
          </w:rPr>
          <w:t>SSB-ToMeasure</w:t>
        </w:r>
        <w:r w:rsidRPr="00476A1D">
          <w:t> from all the configured measurement objects merged on the same serving carrier, and,</w:t>
        </w:r>
      </w:ins>
    </w:p>
    <w:p w14:paraId="6E9BE24E" w14:textId="16938EEE" w:rsidR="00214361" w:rsidRPr="00214361" w:rsidRDefault="00214361">
      <w:pPr>
        <w:pStyle w:val="B20"/>
        <w:rPr>
          <w:ins w:id="1768" w:author="Valentin Gheorghiu" w:date="2023-08-30T14:36:00Z"/>
        </w:rPr>
        <w:pPrChange w:id="1769" w:author="Valentin Gheorghiu" w:date="2023-10-17T22:34:00Z">
          <w:pPr>
            <w:ind w:left="568" w:hanging="284"/>
          </w:pPr>
        </w:pPrChange>
      </w:pPr>
      <w:ins w:id="1770" w:author="Valentin Gheorghiu" w:date="2023-10-17T22:34:00Z">
        <w:r>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ins>
    </w:p>
    <w:p w14:paraId="2E769E52" w14:textId="77777777" w:rsidR="00E55FF6" w:rsidRPr="00CB5337" w:rsidRDefault="00E55FF6" w:rsidP="00E55FF6">
      <w:pPr>
        <w:ind w:left="568" w:hanging="284"/>
        <w:rPr>
          <w:ins w:id="1771" w:author="Valentin Gheorghiu" w:date="2023-08-30T14:36:00Z"/>
        </w:rPr>
      </w:pPr>
      <w:ins w:id="1772" w:author="Valentin Gheorghiu" w:date="2023-08-30T14:36:00Z">
        <w:r w:rsidRPr="00CB5337">
          <w:t>-</w:t>
        </w:r>
        <w:r w:rsidRPr="00CB5337">
          <w:tab/>
        </w:r>
      </w:ins>
      <m:oMath>
        <m:r>
          <w:ins w:id="1773" w:author="Valentin Gheorghiu" w:date="2023-08-30T14:36:00Z">
            <w:rPr>
              <w:rFonts w:ascii="Cambria Math" w:hAnsi="Cambria Math"/>
            </w:rPr>
            <m:t>P=</m:t>
          </w:ins>
        </m:r>
        <m:f>
          <m:fPr>
            <m:ctrlPr>
              <w:ins w:id="1774" w:author="Valentin Gheorghiu" w:date="2023-08-30T14:36:00Z">
                <w:rPr>
                  <w:rFonts w:ascii="Cambria Math" w:hAnsi="Cambria Math"/>
                  <w:i/>
                </w:rPr>
              </w:ins>
            </m:ctrlPr>
          </m:fPr>
          <m:num>
            <m:r>
              <w:ins w:id="1775" w:author="Valentin Gheorghiu" w:date="2023-08-30T14:36:00Z">
                <w:rPr>
                  <w:rFonts w:ascii="Cambria Math" w:hAnsi="Cambria Math"/>
                </w:rPr>
                <m:t>1</m:t>
              </w:ins>
            </m:r>
          </m:num>
          <m:den>
            <m:r>
              <w:ins w:id="1776" w:author="Valentin Gheorghiu" w:date="2023-08-30T14:36:00Z">
                <w:rPr>
                  <w:rFonts w:ascii="Cambria Math" w:hAnsi="Cambria Math"/>
                </w:rPr>
                <m:t>1-</m:t>
              </w:ins>
            </m:r>
            <m:f>
              <m:fPr>
                <m:ctrlPr>
                  <w:ins w:id="1777" w:author="Valentin Gheorghiu" w:date="2023-08-30T14:36:00Z">
                    <w:rPr>
                      <w:rFonts w:ascii="Cambria Math" w:hAnsi="Cambria Math"/>
                      <w:i/>
                    </w:rPr>
                  </w:ins>
                </m:ctrlPr>
              </m:fPr>
              <m:num>
                <m:sSub>
                  <m:sSubPr>
                    <m:ctrlPr>
                      <w:ins w:id="1778" w:author="Valentin Gheorghiu" w:date="2023-08-30T14:36:00Z">
                        <w:rPr>
                          <w:rFonts w:ascii="Cambria Math" w:hAnsi="Cambria Math"/>
                        </w:rPr>
                      </w:ins>
                    </m:ctrlPr>
                  </m:sSubPr>
                  <m:e>
                    <m:r>
                      <w:ins w:id="1779" w:author="Valentin Gheorghiu" w:date="2023-08-30T14:36:00Z">
                        <m:rPr>
                          <m:sty m:val="p"/>
                        </m:rPr>
                        <w:rPr>
                          <w:rFonts w:ascii="Cambria Math" w:hAnsi="Cambria Math"/>
                        </w:rPr>
                        <m:t>T</m:t>
                      </w:ins>
                    </m:r>
                  </m:e>
                  <m:sub>
                    <m:r>
                      <w:ins w:id="1780" w:author="Valentin Gheorghiu" w:date="2023-08-30T14:36:00Z">
                        <m:rPr>
                          <m:sty m:val="p"/>
                        </m:rPr>
                        <w:rPr>
                          <w:rFonts w:ascii="Cambria Math" w:hAnsi="Cambria Math"/>
                        </w:rPr>
                        <m:t>CSI-RS</m:t>
                      </w:ins>
                    </m:r>
                  </m:sub>
                </m:sSub>
              </m:num>
              <m:den>
                <m:sSub>
                  <m:sSubPr>
                    <m:ctrlPr>
                      <w:ins w:id="1781" w:author="Valentin Gheorghiu" w:date="2023-08-30T14:36:00Z">
                        <w:rPr>
                          <w:rFonts w:ascii="Cambria Math" w:hAnsi="Cambria Math"/>
                          <w:i/>
                        </w:rPr>
                      </w:ins>
                    </m:ctrlPr>
                  </m:sSubPr>
                  <m:e>
                    <m:r>
                      <w:ins w:id="1782" w:author="Valentin Gheorghiu" w:date="2023-08-30T14:36:00Z">
                        <w:rPr>
                          <w:rFonts w:ascii="Cambria Math" w:hAnsi="Cambria Math"/>
                        </w:rPr>
                        <m:t>T</m:t>
                      </w:ins>
                    </m:r>
                  </m:e>
                  <m:sub>
                    <m:r>
                      <w:ins w:id="1783" w:author="Valentin Gheorghiu" w:date="2023-08-30T14:36:00Z">
                        <w:rPr>
                          <w:rFonts w:ascii="Cambria Math" w:hAnsi="Cambria Math"/>
                        </w:rPr>
                        <m:t>SMTCperiod</m:t>
                      </w:ins>
                    </m:r>
                  </m:sub>
                </m:sSub>
              </m:den>
            </m:f>
          </m:den>
        </m:f>
      </m:oMath>
      <w:ins w:id="1784" w:author="Valentin Gheorghiu" w:date="2023-08-30T14:36:00Z">
        <w:r w:rsidRPr="00CB5337">
          <w:t>, when candidate beam detection RS is partially overlapped with SMTC occasion (T</w:t>
        </w:r>
        <w:r w:rsidRPr="00CB5337">
          <w:rPr>
            <w:vertAlign w:val="subscript"/>
          </w:rPr>
          <w:t>CSI-RS</w:t>
        </w:r>
        <w:r w:rsidRPr="00CB5337">
          <w:t xml:space="preserve"> &lt; T</w:t>
        </w:r>
        <w:r w:rsidRPr="00CB5337">
          <w:rPr>
            <w:vertAlign w:val="subscript"/>
          </w:rPr>
          <w:t>SMTCperiod</w:t>
        </w:r>
        <w:r w:rsidRPr="00CB5337">
          <w:t>).</w:t>
        </w:r>
      </w:ins>
    </w:p>
    <w:p w14:paraId="17A47EB1" w14:textId="6378E3D9" w:rsidR="00E55FF6" w:rsidRPr="00CB5337" w:rsidRDefault="00E55FF6">
      <w:pPr>
        <w:ind w:firstLine="284"/>
        <w:rPr>
          <w:ins w:id="1785" w:author="Valentin Gheorghiu" w:date="2023-08-30T14:36:00Z"/>
          <w:rFonts w:eastAsia="?? ??"/>
        </w:rPr>
        <w:pPrChange w:id="1786" w:author="Valentin Gheorghiu" w:date="2023-10-17T22:34:00Z">
          <w:pPr/>
        </w:pPrChange>
      </w:pPr>
      <w:ins w:id="1787" w:author="Valentin Gheorghiu" w:date="2023-08-30T14:36:00Z">
        <w:r w:rsidRPr="00CB5337">
          <w:t>-</w:t>
        </w:r>
        <w:r w:rsidRPr="00CB5337">
          <w:tab/>
          <w:t xml:space="preserve">P = 3, </w:t>
        </w:r>
      </w:ins>
      <w:ins w:id="1788" w:author="Valentin Gheorghiu" w:date="2023-10-17T22:34:00Z">
        <w:r w:rsidR="00214361">
          <w:t>otherwise</w:t>
        </w:r>
      </w:ins>
      <w:ins w:id="1789" w:author="Valentin Gheorghiu" w:date="2023-08-30T14:36:00Z">
        <w:r w:rsidRPr="00CB5337">
          <w:t>.</w:t>
        </w:r>
      </w:ins>
    </w:p>
    <w:p w14:paraId="1C9D0A0B" w14:textId="77777777" w:rsidR="00E55FF6" w:rsidRPr="00CB5337" w:rsidRDefault="00E55FF6" w:rsidP="00E55FF6">
      <w:pPr>
        <w:rPr>
          <w:ins w:id="1790" w:author="Valentin Gheorghiu" w:date="2023-08-30T14:36:00Z"/>
        </w:rPr>
      </w:pPr>
      <w:ins w:id="1791" w:author="Valentin Gheorghiu" w:date="2023-08-30T14:36:00Z">
        <w:r w:rsidRPr="00CB5337">
          <w:t>If the mIAB-MT is not capable of 4 SMTC configurations per frequency [15], and is provided with higher layer signaling of smtcj, where 1≤</w:t>
        </w:r>
        <w:r w:rsidRPr="00CB5337">
          <w:rPr>
            <w:i/>
            <w:iCs/>
          </w:rPr>
          <w:t>j</w:t>
        </w:r>
        <w:r w:rsidRPr="00CB5337">
          <w:t>≤2 [15], then T</w:t>
        </w:r>
        <w:r w:rsidRPr="00CB5337">
          <w:rPr>
            <w:vertAlign w:val="subscript"/>
          </w:rPr>
          <w:t xml:space="preserve">SMTCperiod </w:t>
        </w:r>
        <w:r w:rsidRPr="00CB5337">
          <w:t>follows smtcj</w:t>
        </w:r>
        <w:r w:rsidRPr="00CB5337">
          <w:rPr>
            <w:vertAlign w:val="subscript"/>
          </w:rPr>
          <w:t xml:space="preserve">max </w:t>
        </w:r>
        <w:r w:rsidRPr="00CB5337">
          <w:t>where j</w:t>
        </w:r>
        <w:r w:rsidRPr="00CB5337">
          <w:rPr>
            <w:vertAlign w:val="subscript"/>
          </w:rPr>
          <w:t>max</w:t>
        </w:r>
        <w:r w:rsidRPr="00CB5337">
          <w:t xml:space="preserve"> is the maximum value of all j for which smtcj has been configured.</w:t>
        </w:r>
      </w:ins>
    </w:p>
    <w:p w14:paraId="4F97153F" w14:textId="77777777" w:rsidR="00E55FF6" w:rsidRPr="00CB5337" w:rsidRDefault="00E55FF6" w:rsidP="00E55FF6">
      <w:pPr>
        <w:rPr>
          <w:ins w:id="1792" w:author="Valentin Gheorghiu" w:date="2023-08-30T14:36:00Z"/>
        </w:rPr>
      </w:pPr>
      <w:ins w:id="1793" w:author="Valentin Gheorghiu" w:date="2023-08-30T14:36:00Z">
        <w:r w:rsidRPr="00CB5337">
          <w:t>If the mIAB-MT is capable of 4 SMTC configurations per frequency [15], and is provided with higher layer signaling of smtcj, where 1≤</w:t>
        </w:r>
        <w:r w:rsidRPr="00CB5337">
          <w:rPr>
            <w:i/>
            <w:iCs/>
          </w:rPr>
          <w:t>j</w:t>
        </w:r>
        <w:r w:rsidRPr="00CB5337">
          <w:t>≤4 [15], then T</w:t>
        </w:r>
        <w:r w:rsidRPr="00CB5337">
          <w:rPr>
            <w:vertAlign w:val="subscript"/>
          </w:rPr>
          <w:t xml:space="preserve">SMTCperiod </w:t>
        </w:r>
        <w:r w:rsidRPr="00CB5337">
          <w:t>follows smtcj</w:t>
        </w:r>
        <w:r w:rsidRPr="00CB5337">
          <w:rPr>
            <w:vertAlign w:val="subscript"/>
          </w:rPr>
          <w:t xml:space="preserve">max </w:t>
        </w:r>
        <w:r w:rsidRPr="00CB5337">
          <w:t>where j</w:t>
        </w:r>
        <w:r w:rsidRPr="00CB5337">
          <w:rPr>
            <w:vertAlign w:val="subscript"/>
          </w:rPr>
          <w:t>max</w:t>
        </w:r>
        <w:r w:rsidRPr="00CB5337">
          <w:t xml:space="preserve"> is the maximum value of all j for which smtcj has been configured.</w:t>
        </w:r>
      </w:ins>
    </w:p>
    <w:p w14:paraId="7216F623" w14:textId="77777777" w:rsidR="00E55FF6" w:rsidRPr="00CB5337" w:rsidRDefault="00E55FF6" w:rsidP="00E55FF6">
      <w:pPr>
        <w:rPr>
          <w:ins w:id="1794" w:author="Valentin Gheorghiu" w:date="2023-08-30T14:36:00Z"/>
          <w:rFonts w:eastAsia="?? ??"/>
        </w:rPr>
      </w:pPr>
      <w:ins w:id="1795" w:author="Valentin Gheorghiu" w:date="2023-08-30T14:36:00Z">
        <w:r w:rsidRPr="00CB5337">
          <w:t>Longer evaluation period would be expected if the CSI-RS is on the same OFDM symbols with RLM, BFD, BM-RS, or other CBD-RS, according to the measurement restrictions defined in clause 12.3A.2.6.3</w:t>
        </w:r>
        <w:r w:rsidRPr="00CB5337">
          <w:rPr>
            <w:rFonts w:eastAsia="?? ??"/>
          </w:rPr>
          <w:t>.</w:t>
        </w:r>
      </w:ins>
    </w:p>
    <w:p w14:paraId="75ED9E43" w14:textId="77777777" w:rsidR="00E55FF6" w:rsidRPr="00CB5337" w:rsidRDefault="00E55FF6" w:rsidP="00E55FF6">
      <w:pPr>
        <w:rPr>
          <w:ins w:id="1796" w:author="Valentin Gheorghiu" w:date="2023-08-30T14:36:00Z"/>
          <w:rFonts w:eastAsia="?? ??"/>
        </w:rPr>
      </w:pPr>
      <w:ins w:id="1797" w:author="Valentin Gheorghiu" w:date="2023-08-30T14:36:00Z">
        <w:r w:rsidRPr="00CB5337">
          <w:rPr>
            <w:rFonts w:eastAsia="?? ??"/>
          </w:rPr>
          <w:t>The values of M</w:t>
        </w:r>
        <w:r w:rsidRPr="00CB5337">
          <w:rPr>
            <w:rFonts w:eastAsia="?? ??"/>
            <w:vertAlign w:val="subscript"/>
          </w:rPr>
          <w:t>CBD</w:t>
        </w:r>
        <w:r w:rsidRPr="00CB5337">
          <w:rPr>
            <w:rFonts w:eastAsia="?? ??"/>
          </w:rPr>
          <w:t xml:space="preserve"> used in Table 12.3A.2.6.2-1 and Table 12.3A.2.6.2-2 are defined as</w:t>
        </w:r>
      </w:ins>
    </w:p>
    <w:p w14:paraId="37DD72CA" w14:textId="77777777" w:rsidR="00E55FF6" w:rsidRPr="00CB5337" w:rsidRDefault="00E55FF6" w:rsidP="00E55FF6">
      <w:pPr>
        <w:pStyle w:val="B10"/>
        <w:rPr>
          <w:ins w:id="1798" w:author="Valentin Gheorghiu" w:date="2023-08-30T14:36:00Z"/>
        </w:rPr>
      </w:pPr>
      <w:ins w:id="1799" w:author="Valentin Gheorghiu" w:date="2023-08-30T14:36:00Z">
        <w:r w:rsidRPr="00CB5337">
          <w:t>-</w:t>
        </w:r>
        <w:r w:rsidRPr="00CB5337">
          <w:tab/>
          <w:t>M</w:t>
        </w:r>
        <w:r w:rsidRPr="00CB5337">
          <w:rPr>
            <w:vertAlign w:val="subscript"/>
          </w:rPr>
          <w:t>CBD</w:t>
        </w:r>
        <w:r w:rsidRPr="00CB5337">
          <w:t xml:space="preserve"> = 3, if the CSI-RS resource configured in the set </w:t>
        </w:r>
        <w:r w:rsidRPr="00CB5337">
          <w:rPr>
            <w:noProof/>
            <w:position w:val="-10"/>
            <w:lang w:val="en-US" w:eastAsia="zh-CN"/>
          </w:rPr>
          <w:drawing>
            <wp:inline distT="0" distB="0" distL="0" distR="0" wp14:anchorId="0E7B1510" wp14:editId="22E3C9BA">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B5337">
          <w:t xml:space="preserve"> is transmitted with Density = 3.</w:t>
        </w:r>
      </w:ins>
    </w:p>
    <w:p w14:paraId="4589925D" w14:textId="77777777" w:rsidR="00E55FF6" w:rsidRPr="00CB5337" w:rsidRDefault="00E55FF6" w:rsidP="00E55FF6">
      <w:pPr>
        <w:pStyle w:val="TH"/>
        <w:rPr>
          <w:ins w:id="1800" w:author="Valentin Gheorghiu" w:date="2023-08-30T14:36:00Z"/>
        </w:rPr>
      </w:pPr>
      <w:ins w:id="1801" w:author="Valentin Gheorghiu" w:date="2023-08-30T14:36:00Z">
        <w:r w:rsidRPr="00CB5337">
          <w:t>Table 12.3A.2.6.2-1: Evaluation period T</w:t>
        </w:r>
        <w:r w:rsidRPr="00CB5337">
          <w:rPr>
            <w:vertAlign w:val="subscript"/>
          </w:rPr>
          <w:t>Evaluate_CBD_CSI-RS</w:t>
        </w:r>
        <w:r w:rsidRPr="00CB533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5FF6" w:rsidRPr="00CB5337" w14:paraId="7D6AAA73" w14:textId="77777777" w:rsidTr="0026369F">
        <w:trPr>
          <w:jc w:val="center"/>
          <w:ins w:id="1802" w:author="Valentin Gheorghiu" w:date="2023-08-30T14:36:00Z"/>
        </w:trPr>
        <w:tc>
          <w:tcPr>
            <w:tcW w:w="2035" w:type="dxa"/>
            <w:shd w:val="clear" w:color="auto" w:fill="auto"/>
          </w:tcPr>
          <w:p w14:paraId="49C0D19A" w14:textId="77777777" w:rsidR="00E55FF6" w:rsidRPr="00CB5337" w:rsidRDefault="00E55FF6" w:rsidP="0026369F">
            <w:pPr>
              <w:pStyle w:val="TAH"/>
              <w:rPr>
                <w:ins w:id="1803" w:author="Valentin Gheorghiu" w:date="2023-08-30T14:36:00Z"/>
              </w:rPr>
            </w:pPr>
            <w:ins w:id="1804" w:author="Valentin Gheorghiu" w:date="2023-08-30T14:36:00Z">
              <w:r w:rsidRPr="00CB5337">
                <w:t>Configuration</w:t>
              </w:r>
            </w:ins>
          </w:p>
        </w:tc>
        <w:tc>
          <w:tcPr>
            <w:tcW w:w="4582" w:type="dxa"/>
            <w:shd w:val="clear" w:color="auto" w:fill="auto"/>
          </w:tcPr>
          <w:p w14:paraId="0535D64B" w14:textId="77777777" w:rsidR="00E55FF6" w:rsidRPr="00CB5337" w:rsidRDefault="00E55FF6" w:rsidP="0026369F">
            <w:pPr>
              <w:pStyle w:val="TAH"/>
              <w:rPr>
                <w:ins w:id="1805" w:author="Valentin Gheorghiu" w:date="2023-08-30T14:36:00Z"/>
              </w:rPr>
            </w:pPr>
            <w:ins w:id="1806" w:author="Valentin Gheorghiu" w:date="2023-08-30T14:36:00Z">
              <w:r w:rsidRPr="00CB5337">
                <w:t>T</w:t>
              </w:r>
              <w:r w:rsidRPr="00CB5337">
                <w:rPr>
                  <w:vertAlign w:val="subscript"/>
                </w:rPr>
                <w:t>EvaluateC_CBD_CSI-RS</w:t>
              </w:r>
              <w:r w:rsidRPr="00CB5337">
                <w:t xml:space="preserve"> (ms)</w:t>
              </w:r>
            </w:ins>
          </w:p>
        </w:tc>
      </w:tr>
      <w:tr w:rsidR="00E55FF6" w:rsidRPr="00CB5337" w14:paraId="14433188" w14:textId="77777777" w:rsidTr="0026369F">
        <w:trPr>
          <w:jc w:val="center"/>
          <w:ins w:id="1807" w:author="Valentin Gheorghiu" w:date="2023-08-30T14:36:00Z"/>
        </w:trPr>
        <w:tc>
          <w:tcPr>
            <w:tcW w:w="2035" w:type="dxa"/>
            <w:shd w:val="clear" w:color="auto" w:fill="auto"/>
          </w:tcPr>
          <w:p w14:paraId="0019E841" w14:textId="77777777" w:rsidR="00E55FF6" w:rsidRPr="00CB5337" w:rsidRDefault="00E55FF6" w:rsidP="0026369F">
            <w:pPr>
              <w:pStyle w:val="TAC"/>
              <w:rPr>
                <w:ins w:id="1808" w:author="Valentin Gheorghiu" w:date="2023-08-30T14:36:00Z"/>
              </w:rPr>
            </w:pPr>
            <w:ins w:id="1809" w:author="Valentin Gheorghiu" w:date="2023-08-30T14:36:00Z">
              <w:r w:rsidRPr="00CB5337">
                <w:t>non-DRX</w:t>
              </w:r>
            </w:ins>
          </w:p>
        </w:tc>
        <w:tc>
          <w:tcPr>
            <w:tcW w:w="4582" w:type="dxa"/>
            <w:shd w:val="clear" w:color="auto" w:fill="auto"/>
          </w:tcPr>
          <w:p w14:paraId="7CEFBD6E" w14:textId="77777777" w:rsidR="00E55FF6" w:rsidRPr="00CB5337" w:rsidRDefault="00E55FF6" w:rsidP="0026369F">
            <w:pPr>
              <w:pStyle w:val="TAC"/>
              <w:rPr>
                <w:ins w:id="1810" w:author="Valentin Gheorghiu" w:date="2023-08-30T14:36:00Z"/>
              </w:rPr>
            </w:pPr>
            <w:ins w:id="1811" w:author="Valentin Gheorghiu" w:date="2023-08-30T14:36:00Z">
              <w:r w:rsidRPr="00CB5337">
                <w:rPr>
                  <w:rFonts w:cs="v4.2.0"/>
                </w:rPr>
                <w:t>Max(25, Ceil(M</w:t>
              </w:r>
              <w:r w:rsidRPr="00CB5337">
                <w:rPr>
                  <w:rFonts w:cs="v4.2.0"/>
                  <w:vertAlign w:val="subscript"/>
                </w:rPr>
                <w:t>CBD</w:t>
              </w:r>
              <w:r w:rsidRPr="00CB5337">
                <w:rPr>
                  <w:rFonts w:cs="v4.2.0"/>
                </w:rPr>
                <w:t xml:space="preserve"> </w:t>
              </w:r>
              <w:r w:rsidRPr="00CB5337">
                <w:rPr>
                  <w:rFonts w:cs="Arial"/>
                  <w:szCs w:val="18"/>
                </w:rPr>
                <w:sym w:font="Symbol" w:char="F0B4"/>
              </w:r>
              <w:r w:rsidRPr="00CB5337">
                <w:rPr>
                  <w:rFonts w:cs="Arial"/>
                  <w:szCs w:val="18"/>
                </w:rPr>
                <w:t xml:space="preserve"> </w:t>
              </w:r>
              <w:r w:rsidRPr="00CB5337">
                <w:rPr>
                  <w:rFonts w:cs="v4.2.0"/>
                </w:rPr>
                <w:t xml:space="preserve">P) </w:t>
              </w:r>
              <w:r w:rsidRPr="00CB5337">
                <w:rPr>
                  <w:rFonts w:cs="Arial"/>
                  <w:szCs w:val="18"/>
                </w:rPr>
                <w:sym w:font="Symbol" w:char="F0B4"/>
              </w:r>
              <w:r w:rsidRPr="00CB5337">
                <w:rPr>
                  <w:rFonts w:cs="v4.2.0"/>
                </w:rPr>
                <w:t xml:space="preserve"> T</w:t>
              </w:r>
              <w:r w:rsidRPr="00CB5337">
                <w:rPr>
                  <w:rFonts w:cs="v4.2.0"/>
                  <w:vertAlign w:val="subscript"/>
                </w:rPr>
                <w:t>CSI-RS</w:t>
              </w:r>
              <w:r w:rsidRPr="00CB5337">
                <w:rPr>
                  <w:rFonts w:cs="v4.2.0"/>
                </w:rPr>
                <w:t>)</w:t>
              </w:r>
            </w:ins>
          </w:p>
        </w:tc>
      </w:tr>
      <w:tr w:rsidR="00E55FF6" w:rsidRPr="00CB5337" w14:paraId="72C5E503" w14:textId="77777777" w:rsidTr="0026369F">
        <w:trPr>
          <w:jc w:val="center"/>
          <w:ins w:id="1812" w:author="Valentin Gheorghiu" w:date="2023-08-30T14:36:00Z"/>
        </w:trPr>
        <w:tc>
          <w:tcPr>
            <w:tcW w:w="6617" w:type="dxa"/>
            <w:gridSpan w:val="2"/>
            <w:shd w:val="clear" w:color="auto" w:fill="auto"/>
          </w:tcPr>
          <w:p w14:paraId="70CFE660" w14:textId="77777777" w:rsidR="00E55FF6" w:rsidRPr="00CB5337" w:rsidRDefault="00E55FF6" w:rsidP="0026369F">
            <w:pPr>
              <w:pStyle w:val="TAN"/>
              <w:rPr>
                <w:ins w:id="1813" w:author="Valentin Gheorghiu" w:date="2023-08-30T14:36:00Z"/>
                <w:rFonts w:cs="v4.2.0"/>
              </w:rPr>
            </w:pPr>
            <w:ins w:id="1814" w:author="Valentin Gheorghiu" w:date="2023-08-30T14:36:00Z">
              <w:r w:rsidRPr="00CB5337">
                <w:t>Note:</w:t>
              </w:r>
              <w:r w:rsidRPr="00CB5337">
                <w:rPr>
                  <w:sz w:val="28"/>
                </w:rPr>
                <w:tab/>
              </w:r>
              <w:r w:rsidRPr="00CB5337">
                <w:rPr>
                  <w:rFonts w:cs="v4.2.0"/>
                </w:rPr>
                <w:t>T</w:t>
              </w:r>
              <w:r w:rsidRPr="00CB5337">
                <w:rPr>
                  <w:rFonts w:cs="v4.2.0"/>
                  <w:vertAlign w:val="subscript"/>
                </w:rPr>
                <w:t>CSI-RS</w:t>
              </w:r>
              <w:r w:rsidRPr="00CB5337">
                <w:t xml:space="preserve"> is the periodicity of CSI-RS resource in the set </w:t>
              </w:r>
              <w:r w:rsidRPr="00CB5337">
                <w:rPr>
                  <w:noProof/>
                  <w:position w:val="-10"/>
                  <w:lang w:val="en-US" w:eastAsia="zh-CN"/>
                </w:rPr>
                <w:drawing>
                  <wp:inline distT="0" distB="0" distL="0" distR="0" wp14:anchorId="17BE9FEB" wp14:editId="0709A875">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B5337">
                <w:t>.</w:t>
              </w:r>
              <w:r w:rsidRPr="00CB5337">
                <w:rPr>
                  <w:rFonts w:cs="v4.2.0"/>
                </w:rPr>
                <w:t xml:space="preserve"> </w:t>
              </w:r>
            </w:ins>
          </w:p>
        </w:tc>
      </w:tr>
    </w:tbl>
    <w:p w14:paraId="2CEF92E9" w14:textId="77777777" w:rsidR="00E55FF6" w:rsidRPr="00CB5337" w:rsidRDefault="00E55FF6" w:rsidP="00E55FF6">
      <w:pPr>
        <w:pStyle w:val="TH"/>
        <w:rPr>
          <w:ins w:id="1815" w:author="Valentin Gheorghiu" w:date="2023-08-30T14:36:00Z"/>
        </w:rPr>
      </w:pPr>
      <w:bookmarkStart w:id="1816" w:name="_Toc53185633"/>
      <w:bookmarkStart w:id="1817" w:name="_Toc53186009"/>
      <w:bookmarkStart w:id="1818" w:name="_Toc57820495"/>
      <w:bookmarkStart w:id="1819" w:name="_Toc57821422"/>
      <w:bookmarkStart w:id="1820" w:name="_Toc61183698"/>
      <w:bookmarkStart w:id="1821" w:name="_Toc61184092"/>
      <w:bookmarkStart w:id="1822" w:name="_Toc61184484"/>
      <w:bookmarkStart w:id="1823" w:name="_Toc61184876"/>
      <w:bookmarkStart w:id="1824" w:name="_Toc61185266"/>
    </w:p>
    <w:p w14:paraId="7DE3C0FE" w14:textId="77777777" w:rsidR="00E55FF6" w:rsidRPr="00CB5337" w:rsidRDefault="00E55FF6" w:rsidP="00E55FF6">
      <w:pPr>
        <w:pStyle w:val="TH"/>
        <w:rPr>
          <w:ins w:id="1825" w:author="Valentin Gheorghiu" w:date="2023-08-30T14:36:00Z"/>
        </w:rPr>
      </w:pPr>
      <w:ins w:id="1826" w:author="Valentin Gheorghiu" w:date="2023-08-30T14:36:00Z">
        <w:r w:rsidRPr="00CB5337">
          <w:t>Table 12.3A.2.6.2-2: Evaluation period T</w:t>
        </w:r>
        <w:r w:rsidRPr="00CB5337">
          <w:rPr>
            <w:vertAlign w:val="subscript"/>
          </w:rPr>
          <w:t>Evaluate_CBD_CSI-RS</w:t>
        </w:r>
        <w:r w:rsidRPr="00CB5337">
          <w:t xml:space="preserve"> for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5FF6" w:rsidRPr="00CB5337" w14:paraId="73827F43" w14:textId="77777777" w:rsidTr="0026369F">
        <w:trPr>
          <w:jc w:val="center"/>
          <w:ins w:id="1827" w:author="Valentin Gheorghiu" w:date="2023-08-30T14:36:00Z"/>
        </w:trPr>
        <w:tc>
          <w:tcPr>
            <w:tcW w:w="2035" w:type="dxa"/>
            <w:shd w:val="clear" w:color="auto" w:fill="auto"/>
          </w:tcPr>
          <w:p w14:paraId="256FD400" w14:textId="77777777" w:rsidR="00E55FF6" w:rsidRPr="00CB5337" w:rsidRDefault="00E55FF6" w:rsidP="0026369F">
            <w:pPr>
              <w:pStyle w:val="TAH"/>
              <w:rPr>
                <w:ins w:id="1828" w:author="Valentin Gheorghiu" w:date="2023-08-30T14:36:00Z"/>
              </w:rPr>
            </w:pPr>
            <w:ins w:id="1829" w:author="Valentin Gheorghiu" w:date="2023-08-30T14:36:00Z">
              <w:r w:rsidRPr="00CB5337">
                <w:t>Configuration</w:t>
              </w:r>
            </w:ins>
          </w:p>
        </w:tc>
        <w:tc>
          <w:tcPr>
            <w:tcW w:w="4582" w:type="dxa"/>
            <w:shd w:val="clear" w:color="auto" w:fill="auto"/>
          </w:tcPr>
          <w:p w14:paraId="4E24C410" w14:textId="77777777" w:rsidR="00E55FF6" w:rsidRPr="00CB5337" w:rsidRDefault="00E55FF6" w:rsidP="0026369F">
            <w:pPr>
              <w:pStyle w:val="TAH"/>
              <w:rPr>
                <w:ins w:id="1830" w:author="Valentin Gheorghiu" w:date="2023-08-30T14:36:00Z"/>
              </w:rPr>
            </w:pPr>
            <w:ins w:id="1831" w:author="Valentin Gheorghiu" w:date="2023-08-30T14:36:00Z">
              <w:r w:rsidRPr="00CB5337">
                <w:t>T</w:t>
              </w:r>
              <w:r w:rsidRPr="00CB5337">
                <w:rPr>
                  <w:vertAlign w:val="subscript"/>
                </w:rPr>
                <w:t>Evaluate_CBD_CSI-RS</w:t>
              </w:r>
              <w:r w:rsidRPr="00CB5337">
                <w:t xml:space="preserve"> (ms)</w:t>
              </w:r>
            </w:ins>
          </w:p>
        </w:tc>
      </w:tr>
      <w:tr w:rsidR="00E55FF6" w:rsidRPr="00CB5337" w14:paraId="27F0653D" w14:textId="77777777" w:rsidTr="0026369F">
        <w:trPr>
          <w:jc w:val="center"/>
          <w:ins w:id="1832" w:author="Valentin Gheorghiu" w:date="2023-08-30T14:36:00Z"/>
        </w:trPr>
        <w:tc>
          <w:tcPr>
            <w:tcW w:w="2035" w:type="dxa"/>
            <w:shd w:val="clear" w:color="auto" w:fill="auto"/>
          </w:tcPr>
          <w:p w14:paraId="70592B4B" w14:textId="77777777" w:rsidR="00E55FF6" w:rsidRPr="00CB5337" w:rsidRDefault="00E55FF6" w:rsidP="0026369F">
            <w:pPr>
              <w:pStyle w:val="TAC"/>
              <w:rPr>
                <w:ins w:id="1833" w:author="Valentin Gheorghiu" w:date="2023-08-30T14:36:00Z"/>
              </w:rPr>
            </w:pPr>
            <w:ins w:id="1834" w:author="Valentin Gheorghiu" w:date="2023-08-30T14:36:00Z">
              <w:r w:rsidRPr="00CB5337">
                <w:t>non-DRX</w:t>
              </w:r>
            </w:ins>
          </w:p>
        </w:tc>
        <w:tc>
          <w:tcPr>
            <w:tcW w:w="4582" w:type="dxa"/>
            <w:shd w:val="clear" w:color="auto" w:fill="auto"/>
          </w:tcPr>
          <w:p w14:paraId="27DEC320" w14:textId="77777777" w:rsidR="00E55FF6" w:rsidRPr="00CB5337" w:rsidRDefault="00E55FF6" w:rsidP="0026369F">
            <w:pPr>
              <w:pStyle w:val="TAC"/>
              <w:rPr>
                <w:ins w:id="1835" w:author="Valentin Gheorghiu" w:date="2023-08-30T14:36:00Z"/>
              </w:rPr>
            </w:pPr>
            <w:ins w:id="1836" w:author="Valentin Gheorghiu" w:date="2023-08-30T14:36:00Z">
              <w:r w:rsidRPr="00CB5337">
                <w:rPr>
                  <w:rFonts w:cs="v4.2.0"/>
                </w:rPr>
                <w:t>Max(25, Ceil(M</w:t>
              </w:r>
              <w:r w:rsidRPr="00CB5337">
                <w:rPr>
                  <w:rFonts w:cs="v4.2.0"/>
                  <w:vertAlign w:val="subscript"/>
                </w:rPr>
                <w:t>CBD</w:t>
              </w:r>
              <w:r w:rsidRPr="00CB5337">
                <w:rPr>
                  <w:rFonts w:cs="v4.2.0"/>
                </w:rPr>
                <w:t xml:space="preserve"> </w:t>
              </w:r>
              <w:r w:rsidRPr="00CB5337">
                <w:rPr>
                  <w:rFonts w:cs="Arial"/>
                  <w:szCs w:val="18"/>
                </w:rPr>
                <w:sym w:font="Symbol" w:char="F0B4"/>
              </w:r>
              <w:r w:rsidRPr="00CB5337">
                <w:rPr>
                  <w:rFonts w:cs="Arial"/>
                  <w:szCs w:val="18"/>
                </w:rPr>
                <w:t xml:space="preserve"> </w:t>
              </w:r>
              <w:r w:rsidRPr="00CB5337">
                <w:rPr>
                  <w:rFonts w:cs="v4.2.0"/>
                </w:rPr>
                <w:t xml:space="preserve">P </w:t>
              </w:r>
              <w:r w:rsidRPr="00CB5337">
                <w:rPr>
                  <w:rFonts w:cs="Arial"/>
                  <w:szCs w:val="18"/>
                </w:rPr>
                <w:sym w:font="Symbol" w:char="F0B4"/>
              </w:r>
              <w:r w:rsidRPr="00CB5337">
                <w:rPr>
                  <w:rFonts w:cs="Arial"/>
                  <w:szCs w:val="18"/>
                </w:rPr>
                <w:t xml:space="preserve"> </w:t>
              </w:r>
              <w:r w:rsidRPr="00CB5337">
                <w:rPr>
                  <w:rFonts w:cs="v4.2.0"/>
                </w:rPr>
                <w:t xml:space="preserve">N) </w:t>
              </w:r>
              <w:r w:rsidRPr="00CB5337">
                <w:rPr>
                  <w:rFonts w:cs="Arial"/>
                  <w:szCs w:val="18"/>
                </w:rPr>
                <w:sym w:font="Symbol" w:char="F0B4"/>
              </w:r>
              <w:r w:rsidRPr="00CB5337">
                <w:rPr>
                  <w:rFonts w:cs="v4.2.0"/>
                </w:rPr>
                <w:t xml:space="preserve"> T</w:t>
              </w:r>
              <w:r w:rsidRPr="00CB5337">
                <w:rPr>
                  <w:rFonts w:cs="v4.2.0"/>
                  <w:vertAlign w:val="subscript"/>
                </w:rPr>
                <w:t>CSI-RS</w:t>
              </w:r>
              <w:r w:rsidRPr="00CB5337">
                <w:rPr>
                  <w:rFonts w:cs="v4.2.0"/>
                </w:rPr>
                <w:t>)</w:t>
              </w:r>
            </w:ins>
          </w:p>
        </w:tc>
      </w:tr>
      <w:tr w:rsidR="00E55FF6" w:rsidRPr="00CB5337" w14:paraId="640EE733" w14:textId="77777777" w:rsidTr="0026369F">
        <w:trPr>
          <w:jc w:val="center"/>
          <w:ins w:id="1837" w:author="Valentin Gheorghiu" w:date="2023-08-30T14:36:00Z"/>
        </w:trPr>
        <w:tc>
          <w:tcPr>
            <w:tcW w:w="6617" w:type="dxa"/>
            <w:gridSpan w:val="2"/>
            <w:shd w:val="clear" w:color="auto" w:fill="auto"/>
          </w:tcPr>
          <w:p w14:paraId="4C689AFE" w14:textId="77777777" w:rsidR="00E55FF6" w:rsidRPr="00CB5337" w:rsidRDefault="00E55FF6" w:rsidP="0026369F">
            <w:pPr>
              <w:pStyle w:val="TAN"/>
              <w:rPr>
                <w:ins w:id="1838" w:author="Valentin Gheorghiu" w:date="2023-08-30T14:36:00Z"/>
                <w:rFonts w:cs="v4.2.0"/>
              </w:rPr>
            </w:pPr>
            <w:ins w:id="1839" w:author="Valentin Gheorghiu" w:date="2023-08-30T14:36:00Z">
              <w:r w:rsidRPr="00CB5337">
                <w:t>Note:</w:t>
              </w:r>
              <w:r w:rsidRPr="00CB5337">
                <w:rPr>
                  <w:sz w:val="28"/>
                </w:rPr>
                <w:tab/>
              </w:r>
              <w:r w:rsidRPr="00CB5337">
                <w:rPr>
                  <w:rFonts w:cs="v4.2.0"/>
                </w:rPr>
                <w:t>T</w:t>
              </w:r>
              <w:r w:rsidRPr="00CB5337">
                <w:rPr>
                  <w:rFonts w:cs="v4.2.0"/>
                  <w:vertAlign w:val="subscript"/>
                </w:rPr>
                <w:t>CSI-RS</w:t>
              </w:r>
              <w:r w:rsidRPr="00CB5337">
                <w:t xml:space="preserve"> is the periodicity of CSI-RS resource in the set </w:t>
              </w:r>
              <w:r w:rsidRPr="00CB5337">
                <w:rPr>
                  <w:noProof/>
                  <w:position w:val="-10"/>
                  <w:lang w:val="en-US" w:eastAsia="zh-CN"/>
                </w:rPr>
                <w:drawing>
                  <wp:inline distT="0" distB="0" distL="0" distR="0" wp14:anchorId="189038D1" wp14:editId="6FE0791F">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B5337">
                <w:t>.</w:t>
              </w:r>
            </w:ins>
          </w:p>
        </w:tc>
      </w:tr>
    </w:tbl>
    <w:p w14:paraId="2AC88312" w14:textId="77777777" w:rsidR="00E55FF6" w:rsidRPr="00CB5337" w:rsidRDefault="00E55FF6" w:rsidP="00E55FF6">
      <w:pPr>
        <w:pStyle w:val="Heading5"/>
        <w:rPr>
          <w:ins w:id="1840" w:author="Valentin Gheorghiu" w:date="2023-08-30T14:36:00Z"/>
          <w:rFonts w:eastAsia="?? ??"/>
          <w:sz w:val="24"/>
        </w:rPr>
      </w:pPr>
      <w:bookmarkStart w:id="1841" w:name="_Toc53185632"/>
      <w:bookmarkStart w:id="1842" w:name="_Toc53186008"/>
      <w:bookmarkStart w:id="1843" w:name="_Toc57820494"/>
      <w:bookmarkStart w:id="1844" w:name="_Toc57821421"/>
      <w:bookmarkStart w:id="1845" w:name="_Toc61183697"/>
      <w:bookmarkStart w:id="1846" w:name="_Toc61184091"/>
      <w:bookmarkStart w:id="1847" w:name="_Toc61184483"/>
      <w:bookmarkStart w:id="1848" w:name="_Toc61184875"/>
      <w:bookmarkStart w:id="1849" w:name="_Toc61185265"/>
      <w:bookmarkStart w:id="1850" w:name="_Toc66386610"/>
      <w:bookmarkStart w:id="1851" w:name="_Toc74583568"/>
      <w:bookmarkStart w:id="1852" w:name="_Toc76542381"/>
      <w:bookmarkStart w:id="1853" w:name="_Toc82450363"/>
      <w:bookmarkStart w:id="1854" w:name="_Toc82451011"/>
      <w:bookmarkStart w:id="1855" w:name="_Toc89949400"/>
      <w:bookmarkStart w:id="1856" w:name="_Toc98755789"/>
      <w:bookmarkStart w:id="1857" w:name="_Toc98763381"/>
      <w:bookmarkStart w:id="1858" w:name="_Toc106184310"/>
      <w:bookmarkStart w:id="1859" w:name="_Toc130402332"/>
      <w:bookmarkStart w:id="1860" w:name="_Toc137554883"/>
      <w:bookmarkStart w:id="1861" w:name="_Toc138853945"/>
      <w:bookmarkStart w:id="1862" w:name="_Toc138946626"/>
      <w:ins w:id="1863" w:author="Valentin Gheorghiu" w:date="2023-08-30T14:36:00Z">
        <w:r w:rsidRPr="00CB5337">
          <w:rPr>
            <w:rFonts w:eastAsia="?? ??"/>
            <w:sz w:val="24"/>
          </w:rPr>
          <w:t>12.3A.2.6.3</w:t>
        </w:r>
        <w:r w:rsidRPr="00CB5337">
          <w:tab/>
        </w:r>
        <w:r w:rsidRPr="00CB5337">
          <w:rPr>
            <w:rFonts w:eastAsia="?? ??"/>
            <w:sz w:val="24"/>
          </w:rPr>
          <w:t>Measurement restriction for CSI-RS based candidate beam detection</w:t>
        </w:r>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ins>
    </w:p>
    <w:p w14:paraId="69590076" w14:textId="77777777" w:rsidR="00E55FF6" w:rsidRPr="00CB5337" w:rsidRDefault="00E55FF6" w:rsidP="00E55FF6">
      <w:pPr>
        <w:rPr>
          <w:ins w:id="1864" w:author="Valentin Gheorghiu" w:date="2023-08-30T14:36:00Z"/>
        </w:rPr>
      </w:pPr>
      <w:bookmarkStart w:id="1865" w:name="_Hlk42527721"/>
      <w:ins w:id="1866" w:author="Valentin Gheorghiu" w:date="2023-08-30T14:36:00Z">
        <w:r w:rsidRPr="00CB5337">
          <w:t>The UE requirements in sub-clause 8.5.6.3 [6] apply for mIAB-MT.</w:t>
        </w:r>
        <w:bookmarkEnd w:id="1865"/>
      </w:ins>
    </w:p>
    <w:p w14:paraId="16738E2E" w14:textId="77777777" w:rsidR="00E55FF6" w:rsidRPr="00CB5337" w:rsidRDefault="00E55FF6" w:rsidP="00E55FF6">
      <w:pPr>
        <w:pStyle w:val="Heading4"/>
        <w:rPr>
          <w:ins w:id="1867" w:author="Valentin Gheorghiu" w:date="2023-08-30T14:36:00Z"/>
        </w:rPr>
      </w:pPr>
      <w:bookmarkStart w:id="1868" w:name="_Toc66386611"/>
      <w:bookmarkStart w:id="1869" w:name="_Toc74583569"/>
      <w:bookmarkStart w:id="1870" w:name="_Toc76542382"/>
      <w:bookmarkStart w:id="1871" w:name="_Toc82450364"/>
      <w:bookmarkStart w:id="1872" w:name="_Toc82451012"/>
      <w:bookmarkStart w:id="1873" w:name="_Toc89949401"/>
      <w:bookmarkStart w:id="1874" w:name="_Toc98755790"/>
      <w:bookmarkStart w:id="1875" w:name="_Toc98763382"/>
      <w:bookmarkStart w:id="1876" w:name="_Toc106184311"/>
      <w:bookmarkStart w:id="1877" w:name="_Toc130402333"/>
      <w:bookmarkStart w:id="1878" w:name="_Toc137554884"/>
      <w:bookmarkStart w:id="1879" w:name="_Toc138853946"/>
      <w:bookmarkStart w:id="1880" w:name="_Toc138946627"/>
      <w:ins w:id="1881" w:author="Valentin Gheorghiu" w:date="2023-08-30T14:36:00Z">
        <w:r w:rsidRPr="00CB5337">
          <w:t>12.3A.2.7</w:t>
        </w:r>
        <w:r w:rsidRPr="00CB5337">
          <w:tab/>
          <w:t>Scheduling availability of mIAB-MT during beam failure detection</w:t>
        </w:r>
        <w:bookmarkEnd w:id="1816"/>
        <w:bookmarkEnd w:id="1817"/>
        <w:bookmarkEnd w:id="1818"/>
        <w:bookmarkEnd w:id="1819"/>
        <w:bookmarkEnd w:id="1820"/>
        <w:bookmarkEnd w:id="1821"/>
        <w:bookmarkEnd w:id="1822"/>
        <w:bookmarkEnd w:id="1823"/>
        <w:bookmarkEnd w:id="1824"/>
        <w:bookmarkEnd w:id="1868"/>
        <w:bookmarkEnd w:id="1869"/>
        <w:bookmarkEnd w:id="1870"/>
        <w:bookmarkEnd w:id="1871"/>
        <w:bookmarkEnd w:id="1872"/>
        <w:bookmarkEnd w:id="1873"/>
        <w:bookmarkEnd w:id="1874"/>
        <w:bookmarkEnd w:id="1875"/>
        <w:bookmarkEnd w:id="1876"/>
        <w:bookmarkEnd w:id="1877"/>
        <w:bookmarkEnd w:id="1878"/>
        <w:bookmarkEnd w:id="1879"/>
        <w:bookmarkEnd w:id="1880"/>
      </w:ins>
    </w:p>
    <w:p w14:paraId="6A222FFC" w14:textId="77777777" w:rsidR="00E55FF6" w:rsidRPr="00CB5337" w:rsidRDefault="00E55FF6" w:rsidP="00E55FF6">
      <w:pPr>
        <w:rPr>
          <w:ins w:id="1882" w:author="Valentin Gheorghiu" w:date="2023-08-30T14:36:00Z"/>
        </w:rPr>
      </w:pPr>
      <w:ins w:id="1883" w:author="Valentin Gheorghiu" w:date="2023-08-30T14:36:00Z">
        <w:r w:rsidRPr="00CB5337">
          <w:t>The UE requirements in sub-clause 8.5.7 [6] apply for mIAB-MT.</w:t>
        </w:r>
      </w:ins>
    </w:p>
    <w:p w14:paraId="3C97B602" w14:textId="77777777" w:rsidR="00E55FF6" w:rsidRPr="00CB5337" w:rsidRDefault="00E55FF6" w:rsidP="00E55FF6">
      <w:pPr>
        <w:pStyle w:val="Heading4"/>
        <w:rPr>
          <w:ins w:id="1884" w:author="Valentin Gheorghiu" w:date="2023-08-30T14:36:00Z"/>
        </w:rPr>
      </w:pPr>
      <w:bookmarkStart w:id="1885" w:name="_Toc53185634"/>
      <w:bookmarkStart w:id="1886" w:name="_Toc53186010"/>
      <w:bookmarkStart w:id="1887" w:name="_Toc57820496"/>
      <w:bookmarkStart w:id="1888" w:name="_Toc57821423"/>
      <w:bookmarkStart w:id="1889" w:name="_Toc61183699"/>
      <w:bookmarkStart w:id="1890" w:name="_Toc61184093"/>
      <w:bookmarkStart w:id="1891" w:name="_Toc61184485"/>
      <w:bookmarkStart w:id="1892" w:name="_Toc61184877"/>
      <w:bookmarkStart w:id="1893" w:name="_Toc61185267"/>
      <w:bookmarkStart w:id="1894" w:name="_Toc66386612"/>
      <w:bookmarkStart w:id="1895" w:name="_Toc74583570"/>
      <w:bookmarkStart w:id="1896" w:name="_Toc76542383"/>
      <w:bookmarkStart w:id="1897" w:name="_Toc82450365"/>
      <w:bookmarkStart w:id="1898" w:name="_Toc82451013"/>
      <w:bookmarkStart w:id="1899" w:name="_Toc89949402"/>
      <w:bookmarkStart w:id="1900" w:name="_Toc98755791"/>
      <w:bookmarkStart w:id="1901" w:name="_Toc98763383"/>
      <w:bookmarkStart w:id="1902" w:name="_Toc106184312"/>
      <w:bookmarkStart w:id="1903" w:name="_Toc130402334"/>
      <w:bookmarkStart w:id="1904" w:name="_Toc137554885"/>
      <w:bookmarkStart w:id="1905" w:name="_Toc138853947"/>
      <w:bookmarkStart w:id="1906" w:name="_Toc138946628"/>
      <w:ins w:id="1907" w:author="Valentin Gheorghiu" w:date="2023-08-30T14:36:00Z">
        <w:r w:rsidRPr="00CB5337">
          <w:t>12.3A.2.8</w:t>
        </w:r>
        <w:r w:rsidRPr="00CB5337">
          <w:tab/>
          <w:t>Scheduling availability of mIAB-MT during candidate beam detection</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ins>
    </w:p>
    <w:p w14:paraId="232E2DF0" w14:textId="77777777" w:rsidR="00E55FF6" w:rsidRPr="00CB5337" w:rsidRDefault="00E55FF6" w:rsidP="00E55FF6">
      <w:pPr>
        <w:rPr>
          <w:ins w:id="1908" w:author="Valentin Gheorghiu" w:date="2023-08-30T14:36:00Z"/>
        </w:rPr>
      </w:pPr>
      <w:ins w:id="1909" w:author="Valentin Gheorghiu" w:date="2023-08-30T14:36:00Z">
        <w:r w:rsidRPr="00CB5337">
          <w:t>The UE requirements in sub-clause 8.5.8 [6] apply for mIAB-MT.</w:t>
        </w:r>
      </w:ins>
    </w:p>
    <w:p w14:paraId="3DA52768" w14:textId="77777777" w:rsidR="00E55FF6" w:rsidRPr="00CB5337" w:rsidRDefault="00E55FF6" w:rsidP="00E55FF6">
      <w:pPr>
        <w:pStyle w:val="Heading3"/>
        <w:rPr>
          <w:ins w:id="1910" w:author="Valentin Gheorghiu" w:date="2023-08-30T14:36:00Z"/>
        </w:rPr>
      </w:pPr>
      <w:ins w:id="1911" w:author="Valentin Gheorghiu" w:date="2023-08-30T14:36:00Z">
        <w:r w:rsidRPr="00CB5337">
          <w:t>12.3A.3</w:t>
        </w:r>
        <w:r w:rsidRPr="00CB5337">
          <w:tab/>
        </w:r>
        <w:r w:rsidRPr="00CB5337">
          <w:rPr>
            <w:lang w:val="en-US"/>
          </w:rPr>
          <w:t>Active TCI state switching delay</w:t>
        </w:r>
      </w:ins>
    </w:p>
    <w:p w14:paraId="03E584BF" w14:textId="77777777" w:rsidR="00E55FF6" w:rsidRPr="00CB5337" w:rsidRDefault="00E55FF6" w:rsidP="00E55FF6">
      <w:pPr>
        <w:pStyle w:val="Heading4"/>
        <w:rPr>
          <w:ins w:id="1912" w:author="Valentin Gheorghiu" w:date="2023-08-30T14:36:00Z"/>
          <w:lang w:val="en-US"/>
        </w:rPr>
      </w:pPr>
      <w:ins w:id="1913" w:author="Valentin Gheorghiu" w:date="2023-08-30T14:36:00Z">
        <w:r w:rsidRPr="00CB5337">
          <w:rPr>
            <w:lang w:val="en-US"/>
          </w:rPr>
          <w:t>12.3A.3.1</w:t>
        </w:r>
        <w:r w:rsidRPr="00CB5337">
          <w:rPr>
            <w:lang w:val="en-US"/>
          </w:rPr>
          <w:tab/>
          <w:t>Introduction</w:t>
        </w:r>
      </w:ins>
    </w:p>
    <w:p w14:paraId="17223D33" w14:textId="77777777" w:rsidR="00E55FF6" w:rsidRPr="00CB5337" w:rsidRDefault="00E55FF6" w:rsidP="00E55FF6">
      <w:pPr>
        <w:rPr>
          <w:ins w:id="1914" w:author="Valentin Gheorghiu" w:date="2023-08-30T14:36:00Z"/>
          <w:rFonts w:eastAsia="Malgun Gothic"/>
          <w:lang w:eastAsia="zh-CN"/>
        </w:rPr>
      </w:pPr>
      <w:ins w:id="1915" w:author="Valentin Gheorghiu" w:date="2023-08-30T14:36:00Z">
        <w:r w:rsidRPr="00CB5337">
          <w:rPr>
            <w:lang w:eastAsia="zh-CN"/>
          </w:rPr>
          <w:t xml:space="preserve">The requirements in this clause apply for an mIAB-MT configured with </w:t>
        </w:r>
        <w:r w:rsidRPr="00CB5337">
          <w:rPr>
            <w:rFonts w:eastAsia="Malgun Gothic"/>
            <w:lang w:eastAsia="zh-CN"/>
          </w:rPr>
          <w:t xml:space="preserve">one or </w:t>
        </w:r>
        <w:r w:rsidRPr="00CB5337">
          <w:rPr>
            <w:lang w:eastAsia="zh-CN"/>
          </w:rPr>
          <w:t xml:space="preserve">more </w:t>
        </w:r>
        <w:r w:rsidRPr="00CB5337">
          <w:rPr>
            <w:rFonts w:eastAsia="Malgun Gothic"/>
            <w:lang w:eastAsia="zh-CN"/>
          </w:rPr>
          <w:t>TCI state configurations</w:t>
        </w:r>
        <w:r w:rsidRPr="00CB5337">
          <w:rPr>
            <w:lang w:val="en-US"/>
          </w:rPr>
          <w:t xml:space="preserve"> on </w:t>
        </w:r>
        <w:r w:rsidRPr="00CB5337">
          <w:rPr>
            <w:rFonts w:eastAsia="Malgun Gothic"/>
            <w:lang w:val="en-US" w:eastAsia="zh-CN"/>
          </w:rPr>
          <w:t>serving cell</w:t>
        </w:r>
        <w:r w:rsidRPr="00CB5337">
          <w:rPr>
            <w:lang w:eastAsia="zh-CN"/>
          </w:rPr>
          <w:t xml:space="preserve">. mIAB-MT shall complete the switch of active </w:t>
        </w:r>
        <w:r w:rsidRPr="00CB5337">
          <w:rPr>
            <w:rFonts w:eastAsia="Malgun Gothic"/>
            <w:lang w:eastAsia="zh-CN"/>
          </w:rPr>
          <w:t xml:space="preserve">TCI state </w:t>
        </w:r>
        <w:r w:rsidRPr="00CB5337">
          <w:rPr>
            <w:lang w:eastAsia="zh-CN"/>
          </w:rPr>
          <w:t>within the delay defined in this clause.</w:t>
        </w:r>
      </w:ins>
    </w:p>
    <w:p w14:paraId="17928EA5" w14:textId="77777777" w:rsidR="00E55FF6" w:rsidRPr="00CB5337" w:rsidRDefault="00E55FF6" w:rsidP="00E55FF6">
      <w:pPr>
        <w:pStyle w:val="Heading4"/>
        <w:rPr>
          <w:ins w:id="1916" w:author="Valentin Gheorghiu" w:date="2023-08-30T14:36:00Z"/>
          <w:lang w:val="en-US"/>
        </w:rPr>
      </w:pPr>
      <w:ins w:id="1917" w:author="Valentin Gheorghiu" w:date="2023-08-30T14:36:00Z">
        <w:r w:rsidRPr="00CB5337">
          <w:rPr>
            <w:lang w:val="en-US"/>
          </w:rPr>
          <w:t>12.3A.3.2</w:t>
        </w:r>
        <w:r w:rsidRPr="00CB5337">
          <w:rPr>
            <w:lang w:val="en-US"/>
          </w:rPr>
          <w:tab/>
          <w:t>Known conditions for TCI state</w:t>
        </w:r>
      </w:ins>
    </w:p>
    <w:p w14:paraId="6C76FD7F" w14:textId="77777777" w:rsidR="00E55FF6" w:rsidRPr="00CB5337" w:rsidRDefault="00E55FF6" w:rsidP="00E55FF6">
      <w:pPr>
        <w:tabs>
          <w:tab w:val="left" w:pos="0"/>
        </w:tabs>
        <w:rPr>
          <w:ins w:id="1918" w:author="Valentin Gheorghiu" w:date="2023-08-30T14:36:00Z"/>
          <w:rFonts w:eastAsia="Malgun Gothic" w:cs="v4.2.0"/>
          <w:lang w:eastAsia="zh-CN"/>
        </w:rPr>
      </w:pPr>
      <w:ins w:id="1919" w:author="Valentin Gheorghiu" w:date="2023-08-30T14:36:00Z">
        <w:r w:rsidRPr="00CB5337">
          <w:rPr>
            <w:rFonts w:eastAsia="Malgun Gothic" w:cs="v4.2.0"/>
            <w:lang w:val="en-US" w:eastAsia="zh-CN"/>
          </w:rPr>
          <w:t>T</w:t>
        </w:r>
        <w:r w:rsidRPr="00CB5337">
          <w:rPr>
            <w:rFonts w:eastAsia="Malgun Gothic" w:cs="v4.2.0"/>
            <w:lang w:eastAsia="zh-CN"/>
          </w:rPr>
          <w:t>he TCI state is known if the following conditions are met:</w:t>
        </w:r>
      </w:ins>
    </w:p>
    <w:p w14:paraId="2BE7DBC3" w14:textId="77777777" w:rsidR="00E55FF6" w:rsidRPr="00CB5337" w:rsidRDefault="00E55FF6" w:rsidP="00E55FF6">
      <w:pPr>
        <w:pStyle w:val="B10"/>
        <w:rPr>
          <w:ins w:id="1920" w:author="Valentin Gheorghiu" w:date="2023-08-30T14:36:00Z"/>
        </w:rPr>
      </w:pPr>
      <w:ins w:id="1921" w:author="Valentin Gheorghiu" w:date="2023-08-30T14:36:00Z">
        <w:r w:rsidRPr="00CB5337">
          <w:rPr>
            <w:lang w:eastAsia="zh-CN"/>
          </w:rPr>
          <w:t>-</w:t>
        </w:r>
        <w:r w:rsidRPr="00CB5337">
          <w:rPr>
            <w:lang w:eastAsia="zh-CN"/>
          </w:rPr>
          <w:tab/>
          <w:t xml:space="preserve">During the period from the last transmission of the RS resource used for the L1-RSRP measurement reporting </w:t>
        </w:r>
        <w:r w:rsidRPr="00CB5337">
          <w:t>for the target TCI state to the completion of active TCI state switch, where the RS resource for L1-RSRP measurement is the RS in target TCI state or QCLed to the target TCI state</w:t>
        </w:r>
      </w:ins>
    </w:p>
    <w:p w14:paraId="78E68D98" w14:textId="77777777" w:rsidR="00E55FF6" w:rsidRPr="00CB5337" w:rsidRDefault="00E55FF6" w:rsidP="00E55FF6">
      <w:pPr>
        <w:pStyle w:val="B20"/>
        <w:rPr>
          <w:ins w:id="1922" w:author="Valentin Gheorghiu" w:date="2023-08-30T14:36:00Z"/>
          <w:lang w:eastAsia="zh-CN"/>
        </w:rPr>
      </w:pPr>
      <w:ins w:id="1923" w:author="Valentin Gheorghiu" w:date="2023-08-30T14:36:00Z">
        <w:r w:rsidRPr="00CB5337">
          <w:rPr>
            <w:lang w:eastAsia="zh-CN"/>
          </w:rPr>
          <w:t>-</w:t>
        </w:r>
        <w:r w:rsidRPr="00CB5337">
          <w:rPr>
            <w:lang w:eastAsia="zh-CN"/>
          </w:rPr>
          <w:tab/>
          <w:t xml:space="preserve">TCI state switch command is received within 1280 ms upon the last transmission of the RS resource for beam reporting or measurement </w:t>
        </w:r>
      </w:ins>
    </w:p>
    <w:p w14:paraId="3FD3048B" w14:textId="77777777" w:rsidR="00E55FF6" w:rsidRPr="00CB5337" w:rsidRDefault="00E55FF6" w:rsidP="00E55FF6">
      <w:pPr>
        <w:pStyle w:val="B20"/>
        <w:rPr>
          <w:ins w:id="1924" w:author="Valentin Gheorghiu" w:date="2023-08-30T14:36:00Z"/>
          <w:lang w:eastAsia="zh-CN"/>
        </w:rPr>
      </w:pPr>
      <w:ins w:id="1925" w:author="Valentin Gheorghiu" w:date="2023-08-30T14:36:00Z">
        <w:r w:rsidRPr="00CB5337">
          <w:rPr>
            <w:lang w:eastAsia="zh-CN"/>
          </w:rPr>
          <w:t>-</w:t>
        </w:r>
        <w:r w:rsidRPr="00CB5337">
          <w:rPr>
            <w:lang w:eastAsia="zh-CN"/>
          </w:rPr>
          <w:tab/>
          <w:t>The mIAB-MT has sent at least 1 L1-RSRP report for the target TCI state before the TCI state switch command</w:t>
        </w:r>
      </w:ins>
    </w:p>
    <w:p w14:paraId="1D6219F2" w14:textId="77777777" w:rsidR="00E55FF6" w:rsidRPr="00CB5337" w:rsidRDefault="00E55FF6" w:rsidP="00E55FF6">
      <w:pPr>
        <w:pStyle w:val="B20"/>
        <w:rPr>
          <w:ins w:id="1926" w:author="Valentin Gheorghiu" w:date="2023-08-30T14:36:00Z"/>
          <w:lang w:eastAsia="zh-CN"/>
        </w:rPr>
      </w:pPr>
      <w:ins w:id="1927" w:author="Valentin Gheorghiu" w:date="2023-08-30T14:36:00Z">
        <w:r w:rsidRPr="00CB5337">
          <w:rPr>
            <w:lang w:eastAsia="zh-CN"/>
          </w:rPr>
          <w:t>-</w:t>
        </w:r>
        <w:r w:rsidRPr="00CB5337">
          <w:rPr>
            <w:lang w:eastAsia="zh-CN"/>
          </w:rPr>
          <w:tab/>
          <w:t>The TCI state remains detectable during the TCI state switching period</w:t>
        </w:r>
      </w:ins>
    </w:p>
    <w:p w14:paraId="578A1D66" w14:textId="77777777" w:rsidR="00E55FF6" w:rsidRPr="00CB5337" w:rsidRDefault="00E55FF6" w:rsidP="00E55FF6">
      <w:pPr>
        <w:pStyle w:val="B20"/>
        <w:rPr>
          <w:ins w:id="1928" w:author="Valentin Gheorghiu" w:date="2023-08-30T14:36:00Z"/>
          <w:lang w:eastAsia="zh-CN"/>
        </w:rPr>
      </w:pPr>
      <w:ins w:id="1929" w:author="Valentin Gheorghiu" w:date="2023-08-30T14:36:00Z">
        <w:r w:rsidRPr="00CB5337">
          <w:rPr>
            <w:lang w:eastAsia="zh-CN"/>
          </w:rPr>
          <w:t>-</w:t>
        </w:r>
        <w:r w:rsidRPr="00CB5337">
          <w:rPr>
            <w:lang w:eastAsia="zh-CN"/>
          </w:rPr>
          <w:tab/>
        </w:r>
        <w:bookmarkStart w:id="1930" w:name="_Hlk18067072"/>
        <w:r w:rsidRPr="00CB5337">
          <w:rPr>
            <w:lang w:eastAsia="zh-CN"/>
          </w:rPr>
          <w:t>The SSB associated with the TCI state remain detectable during the TCI switching period</w:t>
        </w:r>
        <w:bookmarkEnd w:id="1930"/>
      </w:ins>
    </w:p>
    <w:p w14:paraId="6896ACA4" w14:textId="77777777" w:rsidR="00E55FF6" w:rsidRPr="00CB5337" w:rsidRDefault="00E55FF6" w:rsidP="00E55FF6">
      <w:pPr>
        <w:pStyle w:val="B30"/>
        <w:rPr>
          <w:ins w:id="1931" w:author="Valentin Gheorghiu" w:date="2023-08-30T14:36:00Z"/>
          <w:lang w:eastAsia="zh-CN"/>
        </w:rPr>
      </w:pPr>
      <w:ins w:id="1932" w:author="Valentin Gheorghiu" w:date="2023-08-30T14:36:00Z">
        <w:r w:rsidRPr="00CB5337">
          <w:rPr>
            <w:lang w:eastAsia="zh-CN"/>
          </w:rPr>
          <w:t>-</w:t>
        </w:r>
        <w:r w:rsidRPr="00CB5337">
          <w:rPr>
            <w:lang w:eastAsia="zh-CN"/>
          </w:rPr>
          <w:tab/>
          <w:t xml:space="preserve">SNR of the TCI state </w:t>
        </w:r>
        <w:r w:rsidRPr="00CB5337">
          <w:rPr>
            <w:rFonts w:eastAsia="Calibri"/>
          </w:rPr>
          <w:t>≥</w:t>
        </w:r>
        <w:r w:rsidRPr="00CB5337">
          <w:rPr>
            <w:lang w:eastAsia="zh-CN"/>
          </w:rPr>
          <w:t xml:space="preserve"> -3dB</w:t>
        </w:r>
      </w:ins>
    </w:p>
    <w:p w14:paraId="776A0091" w14:textId="77777777" w:rsidR="00E55FF6" w:rsidRPr="00CB5337" w:rsidRDefault="00E55FF6" w:rsidP="00E55FF6">
      <w:pPr>
        <w:rPr>
          <w:ins w:id="1933" w:author="Valentin Gheorghiu" w:date="2023-08-30T14:36:00Z"/>
          <w:rFonts w:eastAsia="Malgun Gothic"/>
          <w:lang w:eastAsia="zh-CN"/>
        </w:rPr>
      </w:pPr>
      <w:ins w:id="1934" w:author="Valentin Gheorghiu" w:date="2023-08-30T14:36:00Z">
        <w:r w:rsidRPr="00CB5337">
          <w:rPr>
            <w:rFonts w:eastAsia="Malgun Gothic"/>
            <w:lang w:eastAsia="zh-CN"/>
          </w:rPr>
          <w:t>Otherwise, the TCI state is unknown.</w:t>
        </w:r>
      </w:ins>
    </w:p>
    <w:p w14:paraId="38A4B795" w14:textId="77777777" w:rsidR="00E55FF6" w:rsidRPr="00CB5337" w:rsidRDefault="00E55FF6" w:rsidP="00E55FF6">
      <w:pPr>
        <w:pStyle w:val="Heading4"/>
        <w:rPr>
          <w:ins w:id="1935" w:author="Valentin Gheorghiu" w:date="2023-08-30T14:36:00Z"/>
          <w:lang w:val="en-US"/>
        </w:rPr>
      </w:pPr>
      <w:ins w:id="1936" w:author="Valentin Gheorghiu" w:date="2023-08-30T14:36:00Z">
        <w:r w:rsidRPr="00CB5337">
          <w:rPr>
            <w:lang w:val="en-US"/>
          </w:rPr>
          <w:t>12.3A.3.3</w:t>
        </w:r>
        <w:r w:rsidRPr="00CB5337">
          <w:rPr>
            <w:lang w:val="en-US"/>
          </w:rPr>
          <w:tab/>
          <w:t>MAC-CE based TCI state switch delay</w:t>
        </w:r>
      </w:ins>
    </w:p>
    <w:p w14:paraId="2223A12D" w14:textId="77777777" w:rsidR="00E55FF6" w:rsidRPr="00CB5337" w:rsidRDefault="00E55FF6" w:rsidP="00E55FF6">
      <w:pPr>
        <w:rPr>
          <w:ins w:id="1937" w:author="Valentin Gheorghiu" w:date="2023-08-30T14:36:00Z"/>
          <w:rFonts w:eastAsia="Malgun Gothic"/>
          <w:lang w:val="en-US" w:eastAsia="zh-CN"/>
        </w:rPr>
      </w:pPr>
      <w:ins w:id="1938" w:author="Valentin Gheorghiu" w:date="2023-08-30T14:36:00Z">
        <w:r w:rsidRPr="00CB5337">
          <w:rPr>
            <w:rFonts w:eastAsia="Malgun Gothic"/>
            <w:lang w:val="en-US" w:eastAsia="zh-CN"/>
          </w:rPr>
          <w:t>If the target TCI state is known, upon</w:t>
        </w:r>
        <w:r w:rsidRPr="00CB5337">
          <w:rPr>
            <w:lang w:val="en-US" w:eastAsia="zh-CN"/>
          </w:rPr>
          <w:t xml:space="preserve"> receiv</w:t>
        </w:r>
        <w:r w:rsidRPr="00CB5337">
          <w:rPr>
            <w:rFonts w:eastAsia="Malgun Gothic"/>
            <w:lang w:val="en-US" w:eastAsia="zh-CN"/>
          </w:rPr>
          <w:t>ing PDSCH carrying</w:t>
        </w:r>
        <w:r w:rsidRPr="00CB5337">
          <w:rPr>
            <w:lang w:val="en-US" w:eastAsia="zh-CN"/>
          </w:rPr>
          <w:t xml:space="preserve"> </w:t>
        </w:r>
        <w:r w:rsidRPr="00CB5337">
          <w:rPr>
            <w:rFonts w:eastAsia="Malgun Gothic"/>
            <w:lang w:val="en-US" w:eastAsia="zh-CN"/>
          </w:rPr>
          <w:t>MAC-CE activation command in slot n</w:t>
        </w:r>
        <w:r w:rsidRPr="00CB5337">
          <w:rPr>
            <w:lang w:val="en-US" w:eastAsia="zh-CN"/>
          </w:rPr>
          <w:t>, mIAB-MT shall be able to receive PD</w:t>
        </w:r>
        <w:r w:rsidRPr="00CB5337">
          <w:rPr>
            <w:rFonts w:eastAsia="Malgun Gothic"/>
            <w:lang w:val="en-US" w:eastAsia="zh-CN"/>
          </w:rPr>
          <w:t>C</w:t>
        </w:r>
        <w:r w:rsidRPr="00CB5337">
          <w:rPr>
            <w:lang w:val="en-US" w:eastAsia="zh-CN"/>
          </w:rPr>
          <w:t xml:space="preserve">CH with target </w:t>
        </w:r>
        <w:r w:rsidRPr="00CB5337">
          <w:rPr>
            <w:rFonts w:eastAsia="Malgun Gothic"/>
            <w:lang w:val="en-US" w:eastAsia="zh-CN"/>
          </w:rPr>
          <w:t>TCI state</w:t>
        </w:r>
        <w:r w:rsidRPr="00CB5337">
          <w:rPr>
            <w:lang w:val="en-US" w:eastAsia="zh-CN"/>
          </w:rPr>
          <w:t xml:space="preserve"> </w:t>
        </w:r>
        <w:r w:rsidRPr="00CB5337">
          <w:rPr>
            <w:rFonts w:eastAsia="Malgun Gothic"/>
            <w:lang w:val="en-US" w:eastAsia="zh-CN"/>
          </w:rPr>
          <w:t>of</w:t>
        </w:r>
        <w:r w:rsidRPr="00CB5337">
          <w:rPr>
            <w:lang w:val="en-US" w:eastAsia="zh-CN"/>
          </w:rPr>
          <w:t xml:space="preserve"> the serving cell on which </w:t>
        </w:r>
        <w:r w:rsidRPr="00CB5337">
          <w:rPr>
            <w:rFonts w:eastAsia="Malgun Gothic"/>
            <w:lang w:val="en-US" w:eastAsia="zh-CN"/>
          </w:rPr>
          <w:t>TCI state</w:t>
        </w:r>
        <w:r w:rsidRPr="00CB5337">
          <w:rPr>
            <w:lang w:val="en-US" w:eastAsia="zh-CN"/>
          </w:rPr>
          <w:t xml:space="preserve"> switch occurs </w:t>
        </w:r>
        <w:r w:rsidRPr="00CB5337">
          <w:rPr>
            <w:rFonts w:eastAsia="Malgun Gothic"/>
            <w:lang w:val="en-US" w:eastAsia="zh-CN"/>
          </w:rPr>
          <w:t>at the first slot that is after</w:t>
        </w:r>
        <w:r w:rsidRPr="00CB5337" w:rsidDel="00024E91">
          <w:rPr>
            <w:lang w:val="en-US" w:eastAsia="zh-CN"/>
          </w:rPr>
          <w:t xml:space="preserve"> </w:t>
        </w:r>
        <w:r w:rsidRPr="00CB5337">
          <w:rPr>
            <w:lang w:val="en-US" w:eastAsia="zh-CN"/>
          </w:rPr>
          <w:t>slot n+</w:t>
        </w:r>
        <w:r w:rsidRPr="00CB5337">
          <w:rPr>
            <w:rFonts w:eastAsia="Malgun Gothic"/>
            <w:lang w:eastAsia="zh-CN"/>
          </w:rPr>
          <w:t xml:space="preserve"> T</w:t>
        </w:r>
        <w:r w:rsidRPr="00CB5337">
          <w:rPr>
            <w:rFonts w:eastAsia="Malgun Gothic"/>
            <w:vertAlign w:val="subscript"/>
            <w:lang w:eastAsia="zh-CN"/>
          </w:rPr>
          <w:t>HARQ</w:t>
        </w:r>
        <w:r w:rsidRPr="00CB5337">
          <w:rPr>
            <w:rFonts w:eastAsia="Malgun Gothic"/>
            <w:lang w:eastAsia="zh-CN"/>
          </w:rPr>
          <w:t xml:space="preserve"> +</w:t>
        </w:r>
        <w:r w:rsidRPr="00CB5337">
          <w:rPr>
            <w:rFonts w:eastAsia="Malgun Gothic"/>
            <w:lang w:val="en-US" w:eastAsia="zh-CN"/>
          </w:rPr>
          <w:t xml:space="preserve"> </w:t>
        </w:r>
      </w:ins>
      <m:oMath>
        <m:sSubSup>
          <m:sSubSupPr>
            <m:ctrlPr>
              <w:ins w:id="1939" w:author="Valentin Gheorghiu" w:date="2023-08-30T14:36:00Z">
                <w:rPr>
                  <w:rFonts w:ascii="Cambria Math" w:hAnsi="Cambria Math"/>
                </w:rPr>
              </w:ins>
            </m:ctrlPr>
          </m:sSubSupPr>
          <m:e>
            <m:r>
              <w:ins w:id="1940" w:author="Valentin Gheorghiu" w:date="2023-08-30T14:36:00Z">
                <m:rPr>
                  <m:sty m:val="p"/>
                </m:rPr>
                <w:rPr>
                  <w:rFonts w:ascii="Cambria Math" w:hAnsi="Cambria Math"/>
                </w:rPr>
                <m:t>3N</m:t>
              </w:ins>
            </m:r>
          </m:e>
          <m:sub>
            <m:r>
              <w:ins w:id="1941" w:author="Valentin Gheorghiu" w:date="2023-08-30T14:36:00Z">
                <m:rPr>
                  <m:sty m:val="p"/>
                </m:rPr>
                <w:rPr>
                  <w:rFonts w:ascii="Cambria Math" w:hAnsi="Cambria Math"/>
                </w:rPr>
                <m:t>slot</m:t>
              </w:ins>
            </m:r>
          </m:sub>
          <m:sup>
            <m:r>
              <w:ins w:id="1942" w:author="Valentin Gheorghiu" w:date="2023-08-30T14:36:00Z">
                <m:rPr>
                  <m:sty m:val="p"/>
                </m:rPr>
                <w:rPr>
                  <w:rFonts w:ascii="Cambria Math" w:hAnsi="Cambria Math"/>
                </w:rPr>
                <m:t>subframe,µ</m:t>
              </w:ins>
            </m:r>
          </m:sup>
        </m:sSubSup>
      </m:oMath>
      <w:ins w:id="1943" w:author="Valentin Gheorghiu" w:date="2023-08-30T14:36:00Z">
        <w:r w:rsidRPr="00CB5337">
          <w:rPr>
            <w:rFonts w:eastAsia="Malgun Gothic"/>
            <w:lang w:val="en-US" w:eastAsia="zh-CN"/>
          </w:rPr>
          <w:t>+ TO</w:t>
        </w:r>
        <w:r w:rsidRPr="00CB5337">
          <w:rPr>
            <w:rFonts w:eastAsia="Malgun Gothic"/>
            <w:vertAlign w:val="subscript"/>
            <w:lang w:val="en-US" w:eastAsia="zh-CN"/>
          </w:rPr>
          <w:t>k</w:t>
        </w:r>
        <w:r w:rsidRPr="00CB5337">
          <w:rPr>
            <w:rFonts w:eastAsia="Malgun Gothic"/>
            <w:lang w:val="en-US" w:eastAsia="zh-CN"/>
          </w:rPr>
          <w:t>*(T</w:t>
        </w:r>
        <w:r w:rsidRPr="00CB5337">
          <w:rPr>
            <w:rFonts w:eastAsia="Malgun Gothic"/>
            <w:vertAlign w:val="subscript"/>
            <w:lang w:val="en-US" w:eastAsia="zh-CN"/>
          </w:rPr>
          <w:t xml:space="preserve">first-SSB </w:t>
        </w:r>
        <w:r w:rsidRPr="00CB5337">
          <w:rPr>
            <w:rFonts w:eastAsia="Malgun Gothic"/>
            <w:lang w:val="en-US" w:eastAsia="zh-CN"/>
          </w:rPr>
          <w:t>+ T</w:t>
        </w:r>
        <w:r w:rsidRPr="00CB5337">
          <w:rPr>
            <w:rFonts w:eastAsia="Malgun Gothic"/>
            <w:vertAlign w:val="subscript"/>
            <w:lang w:val="en-US" w:eastAsia="zh-CN"/>
          </w:rPr>
          <w:t>SSB-proc</w:t>
        </w:r>
        <w:r w:rsidRPr="00CB5337">
          <w:rPr>
            <w:rFonts w:eastAsia="Malgun Gothic"/>
            <w:lang w:val="en-US" w:eastAsia="zh-CN"/>
          </w:rPr>
          <w:t>)</w:t>
        </w:r>
        <w:r w:rsidRPr="00CB5337">
          <w:rPr>
            <w:lang w:val="en-US" w:eastAsia="zh-CN"/>
          </w:rPr>
          <w:t xml:space="preserve"> / </w:t>
        </w:r>
        <w:r w:rsidRPr="00CB5337">
          <w:rPr>
            <w:i/>
            <w:lang w:val="en-US" w:eastAsia="zh-CN"/>
          </w:rPr>
          <w:t>NR slot length</w:t>
        </w:r>
        <w:r w:rsidRPr="00CB5337">
          <w:rPr>
            <w:lang w:val="en-US" w:eastAsia="zh-CN"/>
          </w:rPr>
          <w:t>. The mIAB-MT shall be able to receive PDCCH with the old TCI state until slot n+</w:t>
        </w:r>
        <w:r w:rsidRPr="00CB5337">
          <w:rPr>
            <w:rFonts w:eastAsia="Malgun Gothic"/>
            <w:lang w:eastAsia="zh-CN"/>
          </w:rPr>
          <w:t xml:space="preserve"> T</w:t>
        </w:r>
        <w:r w:rsidRPr="00CB5337">
          <w:rPr>
            <w:rFonts w:eastAsia="Malgun Gothic"/>
            <w:vertAlign w:val="subscript"/>
            <w:lang w:eastAsia="zh-CN"/>
          </w:rPr>
          <w:t>HARQ</w:t>
        </w:r>
        <w:r w:rsidRPr="00CB5337">
          <w:rPr>
            <w:rFonts w:eastAsia="Malgun Gothic"/>
            <w:lang w:eastAsia="zh-CN"/>
          </w:rPr>
          <w:t xml:space="preserve"> + </w:t>
        </w:r>
      </w:ins>
      <m:oMath>
        <m:sSubSup>
          <m:sSubSupPr>
            <m:ctrlPr>
              <w:ins w:id="1944" w:author="Valentin Gheorghiu" w:date="2023-08-30T14:36:00Z">
                <w:rPr>
                  <w:rFonts w:ascii="Cambria Math" w:hAnsi="Cambria Math"/>
                </w:rPr>
              </w:ins>
            </m:ctrlPr>
          </m:sSubSupPr>
          <m:e>
            <m:r>
              <w:ins w:id="1945" w:author="Valentin Gheorghiu" w:date="2023-08-30T14:36:00Z">
                <m:rPr>
                  <m:sty m:val="p"/>
                </m:rPr>
                <w:rPr>
                  <w:rFonts w:ascii="Cambria Math" w:hAnsi="Cambria Math"/>
                </w:rPr>
                <m:t>3N</m:t>
              </w:ins>
            </m:r>
          </m:e>
          <m:sub>
            <m:r>
              <w:ins w:id="1946" w:author="Valentin Gheorghiu" w:date="2023-08-30T14:36:00Z">
                <m:rPr>
                  <m:sty m:val="p"/>
                </m:rPr>
                <w:rPr>
                  <w:rFonts w:ascii="Cambria Math" w:hAnsi="Cambria Math"/>
                </w:rPr>
                <m:t>slot</m:t>
              </w:ins>
            </m:r>
          </m:sub>
          <m:sup>
            <m:r>
              <w:ins w:id="1947" w:author="Valentin Gheorghiu" w:date="2023-08-30T14:36:00Z">
                <m:rPr>
                  <m:sty m:val="p"/>
                </m:rPr>
                <w:rPr>
                  <w:rFonts w:ascii="Cambria Math" w:hAnsi="Cambria Math"/>
                </w:rPr>
                <m:t>subframe,µ</m:t>
              </w:ins>
            </m:r>
          </m:sup>
        </m:sSubSup>
      </m:oMath>
      <w:ins w:id="1948" w:author="Valentin Gheorghiu" w:date="2023-08-30T14:36:00Z">
        <w:r w:rsidRPr="00CB5337" w:rsidDel="00024E91">
          <w:rPr>
            <w:rFonts w:eastAsia="Malgun Gothic"/>
            <w:lang w:eastAsia="zh-CN"/>
          </w:rPr>
          <w:t xml:space="preserve"> </w:t>
        </w:r>
        <w:r w:rsidRPr="00CB5337">
          <w:rPr>
            <w:lang w:val="en-US" w:eastAsia="zh-CN"/>
          </w:rPr>
          <w:t xml:space="preserve">.Where </w:t>
        </w:r>
        <w:r w:rsidRPr="00CB5337">
          <w:t>T</w:t>
        </w:r>
        <w:r w:rsidRPr="00CB5337">
          <w:rPr>
            <w:vertAlign w:val="subscript"/>
          </w:rPr>
          <w:t>HARQ</w:t>
        </w:r>
        <w:r w:rsidRPr="00CB5337">
          <w:t xml:space="preserve"> is the timing between DL data transmission and acknowledgement as specified in TS 38.</w:t>
        </w:r>
        <w:r w:rsidRPr="00CB5337">
          <w:rPr>
            <w:rFonts w:hint="eastAsia"/>
            <w:lang w:val="en-US" w:eastAsia="zh-CN"/>
          </w:rPr>
          <w:t>213</w:t>
        </w:r>
        <w:r w:rsidRPr="00CB5337">
          <w:t> [</w:t>
        </w:r>
        <w:r w:rsidRPr="00CB5337">
          <w:rPr>
            <w:rFonts w:hint="eastAsia"/>
            <w:lang w:val="en-US" w:eastAsia="zh-CN"/>
          </w:rPr>
          <w:t>3</w:t>
        </w:r>
        <w:r w:rsidRPr="00CB5337">
          <w:t>]</w:t>
        </w:r>
        <w:r w:rsidRPr="00CB5337">
          <w:rPr>
            <w:rFonts w:eastAsia="Malgun Gothic"/>
            <w:lang w:val="en-US" w:eastAsia="zh-CN"/>
          </w:rPr>
          <w:t xml:space="preserve">; </w:t>
        </w:r>
      </w:ins>
    </w:p>
    <w:p w14:paraId="4BEB1137" w14:textId="77777777" w:rsidR="00E55FF6" w:rsidRPr="00CB5337" w:rsidRDefault="00E55FF6" w:rsidP="00E55FF6">
      <w:pPr>
        <w:pStyle w:val="B10"/>
        <w:rPr>
          <w:ins w:id="1949" w:author="Valentin Gheorghiu" w:date="2023-08-30T14:36:00Z"/>
          <w:lang w:val="en-US" w:eastAsia="zh-CN"/>
        </w:rPr>
      </w:pPr>
      <w:ins w:id="1950" w:author="Valentin Gheorghiu" w:date="2023-08-30T14:36:00Z">
        <w:r w:rsidRPr="00CB5337">
          <w:rPr>
            <w:lang w:eastAsia="zh-CN"/>
          </w:rPr>
          <w:t>-</w:t>
        </w:r>
        <w:r w:rsidRPr="00CB5337">
          <w:rPr>
            <w:lang w:eastAsia="zh-CN"/>
          </w:rPr>
          <w:tab/>
        </w:r>
        <w:r w:rsidRPr="00CB5337">
          <w:rPr>
            <w:lang w:val="en-US" w:eastAsia="zh-CN"/>
          </w:rPr>
          <w:t>T</w:t>
        </w:r>
        <w:r w:rsidRPr="00CB5337">
          <w:rPr>
            <w:vertAlign w:val="subscript"/>
            <w:lang w:val="en-US" w:eastAsia="zh-CN"/>
          </w:rPr>
          <w:t xml:space="preserve">first-SSB </w:t>
        </w:r>
        <w:r w:rsidRPr="00CB5337">
          <w:rPr>
            <w:lang w:val="en-US" w:eastAsia="zh-CN"/>
          </w:rPr>
          <w:t>is time to first SSB transmission after MAC CE command is decoded by the mIAB-MT; The SSB shall be the QCL-TypeA or QCL-TypeC to target TCI state</w:t>
        </w:r>
      </w:ins>
    </w:p>
    <w:p w14:paraId="14004AF7" w14:textId="77777777" w:rsidR="00E55FF6" w:rsidRPr="00CB5337" w:rsidRDefault="00E55FF6" w:rsidP="00E55FF6">
      <w:pPr>
        <w:pStyle w:val="B10"/>
        <w:rPr>
          <w:ins w:id="1951" w:author="Valentin Gheorghiu" w:date="2023-08-30T14:36:00Z"/>
          <w:lang w:val="en-US" w:eastAsia="zh-CN"/>
        </w:rPr>
      </w:pPr>
      <w:ins w:id="1952" w:author="Valentin Gheorghiu" w:date="2023-08-30T14:36:00Z">
        <w:r w:rsidRPr="00CB5337">
          <w:rPr>
            <w:lang w:eastAsia="zh-CN"/>
          </w:rPr>
          <w:t>-</w:t>
        </w:r>
        <w:r w:rsidRPr="00CB5337">
          <w:rPr>
            <w:lang w:eastAsia="zh-CN"/>
          </w:rPr>
          <w:tab/>
        </w:r>
        <w:r w:rsidRPr="00CB5337">
          <w:rPr>
            <w:lang w:val="en-US" w:eastAsia="zh-CN"/>
          </w:rPr>
          <w:t>T</w:t>
        </w:r>
        <w:r w:rsidRPr="00CB5337">
          <w:rPr>
            <w:vertAlign w:val="subscript"/>
            <w:lang w:val="en-US" w:eastAsia="zh-CN"/>
          </w:rPr>
          <w:t xml:space="preserve">SSB-proc </w:t>
        </w:r>
        <w:r w:rsidRPr="00CB5337">
          <w:rPr>
            <w:lang w:val="en-US" w:eastAsia="zh-CN"/>
          </w:rPr>
          <w:t xml:space="preserve">= 2 ms; </w:t>
        </w:r>
      </w:ins>
    </w:p>
    <w:p w14:paraId="6A48B35B" w14:textId="77777777" w:rsidR="00E55FF6" w:rsidRPr="00CB5337" w:rsidRDefault="00E55FF6" w:rsidP="00E55FF6">
      <w:pPr>
        <w:pStyle w:val="B10"/>
        <w:rPr>
          <w:ins w:id="1953" w:author="Valentin Gheorghiu" w:date="2023-08-30T14:36:00Z"/>
          <w:lang w:val="en-US" w:eastAsia="zh-CN"/>
        </w:rPr>
      </w:pPr>
      <w:ins w:id="1954" w:author="Valentin Gheorghiu" w:date="2023-08-30T14:36:00Z">
        <w:r w:rsidRPr="00CB5337">
          <w:t>-</w:t>
        </w:r>
        <w:r w:rsidRPr="00CB5337">
          <w:tab/>
        </w:r>
        <w:r w:rsidRPr="00CB5337">
          <w:rPr>
            <w:lang w:val="en-US"/>
          </w:rPr>
          <w:t>TO</w:t>
        </w:r>
        <w:r w:rsidRPr="00CB5337">
          <w:rPr>
            <w:vertAlign w:val="subscript"/>
            <w:lang w:val="en-US"/>
          </w:rPr>
          <w:t>k</w:t>
        </w:r>
        <w:r w:rsidRPr="00CB5337">
          <w:rPr>
            <w:lang w:val="en-US"/>
          </w:rPr>
          <w:t xml:space="preserve"> = 1 if target TCI state is not in the active TCI state list for PDSCH, 0 otherwise</w:t>
        </w:r>
        <w:r w:rsidRPr="00CB5337">
          <w:rPr>
            <w:lang w:val="en-US" w:eastAsia="zh-CN"/>
          </w:rPr>
          <w:t>.</w:t>
        </w:r>
      </w:ins>
    </w:p>
    <w:p w14:paraId="02158ACC" w14:textId="77777777" w:rsidR="00E55FF6" w:rsidRPr="00CB5337" w:rsidRDefault="00E55FF6" w:rsidP="00E55FF6">
      <w:pPr>
        <w:rPr>
          <w:ins w:id="1955" w:author="Valentin Gheorghiu" w:date="2023-08-30T14:36:00Z"/>
          <w:lang w:val="en-US" w:eastAsia="zh-CN"/>
        </w:rPr>
      </w:pPr>
      <w:ins w:id="1956" w:author="Valentin Gheorghiu" w:date="2023-08-30T14:36:00Z">
        <w:r w:rsidRPr="00CB5337">
          <w:rPr>
            <w:rFonts w:eastAsia="Malgun Gothic"/>
            <w:lang w:val="en-US" w:eastAsia="zh-CN"/>
          </w:rPr>
          <w:t>If the target TCI state is unknown, upon</w:t>
        </w:r>
        <w:r w:rsidRPr="00CB5337">
          <w:rPr>
            <w:lang w:val="en-US" w:eastAsia="zh-CN"/>
          </w:rPr>
          <w:t xml:space="preserve"> receiv</w:t>
        </w:r>
        <w:r w:rsidRPr="00CB5337">
          <w:rPr>
            <w:rFonts w:eastAsia="Malgun Gothic"/>
            <w:lang w:val="en-US" w:eastAsia="zh-CN"/>
          </w:rPr>
          <w:t>ing PDSCH carrying</w:t>
        </w:r>
        <w:r w:rsidRPr="00CB5337">
          <w:rPr>
            <w:lang w:val="en-US" w:eastAsia="zh-CN"/>
          </w:rPr>
          <w:t xml:space="preserve"> </w:t>
        </w:r>
        <w:r w:rsidRPr="00CB5337">
          <w:rPr>
            <w:rFonts w:eastAsia="Malgun Gothic"/>
            <w:lang w:val="en-US" w:eastAsia="zh-CN"/>
          </w:rPr>
          <w:t>MAC-CE activation command in slot n</w:t>
        </w:r>
        <w:r w:rsidRPr="00CB5337">
          <w:rPr>
            <w:lang w:val="en-US" w:eastAsia="zh-CN"/>
          </w:rPr>
          <w:t>, mIAB-MT shall be able to receive PD</w:t>
        </w:r>
        <w:r w:rsidRPr="00CB5337">
          <w:rPr>
            <w:rFonts w:eastAsia="Malgun Gothic"/>
            <w:lang w:val="en-US" w:eastAsia="zh-CN"/>
          </w:rPr>
          <w:t>C</w:t>
        </w:r>
        <w:r w:rsidRPr="00CB5337">
          <w:rPr>
            <w:lang w:val="en-US" w:eastAsia="zh-CN"/>
          </w:rPr>
          <w:t xml:space="preserve">CH with target </w:t>
        </w:r>
        <w:r w:rsidRPr="00CB5337">
          <w:rPr>
            <w:rFonts w:eastAsia="Malgun Gothic"/>
            <w:lang w:val="en-US" w:eastAsia="zh-CN"/>
          </w:rPr>
          <w:t>TCI state</w:t>
        </w:r>
        <w:r w:rsidRPr="00CB5337">
          <w:rPr>
            <w:lang w:val="en-US" w:eastAsia="zh-CN"/>
          </w:rPr>
          <w:t xml:space="preserve"> </w:t>
        </w:r>
        <w:r w:rsidRPr="00CB5337">
          <w:rPr>
            <w:rFonts w:eastAsia="Malgun Gothic"/>
            <w:lang w:val="en-US" w:eastAsia="zh-CN"/>
          </w:rPr>
          <w:t>of</w:t>
        </w:r>
        <w:r w:rsidRPr="00CB5337">
          <w:rPr>
            <w:lang w:val="en-US" w:eastAsia="zh-CN"/>
          </w:rPr>
          <w:t xml:space="preserve"> the serving cell on which </w:t>
        </w:r>
        <w:r w:rsidRPr="00CB5337">
          <w:rPr>
            <w:rFonts w:eastAsia="Malgun Gothic"/>
            <w:lang w:val="en-US" w:eastAsia="zh-CN"/>
          </w:rPr>
          <w:t>TCI state</w:t>
        </w:r>
        <w:r w:rsidRPr="00CB5337">
          <w:rPr>
            <w:lang w:val="en-US" w:eastAsia="zh-CN"/>
          </w:rPr>
          <w:t xml:space="preserve"> switch occurs </w:t>
        </w:r>
        <w:r w:rsidRPr="00CB5337">
          <w:rPr>
            <w:rFonts w:eastAsia="Malgun Gothic"/>
            <w:lang w:val="en-US" w:eastAsia="zh-CN"/>
          </w:rPr>
          <w:t>at the first slot that is after</w:t>
        </w:r>
        <w:r w:rsidRPr="00CB5337" w:rsidDel="00024E91">
          <w:rPr>
            <w:lang w:val="en-US" w:eastAsia="zh-CN"/>
          </w:rPr>
          <w:t xml:space="preserve"> </w:t>
        </w:r>
        <w:r w:rsidRPr="00CB5337">
          <w:rPr>
            <w:lang w:val="en-US" w:eastAsia="zh-CN"/>
          </w:rPr>
          <w:t>slot n+</w:t>
        </w:r>
        <w:r w:rsidRPr="00CB5337">
          <w:rPr>
            <w:rFonts w:eastAsia="Malgun Gothic"/>
            <w:lang w:eastAsia="zh-CN"/>
          </w:rPr>
          <w:t xml:space="preserve"> T</w:t>
        </w:r>
        <w:r w:rsidRPr="00CB5337">
          <w:rPr>
            <w:rFonts w:eastAsia="Malgun Gothic"/>
            <w:vertAlign w:val="subscript"/>
            <w:lang w:eastAsia="zh-CN"/>
          </w:rPr>
          <w:t>HARQ</w:t>
        </w:r>
        <w:r w:rsidRPr="00CB5337">
          <w:rPr>
            <w:rFonts w:eastAsia="Malgun Gothic"/>
            <w:lang w:eastAsia="zh-CN"/>
          </w:rPr>
          <w:t xml:space="preserve"> +</w:t>
        </w:r>
      </w:ins>
      <m:oMath>
        <m:sSubSup>
          <m:sSubSupPr>
            <m:ctrlPr>
              <w:ins w:id="1957" w:author="Valentin Gheorghiu" w:date="2023-08-30T14:36:00Z">
                <w:rPr>
                  <w:rFonts w:ascii="Cambria Math" w:hAnsi="Cambria Math"/>
                </w:rPr>
              </w:ins>
            </m:ctrlPr>
          </m:sSubSupPr>
          <m:e>
            <m:r>
              <w:ins w:id="1958" w:author="Valentin Gheorghiu" w:date="2023-08-30T14:36:00Z">
                <m:rPr>
                  <m:sty m:val="p"/>
                </m:rPr>
                <w:rPr>
                  <w:rFonts w:ascii="Cambria Math" w:hAnsi="Cambria Math"/>
                </w:rPr>
                <m:t>3N</m:t>
              </w:ins>
            </m:r>
          </m:e>
          <m:sub>
            <m:r>
              <w:ins w:id="1959" w:author="Valentin Gheorghiu" w:date="2023-08-30T14:36:00Z">
                <m:rPr>
                  <m:sty m:val="p"/>
                </m:rPr>
                <w:rPr>
                  <w:rFonts w:ascii="Cambria Math" w:hAnsi="Cambria Math"/>
                </w:rPr>
                <m:t>slot</m:t>
              </w:ins>
            </m:r>
          </m:sub>
          <m:sup>
            <m:r>
              <w:ins w:id="1960" w:author="Valentin Gheorghiu" w:date="2023-08-30T14:36:00Z">
                <m:rPr>
                  <m:sty m:val="p"/>
                </m:rPr>
                <w:rPr>
                  <w:rFonts w:ascii="Cambria Math" w:hAnsi="Cambria Math"/>
                </w:rPr>
                <m:t>subframe,µ</m:t>
              </w:ins>
            </m:r>
          </m:sup>
        </m:sSubSup>
      </m:oMath>
      <w:ins w:id="1961" w:author="Valentin Gheorghiu" w:date="2023-08-30T14:36:00Z">
        <w:r w:rsidRPr="00CB5337">
          <w:rPr>
            <w:rFonts w:eastAsia="Malgun Gothic"/>
            <w:lang w:val="en-US" w:eastAsia="zh-CN"/>
          </w:rPr>
          <w:t xml:space="preserve"> + </w:t>
        </w:r>
        <w:r w:rsidRPr="00CB5337">
          <w:t>T</w:t>
        </w:r>
        <w:r w:rsidRPr="00CB5337">
          <w:rPr>
            <w:vertAlign w:val="subscript"/>
          </w:rPr>
          <w:t xml:space="preserve">L1-RSRP </w:t>
        </w:r>
        <w:r w:rsidRPr="00CB5337">
          <w:rPr>
            <w:rFonts w:eastAsia="Malgun Gothic"/>
            <w:lang w:val="en-US" w:eastAsia="zh-CN"/>
          </w:rPr>
          <w:t>+TO</w:t>
        </w:r>
        <w:r w:rsidRPr="00CB5337">
          <w:rPr>
            <w:rFonts w:eastAsia="Malgun Gothic"/>
            <w:vertAlign w:val="subscript"/>
            <w:lang w:val="en-US" w:eastAsia="zh-CN"/>
          </w:rPr>
          <w:t>uk</w:t>
        </w:r>
        <w:r w:rsidRPr="00CB5337">
          <w:rPr>
            <w:rFonts w:eastAsia="Malgun Gothic"/>
            <w:lang w:val="en-US" w:eastAsia="zh-CN"/>
          </w:rPr>
          <w:t>*(T</w:t>
        </w:r>
        <w:r w:rsidRPr="00CB5337">
          <w:rPr>
            <w:rFonts w:eastAsia="Malgun Gothic"/>
            <w:vertAlign w:val="subscript"/>
            <w:lang w:val="en-US" w:eastAsia="zh-CN"/>
          </w:rPr>
          <w:t>first-SSB</w:t>
        </w:r>
        <w:r w:rsidRPr="00CB5337">
          <w:rPr>
            <w:rFonts w:eastAsia="Malgun Gothic"/>
            <w:lang w:val="en-US" w:eastAsia="zh-CN"/>
          </w:rPr>
          <w:t>+ T</w:t>
        </w:r>
        <w:r w:rsidRPr="00CB5337">
          <w:rPr>
            <w:rFonts w:eastAsia="Malgun Gothic"/>
            <w:vertAlign w:val="subscript"/>
            <w:lang w:val="en-US" w:eastAsia="zh-CN"/>
          </w:rPr>
          <w:t>SSB-proc</w:t>
        </w:r>
        <w:r w:rsidRPr="00CB5337">
          <w:rPr>
            <w:rFonts w:eastAsia="Malgun Gothic"/>
            <w:lang w:val="en-US" w:eastAsia="zh-CN"/>
          </w:rPr>
          <w:t>)</w:t>
        </w:r>
        <w:r w:rsidRPr="00CB5337">
          <w:rPr>
            <w:lang w:val="en-US" w:eastAsia="zh-CN"/>
          </w:rPr>
          <w:t xml:space="preserve"> / </w:t>
        </w:r>
        <w:r w:rsidRPr="00CB5337">
          <w:rPr>
            <w:i/>
            <w:lang w:val="en-US" w:eastAsia="zh-CN"/>
          </w:rPr>
          <w:t>NR slot length</w:t>
        </w:r>
        <w:r w:rsidRPr="00CB5337">
          <w:rPr>
            <w:lang w:val="en-US" w:eastAsia="zh-CN"/>
          </w:rPr>
          <w:t>. The mIAB-MT shall be able to receive PDCCH with the old TCI state until slot n+</w:t>
        </w:r>
        <w:r w:rsidRPr="00CB5337">
          <w:rPr>
            <w:rFonts w:eastAsia="Malgun Gothic"/>
            <w:lang w:eastAsia="zh-CN"/>
          </w:rPr>
          <w:t xml:space="preserve"> T</w:t>
        </w:r>
        <w:r w:rsidRPr="00CB5337">
          <w:rPr>
            <w:rFonts w:eastAsia="Malgun Gothic"/>
            <w:vertAlign w:val="subscript"/>
            <w:lang w:eastAsia="zh-CN"/>
          </w:rPr>
          <w:t>HARQ</w:t>
        </w:r>
        <w:r w:rsidRPr="00CB5337">
          <w:rPr>
            <w:rFonts w:eastAsia="Malgun Gothic"/>
            <w:lang w:eastAsia="zh-CN"/>
          </w:rPr>
          <w:t xml:space="preserve"> +</w:t>
        </w:r>
        <w:r w:rsidRPr="00CB5337" w:rsidDel="00024E91">
          <w:rPr>
            <w:rFonts w:eastAsia="Malgun Gothic"/>
            <w:lang w:eastAsia="zh-CN"/>
          </w:rPr>
          <w:t xml:space="preserve"> </w:t>
        </w:r>
      </w:ins>
      <m:oMath>
        <m:sSubSup>
          <m:sSubSupPr>
            <m:ctrlPr>
              <w:ins w:id="1962" w:author="Valentin Gheorghiu" w:date="2023-08-30T14:36:00Z">
                <w:rPr>
                  <w:rFonts w:ascii="Cambria Math" w:hAnsi="Cambria Math"/>
                </w:rPr>
              </w:ins>
            </m:ctrlPr>
          </m:sSubSupPr>
          <m:e>
            <m:r>
              <w:ins w:id="1963" w:author="Valentin Gheorghiu" w:date="2023-08-30T14:36:00Z">
                <m:rPr>
                  <m:sty m:val="p"/>
                </m:rPr>
                <w:rPr>
                  <w:rFonts w:ascii="Cambria Math" w:hAnsi="Cambria Math"/>
                </w:rPr>
                <m:t>3N</m:t>
              </w:ins>
            </m:r>
          </m:e>
          <m:sub>
            <m:r>
              <w:ins w:id="1964" w:author="Valentin Gheorghiu" w:date="2023-08-30T14:36:00Z">
                <m:rPr>
                  <m:sty m:val="p"/>
                </m:rPr>
                <w:rPr>
                  <w:rFonts w:ascii="Cambria Math" w:hAnsi="Cambria Math"/>
                </w:rPr>
                <m:t>slot</m:t>
              </w:ins>
            </m:r>
          </m:sub>
          <m:sup>
            <m:r>
              <w:ins w:id="1965" w:author="Valentin Gheorghiu" w:date="2023-08-30T14:36:00Z">
                <m:rPr>
                  <m:sty m:val="p"/>
                </m:rPr>
                <w:rPr>
                  <w:rFonts w:ascii="Cambria Math" w:hAnsi="Cambria Math"/>
                </w:rPr>
                <m:t>subframe,µ</m:t>
              </w:ins>
            </m:r>
          </m:sup>
        </m:sSubSup>
      </m:oMath>
      <w:ins w:id="1966" w:author="Valentin Gheorghiu" w:date="2023-08-30T14:36:00Z">
        <w:r w:rsidRPr="00CB5337" w:rsidDel="00024E91">
          <w:rPr>
            <w:rFonts w:eastAsia="Malgun Gothic"/>
            <w:lang w:eastAsia="zh-CN"/>
          </w:rPr>
          <w:t xml:space="preserve"> </w:t>
        </w:r>
        <w:r w:rsidRPr="00CB5337">
          <w:rPr>
            <w:lang w:val="en-US" w:eastAsia="zh-CN"/>
          </w:rPr>
          <w:t>.</w:t>
        </w:r>
      </w:ins>
    </w:p>
    <w:p w14:paraId="0F7A5455" w14:textId="77777777" w:rsidR="00E55FF6" w:rsidRPr="00CB5337" w:rsidRDefault="00E55FF6" w:rsidP="00E55FF6">
      <w:pPr>
        <w:rPr>
          <w:ins w:id="1967" w:author="Valentin Gheorghiu" w:date="2023-08-30T14:36:00Z"/>
        </w:rPr>
      </w:pPr>
      <w:ins w:id="1968" w:author="Valentin Gheorghiu" w:date="2023-08-30T14:36:00Z">
        <w:r w:rsidRPr="00CB5337">
          <w:t xml:space="preserve">Where </w:t>
        </w:r>
      </w:ins>
    </w:p>
    <w:p w14:paraId="6301F867" w14:textId="77777777" w:rsidR="00E55FF6" w:rsidRPr="00CB5337" w:rsidRDefault="00E55FF6" w:rsidP="00E55FF6">
      <w:pPr>
        <w:ind w:firstLine="284"/>
        <w:rPr>
          <w:ins w:id="1969" w:author="Valentin Gheorghiu" w:date="2023-08-30T14:36:00Z"/>
        </w:rPr>
      </w:pPr>
      <w:ins w:id="1970" w:author="Valentin Gheorghiu" w:date="2023-08-30T14:36:00Z">
        <w:r w:rsidRPr="00CB5337">
          <w:t>-</w:t>
        </w:r>
        <w:r w:rsidRPr="00CB5337">
          <w:tab/>
          <w:t>T</w:t>
        </w:r>
        <w:r w:rsidRPr="00CB5337">
          <w:rPr>
            <w:vertAlign w:val="subscript"/>
          </w:rPr>
          <w:t xml:space="preserve"> L1-RSRP </w:t>
        </w:r>
        <w:r w:rsidRPr="00CB5337">
          <w:t xml:space="preserve">= 0 in FR1 or when the TCI state switching not involving QCL-TypeD in FR2. Otherwise, </w:t>
        </w:r>
      </w:ins>
    </w:p>
    <w:p w14:paraId="5DA368C0" w14:textId="77777777" w:rsidR="00E55FF6" w:rsidRPr="00CB5337" w:rsidRDefault="00E55FF6" w:rsidP="00E55FF6">
      <w:pPr>
        <w:ind w:firstLine="284"/>
        <w:rPr>
          <w:ins w:id="1971" w:author="Valentin Gheorghiu" w:date="2023-08-30T14:36:00Z"/>
        </w:rPr>
      </w:pPr>
      <w:ins w:id="1972" w:author="Valentin Gheorghiu" w:date="2023-08-30T14:36:00Z">
        <w:r w:rsidRPr="00CB5337">
          <w:t>-</w:t>
        </w:r>
        <w:r w:rsidRPr="00CB5337">
          <w:tab/>
          <w:t>T</w:t>
        </w:r>
        <w:r w:rsidRPr="00CB5337">
          <w:rPr>
            <w:vertAlign w:val="subscript"/>
          </w:rPr>
          <w:t xml:space="preserve"> L1-RSRP</w:t>
        </w:r>
        <w:r w:rsidRPr="00CB5337">
          <w:t xml:space="preserve"> is the time for Rx beam refinement in FR2, defined as</w:t>
        </w:r>
      </w:ins>
    </w:p>
    <w:p w14:paraId="60F665B7" w14:textId="77777777" w:rsidR="00E55FF6" w:rsidRPr="00CB5337" w:rsidRDefault="00E55FF6" w:rsidP="00E55FF6">
      <w:pPr>
        <w:pStyle w:val="B10"/>
        <w:rPr>
          <w:ins w:id="1973" w:author="Valentin Gheorghiu" w:date="2023-08-30T14:36:00Z"/>
        </w:rPr>
      </w:pPr>
      <w:ins w:id="1974" w:author="Valentin Gheorghiu" w:date="2023-08-30T14:36:00Z">
        <w:r w:rsidRPr="00CB5337">
          <w:rPr>
            <w:lang w:eastAsia="zh-CN"/>
          </w:rPr>
          <w:t>-</w:t>
        </w:r>
        <w:r w:rsidRPr="00CB5337">
          <w:rPr>
            <w:lang w:eastAsia="zh-CN"/>
          </w:rPr>
          <w:tab/>
        </w:r>
        <w:r w:rsidRPr="00CB5337">
          <w:t>T</w:t>
        </w:r>
        <w:r w:rsidRPr="00CB5337">
          <w:rPr>
            <w:vertAlign w:val="subscript"/>
          </w:rPr>
          <w:t>L1-RSPR_Measurement_Period_SSB</w:t>
        </w:r>
        <w:r w:rsidRPr="00CB5337">
          <w:t xml:space="preserve"> for SSB as specified in </w:t>
        </w:r>
        <w:r w:rsidRPr="00CB5337">
          <w:rPr>
            <w:lang w:val="en-US" w:eastAsia="ko-KR"/>
          </w:rPr>
          <w:t>clause</w:t>
        </w:r>
        <w:r w:rsidRPr="00CB5337">
          <w:t xml:space="preserve"> TBD, </w:t>
        </w:r>
      </w:ins>
    </w:p>
    <w:p w14:paraId="67A900C2" w14:textId="77777777" w:rsidR="00E55FF6" w:rsidRPr="00CB5337" w:rsidRDefault="00E55FF6" w:rsidP="00E55FF6">
      <w:pPr>
        <w:pStyle w:val="B20"/>
        <w:rPr>
          <w:ins w:id="1975" w:author="Valentin Gheorghiu" w:date="2023-08-30T14:36:00Z"/>
        </w:rPr>
      </w:pPr>
      <w:ins w:id="1976" w:author="Valentin Gheorghiu" w:date="2023-08-30T14:36:00Z">
        <w:r w:rsidRPr="00CB5337">
          <w:t>-</w:t>
        </w:r>
        <w:r w:rsidRPr="00CB5337">
          <w:tab/>
          <w:t>with the assumption of M=1</w:t>
        </w:r>
      </w:ins>
    </w:p>
    <w:p w14:paraId="598F062A" w14:textId="77777777" w:rsidR="00E55FF6" w:rsidRPr="00CB5337" w:rsidRDefault="00E55FF6" w:rsidP="00E55FF6">
      <w:pPr>
        <w:pStyle w:val="B20"/>
        <w:rPr>
          <w:ins w:id="1977" w:author="Valentin Gheorghiu" w:date="2023-08-30T14:36:00Z"/>
        </w:rPr>
      </w:pPr>
      <w:ins w:id="1978" w:author="Valentin Gheorghiu" w:date="2023-08-30T14:36:00Z">
        <w:r w:rsidRPr="00CB5337">
          <w:t>-</w:t>
        </w:r>
        <w:r w:rsidRPr="00CB5337">
          <w:tab/>
          <w:t>with T</w:t>
        </w:r>
        <w:r w:rsidRPr="00CB5337">
          <w:rPr>
            <w:vertAlign w:val="subscript"/>
          </w:rPr>
          <w:t>Report</w:t>
        </w:r>
        <w:r w:rsidRPr="00CB5337">
          <w:t xml:space="preserve"> = 0</w:t>
        </w:r>
      </w:ins>
    </w:p>
    <w:p w14:paraId="5EEC647B" w14:textId="77777777" w:rsidR="00E55FF6" w:rsidRPr="00CB5337" w:rsidRDefault="00E55FF6" w:rsidP="00E55FF6">
      <w:pPr>
        <w:pStyle w:val="B10"/>
        <w:rPr>
          <w:ins w:id="1979" w:author="Valentin Gheorghiu" w:date="2023-08-30T14:36:00Z"/>
        </w:rPr>
      </w:pPr>
      <w:ins w:id="1980" w:author="Valentin Gheorghiu" w:date="2023-08-30T14:36:00Z">
        <w:r w:rsidRPr="00CB5337">
          <w:rPr>
            <w:lang w:eastAsia="zh-CN"/>
          </w:rPr>
          <w:t>-</w:t>
        </w:r>
        <w:r w:rsidRPr="00CB5337">
          <w:rPr>
            <w:lang w:eastAsia="zh-CN"/>
          </w:rPr>
          <w:tab/>
        </w:r>
        <w:r w:rsidRPr="00CB5337">
          <w:t>T</w:t>
        </w:r>
        <w:r w:rsidRPr="00CB5337">
          <w:rPr>
            <w:vertAlign w:val="subscript"/>
          </w:rPr>
          <w:t xml:space="preserve">L1-RSRP_Measurement_Period_CSI-RS </w:t>
        </w:r>
        <w:r w:rsidRPr="00CB5337">
          <w:t xml:space="preserve">for CSI-RS as specified in </w:t>
        </w:r>
        <w:r w:rsidRPr="00CB5337">
          <w:rPr>
            <w:lang w:val="en-US" w:eastAsia="ko-KR"/>
          </w:rPr>
          <w:t>clause</w:t>
        </w:r>
        <w:r w:rsidRPr="00CB5337">
          <w:t xml:space="preserve"> TBD</w:t>
        </w:r>
      </w:ins>
    </w:p>
    <w:p w14:paraId="2DD799C0" w14:textId="77777777" w:rsidR="00E55FF6" w:rsidRPr="00CB5337" w:rsidRDefault="00E55FF6" w:rsidP="00E55FF6">
      <w:pPr>
        <w:pStyle w:val="B20"/>
        <w:rPr>
          <w:ins w:id="1981" w:author="Valentin Gheorghiu" w:date="2023-08-30T14:36:00Z"/>
        </w:rPr>
      </w:pPr>
      <w:ins w:id="1982" w:author="Valentin Gheorghiu" w:date="2023-08-30T14:36:00Z">
        <w:r w:rsidRPr="00CB5337">
          <w:t>-</w:t>
        </w:r>
        <w:r w:rsidRPr="00CB5337">
          <w:tab/>
          <w:t xml:space="preserve">configured with higher layer parameter </w:t>
        </w:r>
        <w:r w:rsidRPr="00CB5337">
          <w:rPr>
            <w:i/>
          </w:rPr>
          <w:t>repetition</w:t>
        </w:r>
        <w:r w:rsidRPr="00CB5337">
          <w:t xml:space="preserve"> set to ON </w:t>
        </w:r>
      </w:ins>
    </w:p>
    <w:p w14:paraId="43323723" w14:textId="77777777" w:rsidR="00E55FF6" w:rsidRPr="00CB5337" w:rsidRDefault="00E55FF6" w:rsidP="00E55FF6">
      <w:pPr>
        <w:pStyle w:val="B20"/>
        <w:rPr>
          <w:ins w:id="1983" w:author="Valentin Gheorghiu" w:date="2023-08-30T14:36:00Z"/>
        </w:rPr>
      </w:pPr>
      <w:ins w:id="1984" w:author="Valentin Gheorghiu" w:date="2023-08-30T14:36:00Z">
        <w:r w:rsidRPr="00CB5337">
          <w:rPr>
            <w:lang w:eastAsia="zh-CN"/>
          </w:rPr>
          <w:t>-</w:t>
        </w:r>
        <w:r w:rsidRPr="00CB5337">
          <w:rPr>
            <w:lang w:eastAsia="zh-CN"/>
          </w:rPr>
          <w:tab/>
        </w:r>
        <w:r w:rsidRPr="00CB5337">
          <w:t>with the assumption of M=1 for periodic CSI-RS</w:t>
        </w:r>
      </w:ins>
    </w:p>
    <w:p w14:paraId="787A1221" w14:textId="77777777" w:rsidR="00E55FF6" w:rsidRPr="00CB5337" w:rsidRDefault="00E55FF6" w:rsidP="00E55FF6">
      <w:pPr>
        <w:pStyle w:val="B20"/>
        <w:rPr>
          <w:ins w:id="1985" w:author="Valentin Gheorghiu" w:date="2023-08-30T14:36:00Z"/>
          <w:i/>
        </w:rPr>
      </w:pPr>
      <w:ins w:id="1986" w:author="Valentin Gheorghiu" w:date="2023-08-30T14:36:00Z">
        <w:r w:rsidRPr="00CB5337">
          <w:rPr>
            <w:lang w:eastAsia="zh-CN"/>
          </w:rPr>
          <w:t>-</w:t>
        </w:r>
        <w:r w:rsidRPr="00CB5337">
          <w:rPr>
            <w:lang w:eastAsia="zh-CN"/>
          </w:rPr>
          <w:tab/>
        </w:r>
        <w:r w:rsidRPr="00CB5337">
          <w:t xml:space="preserve">for aperiodic CSI-RS if number of resources in resource set at least equal to </w:t>
        </w:r>
        <w:r w:rsidRPr="00CB5337">
          <w:rPr>
            <w:i/>
          </w:rPr>
          <w:t>MaxNumberRxBeam</w:t>
        </w:r>
      </w:ins>
    </w:p>
    <w:p w14:paraId="7E1662B6" w14:textId="77777777" w:rsidR="00E55FF6" w:rsidRPr="00CB5337" w:rsidRDefault="00E55FF6" w:rsidP="00E55FF6">
      <w:pPr>
        <w:pStyle w:val="B20"/>
        <w:rPr>
          <w:ins w:id="1987" w:author="Valentin Gheorghiu" w:date="2023-08-30T14:36:00Z"/>
        </w:rPr>
      </w:pPr>
      <w:ins w:id="1988" w:author="Valentin Gheorghiu" w:date="2023-08-30T14:36:00Z">
        <w:r w:rsidRPr="00CB5337">
          <w:t>-</w:t>
        </w:r>
        <w:r w:rsidRPr="00CB5337">
          <w:tab/>
          <w:t>with T</w:t>
        </w:r>
        <w:r w:rsidRPr="00CB5337">
          <w:rPr>
            <w:vertAlign w:val="subscript"/>
          </w:rPr>
          <w:t>Report</w:t>
        </w:r>
        <w:r w:rsidRPr="00CB5337">
          <w:t xml:space="preserve"> = 0</w:t>
        </w:r>
      </w:ins>
    </w:p>
    <w:p w14:paraId="3BD5E185" w14:textId="77777777" w:rsidR="00E55FF6" w:rsidRPr="00CB5337" w:rsidRDefault="00E55FF6" w:rsidP="00E55FF6">
      <w:pPr>
        <w:pStyle w:val="B10"/>
        <w:rPr>
          <w:ins w:id="1989" w:author="Valentin Gheorghiu" w:date="2023-08-30T14:36:00Z"/>
          <w:lang w:val="en-US" w:eastAsia="zh-CN"/>
        </w:rPr>
      </w:pPr>
      <w:ins w:id="1990" w:author="Valentin Gheorghiu" w:date="2023-08-30T14:36:00Z">
        <w:r w:rsidRPr="00CB5337">
          <w:rPr>
            <w:lang w:eastAsia="zh-CN"/>
          </w:rPr>
          <w:t>-</w:t>
        </w:r>
        <w:r w:rsidRPr="00CB5337">
          <w:rPr>
            <w:lang w:eastAsia="zh-CN"/>
          </w:rPr>
          <w:tab/>
        </w:r>
        <w:r w:rsidRPr="00CB5337">
          <w:rPr>
            <w:lang w:val="en-US" w:eastAsia="zh-CN"/>
          </w:rPr>
          <w:t>TO</w:t>
        </w:r>
        <w:r w:rsidRPr="00CB5337">
          <w:rPr>
            <w:vertAlign w:val="subscript"/>
            <w:lang w:val="en-US" w:eastAsia="zh-CN"/>
          </w:rPr>
          <w:t>uk</w:t>
        </w:r>
        <w:r w:rsidRPr="00CB5337">
          <w:rPr>
            <w:lang w:val="en-US" w:eastAsia="zh-CN"/>
          </w:rPr>
          <w:t xml:space="preserve"> = 1 for CSI-RS based L1-RSRP measurement, and 0 for SSB based L1-RSRP measurement when TCI state switching involves QCL-TypeD</w:t>
        </w:r>
      </w:ins>
    </w:p>
    <w:p w14:paraId="17397978" w14:textId="77777777" w:rsidR="00E55FF6" w:rsidRPr="00CB5337" w:rsidRDefault="00E55FF6" w:rsidP="00E55FF6">
      <w:pPr>
        <w:pStyle w:val="B10"/>
        <w:rPr>
          <w:ins w:id="1991" w:author="Valentin Gheorghiu" w:date="2023-08-30T14:36:00Z"/>
          <w:lang w:val="en-US" w:eastAsia="zh-CN"/>
        </w:rPr>
      </w:pPr>
      <w:ins w:id="1992" w:author="Valentin Gheorghiu" w:date="2023-08-30T14:36:00Z">
        <w:r w:rsidRPr="00CB5337">
          <w:rPr>
            <w:lang w:eastAsia="zh-CN"/>
          </w:rPr>
          <w:t>-</w:t>
        </w:r>
        <w:r w:rsidRPr="00CB5337">
          <w:rPr>
            <w:lang w:eastAsia="zh-CN"/>
          </w:rPr>
          <w:tab/>
        </w:r>
        <w:r w:rsidRPr="00CB5337">
          <w:rPr>
            <w:lang w:val="en-US" w:eastAsia="zh-CN"/>
          </w:rPr>
          <w:t>TO</w:t>
        </w:r>
        <w:r w:rsidRPr="00CB5337">
          <w:rPr>
            <w:vertAlign w:val="subscript"/>
            <w:lang w:val="en-US" w:eastAsia="zh-CN"/>
          </w:rPr>
          <w:t>uk</w:t>
        </w:r>
        <w:r w:rsidRPr="00CB5337">
          <w:rPr>
            <w:lang w:val="en-US" w:eastAsia="zh-CN"/>
          </w:rPr>
          <w:t xml:space="preserve"> = 1 when TCI state switching involves other QCL types</w:t>
        </w:r>
        <w:r w:rsidRPr="00CB5337">
          <w:rPr>
            <w:rFonts w:hint="eastAsia"/>
            <w:lang w:val="en-US" w:eastAsia="zh-CN"/>
          </w:rPr>
          <w:t xml:space="preserve"> only</w:t>
        </w:r>
      </w:ins>
    </w:p>
    <w:p w14:paraId="12F5B562" w14:textId="77777777" w:rsidR="00E55FF6" w:rsidRPr="00CB5337" w:rsidRDefault="00E55FF6" w:rsidP="00E55FF6">
      <w:pPr>
        <w:pStyle w:val="B10"/>
        <w:rPr>
          <w:ins w:id="1993" w:author="Valentin Gheorghiu" w:date="2023-08-30T14:36:00Z"/>
          <w:lang w:val="en-US" w:eastAsia="zh-CN"/>
        </w:rPr>
      </w:pPr>
      <w:ins w:id="1994" w:author="Valentin Gheorghiu" w:date="2023-08-30T14:36:00Z">
        <w:r w:rsidRPr="00CB5337">
          <w:rPr>
            <w:lang w:eastAsia="zh-CN"/>
          </w:rPr>
          <w:t>-</w:t>
        </w:r>
        <w:r w:rsidRPr="00CB5337">
          <w:rPr>
            <w:lang w:eastAsia="zh-CN"/>
          </w:rPr>
          <w:tab/>
        </w:r>
        <w:r w:rsidRPr="00CB5337">
          <w:rPr>
            <w:lang w:val="en-US" w:eastAsia="zh-CN"/>
          </w:rPr>
          <w:t>T</w:t>
        </w:r>
        <w:r w:rsidRPr="00CB5337">
          <w:rPr>
            <w:vertAlign w:val="subscript"/>
            <w:lang w:val="en-US" w:eastAsia="zh-CN"/>
          </w:rPr>
          <w:t xml:space="preserve">first-SSB </w:t>
        </w:r>
        <w:r w:rsidRPr="00CB5337">
          <w:rPr>
            <w:lang w:val="en-US" w:eastAsia="zh-CN"/>
          </w:rPr>
          <w:t xml:space="preserve">is time to first SSB transmission after L1-RSRP measurement when TCI state switching involves QCL-TypeD; </w:t>
        </w:r>
      </w:ins>
    </w:p>
    <w:p w14:paraId="773C1A55" w14:textId="77777777" w:rsidR="00E55FF6" w:rsidRPr="00CB5337" w:rsidRDefault="00E55FF6" w:rsidP="00E55FF6">
      <w:pPr>
        <w:pStyle w:val="B10"/>
        <w:rPr>
          <w:ins w:id="1995" w:author="Valentin Gheorghiu" w:date="2023-08-30T14:36:00Z"/>
          <w:lang w:val="en-US" w:eastAsia="zh-CN"/>
        </w:rPr>
      </w:pPr>
      <w:ins w:id="1996" w:author="Valentin Gheorghiu" w:date="2023-08-30T14:36:00Z">
        <w:r w:rsidRPr="00CB5337">
          <w:rPr>
            <w:lang w:eastAsia="zh-CN"/>
          </w:rPr>
          <w:t>-</w:t>
        </w:r>
        <w:r w:rsidRPr="00CB5337">
          <w:rPr>
            <w:lang w:eastAsia="zh-CN"/>
          </w:rPr>
          <w:tab/>
        </w:r>
        <w:r w:rsidRPr="00CB5337">
          <w:rPr>
            <w:lang w:val="en-US" w:eastAsia="zh-CN"/>
          </w:rPr>
          <w:t>T</w:t>
        </w:r>
        <w:r w:rsidRPr="00CB5337">
          <w:rPr>
            <w:vertAlign w:val="subscript"/>
            <w:lang w:val="en-US" w:eastAsia="zh-CN"/>
          </w:rPr>
          <w:t xml:space="preserve">first-SSB </w:t>
        </w:r>
        <w:r w:rsidRPr="00CB5337">
          <w:rPr>
            <w:lang w:val="en-US" w:eastAsia="zh-CN"/>
          </w:rPr>
          <w:t>is time to first SSB transmission after MAC CE command is decoded by the mIAB-MT for other QCL types;</w:t>
        </w:r>
      </w:ins>
    </w:p>
    <w:p w14:paraId="57CB35C0" w14:textId="77777777" w:rsidR="00E55FF6" w:rsidRPr="00CB5337" w:rsidRDefault="00E55FF6" w:rsidP="00E55FF6">
      <w:pPr>
        <w:rPr>
          <w:ins w:id="1997" w:author="Valentin Gheorghiu" w:date="2023-08-30T14:36:00Z"/>
          <w:lang w:val="en-US" w:eastAsia="zh-CN"/>
        </w:rPr>
      </w:pPr>
      <w:ins w:id="1998" w:author="Valentin Gheorghiu" w:date="2023-08-30T14:36:00Z">
        <w:r w:rsidRPr="00CB5337">
          <w:rPr>
            <w:lang w:eastAsia="zh-CN"/>
          </w:rPr>
          <w:t>-</w:t>
        </w:r>
        <w:r w:rsidRPr="00CB5337">
          <w:rPr>
            <w:lang w:eastAsia="zh-CN"/>
          </w:rPr>
          <w:tab/>
        </w:r>
        <w:r w:rsidRPr="00CB5337">
          <w:rPr>
            <w:lang w:val="en-US" w:eastAsia="zh-CN"/>
          </w:rPr>
          <w:t xml:space="preserve">The SSB shall be the QCL-TypeA or QCL-TypeC to target TCI state </w:t>
        </w:r>
      </w:ins>
    </w:p>
    <w:p w14:paraId="29D9DECB" w14:textId="77777777" w:rsidR="00E55FF6" w:rsidRPr="00CB5337" w:rsidRDefault="00E55FF6" w:rsidP="00E55FF6">
      <w:pPr>
        <w:pStyle w:val="Heading4"/>
        <w:rPr>
          <w:ins w:id="1999" w:author="Valentin Gheorghiu" w:date="2023-08-30T14:36:00Z"/>
          <w:lang w:val="en-US"/>
        </w:rPr>
      </w:pPr>
      <w:ins w:id="2000" w:author="Valentin Gheorghiu" w:date="2023-08-30T14:36:00Z">
        <w:r w:rsidRPr="00CB5337">
          <w:rPr>
            <w:rFonts w:eastAsia="Malgun Gothic"/>
            <w:lang w:val="en-US"/>
          </w:rPr>
          <w:t>12.3A.3.4</w:t>
        </w:r>
        <w:r w:rsidRPr="00CB5337">
          <w:rPr>
            <w:lang w:val="en-US"/>
          </w:rPr>
          <w:tab/>
          <w:t xml:space="preserve">DCI based </w:t>
        </w:r>
        <w:r w:rsidRPr="00CB5337">
          <w:rPr>
            <w:rFonts w:eastAsia="Malgun Gothic"/>
            <w:lang w:val="en-US"/>
          </w:rPr>
          <w:t>TCI</w:t>
        </w:r>
        <w:r w:rsidRPr="00CB5337">
          <w:rPr>
            <w:lang w:val="en-US"/>
          </w:rPr>
          <w:t xml:space="preserve"> state switch delay</w:t>
        </w:r>
      </w:ins>
    </w:p>
    <w:p w14:paraId="2644D5A2" w14:textId="77777777" w:rsidR="00E55FF6" w:rsidRPr="00CB5337" w:rsidRDefault="00E55FF6" w:rsidP="00E55FF6">
      <w:pPr>
        <w:rPr>
          <w:ins w:id="2001" w:author="Valentin Gheorghiu" w:date="2023-08-30T14:36:00Z"/>
          <w:rFonts w:eastAsia="Malgun Gothic"/>
          <w:lang w:eastAsia="zh-CN"/>
        </w:rPr>
      </w:pPr>
      <w:ins w:id="2002" w:author="Valentin Gheorghiu" w:date="2023-08-30T14:36:00Z">
        <w:r w:rsidRPr="00CB5337">
          <w:rPr>
            <w:rFonts w:eastAsia="Malgun Gothic"/>
            <w:lang w:val="en-US" w:eastAsia="zh-CN"/>
          </w:rPr>
          <w:t xml:space="preserve">If the target TCI state is known, </w:t>
        </w:r>
        <w:r w:rsidRPr="00CB5337">
          <w:rPr>
            <w:rFonts w:eastAsia="Malgun Gothic"/>
            <w:lang w:eastAsia="zh-CN"/>
          </w:rPr>
          <w:t>when a</w:t>
        </w:r>
        <w:r w:rsidRPr="00CB5337">
          <w:t xml:space="preserve"> mIAB-MT is configured with the higher layer parameter </w:t>
        </w:r>
        <w:r w:rsidRPr="00CB5337">
          <w:rPr>
            <w:i/>
          </w:rPr>
          <w:t xml:space="preserve">tci-PresentInDCI </w:t>
        </w:r>
        <w:r w:rsidRPr="00CB5337">
          <w:rPr>
            <w:rFonts w:eastAsia="Malgun Gothic"/>
            <w:lang w:eastAsia="zh-CN"/>
          </w:rPr>
          <w:t>which</w:t>
        </w:r>
        <w:r w:rsidRPr="00CB5337">
          <w:t xml:space="preserve"> is set as 'enabled'</w:t>
        </w:r>
        <w:r w:rsidRPr="00CB5337">
          <w:rPr>
            <w:i/>
          </w:rPr>
          <w:t xml:space="preserve"> </w:t>
        </w:r>
        <w:r w:rsidRPr="00CB5337">
          <w:t>for the CORESET scheduling PDSCH</w:t>
        </w:r>
        <w:r w:rsidRPr="00CB5337">
          <w:rPr>
            <w:rFonts w:eastAsia="Malgun Gothic"/>
            <w:lang w:eastAsia="zh-CN"/>
          </w:rPr>
          <w:t xml:space="preserve"> at slot n</w:t>
        </w:r>
        <w:r w:rsidRPr="00CB5337">
          <w:t>, m</w:t>
        </w:r>
        <w:r w:rsidRPr="00CB5337">
          <w:rPr>
            <w:lang w:val="en-US" w:eastAsia="zh-CN"/>
          </w:rPr>
          <w:t>IAB-MT shall be able to receive PDSCH</w:t>
        </w:r>
        <w:r w:rsidRPr="00CB5337">
          <w:rPr>
            <w:rFonts w:eastAsia="Malgun Gothic"/>
            <w:lang w:val="en-US" w:eastAsia="zh-CN"/>
          </w:rPr>
          <w:t xml:space="preserve"> </w:t>
        </w:r>
        <w:r w:rsidRPr="00CB5337">
          <w:rPr>
            <w:lang w:val="en-US" w:eastAsia="zh-CN"/>
          </w:rPr>
          <w:t xml:space="preserve">with target </w:t>
        </w:r>
        <w:r w:rsidRPr="00CB5337">
          <w:rPr>
            <w:rFonts w:eastAsia="Malgun Gothic"/>
            <w:lang w:val="en-US" w:eastAsia="zh-CN"/>
          </w:rPr>
          <w:t>TCI state</w:t>
        </w:r>
        <w:r w:rsidRPr="00CB5337">
          <w:rPr>
            <w:lang w:val="en-US" w:eastAsia="zh-CN"/>
          </w:rPr>
          <w:t xml:space="preserve"> </w:t>
        </w:r>
        <w:r w:rsidRPr="00CB5337">
          <w:rPr>
            <w:rFonts w:eastAsia="Malgun Gothic"/>
            <w:lang w:val="en-US" w:eastAsia="zh-CN"/>
          </w:rPr>
          <w:t>of</w:t>
        </w:r>
        <w:r w:rsidRPr="00CB5337">
          <w:rPr>
            <w:lang w:val="en-US" w:eastAsia="zh-CN"/>
          </w:rPr>
          <w:t xml:space="preserve"> the serving cell on which </w:t>
        </w:r>
        <w:r w:rsidRPr="00CB5337">
          <w:rPr>
            <w:rFonts w:eastAsia="Malgun Gothic"/>
            <w:lang w:val="en-US" w:eastAsia="zh-CN"/>
          </w:rPr>
          <w:t>TCI state</w:t>
        </w:r>
        <w:r w:rsidRPr="00CB5337">
          <w:rPr>
            <w:lang w:val="en-US" w:eastAsia="zh-CN"/>
          </w:rPr>
          <w:t xml:space="preserve"> switch occurs </w:t>
        </w:r>
        <w:r w:rsidRPr="00CB5337">
          <w:rPr>
            <w:rFonts w:eastAsia="Malgun Gothic"/>
            <w:lang w:val="en-US" w:eastAsia="zh-CN"/>
          </w:rPr>
          <w:t>at the first slot that is after</w:t>
        </w:r>
        <w:r w:rsidRPr="00CB5337">
          <w:rPr>
            <w:lang w:val="en-US" w:eastAsia="zh-CN"/>
          </w:rPr>
          <w:t xml:space="preserve"> slot n+</w:t>
        </w:r>
        <w:r w:rsidRPr="00CB5337">
          <w:rPr>
            <w:rFonts w:eastAsia="Malgun Gothic"/>
            <w:i/>
            <w:iCs/>
            <w:lang w:eastAsia="zh-CN"/>
          </w:rPr>
          <w:t>timeDurationForQCL</w:t>
        </w:r>
        <w:r w:rsidRPr="00CB5337">
          <w:rPr>
            <w:rFonts w:eastAsia="Malgun Gothic"/>
            <w:lang w:val="en-US" w:eastAsia="zh-CN"/>
          </w:rPr>
          <w:t xml:space="preserve">, where, </w:t>
        </w:r>
        <w:r w:rsidRPr="00CB5337">
          <w:rPr>
            <w:rFonts w:eastAsia="Malgun Gothic"/>
            <w:i/>
            <w:iCs/>
            <w:lang w:eastAsia="zh-CN"/>
          </w:rPr>
          <w:t>timeDurationForQCL</w:t>
        </w:r>
        <w:r w:rsidRPr="00CB5337">
          <w:rPr>
            <w:rFonts w:eastAsia="Malgun Gothic"/>
            <w:lang w:eastAsia="zh-CN"/>
          </w:rPr>
          <w:t xml:space="preserve"> is the time required by the mIAB-MT to perform PDCCH reception and </w:t>
        </w:r>
        <w:r w:rsidRPr="00CB5337">
          <w:t>applying spatial QCL information received in DCI for PDSCH processing as described in TS 38.214 [</w:t>
        </w:r>
        <w:r w:rsidRPr="00CB5337">
          <w:rPr>
            <w:rFonts w:eastAsia="Malgun Gothic"/>
            <w:lang w:eastAsia="zh-CN"/>
          </w:rPr>
          <w:t>26</w:t>
        </w:r>
        <w:r w:rsidRPr="00CB5337">
          <w:t>]</w:t>
        </w:r>
        <w:r w:rsidRPr="00CB5337">
          <w:rPr>
            <w:rFonts w:eastAsia="Malgun Gothic"/>
            <w:lang w:eastAsia="zh-CN"/>
          </w:rPr>
          <w:t xml:space="preserve">, the value mIAB-MT of </w:t>
        </w:r>
        <w:r w:rsidRPr="00CB5337">
          <w:rPr>
            <w:rFonts w:eastAsia="Malgun Gothic"/>
            <w:i/>
            <w:iCs/>
            <w:lang w:eastAsia="zh-CN"/>
          </w:rPr>
          <w:t>timeDurationForQCL</w:t>
        </w:r>
        <w:r w:rsidRPr="00CB5337">
          <w:rPr>
            <w:rFonts w:eastAsia="Malgun Gothic"/>
            <w:lang w:eastAsia="zh-CN"/>
          </w:rPr>
          <w:t xml:space="preserve"> is defined in TS 38.</w:t>
        </w:r>
        <w:r w:rsidRPr="00CB5337">
          <w:rPr>
            <w:rFonts w:hint="eastAsia"/>
            <w:lang w:eastAsia="zh-CN"/>
          </w:rPr>
          <w:t xml:space="preserve">331 </w:t>
        </w:r>
        <w:r w:rsidRPr="00CB5337">
          <w:rPr>
            <w:rFonts w:eastAsia="Malgun Gothic"/>
            <w:lang w:eastAsia="zh-CN"/>
          </w:rPr>
          <w:t>[</w:t>
        </w:r>
        <w:r w:rsidRPr="00CB5337">
          <w:rPr>
            <w:rFonts w:hint="eastAsia"/>
            <w:lang w:eastAsia="zh-CN"/>
          </w:rPr>
          <w:t>2</w:t>
        </w:r>
        <w:r w:rsidRPr="00CB5337">
          <w:rPr>
            <w:rFonts w:eastAsia="Malgun Gothic"/>
            <w:lang w:eastAsia="zh-CN"/>
          </w:rPr>
          <w:t>]</w:t>
        </w:r>
        <w:r w:rsidRPr="00CB5337">
          <w:rPr>
            <w:rFonts w:eastAsia="Malgun Gothic"/>
            <w:lang w:val="en-US" w:eastAsia="zh-CN"/>
          </w:rPr>
          <w:t>.</w:t>
        </w:r>
      </w:ins>
    </w:p>
    <w:p w14:paraId="39C4710F" w14:textId="599AB2F1" w:rsidR="00E55FF6" w:rsidRPr="00CB5337" w:rsidRDefault="00E55FF6" w:rsidP="00E55FF6">
      <w:pPr>
        <w:rPr>
          <w:ins w:id="2003" w:author="Valentin Gheorghiu" w:date="2023-08-30T14:36:00Z"/>
          <w:lang w:val="en-US" w:eastAsia="zh-CN"/>
        </w:rPr>
      </w:pPr>
      <w:ins w:id="2004" w:author="Valentin Gheorghiu" w:date="2023-08-30T14:36:00Z">
        <w:r w:rsidRPr="00CB5337">
          <w:rPr>
            <w:rFonts w:eastAsia="Malgun Gothic"/>
            <w:lang w:eastAsia="zh-CN"/>
          </w:rPr>
          <w:t xml:space="preserve">The known condition for TCI state defined in </w:t>
        </w:r>
        <w:r w:rsidRPr="00CB5337">
          <w:rPr>
            <w:lang w:val="en-US" w:eastAsia="ko-KR"/>
          </w:rPr>
          <w:t>clause</w:t>
        </w:r>
        <w:r w:rsidRPr="00CB5337">
          <w:rPr>
            <w:rFonts w:eastAsia="Malgun Gothic"/>
            <w:lang w:eastAsia="zh-CN"/>
          </w:rPr>
          <w:t xml:space="preserve"> 12.3</w:t>
        </w:r>
      </w:ins>
      <w:ins w:id="2005" w:author="Valentin Gheorghiu" w:date="2023-09-01T10:07:00Z">
        <w:r w:rsidR="00825D7D" w:rsidRPr="00CB5337">
          <w:rPr>
            <w:rFonts w:eastAsia="Malgun Gothic"/>
            <w:lang w:eastAsia="zh-CN"/>
            <w:rPrChange w:id="2006" w:author="Valentin Gheorghiu" w:date="2023-09-01T10:10:00Z">
              <w:rPr>
                <w:rFonts w:eastAsia="Malgun Gothic"/>
                <w:highlight w:val="cyan"/>
                <w:lang w:eastAsia="zh-CN"/>
              </w:rPr>
            </w:rPrChange>
          </w:rPr>
          <w:t>A</w:t>
        </w:r>
        <w:r w:rsidR="007E7E19" w:rsidRPr="00CB5337">
          <w:rPr>
            <w:rFonts w:eastAsia="Malgun Gothic"/>
            <w:lang w:eastAsia="zh-CN"/>
            <w:rPrChange w:id="2007" w:author="Valentin Gheorghiu" w:date="2023-09-01T10:10:00Z">
              <w:rPr>
                <w:rFonts w:eastAsia="Malgun Gothic"/>
                <w:highlight w:val="cyan"/>
                <w:lang w:eastAsia="zh-CN"/>
              </w:rPr>
            </w:rPrChange>
          </w:rPr>
          <w:t>.3</w:t>
        </w:r>
      </w:ins>
      <w:ins w:id="2008" w:author="Valentin Gheorghiu" w:date="2023-08-30T14:36:00Z">
        <w:r w:rsidRPr="00CB5337">
          <w:rPr>
            <w:rFonts w:eastAsia="Malgun Gothic"/>
            <w:lang w:eastAsia="zh-CN"/>
          </w:rPr>
          <w:t xml:space="preserve">.2 is applied. </w:t>
        </w:r>
      </w:ins>
    </w:p>
    <w:p w14:paraId="403211AF" w14:textId="77777777" w:rsidR="00E55FF6" w:rsidRPr="00CB5337" w:rsidRDefault="00E55FF6" w:rsidP="00E55FF6">
      <w:pPr>
        <w:pStyle w:val="Heading4"/>
        <w:rPr>
          <w:ins w:id="2009" w:author="Valentin Gheorghiu" w:date="2023-08-30T14:36:00Z"/>
          <w:lang w:val="en-US"/>
        </w:rPr>
      </w:pPr>
      <w:ins w:id="2010" w:author="Valentin Gheorghiu" w:date="2023-08-30T14:36:00Z">
        <w:r w:rsidRPr="00CB5337">
          <w:rPr>
            <w:lang w:val="en-US"/>
          </w:rPr>
          <w:t>12.3A.3.5</w:t>
        </w:r>
        <w:r w:rsidRPr="00CB5337">
          <w:rPr>
            <w:lang w:val="en-US"/>
          </w:rPr>
          <w:tab/>
          <w:t>RRC based TCI state switch delay</w:t>
        </w:r>
      </w:ins>
    </w:p>
    <w:p w14:paraId="5BDD3A1E" w14:textId="77777777" w:rsidR="00E55FF6" w:rsidRPr="00CB5337" w:rsidRDefault="00E55FF6" w:rsidP="00E55FF6">
      <w:pPr>
        <w:rPr>
          <w:ins w:id="2011" w:author="Valentin Gheorghiu" w:date="2023-08-30T14:36:00Z"/>
          <w:rFonts w:eastAsia="Malgun Gothic"/>
          <w:lang w:eastAsia="zh-CN"/>
        </w:rPr>
      </w:pPr>
      <w:ins w:id="2012" w:author="Valentin Gheorghiu" w:date="2023-08-30T14:36:00Z">
        <w:r w:rsidRPr="00CB5337">
          <w:rPr>
            <w:rFonts w:eastAsia="Malgun Gothic"/>
            <w:lang w:val="en-US" w:eastAsia="zh-CN"/>
          </w:rPr>
          <w:t>If the target TCI state is known, m</w:t>
        </w:r>
        <w:r w:rsidRPr="00CB5337">
          <w:rPr>
            <w:lang w:val="en-US" w:eastAsia="zh-CN"/>
          </w:rPr>
          <w:t>IAB-MT shall be able to receive PD</w:t>
        </w:r>
        <w:r w:rsidRPr="00CB5337">
          <w:rPr>
            <w:rFonts w:eastAsia="Malgun Gothic"/>
            <w:lang w:val="en-US" w:eastAsia="zh-CN"/>
          </w:rPr>
          <w:t>C</w:t>
        </w:r>
        <w:r w:rsidRPr="00CB5337">
          <w:rPr>
            <w:lang w:val="en-US" w:eastAsia="zh-CN"/>
          </w:rPr>
          <w:t xml:space="preserve">CH with target </w:t>
        </w:r>
        <w:r w:rsidRPr="00CB5337">
          <w:rPr>
            <w:rFonts w:eastAsia="Malgun Gothic"/>
            <w:lang w:val="en-US" w:eastAsia="zh-CN"/>
          </w:rPr>
          <w:t>TCI state</w:t>
        </w:r>
        <w:r w:rsidRPr="00CB5337">
          <w:rPr>
            <w:lang w:val="en-US" w:eastAsia="zh-CN"/>
          </w:rPr>
          <w:t xml:space="preserve"> </w:t>
        </w:r>
        <w:r w:rsidRPr="00CB5337">
          <w:rPr>
            <w:rFonts w:eastAsia="Malgun Gothic"/>
            <w:lang w:val="en-US" w:eastAsia="zh-CN"/>
          </w:rPr>
          <w:t>of</w:t>
        </w:r>
        <w:r w:rsidRPr="00CB5337">
          <w:rPr>
            <w:lang w:val="en-US" w:eastAsia="zh-CN"/>
          </w:rPr>
          <w:t xml:space="preserve"> the serving cell on which </w:t>
        </w:r>
        <w:r w:rsidRPr="00CB5337">
          <w:rPr>
            <w:rFonts w:eastAsia="Malgun Gothic"/>
            <w:lang w:val="en-US" w:eastAsia="zh-CN"/>
          </w:rPr>
          <w:t>TCI state</w:t>
        </w:r>
        <w:r w:rsidRPr="00CB5337">
          <w:rPr>
            <w:lang w:val="en-US" w:eastAsia="zh-CN"/>
          </w:rPr>
          <w:t xml:space="preserve"> switch occurs </w:t>
        </w:r>
        <w:r w:rsidRPr="00CB5337">
          <w:rPr>
            <w:rFonts w:eastAsia="Malgun Gothic"/>
            <w:lang w:val="en-US" w:eastAsia="zh-CN"/>
          </w:rPr>
          <w:t>at the first slot that is after</w:t>
        </w:r>
        <w:r w:rsidRPr="00CB5337">
          <w:rPr>
            <w:lang w:val="en-US" w:eastAsia="zh-CN"/>
          </w:rPr>
          <w:t xml:space="preserve"> slot n+</w:t>
        </w:r>
        <w:r w:rsidRPr="00CB5337">
          <w:rPr>
            <w:rFonts w:eastAsia="Malgun Gothic"/>
            <w:lang w:eastAsia="zh-CN"/>
          </w:rPr>
          <w:t xml:space="preserve"> (T</w:t>
        </w:r>
        <w:r w:rsidRPr="00CB5337">
          <w:rPr>
            <w:rFonts w:eastAsia="Malgun Gothic"/>
            <w:vertAlign w:val="subscript"/>
            <w:lang w:eastAsia="zh-CN"/>
          </w:rPr>
          <w:t>RRC_processing</w:t>
        </w:r>
        <w:r w:rsidRPr="00CB5337">
          <w:rPr>
            <w:rFonts w:eastAsia="Malgun Gothic"/>
            <w:lang w:eastAsia="zh-CN"/>
          </w:rPr>
          <w:t xml:space="preserve"> </w:t>
        </w:r>
        <w:r w:rsidRPr="00CB5337">
          <w:rPr>
            <w:rFonts w:eastAsia="Malgun Gothic"/>
            <w:lang w:val="en-US" w:eastAsia="zh-CN"/>
          </w:rPr>
          <w:t>+TO</w:t>
        </w:r>
        <w:r w:rsidRPr="00CB5337">
          <w:rPr>
            <w:rFonts w:eastAsia="Malgun Gothic"/>
            <w:vertAlign w:val="subscript"/>
            <w:lang w:val="en-US" w:eastAsia="zh-CN"/>
          </w:rPr>
          <w:t>k</w:t>
        </w:r>
        <w:r w:rsidRPr="00CB5337">
          <w:rPr>
            <w:rFonts w:eastAsia="Malgun Gothic"/>
            <w:lang w:val="en-US" w:eastAsia="zh-CN"/>
          </w:rPr>
          <w:t>*(T</w:t>
        </w:r>
        <w:r w:rsidRPr="00CB5337">
          <w:rPr>
            <w:rFonts w:eastAsia="Malgun Gothic"/>
            <w:vertAlign w:val="subscript"/>
            <w:lang w:val="en-US" w:eastAsia="zh-CN"/>
          </w:rPr>
          <w:t xml:space="preserve">first-SSB </w:t>
        </w:r>
        <w:r w:rsidRPr="00CB5337">
          <w:rPr>
            <w:rFonts w:eastAsia="Malgun Gothic"/>
            <w:lang w:val="en-US" w:eastAsia="zh-CN"/>
          </w:rPr>
          <w:t>+ T</w:t>
        </w:r>
        <w:r w:rsidRPr="00CB5337">
          <w:rPr>
            <w:rFonts w:eastAsia="Malgun Gothic"/>
            <w:vertAlign w:val="subscript"/>
            <w:lang w:val="en-US" w:eastAsia="zh-CN"/>
          </w:rPr>
          <w:t>SSB-proc</w:t>
        </w:r>
        <w:r w:rsidRPr="00CB5337">
          <w:rPr>
            <w:rFonts w:eastAsia="Malgun Gothic"/>
            <w:lang w:val="en-US" w:eastAsia="zh-CN"/>
          </w:rPr>
          <w:t>))</w:t>
        </w:r>
        <w:r w:rsidRPr="00CB5337">
          <w:rPr>
            <w:lang w:val="en-US" w:eastAsia="zh-CN"/>
          </w:rPr>
          <w:t xml:space="preserve"> / </w:t>
        </w:r>
        <w:r w:rsidRPr="00CB5337">
          <w:rPr>
            <w:i/>
            <w:lang w:val="en-US" w:eastAsia="zh-CN"/>
          </w:rPr>
          <w:t>NR slot length</w:t>
        </w:r>
        <w:r w:rsidRPr="00CB5337">
          <w:rPr>
            <w:lang w:val="en-US" w:eastAsia="zh-CN"/>
          </w:rPr>
          <w:t xml:space="preserve">, </w:t>
        </w:r>
        <w:r w:rsidRPr="00CB5337">
          <w:rPr>
            <w:rFonts w:eastAsia="Malgun Gothic"/>
            <w:lang w:eastAsia="zh-CN"/>
          </w:rPr>
          <w:t>The mIAB-MT is not required to receive PDCCH/PDSCH/CSI-RS or transmit PUCCH/PUSCH until the end of switching period.</w:t>
        </w:r>
      </w:ins>
    </w:p>
    <w:p w14:paraId="510B7F0B" w14:textId="77777777" w:rsidR="00E55FF6" w:rsidRPr="00CB5337" w:rsidRDefault="00E55FF6" w:rsidP="00E55FF6">
      <w:pPr>
        <w:rPr>
          <w:ins w:id="2013" w:author="Valentin Gheorghiu" w:date="2023-08-30T14:36:00Z"/>
          <w:rFonts w:eastAsia="Malgun Gothic"/>
          <w:lang w:eastAsia="zh-CN"/>
        </w:rPr>
      </w:pPr>
      <w:ins w:id="2014" w:author="Valentin Gheorghiu" w:date="2023-08-30T14:36:00Z">
        <w:r w:rsidRPr="00CB5337">
          <w:rPr>
            <w:rFonts w:eastAsia="Malgun Gothic"/>
            <w:lang w:eastAsia="zh-CN"/>
          </w:rPr>
          <w:t>Where</w:t>
        </w:r>
      </w:ins>
    </w:p>
    <w:p w14:paraId="4115A349" w14:textId="77777777" w:rsidR="00E55FF6" w:rsidRPr="00CB5337" w:rsidRDefault="00E55FF6" w:rsidP="00E55FF6">
      <w:pPr>
        <w:pStyle w:val="B10"/>
        <w:rPr>
          <w:ins w:id="2015" w:author="Valentin Gheorghiu" w:date="2023-08-30T14:36:00Z"/>
          <w:rFonts w:eastAsia="Malgun Gothic"/>
          <w:lang w:val="en-US" w:eastAsia="zh-CN"/>
        </w:rPr>
      </w:pPr>
      <w:ins w:id="2016" w:author="Valentin Gheorghiu" w:date="2023-08-30T14:36:00Z">
        <w:r w:rsidRPr="00CB5337">
          <w:rPr>
            <w:rFonts w:hint="eastAsia"/>
            <w:lang w:val="en-US" w:eastAsia="zh-CN"/>
          </w:rPr>
          <w:t>-</w:t>
        </w:r>
        <w:r w:rsidRPr="00CB5337">
          <w:rPr>
            <w:lang w:val="en-US" w:eastAsia="zh-CN"/>
          </w:rPr>
          <w:tab/>
          <w:t xml:space="preserve">Slot n is the </w:t>
        </w:r>
        <w:r w:rsidRPr="00CB5337">
          <w:rPr>
            <w:rFonts w:eastAsia="Malgun Gothic"/>
            <w:lang w:val="en-US" w:eastAsia="zh-CN"/>
          </w:rPr>
          <w:t>last slot overlapping with the PDSCH carrying</w:t>
        </w:r>
        <w:r w:rsidRPr="00CB5337">
          <w:rPr>
            <w:lang w:val="en-US" w:eastAsia="zh-CN"/>
          </w:rPr>
          <w:t xml:space="preserve"> </w:t>
        </w:r>
        <w:r w:rsidRPr="00CB5337">
          <w:rPr>
            <w:rFonts w:eastAsia="Malgun Gothic"/>
            <w:lang w:val="en-US" w:eastAsia="zh-CN"/>
          </w:rPr>
          <w:t>RRC activation command.</w:t>
        </w:r>
      </w:ins>
    </w:p>
    <w:p w14:paraId="7625FCA3" w14:textId="77777777" w:rsidR="00E55FF6" w:rsidRPr="00CB5337" w:rsidRDefault="00E55FF6" w:rsidP="00E55FF6">
      <w:pPr>
        <w:pStyle w:val="B10"/>
        <w:rPr>
          <w:ins w:id="2017" w:author="Valentin Gheorghiu" w:date="2023-08-30T14:36:00Z"/>
          <w:lang w:val="en-US" w:eastAsia="zh-CN"/>
        </w:rPr>
      </w:pPr>
      <w:ins w:id="2018" w:author="Valentin Gheorghiu" w:date="2023-08-30T14:36:00Z">
        <w:r w:rsidRPr="00CB5337">
          <w:rPr>
            <w:lang w:val="en-US" w:eastAsia="zh-CN"/>
          </w:rPr>
          <w:t>-</w:t>
        </w:r>
        <w:r w:rsidRPr="00CB5337">
          <w:rPr>
            <w:lang w:val="en-US" w:eastAsia="zh-CN"/>
          </w:rPr>
          <w:tab/>
        </w:r>
        <w:r w:rsidRPr="00CB5337">
          <w:rPr>
            <w:rFonts w:eastAsia="Malgun Gothic"/>
            <w:lang w:eastAsia="zh-CN"/>
          </w:rPr>
          <w:t>T</w:t>
        </w:r>
        <w:r w:rsidRPr="00CB5337">
          <w:rPr>
            <w:rFonts w:eastAsia="Malgun Gothic"/>
            <w:vertAlign w:val="subscript"/>
            <w:lang w:eastAsia="zh-CN"/>
          </w:rPr>
          <w:t xml:space="preserve">RRC_processing </w:t>
        </w:r>
        <w:r w:rsidRPr="00CB5337">
          <w:rPr>
            <w:rFonts w:eastAsia="Malgun Gothic"/>
            <w:lang w:eastAsia="zh-CN"/>
          </w:rPr>
          <w:t>is</w:t>
        </w:r>
        <w:r w:rsidRPr="00CB5337">
          <w:rPr>
            <w:lang w:val="en-US" w:eastAsia="zh-CN"/>
          </w:rPr>
          <w:t xml:space="preserve"> the RRC processing delay </w:t>
        </w:r>
        <w:r w:rsidRPr="00CB5337">
          <w:rPr>
            <w:rFonts w:hint="eastAsia"/>
            <w:lang w:val="en-US" w:eastAsia="zh-CN"/>
          </w:rPr>
          <w:t>defined in Clause 12 of</w:t>
        </w:r>
        <w:r w:rsidRPr="00CB5337">
          <w:t xml:space="preserve"> TS 38.331 [2].</w:t>
        </w:r>
      </w:ins>
    </w:p>
    <w:p w14:paraId="2A59E03E" w14:textId="77777777" w:rsidR="00E55FF6" w:rsidRPr="00CB5337" w:rsidRDefault="00E55FF6" w:rsidP="00E55FF6">
      <w:pPr>
        <w:pStyle w:val="B10"/>
        <w:rPr>
          <w:ins w:id="2019" w:author="Valentin Gheorghiu" w:date="2023-08-30T14:36:00Z"/>
          <w:lang w:val="en-US" w:eastAsia="zh-CN"/>
        </w:rPr>
      </w:pPr>
      <w:ins w:id="2020" w:author="Valentin Gheorghiu" w:date="2023-08-30T14:36:00Z">
        <w:r w:rsidRPr="00CB5337">
          <w:rPr>
            <w:lang w:val="en-US" w:eastAsia="zh-CN"/>
          </w:rPr>
          <w:t>-</w:t>
        </w:r>
        <w:r w:rsidRPr="00CB5337">
          <w:rPr>
            <w:lang w:val="en-US" w:eastAsia="zh-CN"/>
          </w:rPr>
          <w:tab/>
          <w:t>T</w:t>
        </w:r>
        <w:r w:rsidRPr="00CB5337">
          <w:rPr>
            <w:vertAlign w:val="subscript"/>
            <w:lang w:val="en-US" w:eastAsia="zh-CN"/>
          </w:rPr>
          <w:t xml:space="preserve">first-SSB </w:t>
        </w:r>
        <w:r w:rsidRPr="00CB5337">
          <w:rPr>
            <w:lang w:val="en-US" w:eastAsia="zh-CN"/>
          </w:rPr>
          <w:t>is time to first SSB transmission after RRC processing by the mIAB-MT; The SSB shall be the QCL-TypeA or QCL-TypeC to target TCI state.</w:t>
        </w:r>
      </w:ins>
    </w:p>
    <w:p w14:paraId="54FC7B12" w14:textId="13DE4AA5" w:rsidR="00E55FF6" w:rsidRPr="00CB5337" w:rsidRDefault="00E55FF6" w:rsidP="00E55FF6">
      <w:pPr>
        <w:pStyle w:val="B10"/>
        <w:rPr>
          <w:ins w:id="2021" w:author="Valentin Gheorghiu" w:date="2023-08-30T14:36:00Z"/>
          <w:lang w:val="en-US" w:eastAsia="zh-CN"/>
        </w:rPr>
      </w:pPr>
      <w:ins w:id="2022" w:author="Valentin Gheorghiu" w:date="2023-08-30T14:36:00Z">
        <w:r w:rsidRPr="00CB5337">
          <w:rPr>
            <w:lang w:val="en-US" w:eastAsia="zh-CN"/>
          </w:rPr>
          <w:t>-</w:t>
        </w:r>
        <w:r w:rsidRPr="00CB5337">
          <w:rPr>
            <w:lang w:val="en-US" w:eastAsia="zh-CN"/>
          </w:rPr>
          <w:tab/>
        </w:r>
        <w:r w:rsidRPr="00CB5337">
          <w:rPr>
            <w:rFonts w:eastAsia="Malgun Gothic"/>
            <w:lang w:val="en-US" w:eastAsia="zh-CN"/>
          </w:rPr>
          <w:t>T</w:t>
        </w:r>
        <w:r w:rsidRPr="00CB5337">
          <w:rPr>
            <w:rFonts w:eastAsia="Malgun Gothic"/>
            <w:vertAlign w:val="subscript"/>
            <w:lang w:val="en-US" w:eastAsia="zh-CN"/>
          </w:rPr>
          <w:t xml:space="preserve">SSB-proc </w:t>
        </w:r>
        <w:r w:rsidRPr="00CB5337">
          <w:rPr>
            <w:rFonts w:eastAsia="Malgun Gothic"/>
            <w:lang w:val="en-US" w:eastAsia="zh-CN"/>
          </w:rPr>
          <w:t>and TO</w:t>
        </w:r>
        <w:r w:rsidRPr="00CB5337">
          <w:rPr>
            <w:rFonts w:eastAsia="Malgun Gothic"/>
            <w:vertAlign w:val="subscript"/>
            <w:lang w:val="en-US" w:eastAsia="zh-CN"/>
          </w:rPr>
          <w:t>k</w:t>
        </w:r>
        <w:r w:rsidRPr="00CB5337">
          <w:rPr>
            <w:rFonts w:eastAsia="Malgun Gothic"/>
            <w:lang w:val="en-US" w:eastAsia="zh-CN"/>
          </w:rPr>
          <w:t xml:space="preserve"> are defined in </w:t>
        </w:r>
        <w:r w:rsidRPr="00CB5337">
          <w:rPr>
            <w:lang w:val="en-US" w:eastAsia="ko-KR"/>
          </w:rPr>
          <w:t>clause</w:t>
        </w:r>
        <w:r w:rsidRPr="00CB5337">
          <w:rPr>
            <w:rFonts w:eastAsia="Malgun Gothic"/>
            <w:lang w:val="en-US" w:eastAsia="zh-CN"/>
          </w:rPr>
          <w:t xml:space="preserve"> 12.3</w:t>
        </w:r>
      </w:ins>
      <w:ins w:id="2023" w:author="Valentin Gheorghiu" w:date="2023-09-01T10:07:00Z">
        <w:r w:rsidR="007E7E19" w:rsidRPr="00CB5337">
          <w:rPr>
            <w:rFonts w:eastAsia="Malgun Gothic"/>
            <w:lang w:val="en-US" w:eastAsia="zh-CN"/>
          </w:rPr>
          <w:t>A.3</w:t>
        </w:r>
      </w:ins>
      <w:ins w:id="2024" w:author="Valentin Gheorghiu" w:date="2023-08-30T14:36:00Z">
        <w:r w:rsidRPr="00CB5337">
          <w:rPr>
            <w:rFonts w:eastAsia="Malgun Gothic"/>
            <w:lang w:val="en-US" w:eastAsia="zh-CN"/>
          </w:rPr>
          <w:t>.3.</w:t>
        </w:r>
      </w:ins>
    </w:p>
    <w:p w14:paraId="750A457E" w14:textId="77777777" w:rsidR="00E55FF6" w:rsidRPr="00CB5337" w:rsidRDefault="00E55FF6" w:rsidP="00E55FF6">
      <w:pPr>
        <w:rPr>
          <w:ins w:id="2025" w:author="Valentin Gheorghiu" w:date="2023-08-30T14:36:00Z"/>
          <w:rFonts w:eastAsia="Malgun Gothic"/>
          <w:lang w:eastAsia="zh-CN"/>
        </w:rPr>
      </w:pPr>
      <w:ins w:id="2026" w:author="Valentin Gheorghiu" w:date="2023-08-30T14:36:00Z">
        <w:r w:rsidRPr="00CB5337">
          <w:rPr>
            <w:rFonts w:eastAsia="Malgun Gothic"/>
            <w:lang w:val="en-US" w:eastAsia="zh-CN"/>
          </w:rPr>
          <w:t>If the target TCI state is unknown, m</w:t>
        </w:r>
        <w:r w:rsidRPr="00CB5337">
          <w:rPr>
            <w:lang w:val="en-US" w:eastAsia="zh-CN"/>
          </w:rPr>
          <w:t>IAB-MT shall be able to receive PD</w:t>
        </w:r>
        <w:r w:rsidRPr="00CB5337">
          <w:rPr>
            <w:rFonts w:eastAsia="Malgun Gothic"/>
            <w:lang w:val="en-US" w:eastAsia="zh-CN"/>
          </w:rPr>
          <w:t>C</w:t>
        </w:r>
        <w:r w:rsidRPr="00CB5337">
          <w:rPr>
            <w:lang w:val="en-US" w:eastAsia="zh-CN"/>
          </w:rPr>
          <w:t xml:space="preserve">CH with target </w:t>
        </w:r>
        <w:r w:rsidRPr="00CB5337">
          <w:rPr>
            <w:rFonts w:eastAsia="Malgun Gothic"/>
            <w:lang w:val="en-US" w:eastAsia="zh-CN"/>
          </w:rPr>
          <w:t>TCI state</w:t>
        </w:r>
        <w:r w:rsidRPr="00CB5337">
          <w:rPr>
            <w:lang w:val="en-US" w:eastAsia="zh-CN"/>
          </w:rPr>
          <w:t xml:space="preserve"> </w:t>
        </w:r>
        <w:r w:rsidRPr="00CB5337">
          <w:rPr>
            <w:rFonts w:eastAsia="Malgun Gothic"/>
            <w:lang w:val="en-US" w:eastAsia="zh-CN"/>
          </w:rPr>
          <w:t>of</w:t>
        </w:r>
        <w:r w:rsidRPr="00CB5337">
          <w:rPr>
            <w:lang w:val="en-US" w:eastAsia="zh-CN"/>
          </w:rPr>
          <w:t xml:space="preserve"> the serving cell on which </w:t>
        </w:r>
        <w:r w:rsidRPr="00CB5337">
          <w:rPr>
            <w:rFonts w:eastAsia="Malgun Gothic"/>
            <w:lang w:val="en-US" w:eastAsia="zh-CN"/>
          </w:rPr>
          <w:t>TCI state</w:t>
        </w:r>
        <w:r w:rsidRPr="00CB5337">
          <w:rPr>
            <w:lang w:val="en-US" w:eastAsia="zh-CN"/>
          </w:rPr>
          <w:t xml:space="preserve"> switch occurs </w:t>
        </w:r>
        <w:r w:rsidRPr="00CB5337">
          <w:rPr>
            <w:rFonts w:eastAsia="Malgun Gothic"/>
            <w:lang w:val="en-US" w:eastAsia="zh-CN"/>
          </w:rPr>
          <w:t>at the first slot that is after</w:t>
        </w:r>
        <w:r w:rsidRPr="00CB5337">
          <w:rPr>
            <w:lang w:val="en-US" w:eastAsia="zh-CN"/>
          </w:rPr>
          <w:t xml:space="preserve"> slot n+</w:t>
        </w:r>
        <w:r w:rsidRPr="00CB5337">
          <w:rPr>
            <w:rFonts w:eastAsia="Malgun Gothic"/>
            <w:lang w:eastAsia="zh-CN"/>
          </w:rPr>
          <w:t xml:space="preserve"> (T</w:t>
        </w:r>
        <w:r w:rsidRPr="00CB5337">
          <w:rPr>
            <w:rFonts w:eastAsia="Malgun Gothic"/>
            <w:vertAlign w:val="subscript"/>
            <w:lang w:eastAsia="zh-CN"/>
          </w:rPr>
          <w:t xml:space="preserve">RRC_processing </w:t>
        </w:r>
        <w:r w:rsidRPr="00CB5337">
          <w:rPr>
            <w:rFonts w:eastAsia="Malgun Gothic"/>
            <w:lang w:eastAsia="zh-CN"/>
          </w:rPr>
          <w:t xml:space="preserve"> </w:t>
        </w:r>
        <w:r w:rsidRPr="00CB5337">
          <w:rPr>
            <w:rFonts w:eastAsia="Malgun Gothic"/>
            <w:lang w:val="en-US" w:eastAsia="zh-CN"/>
          </w:rPr>
          <w:t>+</w:t>
        </w:r>
        <w:r w:rsidRPr="00CB5337">
          <w:t>T</w:t>
        </w:r>
        <w:r w:rsidRPr="00CB5337">
          <w:rPr>
            <w:vertAlign w:val="subscript"/>
          </w:rPr>
          <w:t xml:space="preserve">L1-RSRP </w:t>
        </w:r>
        <w:r w:rsidRPr="00CB5337">
          <w:rPr>
            <w:rFonts w:eastAsia="Malgun Gothic"/>
            <w:lang w:val="en-US" w:eastAsia="zh-CN"/>
          </w:rPr>
          <w:t>+TO</w:t>
        </w:r>
        <w:r w:rsidRPr="00CB5337">
          <w:rPr>
            <w:rFonts w:eastAsia="Malgun Gothic"/>
            <w:vertAlign w:val="subscript"/>
            <w:lang w:val="en-US" w:eastAsia="zh-CN"/>
          </w:rPr>
          <w:t>uk</w:t>
        </w:r>
        <w:r w:rsidRPr="00CB5337">
          <w:rPr>
            <w:rFonts w:eastAsia="Malgun Gothic"/>
            <w:lang w:val="en-US" w:eastAsia="zh-CN"/>
          </w:rPr>
          <w:t>*(T</w:t>
        </w:r>
        <w:r w:rsidRPr="00CB5337">
          <w:rPr>
            <w:rFonts w:eastAsia="Malgun Gothic"/>
            <w:vertAlign w:val="subscript"/>
            <w:lang w:val="en-US" w:eastAsia="zh-CN"/>
          </w:rPr>
          <w:t xml:space="preserve">first-SSB </w:t>
        </w:r>
        <w:r w:rsidRPr="00CB5337">
          <w:rPr>
            <w:rFonts w:eastAsia="Malgun Gothic"/>
            <w:lang w:val="en-US" w:eastAsia="zh-CN"/>
          </w:rPr>
          <w:t>+ T</w:t>
        </w:r>
        <w:r w:rsidRPr="00CB5337">
          <w:rPr>
            <w:rFonts w:eastAsia="Malgun Gothic"/>
            <w:vertAlign w:val="subscript"/>
            <w:lang w:val="en-US" w:eastAsia="zh-CN"/>
          </w:rPr>
          <w:t>SSB-proc</w:t>
        </w:r>
        <w:r w:rsidRPr="00CB5337">
          <w:rPr>
            <w:rFonts w:eastAsia="Malgun Gothic"/>
            <w:lang w:val="en-US" w:eastAsia="zh-CN"/>
          </w:rPr>
          <w:t>))</w:t>
        </w:r>
        <w:r w:rsidRPr="00CB5337">
          <w:rPr>
            <w:lang w:val="en-US" w:eastAsia="zh-CN"/>
          </w:rPr>
          <w:t xml:space="preserve"> / </w:t>
        </w:r>
        <w:r w:rsidRPr="00CB5337">
          <w:rPr>
            <w:i/>
            <w:lang w:val="en-US" w:eastAsia="zh-CN"/>
          </w:rPr>
          <w:t>NR slot length</w:t>
        </w:r>
        <w:r w:rsidRPr="00CB5337">
          <w:rPr>
            <w:lang w:val="en-US" w:eastAsia="zh-CN"/>
          </w:rPr>
          <w:t xml:space="preserve">, </w:t>
        </w:r>
        <w:r w:rsidRPr="00CB5337">
          <w:rPr>
            <w:rFonts w:eastAsia="Malgun Gothic"/>
            <w:lang w:eastAsia="zh-CN"/>
          </w:rPr>
          <w:t>The mIAB-MT is not required to receive PDCCH/PDSCH/CSI-RS or transmit PUCCH/PUSCH until the end of switching period.</w:t>
        </w:r>
      </w:ins>
    </w:p>
    <w:p w14:paraId="2618D874" w14:textId="77777777" w:rsidR="00E55FF6" w:rsidRPr="00CB5337" w:rsidRDefault="00E55FF6" w:rsidP="00E55FF6">
      <w:pPr>
        <w:rPr>
          <w:ins w:id="2027" w:author="Valentin Gheorghiu" w:date="2023-08-30T14:36:00Z"/>
          <w:rFonts w:eastAsia="Malgun Gothic"/>
          <w:lang w:eastAsia="zh-CN"/>
        </w:rPr>
      </w:pPr>
      <w:ins w:id="2028" w:author="Valentin Gheorghiu" w:date="2023-08-30T14:36:00Z">
        <w:r w:rsidRPr="00CB5337">
          <w:rPr>
            <w:rFonts w:eastAsia="Malgun Gothic"/>
            <w:lang w:eastAsia="zh-CN"/>
          </w:rPr>
          <w:t>Where</w:t>
        </w:r>
      </w:ins>
    </w:p>
    <w:p w14:paraId="2234A05A" w14:textId="77777777" w:rsidR="00E55FF6" w:rsidRPr="00CB5337" w:rsidRDefault="00E55FF6" w:rsidP="00E55FF6">
      <w:pPr>
        <w:pStyle w:val="B10"/>
        <w:rPr>
          <w:ins w:id="2029" w:author="Valentin Gheorghiu" w:date="2023-08-30T14:36:00Z"/>
          <w:rFonts w:eastAsia="Malgun Gothic"/>
          <w:lang w:val="en-US" w:eastAsia="zh-CN"/>
        </w:rPr>
      </w:pPr>
      <w:ins w:id="2030" w:author="Valentin Gheorghiu" w:date="2023-08-30T14:36:00Z">
        <w:r w:rsidRPr="00CB5337">
          <w:rPr>
            <w:rFonts w:hint="eastAsia"/>
            <w:lang w:val="en-US" w:eastAsia="zh-CN"/>
          </w:rPr>
          <w:t>-</w:t>
        </w:r>
        <w:r w:rsidRPr="00CB5337">
          <w:rPr>
            <w:lang w:val="en-US" w:eastAsia="zh-CN"/>
          </w:rPr>
          <w:tab/>
          <w:t xml:space="preserve">Slot n is the </w:t>
        </w:r>
        <w:r w:rsidRPr="00CB5337">
          <w:rPr>
            <w:rFonts w:eastAsia="Malgun Gothic"/>
            <w:lang w:val="en-US" w:eastAsia="zh-CN"/>
          </w:rPr>
          <w:t>last slot overlapping with the PDSCH carrying</w:t>
        </w:r>
        <w:r w:rsidRPr="00CB5337">
          <w:rPr>
            <w:lang w:val="en-US" w:eastAsia="zh-CN"/>
          </w:rPr>
          <w:t xml:space="preserve"> </w:t>
        </w:r>
        <w:r w:rsidRPr="00CB5337">
          <w:rPr>
            <w:rFonts w:eastAsia="Malgun Gothic"/>
            <w:lang w:val="en-US" w:eastAsia="zh-CN"/>
          </w:rPr>
          <w:t>RRC activation command.</w:t>
        </w:r>
      </w:ins>
    </w:p>
    <w:p w14:paraId="57F857BD" w14:textId="77777777" w:rsidR="00E55FF6" w:rsidRPr="00CB5337" w:rsidRDefault="00E55FF6" w:rsidP="00E55FF6">
      <w:pPr>
        <w:pStyle w:val="B10"/>
        <w:rPr>
          <w:ins w:id="2031" w:author="Valentin Gheorghiu" w:date="2023-08-30T14:36:00Z"/>
          <w:lang w:val="en-US" w:eastAsia="zh-CN"/>
        </w:rPr>
      </w:pPr>
      <w:ins w:id="2032" w:author="Valentin Gheorghiu" w:date="2023-08-30T14:36:00Z">
        <w:r w:rsidRPr="00CB5337">
          <w:rPr>
            <w:lang w:val="en-US" w:eastAsia="zh-CN"/>
          </w:rPr>
          <w:t>-</w:t>
        </w:r>
        <w:r w:rsidRPr="00CB5337">
          <w:rPr>
            <w:lang w:val="en-US" w:eastAsia="zh-CN"/>
          </w:rPr>
          <w:tab/>
        </w:r>
        <w:r w:rsidRPr="00CB5337">
          <w:rPr>
            <w:rFonts w:eastAsia="Malgun Gothic"/>
            <w:lang w:eastAsia="zh-CN"/>
          </w:rPr>
          <w:t>T</w:t>
        </w:r>
        <w:r w:rsidRPr="00CB5337">
          <w:rPr>
            <w:rFonts w:eastAsia="Malgun Gothic"/>
            <w:vertAlign w:val="subscript"/>
            <w:lang w:eastAsia="zh-CN"/>
          </w:rPr>
          <w:t xml:space="preserve">RRC_processing </w:t>
        </w:r>
        <w:r w:rsidRPr="00CB5337">
          <w:rPr>
            <w:rFonts w:eastAsia="Malgun Gothic"/>
            <w:lang w:eastAsia="zh-CN"/>
          </w:rPr>
          <w:t>is</w:t>
        </w:r>
        <w:r w:rsidRPr="00CB5337">
          <w:rPr>
            <w:lang w:val="en-US" w:eastAsia="zh-CN"/>
          </w:rPr>
          <w:t xml:space="preserve"> the RRC processing delay </w:t>
        </w:r>
        <w:r w:rsidRPr="00CB5337">
          <w:rPr>
            <w:rFonts w:hint="eastAsia"/>
            <w:lang w:val="en-US" w:eastAsia="zh-CN"/>
          </w:rPr>
          <w:t>defined in Clause 12 of</w:t>
        </w:r>
        <w:r w:rsidRPr="00CB5337">
          <w:t xml:space="preserve"> TS 38.331 [2].</w:t>
        </w:r>
      </w:ins>
    </w:p>
    <w:p w14:paraId="6D4ACC98" w14:textId="77777777" w:rsidR="00E55FF6" w:rsidRPr="00CB5337" w:rsidRDefault="00E55FF6" w:rsidP="00E55FF6">
      <w:pPr>
        <w:pStyle w:val="B10"/>
        <w:rPr>
          <w:ins w:id="2033" w:author="Valentin Gheorghiu" w:date="2023-08-30T14:36:00Z"/>
          <w:lang w:val="en-US" w:eastAsia="zh-CN"/>
        </w:rPr>
      </w:pPr>
      <w:ins w:id="2034" w:author="Valentin Gheorghiu" w:date="2023-08-30T14:36:00Z">
        <w:r w:rsidRPr="00CB5337">
          <w:rPr>
            <w:lang w:val="en-US" w:eastAsia="zh-CN"/>
          </w:rPr>
          <w:t>-</w:t>
        </w:r>
        <w:r w:rsidRPr="00CB5337">
          <w:rPr>
            <w:lang w:val="en-US" w:eastAsia="zh-CN"/>
          </w:rPr>
          <w:tab/>
          <w:t>T</w:t>
        </w:r>
        <w:r w:rsidRPr="00CB5337">
          <w:rPr>
            <w:vertAlign w:val="subscript"/>
            <w:lang w:val="en-US" w:eastAsia="zh-CN"/>
          </w:rPr>
          <w:t xml:space="preserve">first-SSB </w:t>
        </w:r>
        <w:r w:rsidRPr="00CB5337">
          <w:rPr>
            <w:lang w:val="en-US" w:eastAsia="zh-CN"/>
          </w:rPr>
          <w:t xml:space="preserve">is time to first SSB transmission after L1-RSRP measurement when TCI state switching involves QCL-TypeD; </w:t>
        </w:r>
      </w:ins>
    </w:p>
    <w:p w14:paraId="6997C260" w14:textId="77777777" w:rsidR="00E55FF6" w:rsidRPr="00CB5337" w:rsidRDefault="00E55FF6" w:rsidP="00E55FF6">
      <w:pPr>
        <w:pStyle w:val="B10"/>
        <w:rPr>
          <w:ins w:id="2035" w:author="Valentin Gheorghiu" w:date="2023-08-30T14:36:00Z"/>
        </w:rPr>
      </w:pPr>
      <w:ins w:id="2036" w:author="Valentin Gheorghiu" w:date="2023-08-30T14:36:00Z">
        <w:r w:rsidRPr="00CB5337">
          <w:rPr>
            <w:lang w:val="en-US" w:eastAsia="zh-CN"/>
          </w:rPr>
          <w:t>-</w:t>
        </w:r>
        <w:r w:rsidRPr="00CB5337">
          <w:rPr>
            <w:lang w:val="en-US" w:eastAsia="zh-CN"/>
          </w:rPr>
          <w:tab/>
          <w:t>T</w:t>
        </w:r>
        <w:r w:rsidRPr="00CB5337">
          <w:rPr>
            <w:vertAlign w:val="subscript"/>
            <w:lang w:val="en-US" w:eastAsia="zh-CN"/>
          </w:rPr>
          <w:t xml:space="preserve">first-SSB </w:t>
        </w:r>
        <w:r w:rsidRPr="00CB5337">
          <w:rPr>
            <w:lang w:val="en-US" w:eastAsia="zh-CN"/>
          </w:rPr>
          <w:t>is time to first SSB transmission after RRC processing time at the mIAB-MT for other QCL types;</w:t>
        </w:r>
        <w:r w:rsidRPr="00CB5337">
          <w:rPr>
            <w:lang w:val="en-US"/>
          </w:rPr>
          <w:t xml:space="preserve"> </w:t>
        </w:r>
      </w:ins>
    </w:p>
    <w:p w14:paraId="7E08D116" w14:textId="77777777" w:rsidR="00E55FF6" w:rsidRPr="00CB5337" w:rsidRDefault="00E55FF6" w:rsidP="00E55FF6">
      <w:pPr>
        <w:pStyle w:val="B20"/>
        <w:rPr>
          <w:ins w:id="2037" w:author="Valentin Gheorghiu" w:date="2023-08-30T14:36:00Z"/>
          <w:lang w:val="en-US" w:eastAsia="zh-CN"/>
        </w:rPr>
      </w:pPr>
      <w:ins w:id="2038" w:author="Valentin Gheorghiu" w:date="2023-08-30T14:36:00Z">
        <w:r w:rsidRPr="00CB5337">
          <w:rPr>
            <w:lang w:val="en-US" w:eastAsia="zh-CN"/>
          </w:rPr>
          <w:t>-</w:t>
        </w:r>
        <w:r w:rsidRPr="00CB5337">
          <w:rPr>
            <w:lang w:val="en-US" w:eastAsia="zh-CN"/>
          </w:rPr>
          <w:tab/>
          <w:t>The SSB shall be the QCL-TypeA or QCL-TypeC to target TCI state</w:t>
        </w:r>
      </w:ins>
    </w:p>
    <w:p w14:paraId="334A2EA1" w14:textId="5186B58F" w:rsidR="00E55FF6" w:rsidRPr="00CB5337" w:rsidRDefault="00E55FF6" w:rsidP="00E55FF6">
      <w:pPr>
        <w:pStyle w:val="B10"/>
        <w:rPr>
          <w:ins w:id="2039" w:author="Valentin Gheorghiu" w:date="2023-08-30T14:36:00Z"/>
          <w:lang w:val="en-US" w:eastAsia="zh-CN"/>
        </w:rPr>
      </w:pPr>
      <w:ins w:id="2040" w:author="Valentin Gheorghiu" w:date="2023-08-30T14:36:00Z">
        <w:r w:rsidRPr="00CB5337">
          <w:rPr>
            <w:lang w:val="en-US" w:eastAsia="zh-CN"/>
          </w:rPr>
          <w:t>-</w:t>
        </w:r>
        <w:r w:rsidRPr="00CB5337">
          <w:rPr>
            <w:lang w:val="en-US" w:eastAsia="zh-CN"/>
          </w:rPr>
          <w:tab/>
        </w:r>
        <w:r w:rsidRPr="00CB5337">
          <w:t>T</w:t>
        </w:r>
        <w:r w:rsidRPr="00CB5337">
          <w:rPr>
            <w:vertAlign w:val="subscript"/>
          </w:rPr>
          <w:t>L1-RSRP</w:t>
        </w:r>
        <w:r w:rsidRPr="00CB5337">
          <w:rPr>
            <w:rFonts w:eastAsia="Malgun Gothic"/>
            <w:lang w:eastAsia="zh-CN"/>
          </w:rPr>
          <w:t xml:space="preserve">, </w:t>
        </w:r>
        <w:r w:rsidRPr="00CB5337">
          <w:rPr>
            <w:rFonts w:eastAsia="Malgun Gothic"/>
            <w:lang w:val="en-US" w:eastAsia="zh-CN"/>
          </w:rPr>
          <w:t>TO</w:t>
        </w:r>
        <w:r w:rsidRPr="00CB5337">
          <w:rPr>
            <w:rFonts w:eastAsia="Malgun Gothic"/>
            <w:vertAlign w:val="subscript"/>
            <w:lang w:val="en-US" w:eastAsia="zh-CN"/>
          </w:rPr>
          <w:t>uk</w:t>
        </w:r>
        <w:r w:rsidRPr="00CB5337">
          <w:rPr>
            <w:rFonts w:eastAsia="Malgun Gothic"/>
            <w:lang w:eastAsia="zh-CN"/>
          </w:rPr>
          <w:t xml:space="preserve"> and </w:t>
        </w:r>
        <w:r w:rsidRPr="00CB5337">
          <w:rPr>
            <w:rFonts w:eastAsia="Malgun Gothic"/>
            <w:lang w:val="en-US" w:eastAsia="zh-CN"/>
          </w:rPr>
          <w:t>T</w:t>
        </w:r>
        <w:r w:rsidRPr="00CB5337">
          <w:rPr>
            <w:rFonts w:eastAsia="Malgun Gothic"/>
            <w:vertAlign w:val="subscript"/>
            <w:lang w:val="en-US" w:eastAsia="zh-CN"/>
          </w:rPr>
          <w:t>SSB-proc</w:t>
        </w:r>
        <w:r w:rsidRPr="00CB5337">
          <w:rPr>
            <w:rFonts w:eastAsia="Malgun Gothic"/>
            <w:lang w:eastAsia="zh-CN"/>
          </w:rPr>
          <w:t xml:space="preserve"> </w:t>
        </w:r>
        <w:r w:rsidRPr="00CB5337">
          <w:rPr>
            <w:rFonts w:eastAsia="Malgun Gothic"/>
            <w:lang w:val="en-US" w:eastAsia="zh-CN"/>
          </w:rPr>
          <w:t xml:space="preserve">are defined in </w:t>
        </w:r>
        <w:r w:rsidRPr="00CB5337">
          <w:rPr>
            <w:lang w:val="en-US" w:eastAsia="ko-KR"/>
          </w:rPr>
          <w:t>clause</w:t>
        </w:r>
        <w:r w:rsidRPr="00CB5337">
          <w:rPr>
            <w:rFonts w:eastAsia="Malgun Gothic"/>
            <w:lang w:val="en-US" w:eastAsia="zh-CN"/>
          </w:rPr>
          <w:t xml:space="preserve"> 12.3</w:t>
        </w:r>
      </w:ins>
      <w:ins w:id="2041" w:author="Valentin Gheorghiu" w:date="2023-09-01T10:07:00Z">
        <w:r w:rsidR="00CB5337" w:rsidRPr="00CB5337">
          <w:rPr>
            <w:rFonts w:eastAsia="Malgun Gothic"/>
            <w:lang w:val="en-US" w:eastAsia="zh-CN"/>
            <w:rPrChange w:id="2042" w:author="Valentin Gheorghiu" w:date="2023-09-01T10:10:00Z">
              <w:rPr>
                <w:rFonts w:eastAsia="Malgun Gothic"/>
                <w:highlight w:val="cyan"/>
                <w:lang w:val="en-US" w:eastAsia="zh-CN"/>
              </w:rPr>
            </w:rPrChange>
          </w:rPr>
          <w:t>A</w:t>
        </w:r>
      </w:ins>
      <w:ins w:id="2043" w:author="Valentin Gheorghiu" w:date="2023-09-01T10:08:00Z">
        <w:r w:rsidR="00CB5337" w:rsidRPr="00CB5337">
          <w:rPr>
            <w:rFonts w:eastAsia="Malgun Gothic"/>
            <w:lang w:val="en-US" w:eastAsia="zh-CN"/>
            <w:rPrChange w:id="2044" w:author="Valentin Gheorghiu" w:date="2023-09-01T10:10:00Z">
              <w:rPr>
                <w:rFonts w:eastAsia="Malgun Gothic"/>
                <w:highlight w:val="cyan"/>
                <w:lang w:val="en-US" w:eastAsia="zh-CN"/>
              </w:rPr>
            </w:rPrChange>
          </w:rPr>
          <w:t>.3</w:t>
        </w:r>
      </w:ins>
      <w:ins w:id="2045" w:author="Valentin Gheorghiu" w:date="2023-08-30T14:36:00Z">
        <w:r w:rsidRPr="00CB5337">
          <w:rPr>
            <w:rFonts w:eastAsia="Malgun Gothic"/>
            <w:lang w:val="en-US" w:eastAsia="zh-CN"/>
          </w:rPr>
          <w:t>.3.</w:t>
        </w:r>
      </w:ins>
    </w:p>
    <w:p w14:paraId="3FEBB739" w14:textId="77777777" w:rsidR="00E55FF6" w:rsidRPr="00CB5337" w:rsidRDefault="00E55FF6" w:rsidP="00E55FF6">
      <w:pPr>
        <w:rPr>
          <w:ins w:id="2046" w:author="Valentin Gheorghiu" w:date="2023-08-30T14:36:00Z"/>
          <w:lang w:val="en-US" w:eastAsia="zh-CN"/>
        </w:rPr>
      </w:pPr>
      <w:ins w:id="2047" w:author="Valentin Gheorghiu" w:date="2023-08-30T14:36:00Z">
        <w:r w:rsidRPr="00CB5337">
          <w:rPr>
            <w:lang w:val="en-US" w:eastAsia="zh-CN"/>
          </w:rPr>
          <w:t xml:space="preserve">The requirements for RRC based TCI state switch delay apply when only 1 TCI state is configured in RRC TCI state list. When  </w:t>
        </w:r>
      </w:ins>
      <m:oMath>
        <m:sSub>
          <m:sSubPr>
            <m:ctrlPr>
              <w:ins w:id="2048" w:author="Valentin Gheorghiu" w:date="2023-08-30T14:36:00Z">
                <w:rPr>
                  <w:rFonts w:ascii="Cambria Math" w:hAnsi="Cambria Math"/>
                  <w:i/>
                  <w:lang w:val="en-US" w:eastAsia="zh-CN"/>
                </w:rPr>
              </w:ins>
            </m:ctrlPr>
          </m:sSubPr>
          <m:e>
            <m:sSub>
              <m:sSubPr>
                <m:ctrlPr>
                  <w:ins w:id="2049" w:author="Valentin Gheorghiu" w:date="2023-08-30T14:36:00Z">
                    <w:rPr>
                      <w:rFonts w:ascii="Cambria Math" w:hAnsi="Cambria Math"/>
                      <w:i/>
                      <w:lang w:val="en-US" w:eastAsia="zh-CN"/>
                    </w:rPr>
                  </w:ins>
                </m:ctrlPr>
              </m:sSubPr>
              <m:e>
                <m:r>
                  <w:ins w:id="2050" w:author="Valentin Gheorghiu" w:date="2023-08-30T14:36:00Z">
                    <w:rPr>
                      <w:rFonts w:ascii="Cambria Math" w:hAnsi="Cambria Math"/>
                      <w:lang w:val="en-US" w:eastAsia="zh-CN"/>
                    </w:rPr>
                    <m:t>T</m:t>
                  </w:ins>
                </m:r>
              </m:e>
              <m:sub>
                <m:r>
                  <w:ins w:id="2051" w:author="Valentin Gheorghiu" w:date="2023-08-30T14:36:00Z">
                    <w:rPr>
                      <w:rFonts w:ascii="Cambria Math" w:hAnsi="Cambria Math"/>
                      <w:lang w:val="en-US" w:eastAsia="zh-CN"/>
                    </w:rPr>
                    <m:t>HARQ</m:t>
                  </w:ins>
                </m:r>
              </m:sub>
            </m:sSub>
            <m:r>
              <w:ins w:id="2052" w:author="Valentin Gheorghiu" w:date="2023-08-30T14:36:00Z">
                <w:rPr>
                  <w:rFonts w:ascii="Cambria Math" w:hAnsi="Cambria Math"/>
                  <w:lang w:val="en-US" w:eastAsia="zh-CN"/>
                </w:rPr>
                <m:t>&gt; T</m:t>
              </w:ins>
            </m:r>
          </m:e>
          <m:sub>
            <m:r>
              <w:ins w:id="2053" w:author="Valentin Gheorghiu" w:date="2023-08-30T14:36:00Z">
                <w:rPr>
                  <w:rFonts w:ascii="Cambria Math" w:hAnsi="Cambria Math"/>
                  <w:lang w:val="en-US" w:eastAsia="zh-CN"/>
                </w:rPr>
                <m:t>RRC_processing</m:t>
              </w:ins>
            </m:r>
          </m:sub>
        </m:sSub>
      </m:oMath>
      <w:ins w:id="2054" w:author="Valentin Gheorghiu" w:date="2023-08-30T14:36:00Z">
        <w:r w:rsidRPr="00CB5337">
          <w:rPr>
            <w:lang w:val="en-US" w:eastAsia="zh-CN"/>
          </w:rPr>
          <w:t xml:space="preserve"> a longer switching delay is allowed. Where </w:t>
        </w:r>
      </w:ins>
      <m:oMath>
        <m:sSub>
          <m:sSubPr>
            <m:ctrlPr>
              <w:ins w:id="2055" w:author="Valentin Gheorghiu" w:date="2023-08-30T14:36:00Z">
                <w:rPr>
                  <w:rFonts w:ascii="Cambria Math" w:hAnsi="Cambria Math"/>
                  <w:i/>
                  <w:lang w:val="en-US" w:eastAsia="zh-CN"/>
                </w:rPr>
              </w:ins>
            </m:ctrlPr>
          </m:sSubPr>
          <m:e>
            <m:r>
              <w:ins w:id="2056" w:author="Valentin Gheorghiu" w:date="2023-08-30T14:36:00Z">
                <w:rPr>
                  <w:rFonts w:ascii="Cambria Math" w:hAnsi="Cambria Math"/>
                  <w:lang w:val="en-US" w:eastAsia="zh-CN"/>
                </w:rPr>
                <m:t>T</m:t>
              </w:ins>
            </m:r>
          </m:e>
          <m:sub>
            <m:r>
              <w:ins w:id="2057" w:author="Valentin Gheorghiu" w:date="2023-08-30T14:36:00Z">
                <w:rPr>
                  <w:rFonts w:ascii="Cambria Math" w:hAnsi="Cambria Math"/>
                  <w:lang w:val="en-US" w:eastAsia="zh-CN"/>
                </w:rPr>
                <m:t>HARQ</m:t>
              </w:ins>
            </m:r>
          </m:sub>
        </m:sSub>
      </m:oMath>
      <w:ins w:id="2058" w:author="Valentin Gheorghiu" w:date="2023-08-30T14:36:00Z">
        <w:r w:rsidRPr="00CB5337">
          <w:rPr>
            <w:lang w:eastAsia="zh-CN"/>
          </w:rPr>
          <w:t xml:space="preserve"> is the time between DL data transmission and acknowledgement as specified in TS 38.213 [3].</w:t>
        </w:r>
      </w:ins>
    </w:p>
    <w:p w14:paraId="50E0CC4A" w14:textId="77777777" w:rsidR="00E55FF6" w:rsidRPr="00CB5337" w:rsidRDefault="00E55FF6" w:rsidP="00E55FF6">
      <w:pPr>
        <w:pStyle w:val="Heading4"/>
        <w:rPr>
          <w:ins w:id="2059" w:author="Valentin Gheorghiu" w:date="2023-08-30T14:36:00Z"/>
          <w:lang w:val="en-US"/>
        </w:rPr>
      </w:pPr>
      <w:ins w:id="2060" w:author="Valentin Gheorghiu" w:date="2023-08-30T14:36:00Z">
        <w:r w:rsidRPr="00CB5337">
          <w:rPr>
            <w:lang w:val="en-US"/>
          </w:rPr>
          <w:t>12.3A.3.6</w:t>
        </w:r>
        <w:r w:rsidRPr="00CB5337">
          <w:rPr>
            <w:lang w:val="en-US"/>
          </w:rPr>
          <w:tab/>
          <w:t>Active TCI state list update delay</w:t>
        </w:r>
      </w:ins>
    </w:p>
    <w:p w14:paraId="5B0A10C4" w14:textId="77777777" w:rsidR="00E55FF6" w:rsidRPr="00CB5337" w:rsidRDefault="00E55FF6" w:rsidP="00E55FF6">
      <w:pPr>
        <w:rPr>
          <w:ins w:id="2061" w:author="Valentin Gheorghiu" w:date="2023-08-30T14:36:00Z"/>
          <w:rFonts w:eastAsia="Malgun Gothic"/>
          <w:lang w:val="en-US" w:eastAsia="zh-CN"/>
        </w:rPr>
      </w:pPr>
      <w:ins w:id="2062" w:author="Valentin Gheorghiu" w:date="2023-08-30T14:36:00Z">
        <w:r w:rsidRPr="00CB5337">
          <w:rPr>
            <w:rFonts w:eastAsia="Malgun Gothic"/>
            <w:lang w:val="en-US" w:eastAsia="zh-CN"/>
          </w:rPr>
          <w:t>If the target TCI state is known, upon</w:t>
        </w:r>
        <w:r w:rsidRPr="00CB5337">
          <w:rPr>
            <w:lang w:val="en-US" w:eastAsia="zh-CN"/>
          </w:rPr>
          <w:t xml:space="preserve"> receiv</w:t>
        </w:r>
        <w:r w:rsidRPr="00CB5337">
          <w:rPr>
            <w:rFonts w:eastAsia="Malgun Gothic"/>
            <w:lang w:val="en-US" w:eastAsia="zh-CN"/>
          </w:rPr>
          <w:t>ing PDSCH carrying</w:t>
        </w:r>
        <w:r w:rsidRPr="00CB5337">
          <w:rPr>
            <w:lang w:val="en-US" w:eastAsia="zh-CN"/>
          </w:rPr>
          <w:t xml:space="preserve"> </w:t>
        </w:r>
        <w:r w:rsidRPr="00CB5337">
          <w:rPr>
            <w:rFonts w:eastAsia="Malgun Gothic"/>
            <w:lang w:val="en-US" w:eastAsia="zh-CN"/>
          </w:rPr>
          <w:t>MAC-CE active TCI state list update at slot n</w:t>
        </w:r>
        <w:r w:rsidRPr="00CB5337">
          <w:rPr>
            <w:lang w:val="en-US" w:eastAsia="zh-CN"/>
          </w:rPr>
          <w:t xml:space="preserve">, mIAB-MT shall be able to receive PDCCH to schedule PDSCH with the new target TCI state </w:t>
        </w:r>
        <w:r w:rsidRPr="00CB5337">
          <w:rPr>
            <w:rFonts w:eastAsia="Malgun Gothic"/>
            <w:lang w:val="en-US" w:eastAsia="zh-CN"/>
          </w:rPr>
          <w:t>at the first slot that is after</w:t>
        </w:r>
        <w:r w:rsidRPr="00CB5337">
          <w:rPr>
            <w:lang w:val="en-US" w:eastAsia="zh-CN"/>
          </w:rPr>
          <w:t xml:space="preserve"> n+</w:t>
        </w:r>
        <w:r w:rsidRPr="00CB5337">
          <w:rPr>
            <w:rFonts w:eastAsia="Malgun Gothic"/>
            <w:lang w:eastAsia="zh-CN"/>
          </w:rPr>
          <w:t xml:space="preserve"> T</w:t>
        </w:r>
        <w:r w:rsidRPr="00CB5337">
          <w:rPr>
            <w:rFonts w:eastAsia="Malgun Gothic"/>
            <w:vertAlign w:val="subscript"/>
            <w:lang w:eastAsia="zh-CN"/>
          </w:rPr>
          <w:t>HARQ</w:t>
        </w:r>
        <w:r w:rsidRPr="00CB5337">
          <w:rPr>
            <w:rFonts w:eastAsia="Malgun Gothic"/>
            <w:lang w:eastAsia="zh-CN"/>
          </w:rPr>
          <w:t xml:space="preserve"> +</w:t>
        </w:r>
      </w:ins>
      <m:oMath>
        <m:sSubSup>
          <m:sSubSupPr>
            <m:ctrlPr>
              <w:ins w:id="2063" w:author="Valentin Gheorghiu" w:date="2023-08-30T14:36:00Z">
                <w:rPr>
                  <w:rFonts w:ascii="Cambria Math" w:hAnsi="Cambria Math"/>
                </w:rPr>
              </w:ins>
            </m:ctrlPr>
          </m:sSubSupPr>
          <m:e>
            <m:r>
              <w:ins w:id="2064" w:author="Valentin Gheorghiu" w:date="2023-08-30T14:36:00Z">
                <m:rPr>
                  <m:sty m:val="p"/>
                </m:rPr>
                <w:rPr>
                  <w:rFonts w:ascii="Cambria Math" w:hAnsi="Cambria Math"/>
                </w:rPr>
                <m:t>3N</m:t>
              </w:ins>
            </m:r>
          </m:e>
          <m:sub>
            <m:r>
              <w:ins w:id="2065" w:author="Valentin Gheorghiu" w:date="2023-08-30T14:36:00Z">
                <m:rPr>
                  <m:sty m:val="p"/>
                </m:rPr>
                <w:rPr>
                  <w:rFonts w:ascii="Cambria Math" w:hAnsi="Cambria Math"/>
                </w:rPr>
                <m:t>slot</m:t>
              </w:ins>
            </m:r>
          </m:sub>
          <m:sup>
            <m:r>
              <w:ins w:id="2066" w:author="Valentin Gheorghiu" w:date="2023-08-30T14:36:00Z">
                <m:rPr>
                  <m:sty m:val="p"/>
                </m:rPr>
                <w:rPr>
                  <w:rFonts w:ascii="Cambria Math" w:hAnsi="Cambria Math"/>
                </w:rPr>
                <m:t>subframe,µ</m:t>
              </w:ins>
            </m:r>
          </m:sup>
        </m:sSubSup>
      </m:oMath>
      <w:ins w:id="2067" w:author="Valentin Gheorghiu" w:date="2023-08-30T14:36:00Z">
        <w:r w:rsidRPr="00CB5337">
          <w:rPr>
            <w:rFonts w:eastAsia="Malgun Gothic"/>
            <w:lang w:val="en-US" w:eastAsia="zh-CN"/>
          </w:rPr>
          <w:t xml:space="preserve"> +TO</w:t>
        </w:r>
        <w:r w:rsidRPr="00CB5337">
          <w:rPr>
            <w:rFonts w:eastAsia="Malgun Gothic"/>
            <w:vertAlign w:val="subscript"/>
            <w:lang w:val="en-US" w:eastAsia="zh-CN"/>
          </w:rPr>
          <w:t>k</w:t>
        </w:r>
        <w:r w:rsidRPr="00CB5337">
          <w:rPr>
            <w:rFonts w:eastAsia="Malgun Gothic"/>
            <w:lang w:val="en-US" w:eastAsia="zh-CN"/>
          </w:rPr>
          <w:t>*(T</w:t>
        </w:r>
        <w:r w:rsidRPr="00CB5337">
          <w:rPr>
            <w:rFonts w:eastAsia="Malgun Gothic"/>
            <w:vertAlign w:val="subscript"/>
            <w:lang w:val="en-US" w:eastAsia="zh-CN"/>
          </w:rPr>
          <w:t xml:space="preserve">first-SSB </w:t>
        </w:r>
        <w:r w:rsidRPr="00CB5337">
          <w:rPr>
            <w:rFonts w:eastAsia="Malgun Gothic"/>
            <w:lang w:val="en-US" w:eastAsia="zh-CN"/>
          </w:rPr>
          <w:t>+ T</w:t>
        </w:r>
        <w:r w:rsidRPr="00CB5337">
          <w:rPr>
            <w:rFonts w:eastAsia="Malgun Gothic"/>
            <w:vertAlign w:val="subscript"/>
            <w:lang w:val="en-US" w:eastAsia="zh-CN"/>
          </w:rPr>
          <w:t>SSB-proc</w:t>
        </w:r>
        <w:r w:rsidRPr="00CB5337">
          <w:rPr>
            <w:rFonts w:eastAsia="Malgun Gothic"/>
            <w:lang w:val="en-US" w:eastAsia="zh-CN"/>
          </w:rPr>
          <w:t>) /</w:t>
        </w:r>
        <w:r w:rsidRPr="00CB5337">
          <w:rPr>
            <w:i/>
            <w:lang w:val="en-US" w:eastAsia="zh-CN"/>
          </w:rPr>
          <w:t xml:space="preserve"> NR slot length</w:t>
        </w:r>
        <w:r w:rsidRPr="00CB5337">
          <w:rPr>
            <w:lang w:val="en-US" w:eastAsia="zh-CN"/>
          </w:rPr>
          <w:t xml:space="preserve">. Where </w:t>
        </w:r>
        <w:r w:rsidRPr="00CB5337">
          <w:rPr>
            <w:rFonts w:eastAsia="Malgun Gothic"/>
            <w:lang w:eastAsia="zh-CN"/>
          </w:rPr>
          <w:t>T</w:t>
        </w:r>
        <w:r w:rsidRPr="00CB5337">
          <w:rPr>
            <w:rFonts w:eastAsia="Malgun Gothic"/>
            <w:vertAlign w:val="subscript"/>
            <w:lang w:eastAsia="zh-CN"/>
          </w:rPr>
          <w:t>HARQ</w:t>
        </w:r>
        <w:r w:rsidRPr="00CB5337">
          <w:rPr>
            <w:lang w:val="en-US" w:eastAsia="zh-CN"/>
          </w:rPr>
          <w:t xml:space="preserve">, </w:t>
        </w:r>
        <w:r w:rsidRPr="00CB5337">
          <w:rPr>
            <w:rFonts w:eastAsia="Malgun Gothic"/>
            <w:lang w:val="en-US" w:eastAsia="zh-CN"/>
          </w:rPr>
          <w:t>T</w:t>
        </w:r>
        <w:r w:rsidRPr="00CB5337">
          <w:rPr>
            <w:rFonts w:eastAsia="Malgun Gothic"/>
            <w:vertAlign w:val="subscript"/>
            <w:lang w:val="en-US" w:eastAsia="zh-CN"/>
          </w:rPr>
          <w:t>first-SSB,</w:t>
        </w:r>
        <w:r w:rsidRPr="00CB5337">
          <w:rPr>
            <w:rFonts w:eastAsia="Malgun Gothic"/>
            <w:lang w:val="en-US" w:eastAsia="zh-CN"/>
          </w:rPr>
          <w:t xml:space="preserve"> T</w:t>
        </w:r>
        <w:r w:rsidRPr="00CB5337">
          <w:rPr>
            <w:rFonts w:eastAsia="Malgun Gothic"/>
            <w:vertAlign w:val="subscript"/>
            <w:lang w:val="en-US" w:eastAsia="zh-CN"/>
          </w:rPr>
          <w:t xml:space="preserve">SSB-proc </w:t>
        </w:r>
        <w:r w:rsidRPr="00CB5337">
          <w:rPr>
            <w:rFonts w:eastAsia="Malgun Gothic"/>
            <w:lang w:val="en-US" w:eastAsia="zh-CN"/>
          </w:rPr>
          <w:t>and TO</w:t>
        </w:r>
        <w:r w:rsidRPr="00CB5337">
          <w:rPr>
            <w:rFonts w:eastAsia="Malgun Gothic"/>
            <w:vertAlign w:val="subscript"/>
            <w:lang w:val="en-US" w:eastAsia="zh-CN"/>
          </w:rPr>
          <w:t>k</w:t>
        </w:r>
        <w:r w:rsidRPr="00CB5337">
          <w:rPr>
            <w:rFonts w:eastAsia="Malgun Gothic"/>
            <w:lang w:val="en-US" w:eastAsia="zh-CN"/>
          </w:rPr>
          <w:t xml:space="preserve"> are defined in </w:t>
        </w:r>
        <w:r w:rsidRPr="00CB5337">
          <w:rPr>
            <w:lang w:val="en-US" w:eastAsia="ko-KR"/>
          </w:rPr>
          <w:t>clause</w:t>
        </w:r>
        <w:r w:rsidRPr="00CB5337">
          <w:rPr>
            <w:rFonts w:eastAsia="Malgun Gothic"/>
            <w:lang w:val="en-US" w:eastAsia="zh-CN"/>
          </w:rPr>
          <w:t xml:space="preserve"> 12.3.X.3.</w:t>
        </w:r>
      </w:ins>
    </w:p>
    <w:p w14:paraId="1D441DEB" w14:textId="77777777" w:rsidR="00086EDA" w:rsidRPr="00CB5337" w:rsidRDefault="00086EDA" w:rsidP="003E16B7"/>
    <w:p w14:paraId="01E38EF3" w14:textId="77777777" w:rsidR="00932113" w:rsidRPr="00CB5337" w:rsidRDefault="00932113" w:rsidP="00932113">
      <w:pPr>
        <w:rPr>
          <w:noProof/>
        </w:rPr>
      </w:pPr>
      <w:r w:rsidRPr="00CB5337">
        <w:rPr>
          <w:b/>
          <w:color w:val="00B0F0"/>
          <w:sz w:val="28"/>
          <w:szCs w:val="28"/>
          <w:lang w:eastAsia="zh-CN"/>
        </w:rPr>
        <w:t>----------------------END OF CHANGE----------------------------</w:t>
      </w:r>
    </w:p>
    <w:p w14:paraId="11EFAB97" w14:textId="77777777" w:rsidR="00932113" w:rsidRPr="00CB5337" w:rsidRDefault="00932113" w:rsidP="00932113">
      <w:pPr>
        <w:jc w:val="center"/>
        <w:rPr>
          <w:b/>
          <w:color w:val="00B0F0"/>
          <w:sz w:val="28"/>
          <w:szCs w:val="28"/>
          <w:lang w:eastAsia="ja-JP"/>
        </w:rPr>
      </w:pPr>
    </w:p>
    <w:p w14:paraId="329672E3" w14:textId="77777777" w:rsidR="00932113" w:rsidRPr="00CB5337" w:rsidRDefault="00932113" w:rsidP="00932113">
      <w:pPr>
        <w:jc w:val="center"/>
        <w:rPr>
          <w:rFonts w:eastAsia="SimSun"/>
          <w:b/>
          <w:color w:val="00B0F0"/>
          <w:sz w:val="28"/>
          <w:szCs w:val="28"/>
          <w:lang w:eastAsia="zh-CN"/>
        </w:rPr>
      </w:pPr>
      <w:r w:rsidRPr="00CB5337">
        <w:rPr>
          <w:b/>
          <w:color w:val="00B0F0"/>
          <w:sz w:val="28"/>
          <w:szCs w:val="28"/>
          <w:lang w:eastAsia="zh-CN"/>
        </w:rPr>
        <w:t>----------------------START OF CHANGE----------------------------</w:t>
      </w:r>
    </w:p>
    <w:p w14:paraId="321D66AF" w14:textId="77777777" w:rsidR="0081460F" w:rsidRPr="00CB5337" w:rsidRDefault="0081460F" w:rsidP="0081460F">
      <w:pPr>
        <w:rPr>
          <w:noProof/>
        </w:rPr>
      </w:pPr>
    </w:p>
    <w:p w14:paraId="1D7CAA40" w14:textId="77777777" w:rsidR="00E55FF6" w:rsidRPr="00CB5337" w:rsidRDefault="00E55FF6" w:rsidP="00E55FF6">
      <w:pPr>
        <w:pStyle w:val="Heading2"/>
        <w:rPr>
          <w:ins w:id="2068" w:author="Valentin Gheorghiu" w:date="2023-08-30T14:37:00Z"/>
        </w:rPr>
      </w:pPr>
      <w:bookmarkStart w:id="2069" w:name="_Toc5952668"/>
      <w:ins w:id="2070" w:author="Valentin Gheorghiu" w:date="2023-08-30T14:37:00Z">
        <w:r w:rsidRPr="00CB5337">
          <w:t>12.4</w:t>
        </w:r>
        <w:r w:rsidRPr="00CB5337">
          <w:tab/>
          <w:t>Void</w:t>
        </w:r>
      </w:ins>
    </w:p>
    <w:p w14:paraId="529C2467" w14:textId="77777777" w:rsidR="00E55FF6" w:rsidRPr="00CB5337" w:rsidRDefault="00E55FF6" w:rsidP="00E55FF6">
      <w:pPr>
        <w:pStyle w:val="Heading2"/>
        <w:rPr>
          <w:ins w:id="2071" w:author="Valentin Gheorghiu" w:date="2023-08-30T14:37:00Z"/>
          <w:lang w:eastAsia="ko-KR"/>
        </w:rPr>
      </w:pPr>
      <w:ins w:id="2072" w:author="Valentin Gheorghiu" w:date="2023-08-30T14:37:00Z">
        <w:r w:rsidRPr="00CB5337">
          <w:t>12.4A</w:t>
        </w:r>
        <w:r w:rsidRPr="00CB5337">
          <w:tab/>
          <w:t>Measurement Procedure</w:t>
        </w:r>
        <w:bookmarkEnd w:id="2069"/>
        <w:r w:rsidRPr="00CB5337">
          <w:t xml:space="preserve"> for mIAB-MT</w:t>
        </w:r>
      </w:ins>
    </w:p>
    <w:p w14:paraId="4B2D6460" w14:textId="77777777" w:rsidR="00E55FF6" w:rsidRPr="00CB5337" w:rsidRDefault="00E55FF6" w:rsidP="00E55FF6">
      <w:pPr>
        <w:pStyle w:val="Heading2"/>
        <w:rPr>
          <w:ins w:id="2073" w:author="Valentin Gheorghiu" w:date="2023-08-30T14:37:00Z"/>
          <w:rStyle w:val="3Char1"/>
        </w:rPr>
      </w:pPr>
      <w:bookmarkStart w:id="2074" w:name="_Toc5952669"/>
      <w:bookmarkStart w:id="2075" w:name="_Toc5952670"/>
      <w:ins w:id="2076" w:author="Valentin Gheorghiu" w:date="2023-08-30T14:37:00Z">
        <w:r w:rsidRPr="00CB5337">
          <w:rPr>
            <w:rStyle w:val="3Char1"/>
          </w:rPr>
          <w:t>12.4A.1</w:t>
        </w:r>
        <w:r w:rsidRPr="00CB5337">
          <w:rPr>
            <w:rStyle w:val="3Char1"/>
          </w:rPr>
          <w:tab/>
          <w:t>General measurement requirement</w:t>
        </w:r>
        <w:bookmarkEnd w:id="2074"/>
      </w:ins>
    </w:p>
    <w:p w14:paraId="2770925D" w14:textId="77777777" w:rsidR="00E55FF6" w:rsidRPr="00CB5337" w:rsidRDefault="00E55FF6" w:rsidP="00E55FF6">
      <w:pPr>
        <w:pStyle w:val="Heading4"/>
        <w:rPr>
          <w:ins w:id="2077" w:author="Valentin Gheorghiu" w:date="2023-08-30T14:37:00Z"/>
          <w:rStyle w:val="h4Char1"/>
          <w:i/>
          <w:iCs/>
        </w:rPr>
      </w:pPr>
      <w:ins w:id="2078" w:author="Valentin Gheorghiu" w:date="2023-08-30T14:37:00Z">
        <w:r w:rsidRPr="00CB5337">
          <w:rPr>
            <w:rStyle w:val="h4Char1"/>
          </w:rPr>
          <w:t>12.4A.1.1</w:t>
        </w:r>
        <w:r w:rsidRPr="00CB5337">
          <w:rPr>
            <w:rStyle w:val="h4Char1"/>
          </w:rPr>
          <w:tab/>
          <w:t>Introduction</w:t>
        </w:r>
        <w:bookmarkEnd w:id="2075"/>
      </w:ins>
    </w:p>
    <w:p w14:paraId="24ABCB4F" w14:textId="77777777" w:rsidR="00E55FF6" w:rsidRPr="00CB5337" w:rsidRDefault="00E55FF6" w:rsidP="00E55FF6">
      <w:pPr>
        <w:rPr>
          <w:ins w:id="2079" w:author="Valentin Gheorghiu" w:date="2023-08-30T14:37:00Z"/>
          <w:rFonts w:cs="v4.2.0"/>
        </w:rPr>
      </w:pPr>
      <w:ins w:id="2080" w:author="Valentin Gheorghiu" w:date="2023-08-30T14:37:00Z">
        <w:r w:rsidRPr="00CB5337">
          <w:rPr>
            <w:rFonts w:cs="v4.2.0"/>
          </w:rPr>
          <w:t xml:space="preserve">This clause contains general requirements on the mIAB-MT regarding measurement reporting in RRC_CONNECTED state. The requirements are split in intra-frequency and L1-RSRP measurements requirements. The measurement quantities are defined in TS38.215 [x], the measurement model is defined in TS38.300 [x], TS37.340 [x] and measurement accuracies are specified in clause TBA. Control of measurement reporting is specified in </w:t>
        </w:r>
        <w:r w:rsidRPr="00CB5337">
          <w:t>TS 3</w:t>
        </w:r>
        <w:r w:rsidRPr="00CB5337">
          <w:rPr>
            <w:rFonts w:hint="eastAsia"/>
            <w:lang w:val="en-US" w:eastAsia="zh-CN"/>
          </w:rPr>
          <w:t>8</w:t>
        </w:r>
        <w:r w:rsidRPr="00CB5337">
          <w:t>.331 </w:t>
        </w:r>
        <w:r w:rsidRPr="00CB5337">
          <w:rPr>
            <w:rFonts w:cs="v4.2.0"/>
          </w:rPr>
          <w:t>[</w:t>
        </w:r>
        <w:r w:rsidRPr="00CB5337">
          <w:rPr>
            <w:rFonts w:cs="v4.2.0"/>
            <w:lang w:eastAsia="zh-CN"/>
          </w:rPr>
          <w:t>x</w:t>
        </w:r>
        <w:r w:rsidRPr="00CB5337">
          <w:rPr>
            <w:rFonts w:cs="v4.2.0"/>
          </w:rPr>
          <w:t>].</w:t>
        </w:r>
      </w:ins>
    </w:p>
    <w:p w14:paraId="6DA36126" w14:textId="77777777" w:rsidR="00E55FF6" w:rsidRPr="00CB5337" w:rsidRDefault="00E55FF6" w:rsidP="00E55FF6">
      <w:pPr>
        <w:pStyle w:val="Heading3Underrubrik2H3"/>
        <w:rPr>
          <w:ins w:id="2081" w:author="Valentin Gheorghiu" w:date="2023-08-30T14:37:00Z"/>
          <w:rStyle w:val="3Char1"/>
        </w:rPr>
      </w:pPr>
      <w:ins w:id="2082" w:author="Valentin Gheorghiu" w:date="2023-08-30T14:37:00Z">
        <w:r w:rsidRPr="00CB5337">
          <w:rPr>
            <w:rStyle w:val="3Char1"/>
          </w:rPr>
          <w:t>12.4A.2</w:t>
        </w:r>
        <w:r w:rsidRPr="00CB5337">
          <w:rPr>
            <w:rStyle w:val="3Char1"/>
          </w:rPr>
          <w:tab/>
          <w:t>NR intra-frequency measurements</w:t>
        </w:r>
      </w:ins>
    </w:p>
    <w:p w14:paraId="2FD2EBA3" w14:textId="77777777" w:rsidR="00E55FF6" w:rsidRPr="00CB5337" w:rsidRDefault="00E55FF6" w:rsidP="00E55FF6">
      <w:pPr>
        <w:pStyle w:val="Heading3"/>
        <w:rPr>
          <w:ins w:id="2083" w:author="Valentin Gheorghiu" w:date="2023-08-30T14:37:00Z"/>
          <w:rStyle w:val="h4Char1"/>
          <w:i/>
          <w:iCs/>
        </w:rPr>
      </w:pPr>
      <w:ins w:id="2084" w:author="Valentin Gheorghiu" w:date="2023-08-30T14:37:00Z">
        <w:r w:rsidRPr="00CB5337">
          <w:rPr>
            <w:rStyle w:val="h4Char1"/>
          </w:rPr>
          <w:t>12.4A.2.1</w:t>
        </w:r>
        <w:r w:rsidRPr="00CB5337">
          <w:rPr>
            <w:rStyle w:val="h4Char1"/>
          </w:rPr>
          <w:tab/>
          <w:t>Introduction</w:t>
        </w:r>
      </w:ins>
    </w:p>
    <w:p w14:paraId="49A6975E" w14:textId="77777777" w:rsidR="00E55FF6" w:rsidRPr="00CB5337" w:rsidRDefault="00E55FF6" w:rsidP="00E55FF6">
      <w:pPr>
        <w:rPr>
          <w:ins w:id="2085" w:author="Valentin Gheorghiu" w:date="2023-08-30T14:37:00Z"/>
        </w:rPr>
      </w:pPr>
      <w:ins w:id="2086" w:author="Valentin Gheorghiu" w:date="2023-08-30T14:37:00Z">
        <w:r w:rsidRPr="00CB5337">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ins>
    </w:p>
    <w:p w14:paraId="1709D21C" w14:textId="77777777" w:rsidR="00E55FF6" w:rsidRPr="00CB5337" w:rsidRDefault="00E55FF6" w:rsidP="00E55FF6">
      <w:pPr>
        <w:rPr>
          <w:ins w:id="2087" w:author="Valentin Gheorghiu" w:date="2023-08-30T14:37:00Z"/>
        </w:rPr>
      </w:pPr>
      <w:ins w:id="2088" w:author="Valentin Gheorghiu" w:date="2023-08-30T14:37:00Z">
        <w:r w:rsidRPr="00CB5337">
          <w:t>The mIAB-MT shall be able to identify new intra-frequency cells and perform SS-RSRP, SS-RSRQ, and SS-SINR measurements of identified intra-frequency cells if carrier frequency information is provided by PCell, even if no explicit neighbour list with physical layer cell identities is provided.</w:t>
        </w:r>
      </w:ins>
    </w:p>
    <w:p w14:paraId="6ECE314B" w14:textId="77777777" w:rsidR="00E55FF6" w:rsidRPr="00CB5337" w:rsidRDefault="00E55FF6" w:rsidP="00E55FF6">
      <w:pPr>
        <w:rPr>
          <w:ins w:id="2089" w:author="Valentin Gheorghiu" w:date="2023-08-30T14:37:00Z"/>
        </w:rPr>
      </w:pPr>
      <w:ins w:id="2090" w:author="Valentin Gheorghiu" w:date="2023-08-30T14:37:00Z">
        <w:r w:rsidRPr="00CB5337">
          <w:t>For intra-frequency connected mode measurements, up to two measurement window periodicities may be configured. A single measurement window offset and measurement duration are configured per intra-frequency measurement object.</w:t>
        </w:r>
      </w:ins>
    </w:p>
    <w:p w14:paraId="77460221" w14:textId="77777777" w:rsidR="00E55FF6" w:rsidRPr="00CB5337" w:rsidRDefault="00E55FF6" w:rsidP="00E55FF6">
      <w:pPr>
        <w:rPr>
          <w:ins w:id="2091" w:author="Valentin Gheorghiu" w:date="2023-08-30T14:37:00Z"/>
        </w:rPr>
      </w:pPr>
    </w:p>
    <w:p w14:paraId="53CC9DCE" w14:textId="77777777" w:rsidR="00E55FF6" w:rsidRPr="00CB5337" w:rsidRDefault="00E55FF6" w:rsidP="00E55FF6">
      <w:pPr>
        <w:pStyle w:val="Heading3"/>
        <w:rPr>
          <w:ins w:id="2092" w:author="Valentin Gheorghiu" w:date="2023-08-30T14:37:00Z"/>
          <w:rStyle w:val="h4Char1"/>
          <w:i/>
          <w:iCs/>
        </w:rPr>
      </w:pPr>
      <w:ins w:id="2093" w:author="Valentin Gheorghiu" w:date="2023-08-30T14:37:00Z">
        <w:r w:rsidRPr="00CB5337">
          <w:rPr>
            <w:rStyle w:val="h4Char1"/>
          </w:rPr>
          <w:t>12.4A.2.2</w:t>
        </w:r>
        <w:r w:rsidRPr="00CB5337">
          <w:rPr>
            <w:rStyle w:val="h4Char1"/>
          </w:rPr>
          <w:tab/>
          <w:t>Requirements applicability</w:t>
        </w:r>
      </w:ins>
    </w:p>
    <w:p w14:paraId="6BCEBE60" w14:textId="77777777" w:rsidR="00E55FF6" w:rsidRPr="00CB5337" w:rsidRDefault="00E55FF6" w:rsidP="00E55FF6">
      <w:pPr>
        <w:rPr>
          <w:ins w:id="2094" w:author="Valentin Gheorghiu" w:date="2023-08-30T14:37:00Z"/>
        </w:rPr>
      </w:pPr>
      <w:ins w:id="2095" w:author="Valentin Gheorghiu" w:date="2023-08-30T14:37:00Z">
        <w:r w:rsidRPr="00CB5337">
          <w:t>The requirements in clause 12.4A.2 apply, provided:</w:t>
        </w:r>
      </w:ins>
    </w:p>
    <w:p w14:paraId="756A6135" w14:textId="77777777" w:rsidR="00E55FF6" w:rsidRPr="00CB5337" w:rsidRDefault="00E55FF6" w:rsidP="00E55FF6">
      <w:pPr>
        <w:pStyle w:val="B10"/>
        <w:rPr>
          <w:ins w:id="2096" w:author="Valentin Gheorghiu" w:date="2023-08-30T14:37:00Z"/>
        </w:rPr>
      </w:pPr>
      <w:ins w:id="2097" w:author="Valentin Gheorghiu" w:date="2023-08-30T14:37:00Z">
        <w:r w:rsidRPr="00CB5337">
          <w:t>-</w:t>
        </w:r>
        <w:r w:rsidRPr="00CB5337">
          <w:tab/>
          <w:t>The cell being identified or measured is detectable.</w:t>
        </w:r>
      </w:ins>
    </w:p>
    <w:p w14:paraId="0D2023AC" w14:textId="77777777" w:rsidR="00E55FF6" w:rsidRPr="00CB5337" w:rsidRDefault="00E55FF6" w:rsidP="00E55FF6">
      <w:pPr>
        <w:rPr>
          <w:ins w:id="2098" w:author="Valentin Gheorghiu" w:date="2023-08-30T14:37:00Z"/>
          <w:rFonts w:cs="v4.2.0"/>
        </w:rPr>
      </w:pPr>
      <w:ins w:id="2099" w:author="Valentin Gheorghiu" w:date="2023-08-30T14:37:00Z">
        <w:r w:rsidRPr="00CB5337">
          <w:t>An intra-frequency cell shall be considered detectable</w:t>
        </w:r>
        <w:r w:rsidRPr="00CB5337">
          <w:rPr>
            <w:rFonts w:cs="v4.2.0"/>
          </w:rPr>
          <w:t xml:space="preserve"> when </w:t>
        </w:r>
        <w:r w:rsidRPr="00CB5337">
          <w:rPr>
            <w:rFonts w:cs="v4.2.0"/>
            <w:lang w:eastAsia="ko-KR"/>
          </w:rPr>
          <w:t>for each relevant SSB</w:t>
        </w:r>
        <w:r w:rsidRPr="00CB5337">
          <w:rPr>
            <w:rFonts w:cs="v4.2.0"/>
          </w:rPr>
          <w:t>:</w:t>
        </w:r>
      </w:ins>
    </w:p>
    <w:p w14:paraId="250522E0" w14:textId="77777777" w:rsidR="00E55FF6" w:rsidRPr="00CB5337" w:rsidRDefault="00E55FF6" w:rsidP="00E55FF6">
      <w:pPr>
        <w:pStyle w:val="B10"/>
        <w:rPr>
          <w:ins w:id="2100" w:author="Valentin Gheorghiu" w:date="2023-08-30T14:37:00Z"/>
        </w:rPr>
      </w:pPr>
      <w:ins w:id="2101" w:author="Valentin Gheorghiu" w:date="2023-08-30T14:37:00Z">
        <w:r w:rsidRPr="00CB5337">
          <w:t>-</w:t>
        </w:r>
        <w:r w:rsidRPr="00CB5337">
          <w:tab/>
          <w:t>SS-RSRP related side conditions given in clauses TBA and TBA for FR1 and FR2-1, respectively, for a corresponding Band,</w:t>
        </w:r>
      </w:ins>
    </w:p>
    <w:p w14:paraId="5117B75A" w14:textId="77777777" w:rsidR="00E55FF6" w:rsidRPr="00CB5337" w:rsidRDefault="00E55FF6" w:rsidP="00E55FF6">
      <w:pPr>
        <w:pStyle w:val="B10"/>
        <w:rPr>
          <w:ins w:id="2102" w:author="Valentin Gheorghiu" w:date="2023-08-30T14:37:00Z"/>
        </w:rPr>
      </w:pPr>
      <w:ins w:id="2103" w:author="Valentin Gheorghiu" w:date="2023-08-30T14:37:00Z">
        <w:r w:rsidRPr="00CB5337">
          <w:t>-</w:t>
        </w:r>
        <w:r w:rsidRPr="00CB5337">
          <w:tab/>
          <w:t>SS-RSRQ related side conditions given in clauses TBA and TBA for FR1 and FR2-1, respectively, for a corresponding Band,</w:t>
        </w:r>
      </w:ins>
    </w:p>
    <w:p w14:paraId="15E1D895" w14:textId="77777777" w:rsidR="00E55FF6" w:rsidRPr="00CB5337" w:rsidRDefault="00E55FF6" w:rsidP="00E55FF6">
      <w:pPr>
        <w:pStyle w:val="B10"/>
        <w:rPr>
          <w:ins w:id="2104" w:author="Valentin Gheorghiu" w:date="2023-08-30T14:37:00Z"/>
        </w:rPr>
      </w:pPr>
      <w:ins w:id="2105" w:author="Valentin Gheorghiu" w:date="2023-08-30T14:37:00Z">
        <w:r w:rsidRPr="00CB5337">
          <w:t>-</w:t>
        </w:r>
        <w:r w:rsidRPr="00CB5337">
          <w:tab/>
          <w:t>SS-SINR related side conditions given in clauses TBA and TBA for FR1 and FR2-1, respectively, for a corresponding Band,</w:t>
        </w:r>
      </w:ins>
    </w:p>
    <w:p w14:paraId="143E7A4A" w14:textId="77777777" w:rsidR="00E55FF6" w:rsidRPr="00CB5337" w:rsidRDefault="00E55FF6" w:rsidP="00E55FF6">
      <w:pPr>
        <w:pStyle w:val="B10"/>
        <w:rPr>
          <w:ins w:id="2106" w:author="Valentin Gheorghiu" w:date="2023-08-30T14:37:00Z"/>
          <w:rFonts w:cs="v4.2.0"/>
        </w:rPr>
      </w:pPr>
      <w:ins w:id="2107" w:author="Valentin Gheorghiu" w:date="2023-08-30T14:37:00Z">
        <w:r w:rsidRPr="00CB5337">
          <w:t>-</w:t>
        </w:r>
        <w:r w:rsidRPr="00CB5337">
          <w:tab/>
          <w:t xml:space="preserve">SSB_RP and SSB </w:t>
        </w:r>
        <w:r w:rsidRPr="00CB5337">
          <w:rPr>
            <w:lang w:val="en-US"/>
          </w:rPr>
          <w:t>Ês/Iot</w:t>
        </w:r>
        <w:r w:rsidRPr="00CB5337">
          <w:t xml:space="preserve"> according to Annex TBA for a corresponding Band.</w:t>
        </w:r>
      </w:ins>
    </w:p>
    <w:p w14:paraId="3BE6182A" w14:textId="77777777" w:rsidR="00E55FF6" w:rsidRPr="00CB5337" w:rsidRDefault="00E55FF6" w:rsidP="00E55FF6">
      <w:pPr>
        <w:pStyle w:val="Heading3"/>
        <w:rPr>
          <w:ins w:id="2108" w:author="Valentin Gheorghiu" w:date="2023-08-30T14:37:00Z"/>
          <w:rStyle w:val="h4Char1"/>
          <w:i/>
          <w:iCs/>
        </w:rPr>
      </w:pPr>
      <w:ins w:id="2109" w:author="Valentin Gheorghiu" w:date="2023-08-30T14:37:00Z">
        <w:r w:rsidRPr="00CB5337">
          <w:rPr>
            <w:rStyle w:val="h4Char1"/>
          </w:rPr>
          <w:t>12.4A.2.3</w:t>
        </w:r>
        <w:r w:rsidRPr="00CB5337">
          <w:rPr>
            <w:rStyle w:val="h4Char1"/>
          </w:rPr>
          <w:tab/>
          <w:t>Number of cells and number of SSB</w:t>
        </w:r>
      </w:ins>
    </w:p>
    <w:p w14:paraId="0539CE57" w14:textId="77777777" w:rsidR="00E55FF6" w:rsidRPr="00CB5337" w:rsidRDefault="00E55FF6" w:rsidP="00E55FF6">
      <w:pPr>
        <w:pStyle w:val="Heading4"/>
        <w:rPr>
          <w:ins w:id="2110" w:author="Valentin Gheorghiu" w:date="2023-08-30T14:37:00Z"/>
          <w:rStyle w:val="h5Char1"/>
        </w:rPr>
      </w:pPr>
      <w:ins w:id="2111" w:author="Valentin Gheorghiu" w:date="2023-08-30T14:37:00Z">
        <w:r w:rsidRPr="00CB5337">
          <w:rPr>
            <w:rStyle w:val="h5Char1"/>
          </w:rPr>
          <w:t>12.4A.2.3.1</w:t>
        </w:r>
        <w:r w:rsidRPr="00CB5337">
          <w:rPr>
            <w:rStyle w:val="h5Char1"/>
          </w:rPr>
          <w:tab/>
          <w:t>Requirements for FR1</w:t>
        </w:r>
      </w:ins>
    </w:p>
    <w:p w14:paraId="15AD933C" w14:textId="77777777" w:rsidR="00E55FF6" w:rsidRPr="00CB5337" w:rsidRDefault="00E55FF6" w:rsidP="00E55FF6">
      <w:pPr>
        <w:rPr>
          <w:ins w:id="2112" w:author="Valentin Gheorghiu" w:date="2023-08-30T14:37:00Z"/>
        </w:rPr>
      </w:pPr>
      <w:ins w:id="2113" w:author="Valentin Gheorghiu" w:date="2023-08-30T14:37:00Z">
        <w:r w:rsidRPr="00CB5337">
          <w:t xml:space="preserve">For each intra-frequency layer, during each layer 1 measurement period, the mIAB-MT shall be capable of performing </w:t>
        </w:r>
        <w:r w:rsidRPr="00CB5337">
          <w:rPr>
            <w:rFonts w:cs="v4.2.0"/>
          </w:rPr>
          <w:t>SS-RSRP, SS-RSRQ, and SS-SINR measurements for</w:t>
        </w:r>
        <w:r w:rsidRPr="00CB5337">
          <w:t xml:space="preserve"> at least:</w:t>
        </w:r>
      </w:ins>
    </w:p>
    <w:p w14:paraId="3EF61E0B" w14:textId="77777777" w:rsidR="00E55FF6" w:rsidRPr="00CB5337" w:rsidRDefault="00E55FF6" w:rsidP="00E55FF6">
      <w:pPr>
        <w:pStyle w:val="B10"/>
        <w:rPr>
          <w:ins w:id="2114" w:author="Valentin Gheorghiu" w:date="2023-08-30T14:37:00Z"/>
        </w:rPr>
      </w:pPr>
      <w:ins w:id="2115" w:author="Valentin Gheorghiu" w:date="2023-08-30T14:37:00Z">
        <w:r w:rsidRPr="00CB5337">
          <w:t>-</w:t>
        </w:r>
        <w:r w:rsidRPr="00CB5337">
          <w:tab/>
          <w:t>8 identified cells, and</w:t>
        </w:r>
      </w:ins>
    </w:p>
    <w:p w14:paraId="02EB5D26" w14:textId="77777777" w:rsidR="00E55FF6" w:rsidRPr="00CB5337" w:rsidRDefault="00E55FF6" w:rsidP="00E55FF6">
      <w:pPr>
        <w:pStyle w:val="B10"/>
        <w:rPr>
          <w:ins w:id="2116" w:author="Valentin Gheorghiu" w:date="2023-08-30T14:37:00Z"/>
        </w:rPr>
      </w:pPr>
      <w:ins w:id="2117" w:author="Valentin Gheorghiu" w:date="2023-08-30T14:37:00Z">
        <w:r w:rsidRPr="00CB5337">
          <w:t>-</w:t>
        </w:r>
        <w:r w:rsidRPr="00CB5337">
          <w:tab/>
          <w:t>14 SSBs with different SSB index and/or PCI on the intra-frequency layer, where the number of SSBs in the serving cell is not smaller than the number of configured RLM-RS SSB resources.</w:t>
        </w:r>
      </w:ins>
    </w:p>
    <w:p w14:paraId="1A61236B" w14:textId="77777777" w:rsidR="00E55FF6" w:rsidRPr="00CB5337" w:rsidRDefault="00E55FF6" w:rsidP="00E55FF6">
      <w:pPr>
        <w:pStyle w:val="Heading4"/>
        <w:rPr>
          <w:ins w:id="2118" w:author="Valentin Gheorghiu" w:date="2023-08-30T14:37:00Z"/>
          <w:rStyle w:val="h5Char1"/>
        </w:rPr>
      </w:pPr>
      <w:ins w:id="2119" w:author="Valentin Gheorghiu" w:date="2023-08-30T14:37:00Z">
        <w:r w:rsidRPr="00CB5337">
          <w:rPr>
            <w:rStyle w:val="h5Char1"/>
          </w:rPr>
          <w:t>12.4A.2.3.2</w:t>
        </w:r>
        <w:r w:rsidRPr="00CB5337">
          <w:rPr>
            <w:rStyle w:val="h5Char1"/>
          </w:rPr>
          <w:tab/>
          <w:t>Requirements for FR2-1</w:t>
        </w:r>
      </w:ins>
    </w:p>
    <w:p w14:paraId="1B988496" w14:textId="77777777" w:rsidR="00E55FF6" w:rsidRPr="00CB5337" w:rsidRDefault="00E55FF6" w:rsidP="00E55FF6">
      <w:pPr>
        <w:rPr>
          <w:ins w:id="2120" w:author="Valentin Gheorghiu" w:date="2023-08-30T14:37:00Z"/>
        </w:rPr>
      </w:pPr>
      <w:ins w:id="2121" w:author="Valentin Gheorghiu" w:date="2023-08-30T14:37:00Z">
        <w:r w:rsidRPr="00CB5337">
          <w:t xml:space="preserve">For one single intra-frequency layer in a band, during each layer 1 measurement period, the mIAB-MT shall be capable of performing </w:t>
        </w:r>
        <w:r w:rsidRPr="00CB5337">
          <w:rPr>
            <w:rFonts w:cs="v4.2.0"/>
          </w:rPr>
          <w:t xml:space="preserve">SS-RSRP, SS-RSRQ, and SS-SINR measurements for </w:t>
        </w:r>
        <w:r w:rsidRPr="00CB5337">
          <w:t>at least:</w:t>
        </w:r>
      </w:ins>
    </w:p>
    <w:p w14:paraId="45232843" w14:textId="77777777" w:rsidR="00E55FF6" w:rsidRPr="00CB5337" w:rsidRDefault="00E55FF6" w:rsidP="00E55FF6">
      <w:pPr>
        <w:pStyle w:val="B10"/>
        <w:rPr>
          <w:ins w:id="2122" w:author="Valentin Gheorghiu" w:date="2023-08-30T14:37:00Z"/>
        </w:rPr>
      </w:pPr>
      <w:ins w:id="2123" w:author="Valentin Gheorghiu" w:date="2023-08-30T14:37:00Z">
        <w:r w:rsidRPr="00CB5337">
          <w:t>-</w:t>
        </w:r>
        <w:r w:rsidRPr="00CB5337">
          <w:tab/>
          <w:t>6 identified cells, and</w:t>
        </w:r>
      </w:ins>
    </w:p>
    <w:p w14:paraId="70CC6DE6" w14:textId="77777777" w:rsidR="00E55FF6" w:rsidRPr="00CB5337" w:rsidRDefault="00E55FF6" w:rsidP="00E55FF6">
      <w:pPr>
        <w:pStyle w:val="B10"/>
        <w:rPr>
          <w:ins w:id="2124" w:author="Valentin Gheorghiu" w:date="2023-08-30T14:37:00Z"/>
        </w:rPr>
      </w:pPr>
      <w:ins w:id="2125" w:author="Valentin Gheorghiu" w:date="2023-08-30T14:37:00Z">
        <w:r w:rsidRPr="00CB5337">
          <w:t>-</w:t>
        </w:r>
        <w:r w:rsidRPr="00CB5337">
          <w:tab/>
          <w:t>24 SSBs with different SSB index and/or PCI,</w:t>
        </w:r>
      </w:ins>
    </w:p>
    <w:p w14:paraId="6DA10F68" w14:textId="77777777" w:rsidR="00E55FF6" w:rsidRPr="00CB5337" w:rsidRDefault="00E55FF6" w:rsidP="00E55FF6">
      <w:pPr>
        <w:rPr>
          <w:ins w:id="2126" w:author="Valentin Gheorghiu" w:date="2023-08-30T14:37:00Z"/>
        </w:rPr>
      </w:pPr>
      <w:ins w:id="2127" w:author="Valentin Gheorghiu" w:date="2023-08-30T14:37:00Z">
        <w:r w:rsidRPr="00CB5337">
          <w:t>where this single intra-frequency layer shall be PCC</w:t>
        </w:r>
        <w:r w:rsidRPr="00CB5337">
          <w:rPr>
            <w:lang w:eastAsia="zh-CN"/>
          </w:rPr>
          <w:t xml:space="preserve"> when mIAB-MT is configured with SA NR operation mode with PCC in the band.</w:t>
        </w:r>
      </w:ins>
    </w:p>
    <w:p w14:paraId="56D8F68D" w14:textId="77777777" w:rsidR="00E55FF6" w:rsidRPr="00CB5337" w:rsidRDefault="00E55FF6" w:rsidP="00E55FF6">
      <w:pPr>
        <w:rPr>
          <w:ins w:id="2128" w:author="Valentin Gheorghiu" w:date="2023-08-30T14:37:00Z"/>
        </w:rPr>
      </w:pPr>
      <w:ins w:id="2129" w:author="Valentin Gheorghiu" w:date="2023-08-30T14:37:00Z">
        <w:r w:rsidRPr="00CB5337">
          <w:t xml:space="preserve">The mIAB-MT shall also be capable of performing </w:t>
        </w:r>
        <w:r w:rsidRPr="00CB5337">
          <w:rPr>
            <w:rFonts w:cs="v4.2.0"/>
          </w:rPr>
          <w:t>SS-RSRP, SS-RSRQ, and SS-SINR measurements</w:t>
        </w:r>
        <w:r w:rsidRPr="00CB5337">
          <w:t xml:space="preserve"> for at least 2 SSBs on serving cell for each of the other intra-frequency layer(s) in the same band.</w:t>
        </w:r>
      </w:ins>
    </w:p>
    <w:p w14:paraId="5C775D1B" w14:textId="77777777" w:rsidR="00E55FF6" w:rsidRPr="00CB5337" w:rsidRDefault="00E55FF6" w:rsidP="00E55FF6">
      <w:pPr>
        <w:pStyle w:val="Heading3"/>
        <w:rPr>
          <w:ins w:id="2130" w:author="Valentin Gheorghiu" w:date="2023-08-30T14:37:00Z"/>
          <w:rStyle w:val="h4Char1"/>
          <w:i/>
          <w:iCs/>
        </w:rPr>
      </w:pPr>
      <w:ins w:id="2131" w:author="Valentin Gheorghiu" w:date="2023-08-30T14:37:00Z">
        <w:r w:rsidRPr="00CB5337">
          <w:rPr>
            <w:rStyle w:val="h4Char1"/>
          </w:rPr>
          <w:t>12.4A.2.4</w:t>
        </w:r>
        <w:r w:rsidRPr="00CB5337">
          <w:rPr>
            <w:rStyle w:val="h4Char1"/>
          </w:rPr>
          <w:tab/>
          <w:t>Measurement Reporting Requirements</w:t>
        </w:r>
      </w:ins>
    </w:p>
    <w:p w14:paraId="6A3BC580" w14:textId="77777777" w:rsidR="00E55FF6" w:rsidRPr="00CB5337" w:rsidRDefault="00E55FF6" w:rsidP="00E55FF6">
      <w:pPr>
        <w:pStyle w:val="Heading4"/>
        <w:rPr>
          <w:ins w:id="2132" w:author="Valentin Gheorghiu" w:date="2023-08-30T14:37:00Z"/>
          <w:rStyle w:val="h5Char1"/>
        </w:rPr>
      </w:pPr>
      <w:ins w:id="2133" w:author="Valentin Gheorghiu" w:date="2023-08-30T14:37:00Z">
        <w:r w:rsidRPr="00CB5337">
          <w:rPr>
            <w:rStyle w:val="h5Char1"/>
          </w:rPr>
          <w:t>12.4A.2.4.1</w:t>
        </w:r>
        <w:r w:rsidRPr="00CB5337">
          <w:rPr>
            <w:rStyle w:val="h5Char1"/>
          </w:rPr>
          <w:tab/>
          <w:t>Periodic Reporting</w:t>
        </w:r>
      </w:ins>
    </w:p>
    <w:p w14:paraId="1214A089" w14:textId="77777777" w:rsidR="00E55FF6" w:rsidRPr="00CB5337" w:rsidRDefault="00E55FF6" w:rsidP="00E55FF6">
      <w:pPr>
        <w:rPr>
          <w:ins w:id="2134" w:author="Valentin Gheorghiu" w:date="2023-08-30T14:37:00Z"/>
          <w:rFonts w:cs="v4.2.0"/>
        </w:rPr>
      </w:pPr>
      <w:ins w:id="2135" w:author="Valentin Gheorghiu" w:date="2023-08-30T14:37:00Z">
        <w:r w:rsidRPr="00CB5337">
          <w:rPr>
            <w:rFonts w:cs="v4.2.0"/>
          </w:rPr>
          <w:t>Reported RSRP, RSRQ, and RS-SINR measurements contained in periodic measurement reports shall meet the requirements in clauses TBA (RSRP for FR1), TBA (RSRP for FR2-1), TBA (RSRQ for FR1), TBA (RSRQ for FR2-1), TBA (RS-SINR for FR1) and TBA (RS-SINR for FR2-1).</w:t>
        </w:r>
      </w:ins>
    </w:p>
    <w:p w14:paraId="3C5F63DD" w14:textId="77777777" w:rsidR="00E55FF6" w:rsidRPr="00CB5337" w:rsidRDefault="00E55FF6" w:rsidP="00E55FF6">
      <w:pPr>
        <w:pStyle w:val="Heading4"/>
        <w:rPr>
          <w:ins w:id="2136" w:author="Valentin Gheorghiu" w:date="2023-08-30T14:37:00Z"/>
          <w:rStyle w:val="h5Char1"/>
        </w:rPr>
      </w:pPr>
      <w:ins w:id="2137" w:author="Valentin Gheorghiu" w:date="2023-08-30T14:37:00Z">
        <w:r w:rsidRPr="00CB5337">
          <w:rPr>
            <w:rStyle w:val="h5Char1"/>
          </w:rPr>
          <w:t>12.4A.2.4.2</w:t>
        </w:r>
        <w:r w:rsidRPr="00CB5337">
          <w:rPr>
            <w:rStyle w:val="h5Char1"/>
          </w:rPr>
          <w:tab/>
          <w:t>Event-triggered Periodic Reporting</w:t>
        </w:r>
      </w:ins>
    </w:p>
    <w:p w14:paraId="3286E2B0" w14:textId="77777777" w:rsidR="00E55FF6" w:rsidRPr="00CB5337" w:rsidRDefault="00E55FF6" w:rsidP="00E55FF6">
      <w:pPr>
        <w:rPr>
          <w:ins w:id="2138" w:author="Valentin Gheorghiu" w:date="2023-08-30T14:37:00Z"/>
          <w:rFonts w:cs="v4.2.0"/>
        </w:rPr>
      </w:pPr>
      <w:ins w:id="2139" w:author="Valentin Gheorghiu" w:date="2023-08-30T14:37:00Z">
        <w:r w:rsidRPr="00CB5337">
          <w:rPr>
            <w:rFonts w:cs="v4.2.0"/>
          </w:rPr>
          <w:t>Reported RSRP, RSRQ, and RS-SINR measurements contained in event-triggered periodic measurement reports shall meet the requirements in clauses TBA (RSRP for FR1), TBA (RSRP for FR2), TBA (RSRQ for FR1), TBA (RSRQ for FR2-1), TBA (RS-SINR for FR1) and TBA (RS-SINR for FR2-1).</w:t>
        </w:r>
      </w:ins>
    </w:p>
    <w:p w14:paraId="7BB345C3" w14:textId="77777777" w:rsidR="00E55FF6" w:rsidRPr="00CB5337" w:rsidRDefault="00E55FF6" w:rsidP="00E55FF6">
      <w:pPr>
        <w:rPr>
          <w:ins w:id="2140" w:author="Valentin Gheorghiu" w:date="2023-08-30T14:37:00Z"/>
          <w:rFonts w:cs="v4.2.0"/>
        </w:rPr>
      </w:pPr>
      <w:ins w:id="2141" w:author="Valentin Gheorghiu" w:date="2023-08-30T14:37:00Z">
        <w:r w:rsidRPr="00CB5337">
          <w:rPr>
            <w:rFonts w:cs="v4.2.0"/>
          </w:rPr>
          <w:t>The first report in event triggered periodic measurement reporting shall meet the requirements specified in clause </w:t>
        </w:r>
        <w:r w:rsidRPr="00CB5337">
          <w:t>12.4A.2.4.3.</w:t>
        </w:r>
      </w:ins>
    </w:p>
    <w:p w14:paraId="27884327" w14:textId="77777777" w:rsidR="00E55FF6" w:rsidRPr="00CB5337" w:rsidRDefault="00E55FF6" w:rsidP="00E55FF6">
      <w:pPr>
        <w:pStyle w:val="Heading4"/>
        <w:rPr>
          <w:ins w:id="2142" w:author="Valentin Gheorghiu" w:date="2023-08-30T14:37:00Z"/>
          <w:rStyle w:val="h5Char1"/>
        </w:rPr>
      </w:pPr>
      <w:ins w:id="2143" w:author="Valentin Gheorghiu" w:date="2023-08-30T14:37:00Z">
        <w:r w:rsidRPr="00CB5337">
          <w:rPr>
            <w:rStyle w:val="h5Char1"/>
          </w:rPr>
          <w:t>12.4A.2.4.3</w:t>
        </w:r>
        <w:r w:rsidRPr="00CB5337">
          <w:rPr>
            <w:rStyle w:val="h5Char1"/>
          </w:rPr>
          <w:tab/>
          <w:t>Event Triggered Reporting</w:t>
        </w:r>
      </w:ins>
    </w:p>
    <w:p w14:paraId="3184E5A4" w14:textId="77777777" w:rsidR="00E55FF6" w:rsidRPr="00CB5337" w:rsidRDefault="00E55FF6" w:rsidP="00E55FF6">
      <w:pPr>
        <w:rPr>
          <w:ins w:id="2144" w:author="Valentin Gheorghiu" w:date="2023-08-30T14:37:00Z"/>
        </w:rPr>
      </w:pPr>
      <w:ins w:id="2145" w:author="Valentin Gheorghiu" w:date="2023-08-30T14:37:00Z">
        <w:r w:rsidRPr="00CB5337">
          <w:t>Reported RSRP, RSRQ, and RS-SINR measurements contained in event triggered measurement reports shall meet the requirements in clauses TBA</w:t>
        </w:r>
        <w:r w:rsidRPr="00CB5337">
          <w:rPr>
            <w:rFonts w:cs="v4.2.0"/>
          </w:rPr>
          <w:t xml:space="preserve"> (RSRP for FR1), TBA (RSRP for FR2-1), TBA (RSRQ for FR1), TBA (RSRQ for FR2-1), TBA (RS-SINR for FR1) and TBA (RS-SINR for FR2-1).</w:t>
        </w:r>
      </w:ins>
    </w:p>
    <w:p w14:paraId="526AA070" w14:textId="77777777" w:rsidR="00E55FF6" w:rsidRPr="00CB5337" w:rsidRDefault="00E55FF6" w:rsidP="00E55FF6">
      <w:pPr>
        <w:rPr>
          <w:ins w:id="2146" w:author="Valentin Gheorghiu" w:date="2023-08-30T14:37:00Z"/>
        </w:rPr>
      </w:pPr>
      <w:ins w:id="2147" w:author="Valentin Gheorghiu" w:date="2023-08-30T14:37:00Z">
        <w:r w:rsidRPr="00CB5337">
          <w:t>The mIAB-MT shall not send any event triggered measurement reports as long as no reporting criteria is fulfilled.</w:t>
        </w:r>
      </w:ins>
    </w:p>
    <w:p w14:paraId="5F99DD0D" w14:textId="77777777" w:rsidR="00E55FF6" w:rsidRPr="00CB5337" w:rsidRDefault="00E55FF6" w:rsidP="00E55FF6">
      <w:pPr>
        <w:rPr>
          <w:ins w:id="2148" w:author="Valentin Gheorghiu" w:date="2023-08-30T14:37:00Z"/>
        </w:rPr>
      </w:pPr>
      <w:ins w:id="2149" w:author="Valentin Gheorghiu" w:date="2023-08-30T14:37:00Z">
        <w:r w:rsidRPr="00CB5337">
          <w:t>The measurement reporting delay is defined as the time between an event that will trigger a measurement report and the point when the mIAB-MT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CB5337">
          <w:rPr>
            <w:vertAlign w:val="subscript"/>
          </w:rPr>
          <w:t>DCCH</w:t>
        </w:r>
        <w:r w:rsidRPr="00CB5337">
          <w:t>. This measurement reporting delay excludes a delay which caused by no UL resources being available for mIAB-MT to send the measurement report on.</w:t>
        </w:r>
      </w:ins>
    </w:p>
    <w:p w14:paraId="2CC218EF" w14:textId="7C39C1AC" w:rsidR="00E55FF6" w:rsidRPr="00CB5337" w:rsidRDefault="00E55FF6" w:rsidP="00E55FF6">
      <w:pPr>
        <w:rPr>
          <w:ins w:id="2150" w:author="Valentin Gheorghiu" w:date="2023-08-30T14:37:00Z"/>
        </w:rPr>
      </w:pPr>
      <w:ins w:id="2151" w:author="Valentin Gheorghiu" w:date="2023-08-30T14:37:00Z">
        <w:r w:rsidRPr="00CB5337">
          <w:t>The event triggered measurement reporting delay, measured without L3 filtering shall be less than T</w:t>
        </w:r>
        <w:r w:rsidRPr="00CB5337">
          <w:rPr>
            <w:vertAlign w:val="subscript"/>
          </w:rPr>
          <w:t>identify intra with index</w:t>
        </w:r>
        <w:r w:rsidRPr="00CB5337">
          <w:t xml:space="preserve"> or T </w:t>
        </w:r>
        <w:r w:rsidRPr="00CB5337">
          <w:rPr>
            <w:vertAlign w:val="subscript"/>
          </w:rPr>
          <w:t>identify intra without index</w:t>
        </w:r>
        <w:r w:rsidRPr="00CB5337">
          <w:t xml:space="preserve"> defined in clause 12.4A.2.5.1.</w:t>
        </w:r>
        <w:r w:rsidRPr="00CB5337">
          <w:rPr>
            <w:vertAlign w:val="subscript"/>
          </w:rPr>
          <w:t xml:space="preserve"> </w:t>
        </w:r>
        <w:r w:rsidRPr="00CB5337">
          <w:t>When L3 filtering is used an additional delay can be expected.</w:t>
        </w:r>
      </w:ins>
    </w:p>
    <w:p w14:paraId="2D43612B" w14:textId="229CACD4" w:rsidR="00E55FF6" w:rsidRPr="00CB5337" w:rsidRDefault="00E55FF6" w:rsidP="00E55FF6">
      <w:pPr>
        <w:rPr>
          <w:ins w:id="2152" w:author="Valentin Gheorghiu" w:date="2023-08-30T14:37:00Z"/>
        </w:rPr>
      </w:pPr>
      <w:ins w:id="2153" w:author="Valentin Gheorghiu" w:date="2023-08-30T14:37:00Z">
        <w:r w:rsidRPr="00CB5337">
          <w:t>A cell is detectable only if at least one SSBs measured from the Cell being configured remains detectable during the time period T</w:t>
        </w:r>
        <w:r w:rsidRPr="00CB5337">
          <w:rPr>
            <w:vertAlign w:val="subscript"/>
          </w:rPr>
          <w:t>identify_intra_without_index</w:t>
        </w:r>
        <w:r w:rsidRPr="00CB5337">
          <w:t xml:space="preserve"> or T</w:t>
        </w:r>
        <w:r w:rsidRPr="00CB5337">
          <w:rPr>
            <w:vertAlign w:val="subscript"/>
          </w:rPr>
          <w:t>identify_intra_with_index</w:t>
        </w:r>
        <w:r w:rsidRPr="00CB5337">
          <w:t xml:space="preserve"> as defined in clause 12.4A.2.5.1. If a cell which has been detectable at least for the time period T</w:t>
        </w:r>
        <w:r w:rsidRPr="00CB5337">
          <w:rPr>
            <w:vertAlign w:val="subscript"/>
          </w:rPr>
          <w:t>identify intra without index</w:t>
        </w:r>
        <w:r w:rsidRPr="00CB5337">
          <w:t xml:space="preserve"> or T</w:t>
        </w:r>
        <w:r w:rsidRPr="00CB5337">
          <w:rPr>
            <w:vertAlign w:val="subscript"/>
          </w:rPr>
          <w:t>identify intra with index</w:t>
        </w:r>
        <w:r w:rsidRPr="00CB5337">
          <w:t xml:space="preserve"> defined in clause 12.4A.2.5.1 becomes undetectable for a period </w:t>
        </w:r>
        <w:r w:rsidRPr="00CB5337">
          <w:rPr>
            <w:rFonts w:hint="eastAsia"/>
          </w:rPr>
          <w:t>≤</w:t>
        </w:r>
        <w:r w:rsidRPr="00CB5337">
          <w:t xml:space="preserve"> 5 seconds and then the cell becomes detectable again with the same spatial reception parameter and triggers an event, the event triggered measurement reporting delay shall be less than T</w:t>
        </w:r>
        <w:r w:rsidRPr="00CB5337">
          <w:rPr>
            <w:vertAlign w:val="subscript"/>
          </w:rPr>
          <w:t>SSB_measurement_period_intra</w:t>
        </w:r>
        <w:r w:rsidRPr="00CB5337">
          <w:t xml:space="preserve"> provided the timing to that cell has not changed more than </w:t>
        </w:r>
        <w:r w:rsidRPr="00CB5337">
          <w:sym w:font="Symbol" w:char="F0B1"/>
        </w:r>
        <w:r w:rsidRPr="00CB5337">
          <w:t xml:space="preserve"> 3200/</w:t>
        </w:r>
      </w:ins>
      <m:oMath>
        <m:sSup>
          <m:sSupPr>
            <m:ctrlPr>
              <w:ins w:id="2154" w:author="Valentin Gheorghiu" w:date="2023-08-30T14:37:00Z">
                <w:rPr>
                  <w:rFonts w:ascii="Cambria Math" w:hAnsi="Cambria Math" w:cs="Calibri Light"/>
                  <w:color w:val="000000"/>
                  <w:lang w:val=""/>
                </w:rPr>
              </w:ins>
            </m:ctrlPr>
          </m:sSupPr>
          <m:e>
            <m:r>
              <w:ins w:id="2155" w:author="Valentin Gheorghiu" w:date="2023-08-30T14:37:00Z">
                <m:rPr>
                  <m:sty m:val="p"/>
                </m:rPr>
                <w:rPr>
                  <w:rFonts w:ascii="Cambria Math" w:hAnsi="Cambria Math" w:cs="Calibri Light"/>
                  <w:color w:val="000000"/>
                  <w:lang w:val=""/>
                </w:rPr>
                <m:t>2</m:t>
              </w:ins>
            </m:r>
          </m:e>
          <m:sup>
            <m:r>
              <w:ins w:id="2156" w:author="Valentin Gheorghiu" w:date="2023-08-30T14:37:00Z">
                <w:rPr>
                  <w:rFonts w:ascii="Cambria Math" w:hAnsi="Cambria Math" w:cs="Calibri Light"/>
                  <w:color w:val="000000"/>
                  <w:lang w:val=""/>
                </w:rPr>
                <m:t>µ</m:t>
              </w:ins>
            </m:r>
          </m:sup>
        </m:sSup>
      </m:oMath>
      <w:ins w:id="2157" w:author="Valentin Gheorghiu" w:date="2023-08-30T14:37:00Z">
        <w:r w:rsidRPr="00CB5337">
          <w:t xml:space="preserve"> T</w:t>
        </w:r>
        <w:r w:rsidRPr="00CB5337">
          <w:rPr>
            <w:vertAlign w:val="subscript"/>
          </w:rPr>
          <w:t>c</w:t>
        </w:r>
        <w:r w:rsidRPr="00CB5337">
          <w:t xml:space="preserve"> and L3 filtering has not been used, where </w:t>
        </w:r>
        <w:r w:rsidRPr="00CB5337">
          <w:rPr>
            <w:i/>
          </w:rPr>
          <w:t>µ</w:t>
        </w:r>
        <w:r w:rsidRPr="00CB5337">
          <w:t xml:space="preserve"> is the SCS configuration as defined in clause 4.2</w:t>
        </w:r>
        <w:r w:rsidRPr="00CB5337">
          <w:rPr>
            <w:rFonts w:hint="eastAsia"/>
            <w:lang w:eastAsia="zh-TW"/>
          </w:rPr>
          <w:t xml:space="preserve"> </w:t>
        </w:r>
        <w:r w:rsidRPr="00CB5337">
          <w:t>of TS 38.211 [x]. When L3 filtering is used, an additional delay can be expected.</w:t>
        </w:r>
      </w:ins>
    </w:p>
    <w:p w14:paraId="0CF36805" w14:textId="77777777" w:rsidR="00E55FF6" w:rsidRPr="00CB5337" w:rsidRDefault="00E55FF6" w:rsidP="00E55FF6">
      <w:pPr>
        <w:rPr>
          <w:ins w:id="2158" w:author="Valentin Gheorghiu" w:date="2023-08-30T14:37:00Z"/>
        </w:rPr>
      </w:pPr>
    </w:p>
    <w:p w14:paraId="70EA4089" w14:textId="77777777" w:rsidR="00E55FF6" w:rsidRPr="00CB5337" w:rsidRDefault="00E55FF6" w:rsidP="00E55FF6">
      <w:pPr>
        <w:pStyle w:val="Heading3"/>
        <w:rPr>
          <w:ins w:id="2159" w:author="Valentin Gheorghiu" w:date="2023-08-30T14:37:00Z"/>
          <w:rStyle w:val="h4Char1"/>
          <w:i/>
          <w:iCs/>
        </w:rPr>
      </w:pPr>
      <w:ins w:id="2160" w:author="Valentin Gheorghiu" w:date="2023-08-30T14:37:00Z">
        <w:r w:rsidRPr="00CB5337">
          <w:rPr>
            <w:rStyle w:val="h4Char1"/>
          </w:rPr>
          <w:t>12.4A.2.5</w:t>
        </w:r>
        <w:r w:rsidRPr="00CB5337">
          <w:rPr>
            <w:rStyle w:val="h4Char1"/>
          </w:rPr>
          <w:tab/>
          <w:t>Intrafrequency measurements without measurement gaps</w:t>
        </w:r>
      </w:ins>
    </w:p>
    <w:p w14:paraId="65BAB4DD" w14:textId="77777777" w:rsidR="00E55FF6" w:rsidRPr="00CB5337" w:rsidRDefault="00E55FF6" w:rsidP="00E55FF6">
      <w:pPr>
        <w:pStyle w:val="Heading4"/>
        <w:rPr>
          <w:ins w:id="2161" w:author="Valentin Gheorghiu" w:date="2023-08-30T14:37:00Z"/>
          <w:rStyle w:val="h5Char1"/>
        </w:rPr>
      </w:pPr>
      <w:ins w:id="2162" w:author="Valentin Gheorghiu" w:date="2023-08-30T14:37:00Z">
        <w:r w:rsidRPr="00CB5337">
          <w:rPr>
            <w:rStyle w:val="h5Char1"/>
          </w:rPr>
          <w:t>12.4A.2.5.1</w:t>
        </w:r>
        <w:r w:rsidRPr="00CB5337">
          <w:rPr>
            <w:rStyle w:val="h5Char1"/>
          </w:rPr>
          <w:tab/>
          <w:t>Intrafrequency cell identification</w:t>
        </w:r>
      </w:ins>
    </w:p>
    <w:p w14:paraId="46B96E1B" w14:textId="77777777" w:rsidR="00E55FF6" w:rsidRPr="00CB5337" w:rsidRDefault="00E55FF6" w:rsidP="00E55FF6">
      <w:pPr>
        <w:rPr>
          <w:ins w:id="2163" w:author="Valentin Gheorghiu" w:date="2023-08-30T14:37:00Z"/>
          <w:rFonts w:cs="v4.2.0"/>
        </w:rPr>
      </w:pPr>
      <w:ins w:id="2164" w:author="Valentin Gheorghiu" w:date="2023-08-30T14:37:00Z">
        <w:r w:rsidRPr="00CB5337">
          <w:rPr>
            <w:rFonts w:cs="v4.2.0"/>
          </w:rPr>
          <w:t>The mIAB-MT shall be able to identify a new detectable intra-frequency cell within T</w:t>
        </w:r>
        <w:r w:rsidRPr="00CB5337">
          <w:rPr>
            <w:rFonts w:cs="v4.2.0"/>
            <w:vertAlign w:val="subscript"/>
          </w:rPr>
          <w:t>identify_intra_without_</w:t>
        </w:r>
        <w:r w:rsidRPr="00CB5337">
          <w:rPr>
            <w:rFonts w:eastAsia="Malgun Gothic" w:cs="v4.2.0"/>
            <w:vertAlign w:val="subscript"/>
            <w:lang w:eastAsia="ko-KR"/>
          </w:rPr>
          <w:t>index</w:t>
        </w:r>
        <w:r w:rsidRPr="00CB5337">
          <w:rPr>
            <w:rFonts w:cs="v4.2.0"/>
          </w:rPr>
          <w:t xml:space="preserve"> </w:t>
        </w:r>
        <w:r w:rsidRPr="00CB5337">
          <w:t>if the mIAB-MT is not indicated to report SSB based RRM measurement result with the associated SSB index(</w:t>
        </w:r>
        <w:r w:rsidRPr="00CB5337">
          <w:rPr>
            <w:i/>
          </w:rPr>
          <w:t xml:space="preserve">reportQuantityRsIndexes </w:t>
        </w:r>
        <w:r w:rsidRPr="00CB5337">
          <w:rPr>
            <w:lang w:eastAsia="ko-KR"/>
          </w:rPr>
          <w:t>or</w:t>
        </w:r>
        <w:r w:rsidRPr="00CB5337">
          <w:rPr>
            <w:i/>
            <w:lang w:eastAsia="ko-KR"/>
          </w:rPr>
          <w:t xml:space="preserve"> maxNrofRSIndexesToReport </w:t>
        </w:r>
        <w:r w:rsidRPr="00CB5337">
          <w:rPr>
            <w:lang w:eastAsia="ko-KR"/>
          </w:rPr>
          <w:t xml:space="preserve">is not </w:t>
        </w:r>
        <w:r w:rsidRPr="00CB5337">
          <w:t>configured)</w:t>
        </w:r>
        <w:r w:rsidRPr="00CB5337">
          <w:rPr>
            <w:rFonts w:cs="v4.2.0"/>
          </w:rPr>
          <w:t>, or the mIAB-MT is indicated that the neighbour cell is synchronous with the serving cell (</w:t>
        </w:r>
        <w:r w:rsidRPr="00CB5337">
          <w:rPr>
            <w:i/>
            <w:iCs/>
            <w:lang w:val="en-US"/>
          </w:rPr>
          <w:t>deriveSSB-IndexFromCell</w:t>
        </w:r>
        <w:r w:rsidRPr="00CB5337">
          <w:rPr>
            <w:rFonts w:cs="v4.2.0"/>
          </w:rPr>
          <w:t xml:space="preserve"> is enabled). Otherwise mIAB-MT shall be able to identify a new detectable intra frequency cell within T</w:t>
        </w:r>
        <w:r w:rsidRPr="00CB5337">
          <w:rPr>
            <w:rFonts w:cs="v4.2.0"/>
            <w:vertAlign w:val="subscript"/>
          </w:rPr>
          <w:t>identify_intra_with_index</w:t>
        </w:r>
        <w:r w:rsidRPr="00CB5337">
          <w:rPr>
            <w:lang w:eastAsia="zh-CN"/>
          </w:rPr>
          <w:t>. The mIAB-MT shall be able to identify a new detectable intra frequency SS block of an already detected cell within</w:t>
        </w:r>
        <w:r w:rsidRPr="00CB5337">
          <w:t xml:space="preserve"> T</w:t>
        </w:r>
        <w:r w:rsidRPr="00CB5337">
          <w:rPr>
            <w:vertAlign w:val="subscript"/>
          </w:rPr>
          <w:t>identify_intra_without_index</w:t>
        </w:r>
        <w:r w:rsidRPr="00CB5337">
          <w:rPr>
            <w:vertAlign w:val="subscript"/>
            <w:lang w:eastAsia="zh-CN"/>
          </w:rPr>
          <w:t>.</w:t>
        </w:r>
        <w:r w:rsidRPr="00CB5337">
          <w:rPr>
            <w:lang w:val="en-US"/>
          </w:rPr>
          <w:t xml:space="preserve"> It is assumed that </w:t>
        </w:r>
        <w:r w:rsidRPr="00CB5337">
          <w:rPr>
            <w:i/>
            <w:iCs/>
            <w:lang w:val="en-US"/>
          </w:rPr>
          <w:t>deriveSSB-IndexFromCell</w:t>
        </w:r>
        <w:r w:rsidRPr="00CB5337">
          <w:rPr>
            <w:iCs/>
            <w:lang w:val="en-US"/>
          </w:rPr>
          <w:t xml:space="preserve"> </w:t>
        </w:r>
        <w:r w:rsidRPr="00CB5337">
          <w:rPr>
            <w:lang w:val="en-US"/>
          </w:rPr>
          <w:t xml:space="preserve">is always enabled for </w:t>
        </w:r>
        <w:r w:rsidRPr="00CB5337">
          <w:rPr>
            <w:lang w:val="en-US" w:eastAsia="zh-CN"/>
          </w:rPr>
          <w:t xml:space="preserve">FR1 TDD and </w:t>
        </w:r>
        <w:r w:rsidRPr="00CB5337">
          <w:rPr>
            <w:lang w:val="en-US"/>
          </w:rPr>
          <w:t>FR2</w:t>
        </w:r>
        <w:r w:rsidRPr="00CB5337">
          <w:t>-1</w:t>
        </w:r>
        <w:r w:rsidRPr="00CB5337">
          <w:rPr>
            <w:lang w:val="en-US"/>
          </w:rPr>
          <w:t xml:space="preserve"> </w:t>
        </w:r>
        <w:r w:rsidRPr="00CB5337">
          <w:rPr>
            <w:rFonts w:eastAsia="SimSun"/>
            <w:lang w:val="en-US"/>
          </w:rPr>
          <w:t xml:space="preserve">with SCS smaller or equal to </w:t>
        </w:r>
        <w:r w:rsidRPr="00CB5337">
          <w:rPr>
            <w:rFonts w:eastAsia="SimSun"/>
          </w:rPr>
          <w:t>240</w:t>
        </w:r>
        <w:r w:rsidRPr="00CB5337">
          <w:rPr>
            <w:rFonts w:eastAsia="SimSun"/>
            <w:lang w:val="en-US"/>
          </w:rPr>
          <w:t xml:space="preserve"> kHz</w:t>
        </w:r>
        <w:r w:rsidRPr="00CB5337">
          <w:rPr>
            <w:lang w:val="en-US"/>
          </w:rPr>
          <w:t>.</w:t>
        </w:r>
      </w:ins>
    </w:p>
    <w:p w14:paraId="52C1EA42" w14:textId="77777777" w:rsidR="00E55FF6" w:rsidRPr="00CB5337" w:rsidRDefault="00E55FF6" w:rsidP="00E55FF6">
      <w:pPr>
        <w:jc w:val="center"/>
        <w:rPr>
          <w:ins w:id="2165" w:author="Valentin Gheorghiu" w:date="2023-08-30T14:37:00Z"/>
        </w:rPr>
      </w:pPr>
      <w:ins w:id="2166" w:author="Valentin Gheorghiu" w:date="2023-08-30T14:37:00Z">
        <w:r w:rsidRPr="00CB5337">
          <w:t>T</w:t>
        </w:r>
        <w:r w:rsidRPr="00CB5337">
          <w:rPr>
            <w:vertAlign w:val="subscript"/>
          </w:rPr>
          <w:t xml:space="preserve">identify_intra_without_index </w:t>
        </w:r>
        <w:r w:rsidRPr="00CB5337">
          <w:t>= (T</w:t>
        </w:r>
        <w:r w:rsidRPr="00CB5337">
          <w:rPr>
            <w:vertAlign w:val="subscript"/>
          </w:rPr>
          <w:t>PSS/SSS_sync_intra</w:t>
        </w:r>
        <w:r w:rsidRPr="00CB5337">
          <w:t xml:space="preserve"> + T</w:t>
        </w:r>
        <w:r w:rsidRPr="00CB5337">
          <w:rPr>
            <w:vertAlign w:val="subscript"/>
          </w:rPr>
          <w:t xml:space="preserve"> SSB_measurement_period_intra</w:t>
        </w:r>
        <w:r w:rsidRPr="00CB5337">
          <w:t>) ms</w:t>
        </w:r>
      </w:ins>
    </w:p>
    <w:p w14:paraId="7444C7C1" w14:textId="77777777" w:rsidR="00E55FF6" w:rsidRPr="00CB5337" w:rsidRDefault="00E55FF6" w:rsidP="00E55FF6">
      <w:pPr>
        <w:jc w:val="center"/>
        <w:rPr>
          <w:ins w:id="2167" w:author="Valentin Gheorghiu" w:date="2023-08-30T14:37:00Z"/>
          <w:lang w:val="en-US"/>
        </w:rPr>
      </w:pPr>
      <w:ins w:id="2168" w:author="Valentin Gheorghiu" w:date="2023-08-30T14:37:00Z">
        <w:r w:rsidRPr="00CB5337">
          <w:t>T</w:t>
        </w:r>
        <w:r w:rsidRPr="00CB5337">
          <w:rPr>
            <w:vertAlign w:val="subscript"/>
          </w:rPr>
          <w:t xml:space="preserve">identify_intra_with_index </w:t>
        </w:r>
        <w:r w:rsidRPr="00CB5337">
          <w:t>= (T</w:t>
        </w:r>
        <w:r w:rsidRPr="00CB5337">
          <w:rPr>
            <w:vertAlign w:val="subscript"/>
          </w:rPr>
          <w:t>PSS/SSS_sync_intra</w:t>
        </w:r>
        <w:r w:rsidRPr="00CB5337">
          <w:t xml:space="preserve"> + T</w:t>
        </w:r>
        <w:r w:rsidRPr="00CB5337">
          <w:rPr>
            <w:vertAlign w:val="subscript"/>
          </w:rPr>
          <w:t xml:space="preserve"> SSB_measurement_period_intra </w:t>
        </w:r>
        <w:r w:rsidRPr="00CB5337">
          <w:t>+ T</w:t>
        </w:r>
        <w:r w:rsidRPr="00CB5337">
          <w:rPr>
            <w:vertAlign w:val="subscript"/>
          </w:rPr>
          <w:t>SSB_time_index_intra</w:t>
        </w:r>
        <w:r w:rsidRPr="00CB5337">
          <w:t>) ms</w:t>
        </w:r>
      </w:ins>
    </w:p>
    <w:p w14:paraId="0DB038E4" w14:textId="77777777" w:rsidR="00E55FF6" w:rsidRPr="00CB5337" w:rsidRDefault="00E55FF6" w:rsidP="00E55FF6">
      <w:pPr>
        <w:rPr>
          <w:ins w:id="2169" w:author="Valentin Gheorghiu" w:date="2023-08-30T14:37:00Z"/>
          <w:lang w:val="en-US"/>
        </w:rPr>
      </w:pPr>
      <w:ins w:id="2170" w:author="Valentin Gheorghiu" w:date="2023-08-30T14:37:00Z">
        <w:r w:rsidRPr="00CB5337">
          <w:rPr>
            <w:lang w:val="en-US"/>
          </w:rPr>
          <w:t>Where:</w:t>
        </w:r>
      </w:ins>
    </w:p>
    <w:p w14:paraId="3C834D62" w14:textId="77777777" w:rsidR="00E55FF6" w:rsidRPr="00CB5337" w:rsidRDefault="00E55FF6" w:rsidP="00E55FF6">
      <w:pPr>
        <w:pStyle w:val="B10"/>
        <w:rPr>
          <w:ins w:id="2171" w:author="Valentin Gheorghiu" w:date="2023-08-30T14:37:00Z"/>
        </w:rPr>
      </w:pPr>
      <w:ins w:id="2172" w:author="Valentin Gheorghiu" w:date="2023-08-30T14:37:00Z">
        <w:r w:rsidRPr="00CB5337">
          <w:rPr>
            <w:lang w:val="en-US"/>
          </w:rPr>
          <w:tab/>
        </w:r>
        <w:r w:rsidRPr="00CB5337">
          <w:t>T</w:t>
        </w:r>
        <w:r w:rsidRPr="00CB5337">
          <w:rPr>
            <w:vertAlign w:val="subscript"/>
          </w:rPr>
          <w:t>PSS/SSS_sync_intra</w:t>
        </w:r>
        <w:r w:rsidRPr="00CB5337">
          <w:t>: it is the time period used in PSS/SSS detection given in table 12.4A.2.5.1-1, 12.4A.2.5.1-2</w:t>
        </w:r>
      </w:ins>
    </w:p>
    <w:p w14:paraId="143C782E" w14:textId="77777777" w:rsidR="00E55FF6" w:rsidRPr="00CB5337" w:rsidRDefault="00E55FF6" w:rsidP="00E55FF6">
      <w:pPr>
        <w:pStyle w:val="B10"/>
        <w:rPr>
          <w:ins w:id="2173" w:author="Valentin Gheorghiu" w:date="2023-08-30T14:37:00Z"/>
        </w:rPr>
      </w:pPr>
      <w:ins w:id="2174" w:author="Valentin Gheorghiu" w:date="2023-08-30T14:37:00Z">
        <w:r w:rsidRPr="00CB5337">
          <w:tab/>
          <w:t>T</w:t>
        </w:r>
        <w:r w:rsidRPr="00CB5337">
          <w:rPr>
            <w:vertAlign w:val="subscript"/>
          </w:rPr>
          <w:t>SSB_time_index_intra</w:t>
        </w:r>
        <w:r w:rsidRPr="00CB5337">
          <w:t>: it is the time period used to acquire the index of the SSB being measured given in table 12.4A.2.5.1-3.</w:t>
        </w:r>
      </w:ins>
    </w:p>
    <w:p w14:paraId="6EDB2C70" w14:textId="77777777" w:rsidR="00E55FF6" w:rsidRPr="00CB5337" w:rsidRDefault="00E55FF6" w:rsidP="00E55FF6">
      <w:pPr>
        <w:pStyle w:val="B10"/>
        <w:rPr>
          <w:ins w:id="2175" w:author="Valentin Gheorghiu" w:date="2023-08-30T14:37:00Z"/>
        </w:rPr>
      </w:pPr>
    </w:p>
    <w:p w14:paraId="6944B993" w14:textId="77777777" w:rsidR="00E55FF6" w:rsidRPr="00CB5337" w:rsidRDefault="00E55FF6" w:rsidP="00E55FF6">
      <w:pPr>
        <w:pStyle w:val="B10"/>
        <w:rPr>
          <w:ins w:id="2176" w:author="Valentin Gheorghiu" w:date="2023-08-30T14:37:00Z"/>
        </w:rPr>
      </w:pPr>
      <w:ins w:id="2177" w:author="Valentin Gheorghiu" w:date="2023-08-30T14:37:00Z">
        <w:r w:rsidRPr="00CB5337">
          <w:tab/>
          <w:t>T</w:t>
        </w:r>
        <w:r w:rsidRPr="00CB5337">
          <w:rPr>
            <w:vertAlign w:val="subscript"/>
          </w:rPr>
          <w:t xml:space="preserve"> SSB_measurement_period_intra</w:t>
        </w:r>
        <w:r w:rsidRPr="00CB5337">
          <w:t>: equal to a measurement period of SSB based measurement given in table 12.4A.2.5.2-1, table 12.4A.2.5.2-2.</w:t>
        </w:r>
      </w:ins>
    </w:p>
    <w:p w14:paraId="0C902408" w14:textId="77777777" w:rsidR="00E55FF6" w:rsidRPr="00CB5337" w:rsidRDefault="00E55FF6" w:rsidP="00E55FF6">
      <w:pPr>
        <w:pStyle w:val="B10"/>
        <w:rPr>
          <w:ins w:id="2178" w:author="Valentin Gheorghiu" w:date="2023-08-30T14:37:00Z"/>
          <w:rFonts w:ascii="Arial" w:hAnsi="Arial"/>
          <w:sz w:val="18"/>
        </w:rPr>
      </w:pPr>
      <w:ins w:id="2179" w:author="Valentin Gheorghiu" w:date="2023-08-30T14:37:00Z">
        <w:r w:rsidRPr="00CB5337">
          <w:tab/>
          <w:t xml:space="preserve">if the high layer in TS 38.331 [x] signalling of </w:t>
        </w:r>
        <w:r w:rsidRPr="00CB5337">
          <w:rPr>
            <w:i/>
          </w:rPr>
          <w:t>smtc2</w:t>
        </w:r>
        <w:r w:rsidRPr="00CB5337">
          <w:t xml:space="preserve"> is configured, the assumed periodicity of intra-frequency SMTC occasions corresponds to the value of higher layer parameter </w:t>
        </w:r>
        <w:r w:rsidRPr="00CB5337">
          <w:rPr>
            <w:i/>
          </w:rPr>
          <w:t>smtc2</w:t>
        </w:r>
        <w:r w:rsidRPr="00CB5337">
          <w:t>; Otherwise the assumed periodicity of intra-frequency SMTC occasions corresponds to the value of higher layer parameter</w:t>
        </w:r>
        <w:r w:rsidRPr="00CB5337">
          <w:rPr>
            <w:i/>
          </w:rPr>
          <w:t xml:space="preserve"> smtc1</w:t>
        </w:r>
        <w:r w:rsidRPr="00CB5337">
          <w:t>.</w:t>
        </w:r>
      </w:ins>
    </w:p>
    <w:p w14:paraId="10C30267" w14:textId="77777777" w:rsidR="00E55FF6" w:rsidRPr="00CB5337" w:rsidRDefault="00E55FF6" w:rsidP="00E55FF6">
      <w:pPr>
        <w:pStyle w:val="B10"/>
        <w:rPr>
          <w:ins w:id="2180" w:author="Valentin Gheorghiu" w:date="2023-08-30T14:37:00Z"/>
        </w:rPr>
      </w:pPr>
      <w:ins w:id="2181" w:author="Valentin Gheorghiu" w:date="2023-08-30T14:37:00Z">
        <w:r w:rsidRPr="00CB5337">
          <w:tab/>
          <w:t>M</w:t>
        </w:r>
        <w:r w:rsidRPr="00CB5337">
          <w:rPr>
            <w:vertAlign w:val="subscript"/>
          </w:rPr>
          <w:t>pss/sss_sync_w/o_gaps</w:t>
        </w:r>
        <w:r w:rsidRPr="00CB5337">
          <w:t>: For a mIAB-MT supporting FR2-1 TBA, M</w:t>
        </w:r>
        <w:r w:rsidRPr="00CB5337">
          <w:rPr>
            <w:vertAlign w:val="subscript"/>
          </w:rPr>
          <w:t>pss/sss_sync_w/o_gaps</w:t>
        </w:r>
        <w:r w:rsidRPr="00CB5337">
          <w:t xml:space="preserve"> = TBA. For a mIAB-MT supporting FR2-1 power class TBA, M</w:t>
        </w:r>
        <w:r w:rsidRPr="00CB5337">
          <w:rPr>
            <w:vertAlign w:val="subscript"/>
          </w:rPr>
          <w:t>pss/sss_sync_w/o_gaps</w:t>
        </w:r>
        <w:r w:rsidRPr="00CB5337">
          <w:t xml:space="preserve"> = TBA.</w:t>
        </w:r>
      </w:ins>
    </w:p>
    <w:p w14:paraId="243FE570" w14:textId="77777777" w:rsidR="00E55FF6" w:rsidRPr="00CB5337" w:rsidRDefault="00E55FF6" w:rsidP="00E55FF6">
      <w:pPr>
        <w:pStyle w:val="B10"/>
        <w:rPr>
          <w:ins w:id="2182" w:author="Valentin Gheorghiu" w:date="2023-08-30T14:37:00Z"/>
        </w:rPr>
      </w:pPr>
      <w:ins w:id="2183" w:author="Valentin Gheorghiu" w:date="2023-08-30T14:37:00Z">
        <w:r w:rsidRPr="00CB5337">
          <w:tab/>
          <w:t>M</w:t>
        </w:r>
        <w:r w:rsidRPr="00CB5337">
          <w:rPr>
            <w:vertAlign w:val="subscript"/>
          </w:rPr>
          <w:t>meas_period_w/o_gaps</w:t>
        </w:r>
        <w:r w:rsidRPr="00CB5337">
          <w:t>: For a mIAB-MT supporting FR2-1 power class TBA, M</w:t>
        </w:r>
        <w:r w:rsidRPr="00CB5337">
          <w:rPr>
            <w:vertAlign w:val="subscript"/>
          </w:rPr>
          <w:t>meas_period_w/o_gaps</w:t>
        </w:r>
        <w:r w:rsidRPr="00CB5337">
          <w:t xml:space="preserve"> = TBA. For a mIAB-MT supporting FR2-1 power class TBA, M</w:t>
        </w:r>
        <w:r w:rsidRPr="00CB5337">
          <w:rPr>
            <w:vertAlign w:val="subscript"/>
          </w:rPr>
          <w:t>meas_period_w/o_gaps</w:t>
        </w:r>
        <w:r w:rsidRPr="00CB5337">
          <w:t xml:space="preserve"> = TBA.</w:t>
        </w:r>
      </w:ins>
    </w:p>
    <w:p w14:paraId="4251C01F" w14:textId="77777777" w:rsidR="00E55FF6" w:rsidRPr="00CB5337" w:rsidRDefault="00E55FF6" w:rsidP="00E55FF6">
      <w:pPr>
        <w:pStyle w:val="B10"/>
        <w:rPr>
          <w:ins w:id="2184" w:author="Valentin Gheorghiu" w:date="2023-08-30T14:37:00Z"/>
          <w:lang w:val="en-US" w:eastAsia="zh-CN"/>
        </w:rPr>
      </w:pPr>
      <w:ins w:id="2185" w:author="Valentin Gheorghiu" w:date="2023-08-30T14:37:00Z">
        <w:r w:rsidRPr="00CB5337">
          <w:tab/>
        </w:r>
        <w:r w:rsidRPr="00CB5337">
          <w:rPr>
            <w:lang w:val="en-US"/>
          </w:rPr>
          <w:t>For FR2</w:t>
        </w:r>
        <w:r w:rsidRPr="00CB5337">
          <w:t>-1</w:t>
        </w:r>
        <w:r w:rsidRPr="00CB5337">
          <w:rPr>
            <w:lang w:val="en-US" w:eastAsia="zh-CN"/>
          </w:rPr>
          <w:t>,</w:t>
        </w:r>
      </w:ins>
    </w:p>
    <w:p w14:paraId="55443536" w14:textId="77777777" w:rsidR="00E55FF6" w:rsidRPr="00CB5337" w:rsidRDefault="00E55FF6" w:rsidP="00E55FF6">
      <w:pPr>
        <w:pStyle w:val="B20"/>
        <w:rPr>
          <w:ins w:id="2186" w:author="Valentin Gheorghiu" w:date="2023-08-30T14:37:00Z"/>
          <w:lang w:val="en-US" w:eastAsia="zh-CN"/>
        </w:rPr>
      </w:pPr>
      <w:ins w:id="2187" w:author="Valentin Gheorghiu" w:date="2023-08-30T14:37:00Z">
        <w:r w:rsidRPr="00CB5337">
          <w:tab/>
        </w:r>
        <w:r w:rsidRPr="00CB5337">
          <w:rPr>
            <w:lang w:val="en-US"/>
          </w:rPr>
          <w:t>K</w:t>
        </w:r>
        <w:r w:rsidRPr="00CB5337">
          <w:rPr>
            <w:vertAlign w:val="subscript"/>
            <w:lang w:val="en-US"/>
          </w:rPr>
          <w:t>layer1_measurement</w:t>
        </w:r>
        <w:r w:rsidRPr="00CB5337">
          <w:rPr>
            <w:lang w:val="en-US"/>
          </w:rPr>
          <w:t xml:space="preserve">=1, </w:t>
        </w:r>
      </w:ins>
    </w:p>
    <w:p w14:paraId="34BA2B30" w14:textId="77777777" w:rsidR="00E55FF6" w:rsidRPr="00CB5337" w:rsidRDefault="00E55FF6" w:rsidP="00E55FF6">
      <w:pPr>
        <w:pStyle w:val="B30"/>
        <w:rPr>
          <w:ins w:id="2188" w:author="Valentin Gheorghiu" w:date="2023-08-30T14:37:00Z"/>
          <w:lang w:val="en-US"/>
        </w:rPr>
      </w:pPr>
      <w:ins w:id="2189" w:author="Valentin Gheorghiu" w:date="2023-08-30T14:37:00Z">
        <w:r w:rsidRPr="00CB5337">
          <w:rPr>
            <w:lang w:val="en-US"/>
          </w:rPr>
          <w:t>-</w:t>
        </w:r>
        <w:r w:rsidRPr="00CB5337">
          <w:rPr>
            <w:lang w:val="en-US"/>
          </w:rPr>
          <w:tab/>
          <w:t>if all of the reference signals configured for RLM, BFD, CBD or L1-RSRP for beam reporting on any FR2</w:t>
        </w:r>
        <w:r w:rsidRPr="00CB5337">
          <w:t>-1</w:t>
        </w:r>
        <w:r w:rsidRPr="00CB5337">
          <w:rPr>
            <w:lang w:val="en-US"/>
          </w:rPr>
          <w:t xml:space="preserve"> serving frequency in the same band</w:t>
        </w:r>
        <w:r w:rsidRPr="00CB5337">
          <w:t xml:space="preserve"> </w:t>
        </w:r>
        <w:r w:rsidRPr="00CB5337">
          <w:rPr>
            <w:lang w:val="en-US"/>
          </w:rPr>
          <w:t xml:space="preserve">are not fully overlapped by intra-frequency SMTC occasions, or </w:t>
        </w:r>
      </w:ins>
    </w:p>
    <w:p w14:paraId="6517B0B8" w14:textId="77777777" w:rsidR="00E55FF6" w:rsidRPr="00CB5337" w:rsidRDefault="00E55FF6" w:rsidP="00E55FF6">
      <w:pPr>
        <w:pStyle w:val="B30"/>
        <w:rPr>
          <w:ins w:id="2190" w:author="Valentin Gheorghiu" w:date="2023-08-30T14:37:00Z"/>
          <w:lang w:val="en-US"/>
        </w:rPr>
      </w:pPr>
      <w:ins w:id="2191" w:author="Valentin Gheorghiu" w:date="2023-08-30T14:37:00Z">
        <w:r w:rsidRPr="00CB5337">
          <w:rPr>
            <w:lang w:val="en-US"/>
          </w:rPr>
          <w:t>-</w:t>
        </w:r>
        <w:r w:rsidRPr="00CB5337">
          <w:rPr>
            <w:lang w:val="en-US"/>
          </w:rPr>
          <w:tab/>
          <w:t>if all of the reference signal configured for RLM, BFD, CBD or L1-RSRP for beam reporting on any FR2</w:t>
        </w:r>
        <w:r w:rsidRPr="00CB5337">
          <w:t>-1</w:t>
        </w:r>
        <w:r w:rsidRPr="00CB5337">
          <w:rPr>
            <w:lang w:val="en-US"/>
          </w:rPr>
          <w:t xml:space="preserve"> serving frequency in the same band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CB5337">
          <w:rPr>
            <w:i/>
            <w:lang w:val="en-US"/>
          </w:rPr>
          <w:t xml:space="preserve">SSB-ToMeasure </w:t>
        </w:r>
        <w:r w:rsidRPr="00CB5337">
          <w:rPr>
            <w:lang w:val="en-US"/>
          </w:rPr>
          <w:t>and</w:t>
        </w:r>
        <w:r w:rsidRPr="00CB5337">
          <w:rPr>
            <w:i/>
            <w:lang w:val="en-US"/>
          </w:rPr>
          <w:t xml:space="preserve"> SS-RSSI-Measurement </w:t>
        </w:r>
        <w:r w:rsidRPr="00CB5337">
          <w:rPr>
            <w:lang w:val="en-US"/>
          </w:rPr>
          <w:t xml:space="preserve">are configured, where SSB symbols are indicated by </w:t>
        </w:r>
        <w:r w:rsidRPr="00CB5337">
          <w:t>the union</w:t>
        </w:r>
        <w:r w:rsidRPr="00CB5337">
          <w:rPr>
            <w:color w:val="00B050"/>
          </w:rPr>
          <w:t xml:space="preserve"> </w:t>
        </w:r>
        <w:r w:rsidRPr="00CB5337">
          <w:t>set of SSB-ToMeasure from all the configured</w:t>
        </w:r>
        <w:r w:rsidRPr="00CB5337">
          <w:rPr>
            <w:color w:val="00B050"/>
          </w:rPr>
          <w:t xml:space="preserve"> </w:t>
        </w:r>
        <w:r w:rsidRPr="00CB5337">
          <w:t>measurement objects on the same serving carrier</w:t>
        </w:r>
        <w:r w:rsidRPr="00CB5337">
          <w:rPr>
            <w:color w:val="00B050"/>
          </w:rPr>
          <w:t xml:space="preserve"> </w:t>
        </w:r>
        <w:r w:rsidRPr="00CB5337">
          <w:t>which can be merged.</w:t>
        </w:r>
        <w:r w:rsidRPr="00CB5337">
          <w:rPr>
            <w:i/>
            <w:lang w:val="en-US"/>
          </w:rPr>
          <w:t xml:space="preserve"> </w:t>
        </w:r>
        <w:r w:rsidRPr="00CB5337">
          <w:rPr>
            <w:lang w:val="en-US"/>
          </w:rPr>
          <w:t xml:space="preserve">and RSSI symbols are indicated by </w:t>
        </w:r>
        <w:r w:rsidRPr="00CB5337">
          <w:rPr>
            <w:i/>
            <w:lang w:val="en-US"/>
          </w:rPr>
          <w:t>SS-RSSI-Measurement</w:t>
        </w:r>
        <w:r w:rsidRPr="00CB5337">
          <w:rPr>
            <w:lang w:val="en-US"/>
          </w:rPr>
          <w:t>;</w:t>
        </w:r>
      </w:ins>
    </w:p>
    <w:p w14:paraId="58E36C57" w14:textId="77777777" w:rsidR="00E55FF6" w:rsidRPr="00CB5337" w:rsidRDefault="00E55FF6" w:rsidP="00E55FF6">
      <w:pPr>
        <w:pStyle w:val="B30"/>
        <w:rPr>
          <w:ins w:id="2192" w:author="Valentin Gheorghiu" w:date="2023-08-30T14:37:00Z"/>
          <w:lang w:val="en-US"/>
        </w:rPr>
      </w:pPr>
      <w:ins w:id="2193" w:author="Valentin Gheorghiu" w:date="2023-08-30T14:37:00Z">
        <w:r w:rsidRPr="00CB5337">
          <w:tab/>
        </w:r>
        <w:r w:rsidRPr="00CB5337">
          <w:rPr>
            <w:lang w:val="en-US"/>
          </w:rPr>
          <w:t>K</w:t>
        </w:r>
        <w:r w:rsidRPr="00CB5337">
          <w:rPr>
            <w:vertAlign w:val="subscript"/>
            <w:lang w:val="en-US"/>
          </w:rPr>
          <w:t>layer1_measurement</w:t>
        </w:r>
        <w:r w:rsidRPr="00CB5337">
          <w:rPr>
            <w:lang w:val="en-US"/>
          </w:rPr>
          <w:t>=1.5, otherwise.</w:t>
        </w:r>
      </w:ins>
    </w:p>
    <w:p w14:paraId="27C03C38" w14:textId="77777777" w:rsidR="00E55FF6" w:rsidRPr="00CB5337" w:rsidRDefault="00E55FF6" w:rsidP="00E55FF6">
      <w:pPr>
        <w:pStyle w:val="B20"/>
        <w:rPr>
          <w:ins w:id="2194" w:author="Valentin Gheorghiu" w:date="2023-08-30T14:37:00Z"/>
          <w:lang w:val="en-US"/>
        </w:rPr>
      </w:pPr>
      <w:ins w:id="2195" w:author="Valentin Gheorghiu" w:date="2023-08-30T14:37:00Z">
        <w:r w:rsidRPr="00CB5337">
          <w:rPr>
            <w:lang w:val="en-US"/>
          </w:rPr>
          <w:tab/>
          <w:t xml:space="preserve">If the above-mentioned reference signal configured for L1-RSRP measurement is aperiodic CSI-RS </w:t>
        </w:r>
        <w:r w:rsidRPr="00CB5337">
          <w:t>resource</w:t>
        </w:r>
        <w:r w:rsidRPr="00CB5337">
          <w:rPr>
            <w:lang w:val="en-US"/>
          </w:rPr>
          <w:t xml:space="preserve">, </w:t>
        </w:r>
        <w:r w:rsidRPr="00CB5337">
          <w:t>longer cell identification delay would be expected.</w:t>
        </w:r>
      </w:ins>
    </w:p>
    <w:p w14:paraId="14D2F86D" w14:textId="77777777" w:rsidR="00E55FF6" w:rsidRPr="00CB5337" w:rsidRDefault="00E55FF6" w:rsidP="00E55FF6">
      <w:pPr>
        <w:pStyle w:val="TH"/>
        <w:rPr>
          <w:ins w:id="2196" w:author="Valentin Gheorghiu" w:date="2023-08-30T14:37:00Z"/>
        </w:rPr>
      </w:pPr>
      <w:ins w:id="2197" w:author="Valentin Gheorghiu" w:date="2023-08-30T14:37:00Z">
        <w:r w:rsidRPr="00CB5337">
          <w:t>Table 12.4A.2.5.1-1: Time period for PSS/SSS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55FF6" w:rsidRPr="00CB5337" w14:paraId="2957E677" w14:textId="77777777" w:rsidTr="0026369F">
        <w:trPr>
          <w:ins w:id="2198" w:author="Valentin Gheorghiu" w:date="2023-08-30T14:37:00Z"/>
        </w:trPr>
        <w:tc>
          <w:tcPr>
            <w:tcW w:w="4620" w:type="dxa"/>
            <w:tcBorders>
              <w:top w:val="single" w:sz="4" w:space="0" w:color="auto"/>
              <w:left w:val="single" w:sz="4" w:space="0" w:color="auto"/>
              <w:bottom w:val="single" w:sz="4" w:space="0" w:color="auto"/>
              <w:right w:val="single" w:sz="4" w:space="0" w:color="auto"/>
            </w:tcBorders>
            <w:hideMark/>
          </w:tcPr>
          <w:p w14:paraId="7C913D65" w14:textId="77777777" w:rsidR="00E55FF6" w:rsidRPr="00CB5337" w:rsidRDefault="00E55FF6" w:rsidP="0026369F">
            <w:pPr>
              <w:pStyle w:val="TAH"/>
              <w:rPr>
                <w:ins w:id="2199" w:author="Valentin Gheorghiu" w:date="2023-08-30T14:37:00Z"/>
              </w:rPr>
            </w:pPr>
            <w:ins w:id="2200" w:author="Valentin Gheorghiu" w:date="2023-08-30T14:37:00Z">
              <w:r w:rsidRPr="00CB5337">
                <w:t>DRX cycle</w:t>
              </w:r>
            </w:ins>
          </w:p>
        </w:tc>
        <w:tc>
          <w:tcPr>
            <w:tcW w:w="4621" w:type="dxa"/>
            <w:tcBorders>
              <w:top w:val="single" w:sz="4" w:space="0" w:color="auto"/>
              <w:left w:val="single" w:sz="4" w:space="0" w:color="auto"/>
              <w:bottom w:val="single" w:sz="4" w:space="0" w:color="auto"/>
              <w:right w:val="single" w:sz="4" w:space="0" w:color="auto"/>
            </w:tcBorders>
            <w:hideMark/>
          </w:tcPr>
          <w:p w14:paraId="6AED36B0" w14:textId="77777777" w:rsidR="00E55FF6" w:rsidRPr="00CB5337" w:rsidRDefault="00E55FF6" w:rsidP="0026369F">
            <w:pPr>
              <w:pStyle w:val="TAH"/>
              <w:rPr>
                <w:ins w:id="2201" w:author="Valentin Gheorghiu" w:date="2023-08-30T14:37:00Z"/>
              </w:rPr>
            </w:pPr>
            <w:ins w:id="2202" w:author="Valentin Gheorghiu" w:date="2023-08-30T14:37:00Z">
              <w:r w:rsidRPr="00CB5337">
                <w:t>T</w:t>
              </w:r>
              <w:r w:rsidRPr="00CB5337">
                <w:rPr>
                  <w:vertAlign w:val="subscript"/>
                </w:rPr>
                <w:t>PSS/SSS_sync_intra</w:t>
              </w:r>
            </w:ins>
          </w:p>
        </w:tc>
      </w:tr>
      <w:tr w:rsidR="00E55FF6" w:rsidRPr="00CB5337" w14:paraId="6730BC1E" w14:textId="77777777" w:rsidTr="0026369F">
        <w:trPr>
          <w:ins w:id="2203" w:author="Valentin Gheorghiu" w:date="2023-08-30T14:37:00Z"/>
        </w:trPr>
        <w:tc>
          <w:tcPr>
            <w:tcW w:w="4620" w:type="dxa"/>
            <w:tcBorders>
              <w:top w:val="single" w:sz="4" w:space="0" w:color="auto"/>
              <w:left w:val="single" w:sz="4" w:space="0" w:color="auto"/>
              <w:bottom w:val="single" w:sz="4" w:space="0" w:color="auto"/>
              <w:right w:val="single" w:sz="4" w:space="0" w:color="auto"/>
            </w:tcBorders>
            <w:hideMark/>
          </w:tcPr>
          <w:p w14:paraId="2C3125B2" w14:textId="77777777" w:rsidR="00E55FF6" w:rsidRPr="00CB5337" w:rsidRDefault="00E55FF6" w:rsidP="0026369F">
            <w:pPr>
              <w:pStyle w:val="TAC"/>
              <w:rPr>
                <w:ins w:id="2204" w:author="Valentin Gheorghiu" w:date="2023-08-30T14:37:00Z"/>
              </w:rPr>
            </w:pPr>
            <w:ins w:id="2205" w:author="Valentin Gheorghiu" w:date="2023-08-30T14:37:00Z">
              <w:r w:rsidRPr="00CB5337">
                <w:t>No DRX</w:t>
              </w:r>
            </w:ins>
          </w:p>
        </w:tc>
        <w:tc>
          <w:tcPr>
            <w:tcW w:w="4621" w:type="dxa"/>
            <w:tcBorders>
              <w:top w:val="single" w:sz="4" w:space="0" w:color="auto"/>
              <w:left w:val="single" w:sz="4" w:space="0" w:color="auto"/>
              <w:bottom w:val="single" w:sz="4" w:space="0" w:color="auto"/>
              <w:right w:val="single" w:sz="4" w:space="0" w:color="auto"/>
            </w:tcBorders>
            <w:hideMark/>
          </w:tcPr>
          <w:p w14:paraId="747FD58F" w14:textId="77777777" w:rsidR="00E55FF6" w:rsidRPr="00CB5337" w:rsidRDefault="00E55FF6" w:rsidP="0026369F">
            <w:pPr>
              <w:pStyle w:val="TAC"/>
              <w:rPr>
                <w:ins w:id="2206" w:author="Valentin Gheorghiu" w:date="2023-08-30T14:37:00Z"/>
              </w:rPr>
            </w:pPr>
            <w:ins w:id="2207" w:author="Valentin Gheorghiu" w:date="2023-08-30T14:37:00Z">
              <w:r w:rsidRPr="00CB5337">
                <w:t>max( 600ms, 5 x SMTC period )</w:t>
              </w:r>
              <w:r w:rsidRPr="00CB5337">
                <w:rPr>
                  <w:vertAlign w:val="superscript"/>
                </w:rPr>
                <w:t>Note 1</w:t>
              </w:r>
            </w:ins>
          </w:p>
        </w:tc>
      </w:tr>
      <w:tr w:rsidR="00E55FF6" w:rsidRPr="00CB5337" w14:paraId="4B55CD23" w14:textId="77777777" w:rsidTr="0026369F">
        <w:trPr>
          <w:ins w:id="2208" w:author="Valentin Gheorghiu" w:date="2023-08-30T14:37:00Z"/>
        </w:trPr>
        <w:tc>
          <w:tcPr>
            <w:tcW w:w="9241" w:type="dxa"/>
            <w:gridSpan w:val="2"/>
            <w:tcBorders>
              <w:top w:val="single" w:sz="4" w:space="0" w:color="auto"/>
              <w:left w:val="single" w:sz="4" w:space="0" w:color="auto"/>
              <w:bottom w:val="single" w:sz="4" w:space="0" w:color="auto"/>
              <w:right w:val="single" w:sz="4" w:space="0" w:color="auto"/>
            </w:tcBorders>
            <w:hideMark/>
          </w:tcPr>
          <w:p w14:paraId="53ADBDC3" w14:textId="77777777" w:rsidR="00E55FF6" w:rsidRPr="00CB5337" w:rsidRDefault="00E55FF6" w:rsidP="0026369F">
            <w:pPr>
              <w:pStyle w:val="TAN"/>
              <w:rPr>
                <w:ins w:id="2209" w:author="Valentin Gheorghiu" w:date="2023-08-30T14:37:00Z"/>
              </w:rPr>
            </w:pPr>
            <w:ins w:id="2210" w:author="Valentin Gheorghiu" w:date="2023-08-30T14:37:00Z">
              <w:r w:rsidRPr="00CB5337">
                <w:t>NOTE 1:</w:t>
              </w:r>
              <w:r w:rsidRPr="00CB5337">
                <w:tab/>
                <w:t>If different SMTC periodicities are configured for different cells, the SMTC period in the requirement is the one used by the cell being identified</w:t>
              </w:r>
            </w:ins>
          </w:p>
        </w:tc>
      </w:tr>
    </w:tbl>
    <w:p w14:paraId="35AB95C0" w14:textId="77777777" w:rsidR="00E55FF6" w:rsidRPr="00CB5337" w:rsidRDefault="00E55FF6" w:rsidP="00E55FF6">
      <w:pPr>
        <w:rPr>
          <w:ins w:id="2211" w:author="Valentin Gheorghiu" w:date="2023-08-30T14:37:00Z"/>
        </w:rPr>
      </w:pPr>
    </w:p>
    <w:p w14:paraId="129CBF05" w14:textId="77777777" w:rsidR="00E55FF6" w:rsidRPr="00CB5337" w:rsidRDefault="00E55FF6" w:rsidP="00E55FF6">
      <w:pPr>
        <w:rPr>
          <w:ins w:id="2212" w:author="Valentin Gheorghiu" w:date="2023-08-30T14:37:00Z"/>
        </w:rPr>
      </w:pPr>
    </w:p>
    <w:p w14:paraId="2258D53F" w14:textId="77777777" w:rsidR="00E55FF6" w:rsidRPr="00CB5337" w:rsidRDefault="00E55FF6" w:rsidP="00E55FF6">
      <w:pPr>
        <w:pStyle w:val="TH"/>
        <w:rPr>
          <w:ins w:id="2213" w:author="Valentin Gheorghiu" w:date="2023-08-30T14:37:00Z"/>
        </w:rPr>
      </w:pPr>
      <w:ins w:id="2214" w:author="Valentin Gheorghiu" w:date="2023-08-30T14:37:00Z">
        <w:r w:rsidRPr="00CB5337">
          <w:t>Table 12.4A.2.5.1-2: Time period for PSS/SSS detection, (Frequency range FR2-1)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55FF6" w:rsidRPr="00CB5337" w14:paraId="5EF8A03A" w14:textId="77777777" w:rsidTr="0026369F">
        <w:trPr>
          <w:ins w:id="2215" w:author="Valentin Gheorghiu" w:date="2023-08-30T14:37:00Z"/>
        </w:trPr>
        <w:tc>
          <w:tcPr>
            <w:tcW w:w="4620" w:type="dxa"/>
            <w:tcBorders>
              <w:top w:val="single" w:sz="4" w:space="0" w:color="auto"/>
              <w:left w:val="single" w:sz="4" w:space="0" w:color="auto"/>
              <w:bottom w:val="single" w:sz="4" w:space="0" w:color="auto"/>
              <w:right w:val="single" w:sz="4" w:space="0" w:color="auto"/>
            </w:tcBorders>
            <w:hideMark/>
          </w:tcPr>
          <w:p w14:paraId="44F98EBB" w14:textId="77777777" w:rsidR="00E55FF6" w:rsidRPr="00CB5337" w:rsidRDefault="00E55FF6" w:rsidP="0026369F">
            <w:pPr>
              <w:pStyle w:val="TAH"/>
              <w:rPr>
                <w:ins w:id="2216" w:author="Valentin Gheorghiu" w:date="2023-08-30T14:37:00Z"/>
              </w:rPr>
            </w:pPr>
            <w:ins w:id="2217" w:author="Valentin Gheorghiu" w:date="2023-08-30T14:37:00Z">
              <w:r w:rsidRPr="00CB5337">
                <w:t>DRX cycle</w:t>
              </w:r>
            </w:ins>
          </w:p>
        </w:tc>
        <w:tc>
          <w:tcPr>
            <w:tcW w:w="4621" w:type="dxa"/>
            <w:tcBorders>
              <w:top w:val="single" w:sz="4" w:space="0" w:color="auto"/>
              <w:left w:val="single" w:sz="4" w:space="0" w:color="auto"/>
              <w:bottom w:val="single" w:sz="4" w:space="0" w:color="auto"/>
              <w:right w:val="single" w:sz="4" w:space="0" w:color="auto"/>
            </w:tcBorders>
            <w:hideMark/>
          </w:tcPr>
          <w:p w14:paraId="34E5624B" w14:textId="77777777" w:rsidR="00E55FF6" w:rsidRPr="00CB5337" w:rsidRDefault="00E55FF6" w:rsidP="0026369F">
            <w:pPr>
              <w:pStyle w:val="TAH"/>
              <w:rPr>
                <w:ins w:id="2218" w:author="Valentin Gheorghiu" w:date="2023-08-30T14:37:00Z"/>
              </w:rPr>
            </w:pPr>
            <w:ins w:id="2219" w:author="Valentin Gheorghiu" w:date="2023-08-30T14:37:00Z">
              <w:r w:rsidRPr="00CB5337">
                <w:t>T</w:t>
              </w:r>
              <w:r w:rsidRPr="00CB5337">
                <w:rPr>
                  <w:vertAlign w:val="subscript"/>
                </w:rPr>
                <w:t>PSS/SSS_sync_intra</w:t>
              </w:r>
            </w:ins>
          </w:p>
        </w:tc>
      </w:tr>
      <w:tr w:rsidR="00E55FF6" w:rsidRPr="00CB5337" w14:paraId="1271636A" w14:textId="77777777" w:rsidTr="0026369F">
        <w:trPr>
          <w:ins w:id="2220" w:author="Valentin Gheorghiu" w:date="2023-08-30T14:37:00Z"/>
        </w:trPr>
        <w:tc>
          <w:tcPr>
            <w:tcW w:w="4620" w:type="dxa"/>
            <w:tcBorders>
              <w:top w:val="single" w:sz="4" w:space="0" w:color="auto"/>
              <w:left w:val="single" w:sz="4" w:space="0" w:color="auto"/>
              <w:bottom w:val="single" w:sz="4" w:space="0" w:color="auto"/>
              <w:right w:val="single" w:sz="4" w:space="0" w:color="auto"/>
            </w:tcBorders>
            <w:hideMark/>
          </w:tcPr>
          <w:p w14:paraId="0327A7C4" w14:textId="77777777" w:rsidR="00E55FF6" w:rsidRPr="00CB5337" w:rsidRDefault="00E55FF6" w:rsidP="0026369F">
            <w:pPr>
              <w:pStyle w:val="TAC"/>
              <w:rPr>
                <w:ins w:id="2221" w:author="Valentin Gheorghiu" w:date="2023-08-30T14:37:00Z"/>
              </w:rPr>
            </w:pPr>
            <w:ins w:id="2222" w:author="Valentin Gheorghiu" w:date="2023-08-30T14:37:00Z">
              <w:r w:rsidRPr="00CB5337">
                <w:t>No DRX</w:t>
              </w:r>
            </w:ins>
          </w:p>
        </w:tc>
        <w:tc>
          <w:tcPr>
            <w:tcW w:w="4621" w:type="dxa"/>
            <w:tcBorders>
              <w:top w:val="single" w:sz="4" w:space="0" w:color="auto"/>
              <w:left w:val="single" w:sz="4" w:space="0" w:color="auto"/>
              <w:bottom w:val="single" w:sz="4" w:space="0" w:color="auto"/>
              <w:right w:val="single" w:sz="4" w:space="0" w:color="auto"/>
            </w:tcBorders>
            <w:hideMark/>
          </w:tcPr>
          <w:p w14:paraId="235BC3C0" w14:textId="77777777" w:rsidR="00E55FF6" w:rsidRPr="00CB5337" w:rsidRDefault="00E55FF6" w:rsidP="0026369F">
            <w:pPr>
              <w:pStyle w:val="TAC"/>
              <w:rPr>
                <w:ins w:id="2223" w:author="Valentin Gheorghiu" w:date="2023-08-30T14:37:00Z"/>
              </w:rPr>
            </w:pPr>
            <w:ins w:id="2224" w:author="Valentin Gheorghiu" w:date="2023-08-30T14:37:00Z">
              <w:r w:rsidRPr="00CB5337">
                <w:t>max(600ms, ceil(M</w:t>
              </w:r>
              <w:r w:rsidRPr="00CB5337">
                <w:rPr>
                  <w:vertAlign w:val="subscript"/>
                </w:rPr>
                <w:t>pss/sss_sync_w/o_gaps</w:t>
              </w:r>
              <w:r w:rsidRPr="00CB5337">
                <w:t xml:space="preserve"> x K</w:t>
              </w:r>
              <w:r w:rsidRPr="00CB5337">
                <w:rPr>
                  <w:vertAlign w:val="subscript"/>
                  <w:lang w:val="en-US"/>
                </w:rPr>
                <w:t>layer1_measurement</w:t>
              </w:r>
              <w:r w:rsidRPr="00CB5337">
                <w:t>)</w:t>
              </w:r>
              <w:r w:rsidRPr="00CB5337">
                <w:rPr>
                  <w:vertAlign w:val="subscript"/>
                </w:rPr>
                <w:t xml:space="preserve"> </w:t>
              </w:r>
              <w:r w:rsidRPr="00CB5337">
                <w:t>x SMTC period)</w:t>
              </w:r>
              <w:r w:rsidRPr="00CB5337">
                <w:rPr>
                  <w:vertAlign w:val="superscript"/>
                </w:rPr>
                <w:t>Note 1</w:t>
              </w:r>
            </w:ins>
          </w:p>
        </w:tc>
      </w:tr>
      <w:tr w:rsidR="00E55FF6" w:rsidRPr="00CB5337" w14:paraId="4029B8B8" w14:textId="77777777" w:rsidTr="0026369F">
        <w:trPr>
          <w:ins w:id="2225" w:author="Valentin Gheorghiu" w:date="2023-08-30T14:37:00Z"/>
        </w:trPr>
        <w:tc>
          <w:tcPr>
            <w:tcW w:w="9241" w:type="dxa"/>
            <w:gridSpan w:val="2"/>
            <w:tcBorders>
              <w:top w:val="single" w:sz="4" w:space="0" w:color="auto"/>
              <w:left w:val="single" w:sz="4" w:space="0" w:color="auto"/>
              <w:bottom w:val="single" w:sz="4" w:space="0" w:color="auto"/>
              <w:right w:val="single" w:sz="4" w:space="0" w:color="auto"/>
            </w:tcBorders>
            <w:hideMark/>
          </w:tcPr>
          <w:p w14:paraId="22FF88A4" w14:textId="77777777" w:rsidR="00E55FF6" w:rsidRPr="00CB5337" w:rsidRDefault="00E55FF6" w:rsidP="0026369F">
            <w:pPr>
              <w:pStyle w:val="TAN"/>
              <w:rPr>
                <w:ins w:id="2226" w:author="Valentin Gheorghiu" w:date="2023-08-30T14:37:00Z"/>
              </w:rPr>
            </w:pPr>
            <w:ins w:id="2227" w:author="Valentin Gheorghiu" w:date="2023-08-30T14:37:00Z">
              <w:r w:rsidRPr="00CB5337">
                <w:t>NOTE 1:</w:t>
              </w:r>
              <w:r w:rsidRPr="00CB5337">
                <w:tab/>
                <w:t>If different SMTC periodicities are configured for different cells, the SMTC period in the requirement is the one used by the cell being identified</w:t>
              </w:r>
            </w:ins>
          </w:p>
        </w:tc>
      </w:tr>
    </w:tbl>
    <w:p w14:paraId="1BA04D14" w14:textId="77777777" w:rsidR="00E55FF6" w:rsidRPr="00CB5337" w:rsidRDefault="00E55FF6" w:rsidP="00E55FF6">
      <w:pPr>
        <w:rPr>
          <w:ins w:id="2228" w:author="Valentin Gheorghiu" w:date="2023-08-30T14:37:00Z"/>
        </w:rPr>
      </w:pPr>
    </w:p>
    <w:p w14:paraId="6FB9B0C2" w14:textId="77777777" w:rsidR="00E55FF6" w:rsidRPr="00CB5337" w:rsidRDefault="00E55FF6" w:rsidP="00E55FF6">
      <w:pPr>
        <w:pStyle w:val="TH"/>
        <w:rPr>
          <w:ins w:id="2229" w:author="Valentin Gheorghiu" w:date="2023-08-30T14:37:00Z"/>
        </w:rPr>
      </w:pPr>
      <w:ins w:id="2230" w:author="Valentin Gheorghiu" w:date="2023-08-30T14:37:00Z">
        <w:r w:rsidRPr="00CB5337">
          <w:t>Table 12.4A.2.5.1-3: Time period for time index detection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55FF6" w:rsidRPr="00CB5337" w14:paraId="658FE3C4" w14:textId="77777777" w:rsidTr="0026369F">
        <w:trPr>
          <w:ins w:id="2231" w:author="Valentin Gheorghiu" w:date="2023-08-30T14:37:00Z"/>
        </w:trPr>
        <w:tc>
          <w:tcPr>
            <w:tcW w:w="4620" w:type="dxa"/>
            <w:tcBorders>
              <w:top w:val="single" w:sz="4" w:space="0" w:color="auto"/>
              <w:left w:val="single" w:sz="4" w:space="0" w:color="auto"/>
              <w:bottom w:val="single" w:sz="4" w:space="0" w:color="auto"/>
              <w:right w:val="single" w:sz="4" w:space="0" w:color="auto"/>
            </w:tcBorders>
            <w:hideMark/>
          </w:tcPr>
          <w:p w14:paraId="41BF0108" w14:textId="77777777" w:rsidR="00E55FF6" w:rsidRPr="00CB5337" w:rsidRDefault="00E55FF6" w:rsidP="0026369F">
            <w:pPr>
              <w:pStyle w:val="TAH"/>
              <w:rPr>
                <w:ins w:id="2232" w:author="Valentin Gheorghiu" w:date="2023-08-30T14:37:00Z"/>
              </w:rPr>
            </w:pPr>
            <w:ins w:id="2233" w:author="Valentin Gheorghiu" w:date="2023-08-30T14:37:00Z">
              <w:r w:rsidRPr="00CB5337">
                <w:t>DRX cycle</w:t>
              </w:r>
            </w:ins>
          </w:p>
        </w:tc>
        <w:tc>
          <w:tcPr>
            <w:tcW w:w="4621" w:type="dxa"/>
            <w:tcBorders>
              <w:top w:val="single" w:sz="4" w:space="0" w:color="auto"/>
              <w:left w:val="single" w:sz="4" w:space="0" w:color="auto"/>
              <w:bottom w:val="single" w:sz="4" w:space="0" w:color="auto"/>
              <w:right w:val="single" w:sz="4" w:space="0" w:color="auto"/>
            </w:tcBorders>
            <w:hideMark/>
          </w:tcPr>
          <w:p w14:paraId="579761CD" w14:textId="77777777" w:rsidR="00E55FF6" w:rsidRPr="00CB5337" w:rsidRDefault="00E55FF6" w:rsidP="0026369F">
            <w:pPr>
              <w:pStyle w:val="TAH"/>
              <w:rPr>
                <w:ins w:id="2234" w:author="Valentin Gheorghiu" w:date="2023-08-30T14:37:00Z"/>
              </w:rPr>
            </w:pPr>
            <w:ins w:id="2235" w:author="Valentin Gheorghiu" w:date="2023-08-30T14:37:00Z">
              <w:r w:rsidRPr="00CB5337">
                <w:t>T</w:t>
              </w:r>
              <w:r w:rsidRPr="00CB5337">
                <w:rPr>
                  <w:vertAlign w:val="subscript"/>
                </w:rPr>
                <w:t>SSB_time_index_intra</w:t>
              </w:r>
            </w:ins>
          </w:p>
        </w:tc>
      </w:tr>
      <w:tr w:rsidR="00E55FF6" w:rsidRPr="00CB5337" w14:paraId="4F444F84" w14:textId="77777777" w:rsidTr="0026369F">
        <w:trPr>
          <w:ins w:id="2236" w:author="Valentin Gheorghiu" w:date="2023-08-30T14:37:00Z"/>
        </w:trPr>
        <w:tc>
          <w:tcPr>
            <w:tcW w:w="4620" w:type="dxa"/>
            <w:tcBorders>
              <w:top w:val="single" w:sz="4" w:space="0" w:color="auto"/>
              <w:left w:val="single" w:sz="4" w:space="0" w:color="auto"/>
              <w:bottom w:val="single" w:sz="4" w:space="0" w:color="auto"/>
              <w:right w:val="single" w:sz="4" w:space="0" w:color="auto"/>
            </w:tcBorders>
            <w:hideMark/>
          </w:tcPr>
          <w:p w14:paraId="5C21BE6D" w14:textId="77777777" w:rsidR="00E55FF6" w:rsidRPr="00CB5337" w:rsidRDefault="00E55FF6" w:rsidP="0026369F">
            <w:pPr>
              <w:pStyle w:val="TAC"/>
              <w:rPr>
                <w:ins w:id="2237" w:author="Valentin Gheorghiu" w:date="2023-08-30T14:37:00Z"/>
              </w:rPr>
            </w:pPr>
            <w:ins w:id="2238" w:author="Valentin Gheorghiu" w:date="2023-08-30T14:37:00Z">
              <w:r w:rsidRPr="00CB5337">
                <w:t>No DRX</w:t>
              </w:r>
            </w:ins>
          </w:p>
        </w:tc>
        <w:tc>
          <w:tcPr>
            <w:tcW w:w="4621" w:type="dxa"/>
            <w:tcBorders>
              <w:top w:val="single" w:sz="4" w:space="0" w:color="auto"/>
              <w:left w:val="single" w:sz="4" w:space="0" w:color="auto"/>
              <w:bottom w:val="single" w:sz="4" w:space="0" w:color="auto"/>
              <w:right w:val="single" w:sz="4" w:space="0" w:color="auto"/>
            </w:tcBorders>
            <w:hideMark/>
          </w:tcPr>
          <w:p w14:paraId="15934ED7" w14:textId="77777777" w:rsidR="00E55FF6" w:rsidRPr="00CB5337" w:rsidRDefault="00E55FF6" w:rsidP="0026369F">
            <w:pPr>
              <w:pStyle w:val="TAC"/>
              <w:rPr>
                <w:ins w:id="2239" w:author="Valentin Gheorghiu" w:date="2023-08-30T14:37:00Z"/>
              </w:rPr>
            </w:pPr>
            <w:ins w:id="2240" w:author="Valentin Gheorghiu" w:date="2023-08-30T14:37:00Z">
              <w:r w:rsidRPr="00CB5337">
                <w:t>max(120ms, 3 x SMTC period)</w:t>
              </w:r>
              <w:r w:rsidRPr="00CB5337">
                <w:rPr>
                  <w:vertAlign w:val="superscript"/>
                </w:rPr>
                <w:t>Note 1</w:t>
              </w:r>
            </w:ins>
          </w:p>
        </w:tc>
      </w:tr>
      <w:tr w:rsidR="00E55FF6" w:rsidRPr="00CB5337" w14:paraId="6D2AFB86" w14:textId="77777777" w:rsidTr="0026369F">
        <w:trPr>
          <w:ins w:id="2241" w:author="Valentin Gheorghiu" w:date="2023-08-30T14:37:00Z"/>
        </w:trPr>
        <w:tc>
          <w:tcPr>
            <w:tcW w:w="9241" w:type="dxa"/>
            <w:gridSpan w:val="2"/>
            <w:tcBorders>
              <w:top w:val="single" w:sz="4" w:space="0" w:color="auto"/>
              <w:left w:val="single" w:sz="4" w:space="0" w:color="auto"/>
              <w:bottom w:val="single" w:sz="4" w:space="0" w:color="auto"/>
              <w:right w:val="single" w:sz="4" w:space="0" w:color="auto"/>
            </w:tcBorders>
            <w:hideMark/>
          </w:tcPr>
          <w:p w14:paraId="0AAB6AC0" w14:textId="77777777" w:rsidR="00E55FF6" w:rsidRPr="00CB5337" w:rsidRDefault="00E55FF6" w:rsidP="0026369F">
            <w:pPr>
              <w:pStyle w:val="TAN"/>
              <w:rPr>
                <w:ins w:id="2242" w:author="Valentin Gheorghiu" w:date="2023-08-30T14:37:00Z"/>
              </w:rPr>
            </w:pPr>
            <w:ins w:id="2243" w:author="Valentin Gheorghiu" w:date="2023-08-30T14:37:00Z">
              <w:r w:rsidRPr="00CB5337">
                <w:rPr>
                  <w:lang w:eastAsia="ko-KR"/>
                </w:rPr>
                <w:t>NOTE</w:t>
              </w:r>
              <w:r w:rsidRPr="00CB5337">
                <w:t xml:space="preserve"> 1:</w:t>
              </w:r>
              <w:r w:rsidRPr="00CB5337">
                <w:tab/>
                <w:t>If different SMTC periodicities are configured for different cells, the SMTC period in the requirement is the one used by the cell being identified</w:t>
              </w:r>
            </w:ins>
          </w:p>
        </w:tc>
      </w:tr>
    </w:tbl>
    <w:p w14:paraId="2500313A" w14:textId="77777777" w:rsidR="00E55FF6" w:rsidRPr="00CB5337" w:rsidRDefault="00E55FF6" w:rsidP="00E55FF6">
      <w:pPr>
        <w:rPr>
          <w:ins w:id="2244" w:author="Valentin Gheorghiu" w:date="2023-08-30T14:37:00Z"/>
        </w:rPr>
      </w:pPr>
    </w:p>
    <w:p w14:paraId="136D4721" w14:textId="77777777" w:rsidR="00E55FF6" w:rsidRPr="00CB5337" w:rsidRDefault="00E55FF6" w:rsidP="00E55FF6">
      <w:pPr>
        <w:pStyle w:val="Heading4"/>
        <w:rPr>
          <w:ins w:id="2245" w:author="Valentin Gheorghiu" w:date="2023-08-30T14:37:00Z"/>
          <w:rStyle w:val="h5Char1"/>
        </w:rPr>
      </w:pPr>
      <w:ins w:id="2246" w:author="Valentin Gheorghiu" w:date="2023-08-30T14:37:00Z">
        <w:r w:rsidRPr="00CB5337">
          <w:rPr>
            <w:rStyle w:val="h5Char1"/>
          </w:rPr>
          <w:t>12.4A.2.5.2</w:t>
        </w:r>
        <w:r w:rsidRPr="00CB5337">
          <w:rPr>
            <w:rStyle w:val="h5Char1"/>
          </w:rPr>
          <w:tab/>
          <w:t>Measurement period</w:t>
        </w:r>
      </w:ins>
    </w:p>
    <w:p w14:paraId="624E7449" w14:textId="77777777" w:rsidR="00E55FF6" w:rsidRPr="00CB5337" w:rsidRDefault="00E55FF6" w:rsidP="00E55FF6">
      <w:pPr>
        <w:rPr>
          <w:ins w:id="2247" w:author="Valentin Gheorghiu" w:date="2023-08-30T14:37:00Z"/>
          <w:rFonts w:cs="v4.2.0"/>
          <w:lang w:eastAsia="zh-CN"/>
        </w:rPr>
      </w:pPr>
      <w:ins w:id="2248" w:author="Valentin Gheorghiu" w:date="2023-08-30T14:37:00Z">
        <w:r w:rsidRPr="00CB5337">
          <w:t>The measurement period for intra-frequency measurements without gaps is as shown in table 12.4A.2.5.2-1, 12.4A.2.5.2-2.</w:t>
        </w:r>
      </w:ins>
    </w:p>
    <w:p w14:paraId="76CFF04E" w14:textId="77777777" w:rsidR="00E55FF6" w:rsidRPr="00CB5337" w:rsidRDefault="00E55FF6" w:rsidP="00E55FF6">
      <w:pPr>
        <w:rPr>
          <w:ins w:id="2249" w:author="Valentin Gheorghiu" w:date="2023-08-30T14:37:00Z"/>
        </w:rPr>
      </w:pPr>
      <w:ins w:id="2250" w:author="Valentin Gheorghiu" w:date="2023-08-30T14:37:00Z">
        <w:r w:rsidRPr="00CB5337">
          <w:rPr>
            <w:color w:val="000000"/>
          </w:rPr>
          <w:t xml:space="preserve">For FR2-1, a longer measurement period is allowed, if aperiodic CSI-RS resource is measured for L1-RSRP measurement on any FR2-1 serving frequency in the same band and overlapped with any of the SSB symbols and the RSSI symbols, and 1 symbol before each consecutive SSB symbols and the RSSI symbols, and 1 symbol after each consecutive SSB symbols and the RSSI symbols. </w:t>
        </w:r>
        <w:r w:rsidRPr="00CB5337">
          <w:rPr>
            <w:color w:val="000000"/>
            <w:lang w:eastAsia="zh-TW"/>
          </w:rPr>
          <w:t>If</w:t>
        </w:r>
        <w:r w:rsidRPr="00CB5337">
          <w:rPr>
            <w:color w:val="000000"/>
          </w:rPr>
          <w:t xml:space="preserve"> </w:t>
        </w:r>
        <w:r w:rsidRPr="00CB5337">
          <w:rPr>
            <w:i/>
            <w:color w:val="000000"/>
          </w:rPr>
          <w:t>SSB-ToMeasure</w:t>
        </w:r>
        <w:r w:rsidRPr="00CB5337">
          <w:rPr>
            <w:color w:val="000000"/>
          </w:rPr>
          <w:t xml:space="preserve"> or </w:t>
        </w:r>
        <w:r w:rsidRPr="00CB5337">
          <w:rPr>
            <w:i/>
            <w:color w:val="000000"/>
          </w:rPr>
          <w:t>SS-RSSI-Measurement</w:t>
        </w:r>
        <w:r w:rsidRPr="00CB5337">
          <w:rPr>
            <w:color w:val="000000"/>
          </w:rPr>
          <w:t xml:space="preserve"> is configured, the SSB symbols are indicated by the union set of </w:t>
        </w:r>
        <w:r w:rsidRPr="00CB5337">
          <w:rPr>
            <w:i/>
            <w:color w:val="000000"/>
          </w:rPr>
          <w:t>SSB-ToMeasure</w:t>
        </w:r>
        <w:r w:rsidRPr="00CB5337">
          <w:rPr>
            <w:color w:val="000000"/>
          </w:rPr>
          <w:t xml:space="preserve"> from all the configured measurement objects on the same band which can be merged and the RSSI symbols are indicated by </w:t>
        </w:r>
        <w:r w:rsidRPr="00CB5337">
          <w:rPr>
            <w:i/>
            <w:color w:val="000000"/>
          </w:rPr>
          <w:t>SS-RSSI-Measurement</w:t>
        </w:r>
        <w:r w:rsidRPr="00CB5337">
          <w:rPr>
            <w:color w:val="000000"/>
          </w:rPr>
          <w:t>.</w:t>
        </w:r>
      </w:ins>
    </w:p>
    <w:p w14:paraId="2242CDBC" w14:textId="77777777" w:rsidR="00E55FF6" w:rsidRPr="00CB5337" w:rsidRDefault="00E55FF6" w:rsidP="00E55FF6">
      <w:pPr>
        <w:pStyle w:val="TH"/>
        <w:rPr>
          <w:ins w:id="2251" w:author="Valentin Gheorghiu" w:date="2023-08-30T14:37:00Z"/>
        </w:rPr>
      </w:pPr>
      <w:ins w:id="2252" w:author="Valentin Gheorghiu" w:date="2023-08-30T14:37:00Z">
        <w:r w:rsidRPr="00CB5337">
          <w:t>Table 12.4A.2.5.2-1: Measurement period for intra-frequency measurements without gaps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55FF6" w:rsidRPr="00CB5337" w14:paraId="0ED2CB8E" w14:textId="77777777" w:rsidTr="0026369F">
        <w:trPr>
          <w:ins w:id="2253" w:author="Valentin Gheorghiu" w:date="2023-08-30T14:37:00Z"/>
        </w:trPr>
        <w:tc>
          <w:tcPr>
            <w:tcW w:w="4620" w:type="dxa"/>
            <w:tcBorders>
              <w:top w:val="single" w:sz="4" w:space="0" w:color="auto"/>
              <w:left w:val="single" w:sz="4" w:space="0" w:color="auto"/>
              <w:bottom w:val="single" w:sz="4" w:space="0" w:color="auto"/>
              <w:right w:val="single" w:sz="4" w:space="0" w:color="auto"/>
            </w:tcBorders>
            <w:hideMark/>
          </w:tcPr>
          <w:p w14:paraId="77DB6043" w14:textId="77777777" w:rsidR="00E55FF6" w:rsidRPr="00CB5337" w:rsidRDefault="00E55FF6" w:rsidP="0026369F">
            <w:pPr>
              <w:pStyle w:val="TAH"/>
              <w:rPr>
                <w:ins w:id="2254" w:author="Valentin Gheorghiu" w:date="2023-08-30T14:37:00Z"/>
              </w:rPr>
            </w:pPr>
            <w:ins w:id="2255" w:author="Valentin Gheorghiu" w:date="2023-08-30T14:37:00Z">
              <w:r w:rsidRPr="00CB5337">
                <w:t>DRX cycle</w:t>
              </w:r>
            </w:ins>
          </w:p>
        </w:tc>
        <w:tc>
          <w:tcPr>
            <w:tcW w:w="4621" w:type="dxa"/>
            <w:tcBorders>
              <w:top w:val="single" w:sz="4" w:space="0" w:color="auto"/>
              <w:left w:val="single" w:sz="4" w:space="0" w:color="auto"/>
              <w:bottom w:val="single" w:sz="4" w:space="0" w:color="auto"/>
              <w:right w:val="single" w:sz="4" w:space="0" w:color="auto"/>
            </w:tcBorders>
            <w:hideMark/>
          </w:tcPr>
          <w:p w14:paraId="3608E8AB" w14:textId="77777777" w:rsidR="00E55FF6" w:rsidRPr="00CB5337" w:rsidRDefault="00E55FF6" w:rsidP="0026369F">
            <w:pPr>
              <w:pStyle w:val="TAH"/>
              <w:rPr>
                <w:ins w:id="2256" w:author="Valentin Gheorghiu" w:date="2023-08-30T14:37:00Z"/>
              </w:rPr>
            </w:pPr>
            <w:ins w:id="2257" w:author="Valentin Gheorghiu" w:date="2023-08-30T14:37:00Z">
              <w:r w:rsidRPr="00CB5337">
                <w:t>T</w:t>
              </w:r>
              <w:r w:rsidRPr="00CB5337">
                <w:rPr>
                  <w:vertAlign w:val="subscript"/>
                </w:rPr>
                <w:t xml:space="preserve"> SSB_measurement_period_intra</w:t>
              </w:r>
              <w:r w:rsidRPr="00CB5337">
                <w:t xml:space="preserve">  </w:t>
              </w:r>
            </w:ins>
          </w:p>
        </w:tc>
      </w:tr>
      <w:tr w:rsidR="00E55FF6" w:rsidRPr="00CB5337" w14:paraId="53BD4F5C" w14:textId="77777777" w:rsidTr="0026369F">
        <w:trPr>
          <w:ins w:id="2258" w:author="Valentin Gheorghiu" w:date="2023-08-30T14:37:00Z"/>
        </w:trPr>
        <w:tc>
          <w:tcPr>
            <w:tcW w:w="4620" w:type="dxa"/>
            <w:tcBorders>
              <w:top w:val="single" w:sz="4" w:space="0" w:color="auto"/>
              <w:left w:val="single" w:sz="4" w:space="0" w:color="auto"/>
              <w:bottom w:val="single" w:sz="4" w:space="0" w:color="auto"/>
              <w:right w:val="single" w:sz="4" w:space="0" w:color="auto"/>
            </w:tcBorders>
            <w:hideMark/>
          </w:tcPr>
          <w:p w14:paraId="47D7BB7C" w14:textId="77777777" w:rsidR="00E55FF6" w:rsidRPr="00CB5337" w:rsidRDefault="00E55FF6" w:rsidP="0026369F">
            <w:pPr>
              <w:pStyle w:val="TAC"/>
              <w:rPr>
                <w:ins w:id="2259" w:author="Valentin Gheorghiu" w:date="2023-08-30T14:37:00Z"/>
              </w:rPr>
            </w:pPr>
            <w:ins w:id="2260" w:author="Valentin Gheorghiu" w:date="2023-08-30T14:37:00Z">
              <w:r w:rsidRPr="00CB5337">
                <w:t>No DRX</w:t>
              </w:r>
            </w:ins>
          </w:p>
        </w:tc>
        <w:tc>
          <w:tcPr>
            <w:tcW w:w="4621" w:type="dxa"/>
            <w:tcBorders>
              <w:top w:val="single" w:sz="4" w:space="0" w:color="auto"/>
              <w:left w:val="single" w:sz="4" w:space="0" w:color="auto"/>
              <w:bottom w:val="single" w:sz="4" w:space="0" w:color="auto"/>
              <w:right w:val="single" w:sz="4" w:space="0" w:color="auto"/>
            </w:tcBorders>
            <w:hideMark/>
          </w:tcPr>
          <w:p w14:paraId="3A406707" w14:textId="77777777" w:rsidR="00E55FF6" w:rsidRPr="00CB5337" w:rsidRDefault="00E55FF6" w:rsidP="0026369F">
            <w:pPr>
              <w:pStyle w:val="TAC"/>
              <w:rPr>
                <w:ins w:id="2261" w:author="Valentin Gheorghiu" w:date="2023-08-30T14:37:00Z"/>
              </w:rPr>
            </w:pPr>
            <w:ins w:id="2262" w:author="Valentin Gheorghiu" w:date="2023-08-30T14:37:00Z">
              <w:r w:rsidRPr="00CB5337">
                <w:t>max(200ms, 5 x SMTC period)</w:t>
              </w:r>
              <w:r w:rsidRPr="00CB5337">
                <w:rPr>
                  <w:vertAlign w:val="superscript"/>
                </w:rPr>
                <w:t>Note 1</w:t>
              </w:r>
            </w:ins>
          </w:p>
        </w:tc>
      </w:tr>
      <w:tr w:rsidR="00E55FF6" w:rsidRPr="00CB5337" w14:paraId="5B3FA1C5" w14:textId="77777777" w:rsidTr="0026369F">
        <w:trPr>
          <w:trHeight w:val="70"/>
          <w:ins w:id="2263" w:author="Valentin Gheorghiu" w:date="2023-08-30T14:37:00Z"/>
        </w:trPr>
        <w:tc>
          <w:tcPr>
            <w:tcW w:w="9241" w:type="dxa"/>
            <w:gridSpan w:val="2"/>
            <w:tcBorders>
              <w:top w:val="single" w:sz="4" w:space="0" w:color="auto"/>
              <w:left w:val="single" w:sz="4" w:space="0" w:color="auto"/>
              <w:bottom w:val="single" w:sz="4" w:space="0" w:color="auto"/>
              <w:right w:val="single" w:sz="4" w:space="0" w:color="auto"/>
            </w:tcBorders>
            <w:hideMark/>
          </w:tcPr>
          <w:p w14:paraId="209A51C4" w14:textId="77777777" w:rsidR="00E55FF6" w:rsidRPr="00CB5337" w:rsidRDefault="00E55FF6" w:rsidP="0026369F">
            <w:pPr>
              <w:pStyle w:val="TAN"/>
              <w:rPr>
                <w:ins w:id="2264" w:author="Valentin Gheorghiu" w:date="2023-08-30T14:37:00Z"/>
              </w:rPr>
            </w:pPr>
            <w:ins w:id="2265" w:author="Valentin Gheorghiu" w:date="2023-08-30T14:37:00Z">
              <w:r w:rsidRPr="00CB5337">
                <w:t>NOTE 1:</w:t>
              </w:r>
              <w:r w:rsidRPr="00CB5337">
                <w:tab/>
                <w:t>If different SMTC periodicities are configured for different cells, the SMTC period in the requirement is the one used by the cell being identified</w:t>
              </w:r>
            </w:ins>
          </w:p>
        </w:tc>
      </w:tr>
    </w:tbl>
    <w:p w14:paraId="332DED0A" w14:textId="77777777" w:rsidR="00E55FF6" w:rsidRPr="00CB5337" w:rsidRDefault="00E55FF6" w:rsidP="00E55FF6">
      <w:pPr>
        <w:rPr>
          <w:ins w:id="2266" w:author="Valentin Gheorghiu" w:date="2023-08-30T14:37:00Z"/>
          <w:b/>
        </w:rPr>
      </w:pPr>
    </w:p>
    <w:p w14:paraId="03EB76BF" w14:textId="77777777" w:rsidR="00E55FF6" w:rsidRPr="00CB5337" w:rsidRDefault="00E55FF6" w:rsidP="00E55FF6">
      <w:pPr>
        <w:pStyle w:val="TH"/>
        <w:rPr>
          <w:ins w:id="2267" w:author="Valentin Gheorghiu" w:date="2023-08-30T14:37:00Z"/>
        </w:rPr>
      </w:pPr>
      <w:ins w:id="2268" w:author="Valentin Gheorghiu" w:date="2023-08-30T14:37:00Z">
        <w:r w:rsidRPr="00CB5337">
          <w:t>Table 12.4A.2.5.2-2: Measurement period for intra-frequency measurements without gaps (FR2-1)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55FF6" w:rsidRPr="00CB5337" w14:paraId="1CEDDBAC" w14:textId="77777777" w:rsidTr="0026369F">
        <w:trPr>
          <w:ins w:id="2269" w:author="Valentin Gheorghiu" w:date="2023-08-30T14:37:00Z"/>
        </w:trPr>
        <w:tc>
          <w:tcPr>
            <w:tcW w:w="4620" w:type="dxa"/>
            <w:tcBorders>
              <w:top w:val="single" w:sz="4" w:space="0" w:color="auto"/>
              <w:left w:val="single" w:sz="4" w:space="0" w:color="auto"/>
              <w:bottom w:val="single" w:sz="4" w:space="0" w:color="auto"/>
              <w:right w:val="single" w:sz="4" w:space="0" w:color="auto"/>
            </w:tcBorders>
            <w:hideMark/>
          </w:tcPr>
          <w:p w14:paraId="7B373641" w14:textId="77777777" w:rsidR="00E55FF6" w:rsidRPr="00CB5337" w:rsidRDefault="00E55FF6" w:rsidP="0026369F">
            <w:pPr>
              <w:pStyle w:val="TAH"/>
              <w:rPr>
                <w:ins w:id="2270" w:author="Valentin Gheorghiu" w:date="2023-08-30T14:37:00Z"/>
              </w:rPr>
            </w:pPr>
            <w:ins w:id="2271" w:author="Valentin Gheorghiu" w:date="2023-08-30T14:37:00Z">
              <w:r w:rsidRPr="00CB5337">
                <w:t>DRX cycle</w:t>
              </w:r>
            </w:ins>
          </w:p>
        </w:tc>
        <w:tc>
          <w:tcPr>
            <w:tcW w:w="4621" w:type="dxa"/>
            <w:tcBorders>
              <w:top w:val="single" w:sz="4" w:space="0" w:color="auto"/>
              <w:left w:val="single" w:sz="4" w:space="0" w:color="auto"/>
              <w:bottom w:val="single" w:sz="4" w:space="0" w:color="auto"/>
              <w:right w:val="single" w:sz="4" w:space="0" w:color="auto"/>
            </w:tcBorders>
            <w:hideMark/>
          </w:tcPr>
          <w:p w14:paraId="102956A6" w14:textId="77777777" w:rsidR="00E55FF6" w:rsidRPr="00CB5337" w:rsidRDefault="00E55FF6" w:rsidP="0026369F">
            <w:pPr>
              <w:pStyle w:val="TAH"/>
              <w:rPr>
                <w:ins w:id="2272" w:author="Valentin Gheorghiu" w:date="2023-08-30T14:37:00Z"/>
              </w:rPr>
            </w:pPr>
            <w:ins w:id="2273" w:author="Valentin Gheorghiu" w:date="2023-08-30T14:37:00Z">
              <w:r w:rsidRPr="00CB5337">
                <w:t>T</w:t>
              </w:r>
              <w:r w:rsidRPr="00CB5337">
                <w:rPr>
                  <w:vertAlign w:val="subscript"/>
                </w:rPr>
                <w:t xml:space="preserve"> SSB_measurement_period_intra</w:t>
              </w:r>
              <w:r w:rsidRPr="00CB5337">
                <w:t xml:space="preserve">  </w:t>
              </w:r>
            </w:ins>
          </w:p>
        </w:tc>
      </w:tr>
      <w:tr w:rsidR="00E55FF6" w:rsidRPr="00CB5337" w14:paraId="2DE7EF59" w14:textId="77777777" w:rsidTr="0026369F">
        <w:trPr>
          <w:ins w:id="2274" w:author="Valentin Gheorghiu" w:date="2023-08-30T14:37:00Z"/>
        </w:trPr>
        <w:tc>
          <w:tcPr>
            <w:tcW w:w="4620" w:type="dxa"/>
            <w:tcBorders>
              <w:top w:val="single" w:sz="4" w:space="0" w:color="auto"/>
              <w:left w:val="single" w:sz="4" w:space="0" w:color="auto"/>
              <w:bottom w:val="single" w:sz="4" w:space="0" w:color="auto"/>
              <w:right w:val="single" w:sz="4" w:space="0" w:color="auto"/>
            </w:tcBorders>
            <w:hideMark/>
          </w:tcPr>
          <w:p w14:paraId="6C112641" w14:textId="77777777" w:rsidR="00E55FF6" w:rsidRPr="00CB5337" w:rsidRDefault="00E55FF6" w:rsidP="0026369F">
            <w:pPr>
              <w:pStyle w:val="TAC"/>
              <w:rPr>
                <w:ins w:id="2275" w:author="Valentin Gheorghiu" w:date="2023-08-30T14:37:00Z"/>
              </w:rPr>
            </w:pPr>
            <w:ins w:id="2276" w:author="Valentin Gheorghiu" w:date="2023-08-30T14:37:00Z">
              <w:r w:rsidRPr="00CB5337">
                <w:t>No DRX</w:t>
              </w:r>
            </w:ins>
          </w:p>
        </w:tc>
        <w:tc>
          <w:tcPr>
            <w:tcW w:w="4621" w:type="dxa"/>
            <w:tcBorders>
              <w:top w:val="single" w:sz="4" w:space="0" w:color="auto"/>
              <w:left w:val="single" w:sz="4" w:space="0" w:color="auto"/>
              <w:bottom w:val="single" w:sz="4" w:space="0" w:color="auto"/>
              <w:right w:val="single" w:sz="4" w:space="0" w:color="auto"/>
            </w:tcBorders>
            <w:hideMark/>
          </w:tcPr>
          <w:p w14:paraId="68F58478" w14:textId="77777777" w:rsidR="00E55FF6" w:rsidRPr="00CB5337" w:rsidRDefault="00E55FF6" w:rsidP="0026369F">
            <w:pPr>
              <w:pStyle w:val="TAC"/>
              <w:rPr>
                <w:ins w:id="2277" w:author="Valentin Gheorghiu" w:date="2023-08-30T14:37:00Z"/>
              </w:rPr>
            </w:pPr>
            <w:ins w:id="2278" w:author="Valentin Gheorghiu" w:date="2023-08-30T14:37:00Z">
              <w:r w:rsidRPr="00CB5337">
                <w:t>max(400ms, ceil(M</w:t>
              </w:r>
              <w:r w:rsidRPr="00CB5337">
                <w:rPr>
                  <w:vertAlign w:val="subscript"/>
                </w:rPr>
                <w:t>meas_period_w/o_gaps</w:t>
              </w:r>
              <w:r w:rsidRPr="00CB5337">
                <w:t xml:space="preserve"> x K</w:t>
              </w:r>
              <w:r w:rsidRPr="00CB5337">
                <w:rPr>
                  <w:vertAlign w:val="subscript"/>
                  <w:lang w:val="en-US"/>
                </w:rPr>
                <w:t>layer1_measurement</w:t>
              </w:r>
              <w:r w:rsidRPr="00CB5337">
                <w:t>) x SMTC period)</w:t>
              </w:r>
              <w:r w:rsidRPr="00CB5337">
                <w:rPr>
                  <w:vertAlign w:val="superscript"/>
                </w:rPr>
                <w:t>Note 1</w:t>
              </w:r>
            </w:ins>
          </w:p>
        </w:tc>
      </w:tr>
      <w:tr w:rsidR="00E55FF6" w:rsidRPr="00CB5337" w14:paraId="6C86F4B3" w14:textId="77777777" w:rsidTr="0026369F">
        <w:trPr>
          <w:trHeight w:val="70"/>
          <w:ins w:id="2279" w:author="Valentin Gheorghiu" w:date="2023-08-30T14:37:00Z"/>
        </w:trPr>
        <w:tc>
          <w:tcPr>
            <w:tcW w:w="9241" w:type="dxa"/>
            <w:gridSpan w:val="2"/>
            <w:tcBorders>
              <w:top w:val="single" w:sz="4" w:space="0" w:color="auto"/>
              <w:left w:val="single" w:sz="4" w:space="0" w:color="auto"/>
              <w:bottom w:val="single" w:sz="4" w:space="0" w:color="auto"/>
              <w:right w:val="single" w:sz="4" w:space="0" w:color="auto"/>
            </w:tcBorders>
            <w:hideMark/>
          </w:tcPr>
          <w:p w14:paraId="35D5F78F" w14:textId="77777777" w:rsidR="00E55FF6" w:rsidRPr="00CB5337" w:rsidRDefault="00E55FF6" w:rsidP="0026369F">
            <w:pPr>
              <w:pStyle w:val="TAN"/>
              <w:rPr>
                <w:ins w:id="2280" w:author="Valentin Gheorghiu" w:date="2023-08-30T14:37:00Z"/>
              </w:rPr>
            </w:pPr>
            <w:ins w:id="2281" w:author="Valentin Gheorghiu" w:date="2023-08-30T14:37:00Z">
              <w:r w:rsidRPr="00CB5337">
                <w:t>NOTE 1:</w:t>
              </w:r>
              <w:r w:rsidRPr="00CB5337">
                <w:tab/>
                <w:t>If different SMTC periodicities are configured for different cells, the SMTC period in the requirement is the one used by the cell being identified</w:t>
              </w:r>
            </w:ins>
          </w:p>
        </w:tc>
      </w:tr>
    </w:tbl>
    <w:p w14:paraId="1066695F" w14:textId="77777777" w:rsidR="00E55FF6" w:rsidRPr="00CB5337" w:rsidRDefault="00E55FF6" w:rsidP="00E55FF6">
      <w:pPr>
        <w:rPr>
          <w:ins w:id="2282" w:author="Valentin Gheorghiu" w:date="2023-08-30T14:37:00Z"/>
          <w:rFonts w:eastAsia="ＭＳ 明朝"/>
          <w:lang w:eastAsia="ja-JP"/>
        </w:rPr>
      </w:pPr>
    </w:p>
    <w:p w14:paraId="43E51C2E" w14:textId="77777777" w:rsidR="00E55FF6" w:rsidRPr="00CB5337" w:rsidRDefault="00E55FF6" w:rsidP="00E55FF6">
      <w:pPr>
        <w:pStyle w:val="Heading3"/>
        <w:rPr>
          <w:ins w:id="2283" w:author="Valentin Gheorghiu" w:date="2023-08-30T14:37:00Z"/>
        </w:rPr>
      </w:pPr>
      <w:ins w:id="2284" w:author="Valentin Gheorghiu" w:date="2023-08-30T14:37:00Z">
        <w:r w:rsidRPr="00CB5337">
          <w:t>12.4A.3</w:t>
        </w:r>
        <w:r w:rsidRPr="00CB5337">
          <w:tab/>
          <w:t>L1-RSRP measurements for Reporting</w:t>
        </w:r>
      </w:ins>
    </w:p>
    <w:p w14:paraId="4776F32B" w14:textId="77777777" w:rsidR="00E55FF6" w:rsidRPr="00CB5337" w:rsidRDefault="00E55FF6" w:rsidP="00E55FF6">
      <w:pPr>
        <w:pStyle w:val="Heading3"/>
        <w:rPr>
          <w:ins w:id="2285" w:author="Valentin Gheorghiu" w:date="2023-08-30T14:37:00Z"/>
          <w:rStyle w:val="h4Char1"/>
          <w:i/>
          <w:iCs/>
        </w:rPr>
      </w:pPr>
      <w:ins w:id="2286" w:author="Valentin Gheorghiu" w:date="2023-08-30T14:37:00Z">
        <w:r w:rsidRPr="00CB5337">
          <w:rPr>
            <w:rStyle w:val="h4Char1"/>
          </w:rPr>
          <w:t>12.4A.3.1</w:t>
        </w:r>
        <w:r w:rsidRPr="00CB5337">
          <w:rPr>
            <w:rStyle w:val="h4Char1"/>
          </w:rPr>
          <w:tab/>
          <w:t>Introduction</w:t>
        </w:r>
      </w:ins>
    </w:p>
    <w:p w14:paraId="395B8606" w14:textId="77777777" w:rsidR="00E55FF6" w:rsidRPr="00CB5337" w:rsidRDefault="00E55FF6" w:rsidP="00E55FF6">
      <w:pPr>
        <w:rPr>
          <w:ins w:id="2287" w:author="Valentin Gheorghiu" w:date="2023-08-30T14:37:00Z"/>
        </w:rPr>
      </w:pPr>
      <w:ins w:id="2288" w:author="Valentin Gheorghiu" w:date="2023-08-30T14:37:00Z">
        <w:r w:rsidRPr="00CB5337">
          <w:t>When configured by the network, the mIAB-MT shall be able to perform L1-RSRP measurements of configured CSI-RS, SSB or CSI-RS and SSB resources for L1-RSRP. The measurements shall be performed for a serving cell, on the resources configured for L1-RSRP measurements within the active BWP.</w:t>
        </w:r>
      </w:ins>
    </w:p>
    <w:p w14:paraId="07316003" w14:textId="77777777" w:rsidR="00E55FF6" w:rsidRPr="00CB5337" w:rsidRDefault="00E55FF6" w:rsidP="00E55FF6">
      <w:pPr>
        <w:rPr>
          <w:ins w:id="2289" w:author="Valentin Gheorghiu" w:date="2023-08-30T14:37:00Z"/>
        </w:rPr>
      </w:pPr>
      <w:ins w:id="2290" w:author="Valentin Gheorghiu" w:date="2023-08-30T14:37:00Z">
        <w:r w:rsidRPr="00CB5337">
          <w:t xml:space="preserve">The mIAB-MT shall be able to measure all CSI-RS resources and/or SSB resources of the </w:t>
        </w:r>
        <w:r w:rsidRPr="00CB5337">
          <w:rPr>
            <w:i/>
          </w:rPr>
          <w:t xml:space="preserve">nzp-CSI-RS-ResourceSet </w:t>
        </w:r>
        <w:r w:rsidRPr="00CB5337">
          <w:t>and/or</w:t>
        </w:r>
        <w:r w:rsidRPr="00CB5337">
          <w:rPr>
            <w:i/>
          </w:rPr>
          <w:t xml:space="preserve"> csi-SSB-ResourceSet</w:t>
        </w:r>
        <w:r w:rsidRPr="00CB5337">
          <w:t xml:space="preserve"> within the CSI-Resource</w:t>
        </w:r>
        <w:r w:rsidRPr="00CB5337">
          <w:rPr>
            <w:i/>
          </w:rPr>
          <w:t>Config</w:t>
        </w:r>
        <w:r w:rsidRPr="00CB5337">
          <w:t xml:space="preserve"> settings configured for L1-RSRP for the active BWP, provided that the number of resources</w:t>
        </w:r>
        <w:r w:rsidRPr="00CB5337">
          <w:rPr>
            <w:lang w:eastAsia="zh-CN"/>
          </w:rPr>
          <w:t xml:space="preserve">, </w:t>
        </w:r>
        <w:r w:rsidRPr="00CB5337">
          <w:t xml:space="preserve">including the number of SSB resources of the cell with PCI different from serving cell configured for L1-RSRP measurements in TBA, does not exceed the mIAB-MT capability indicated by </w:t>
        </w:r>
        <w:r w:rsidRPr="00CB5337">
          <w:rPr>
            <w:i/>
          </w:rPr>
          <w:t>beamManagementSSB-CSI-RS</w:t>
        </w:r>
        <w:r w:rsidRPr="00CB5337">
          <w:t>.</w:t>
        </w:r>
      </w:ins>
    </w:p>
    <w:p w14:paraId="0C3CFFAD" w14:textId="77777777" w:rsidR="00E55FF6" w:rsidRPr="00CB5337" w:rsidRDefault="00E55FF6" w:rsidP="00E55FF6">
      <w:pPr>
        <w:rPr>
          <w:ins w:id="2291" w:author="Valentin Gheorghiu" w:date="2023-08-30T14:37:00Z"/>
        </w:rPr>
      </w:pPr>
      <w:ins w:id="2292" w:author="Valentin Gheorghiu" w:date="2023-08-30T14:37:00Z">
        <w:r w:rsidRPr="00CB5337">
          <w:rPr>
            <w:lang w:val="en-US"/>
          </w:rPr>
          <w:t>The mIAB-MT shall report the measurement quantity (</w:t>
        </w:r>
        <w:r w:rsidRPr="00CB5337">
          <w:rPr>
            <w:i/>
            <w:lang w:val="en-US"/>
          </w:rPr>
          <w:t>reportQuantity</w:t>
        </w:r>
        <w:r w:rsidRPr="00CB5337">
          <w:rPr>
            <w:lang w:val="en-US"/>
          </w:rPr>
          <w:t xml:space="preserve">) and send periodic, semi-persistent or aperiodic reports, according to the </w:t>
        </w:r>
        <w:r w:rsidRPr="00CB5337">
          <w:rPr>
            <w:i/>
            <w:lang w:val="en-US"/>
          </w:rPr>
          <w:t>reportConfigType</w:t>
        </w:r>
        <w:r w:rsidRPr="00CB5337">
          <w:rPr>
            <w:lang w:val="en-US"/>
          </w:rPr>
          <w:t xml:space="preserve"> according to the CSI reporting configuration(s) (</w:t>
        </w:r>
        <w:r w:rsidRPr="00CB5337">
          <w:rPr>
            <w:i/>
            <w:lang w:val="en-US"/>
          </w:rPr>
          <w:t>CSI-ReportConfig</w:t>
        </w:r>
        <w:r w:rsidRPr="00CB5337">
          <w:rPr>
            <w:lang w:val="en-US"/>
          </w:rPr>
          <w:t>) for the active BWP</w:t>
        </w:r>
        <w:r w:rsidRPr="00CB5337">
          <w:t>.</w:t>
        </w:r>
      </w:ins>
    </w:p>
    <w:p w14:paraId="1B294640" w14:textId="77777777" w:rsidR="00E55FF6" w:rsidRPr="00CB5337" w:rsidRDefault="00E55FF6" w:rsidP="00E55FF6">
      <w:pPr>
        <w:rPr>
          <w:ins w:id="2293" w:author="Valentin Gheorghiu" w:date="2023-08-30T14:37:00Z"/>
        </w:rPr>
      </w:pPr>
    </w:p>
    <w:p w14:paraId="1978B3C8" w14:textId="77777777" w:rsidR="00E55FF6" w:rsidRPr="00CB5337" w:rsidRDefault="00E55FF6" w:rsidP="00E55FF6">
      <w:pPr>
        <w:pStyle w:val="Heading3"/>
        <w:rPr>
          <w:ins w:id="2294" w:author="Valentin Gheorghiu" w:date="2023-08-30T14:37:00Z"/>
          <w:rStyle w:val="h4Char1"/>
          <w:i/>
          <w:iCs/>
        </w:rPr>
      </w:pPr>
      <w:ins w:id="2295" w:author="Valentin Gheorghiu" w:date="2023-08-30T14:37:00Z">
        <w:r w:rsidRPr="00CB5337">
          <w:rPr>
            <w:rStyle w:val="h4Char1"/>
          </w:rPr>
          <w:t>12.4A.3.2</w:t>
        </w:r>
        <w:r w:rsidRPr="00CB5337">
          <w:rPr>
            <w:rStyle w:val="h4Char1"/>
          </w:rPr>
          <w:tab/>
          <w:t>Requirements applicability</w:t>
        </w:r>
      </w:ins>
    </w:p>
    <w:p w14:paraId="4695D1C7" w14:textId="77777777" w:rsidR="00E55FF6" w:rsidRPr="00CB5337" w:rsidRDefault="00E55FF6" w:rsidP="00E55FF6">
      <w:pPr>
        <w:rPr>
          <w:ins w:id="2296" w:author="Valentin Gheorghiu" w:date="2023-08-30T14:37:00Z"/>
        </w:rPr>
      </w:pPr>
      <w:ins w:id="2297" w:author="Valentin Gheorghiu" w:date="2023-08-30T14:37:00Z">
        <w:r w:rsidRPr="00CB5337">
          <w:t>The requirements in clause 12.4A.3 apply, provided:</w:t>
        </w:r>
      </w:ins>
    </w:p>
    <w:p w14:paraId="7C9D9C20" w14:textId="77777777" w:rsidR="00E55FF6" w:rsidRPr="00CB5337" w:rsidRDefault="00E55FF6" w:rsidP="00E55FF6">
      <w:pPr>
        <w:ind w:left="568" w:hanging="284"/>
        <w:rPr>
          <w:ins w:id="2298" w:author="Valentin Gheorghiu" w:date="2023-08-30T14:37:00Z"/>
        </w:rPr>
      </w:pPr>
      <w:ins w:id="2299" w:author="Valentin Gheorghiu" w:date="2023-08-30T14:37:00Z">
        <w:r w:rsidRPr="00CB5337">
          <w:t>-</w:t>
        </w:r>
        <w:r w:rsidRPr="00CB5337">
          <w:tab/>
          <w:t>The CSI-RS or SSB or CSI-RS and SSB resources configured for L1-RSRP measurements are measurable.</w:t>
        </w:r>
      </w:ins>
    </w:p>
    <w:p w14:paraId="457B79DA" w14:textId="77777777" w:rsidR="00E55FF6" w:rsidRPr="00CB5337" w:rsidRDefault="00E55FF6" w:rsidP="00E55FF6">
      <w:pPr>
        <w:rPr>
          <w:ins w:id="2300" w:author="Valentin Gheorghiu" w:date="2023-08-30T14:37:00Z"/>
          <w:rFonts w:cs="v4.2.0"/>
        </w:rPr>
      </w:pPr>
      <w:ins w:id="2301" w:author="Valentin Gheorghiu" w:date="2023-08-30T14:37:00Z">
        <w:r w:rsidRPr="00CB5337">
          <w:t>An SSB resource configured for L1-RSRP shall be considered measurable</w:t>
        </w:r>
        <w:r w:rsidRPr="00CB5337">
          <w:rPr>
            <w:rFonts w:cs="v4.2.0"/>
          </w:rPr>
          <w:t xml:space="preserve"> when </w:t>
        </w:r>
        <w:r w:rsidRPr="00CB5337">
          <w:rPr>
            <w:rFonts w:cs="v4.2.0"/>
            <w:lang w:eastAsia="ko-KR"/>
          </w:rPr>
          <w:t>for each relevant SSB the following conditions are met</w:t>
        </w:r>
        <w:r w:rsidRPr="00CB5337">
          <w:rPr>
            <w:rFonts w:cs="v4.2.0"/>
          </w:rPr>
          <w:t>:</w:t>
        </w:r>
      </w:ins>
    </w:p>
    <w:p w14:paraId="2CFE6E59" w14:textId="77777777" w:rsidR="00E55FF6" w:rsidRPr="00CB5337" w:rsidRDefault="00E55FF6" w:rsidP="00E55FF6">
      <w:pPr>
        <w:pStyle w:val="B10"/>
        <w:rPr>
          <w:ins w:id="2302" w:author="Valentin Gheorghiu" w:date="2023-08-30T14:37:00Z"/>
        </w:rPr>
      </w:pPr>
      <w:ins w:id="2303" w:author="Valentin Gheorghiu" w:date="2023-08-30T14:37:00Z">
        <w:r w:rsidRPr="00CB5337">
          <w:t>-</w:t>
        </w:r>
        <w:r w:rsidRPr="00CB5337">
          <w:tab/>
          <w:t>L1-RSRP related side conditions given in clauses TBA and TBA for FR1 and FR2-1, respectively, for a corresponding band,</w:t>
        </w:r>
      </w:ins>
    </w:p>
    <w:p w14:paraId="37DC111E" w14:textId="77777777" w:rsidR="00E55FF6" w:rsidRPr="00CB5337" w:rsidRDefault="00E55FF6" w:rsidP="00E55FF6">
      <w:pPr>
        <w:pStyle w:val="B10"/>
        <w:rPr>
          <w:ins w:id="2304" w:author="Valentin Gheorghiu" w:date="2023-08-30T14:37:00Z"/>
          <w:rFonts w:cs="v4.2.0"/>
        </w:rPr>
      </w:pPr>
      <w:ins w:id="2305" w:author="Valentin Gheorghiu" w:date="2023-08-30T14:37:00Z">
        <w:r w:rsidRPr="00CB5337">
          <w:t>-</w:t>
        </w:r>
        <w:r w:rsidRPr="00CB5337">
          <w:tab/>
          <w:t xml:space="preserve">SSB_RP and SSB </w:t>
        </w:r>
        <w:r w:rsidRPr="00CB5337">
          <w:rPr>
            <w:lang w:val="en-US"/>
          </w:rPr>
          <w:t>Ês/Iot</w:t>
        </w:r>
        <w:r w:rsidRPr="00CB5337">
          <w:t xml:space="preserve"> according to TBA for a corresponding band.</w:t>
        </w:r>
      </w:ins>
    </w:p>
    <w:p w14:paraId="10897C00" w14:textId="77777777" w:rsidR="00E55FF6" w:rsidRPr="00CB5337" w:rsidRDefault="00E55FF6" w:rsidP="00E55FF6">
      <w:pPr>
        <w:rPr>
          <w:ins w:id="2306" w:author="Valentin Gheorghiu" w:date="2023-08-30T14:37:00Z"/>
          <w:rFonts w:cs="v4.2.0"/>
        </w:rPr>
      </w:pPr>
      <w:ins w:id="2307" w:author="Valentin Gheorghiu" w:date="2023-08-30T14:37:00Z">
        <w:r w:rsidRPr="00CB5337">
          <w:t>A CSI-RS resource configured for L1-RSRP shall be considered measurable</w:t>
        </w:r>
        <w:r w:rsidRPr="00CB5337">
          <w:rPr>
            <w:rFonts w:cs="v4.2.0"/>
          </w:rPr>
          <w:t xml:space="preserve"> when </w:t>
        </w:r>
        <w:r w:rsidRPr="00CB5337">
          <w:rPr>
            <w:rFonts w:cs="v4.2.0"/>
            <w:lang w:eastAsia="ko-KR"/>
          </w:rPr>
          <w:t>for each relevant CSI-RS the following conditions are met</w:t>
        </w:r>
        <w:r w:rsidRPr="00CB5337">
          <w:rPr>
            <w:rFonts w:cs="v4.2.0"/>
          </w:rPr>
          <w:t>:</w:t>
        </w:r>
      </w:ins>
    </w:p>
    <w:p w14:paraId="0566C626" w14:textId="77777777" w:rsidR="00E55FF6" w:rsidRPr="00CB5337" w:rsidRDefault="00E55FF6" w:rsidP="00E55FF6">
      <w:pPr>
        <w:pStyle w:val="B10"/>
        <w:rPr>
          <w:ins w:id="2308" w:author="Valentin Gheorghiu" w:date="2023-08-30T14:37:00Z"/>
        </w:rPr>
      </w:pPr>
      <w:ins w:id="2309" w:author="Valentin Gheorghiu" w:date="2023-08-30T14:37:00Z">
        <w:r w:rsidRPr="00CB5337">
          <w:t>-</w:t>
        </w:r>
        <w:r w:rsidRPr="00CB5337">
          <w:tab/>
          <w:t>L1-RSRP related side conditions given in clauses TBA and TBA for FR1 and FR2-1, respectively, for a corresponding band,</w:t>
        </w:r>
      </w:ins>
    </w:p>
    <w:p w14:paraId="52CC517B" w14:textId="77777777" w:rsidR="00E55FF6" w:rsidRPr="00CB5337" w:rsidRDefault="00E55FF6" w:rsidP="00E55FF6">
      <w:pPr>
        <w:pStyle w:val="B10"/>
        <w:rPr>
          <w:ins w:id="2310" w:author="Valentin Gheorghiu" w:date="2023-08-30T14:37:00Z"/>
          <w:rFonts w:cs="v4.2.0"/>
        </w:rPr>
      </w:pPr>
      <w:ins w:id="2311" w:author="Valentin Gheorghiu" w:date="2023-08-30T14:37:00Z">
        <w:r w:rsidRPr="00CB5337">
          <w:t>-</w:t>
        </w:r>
        <w:r w:rsidRPr="00CB5337">
          <w:tab/>
          <w:t xml:space="preserve">CSI-RS_RP and CSI-RS </w:t>
        </w:r>
        <w:r w:rsidRPr="00CB5337">
          <w:rPr>
            <w:lang w:val="en-US"/>
          </w:rPr>
          <w:t>Ês/Iot</w:t>
        </w:r>
        <w:r w:rsidRPr="00CB5337">
          <w:t xml:space="preserve"> according to TBA for a corresponding band.</w:t>
        </w:r>
      </w:ins>
    </w:p>
    <w:p w14:paraId="035EC5F0" w14:textId="77777777" w:rsidR="00E55FF6" w:rsidRPr="00CB5337" w:rsidRDefault="00E55FF6" w:rsidP="00E55FF6">
      <w:pPr>
        <w:rPr>
          <w:ins w:id="2312" w:author="Valentin Gheorghiu" w:date="2023-08-30T14:37:00Z"/>
        </w:rPr>
      </w:pPr>
      <w:ins w:id="2313" w:author="Valentin Gheorghiu" w:date="2023-08-30T14:37:00Z">
        <w:r w:rsidRPr="00CB5337">
          <w:t>A CSI-RS and SSB resource configured for L1-RSRP shall be considered measurable when the measurable resource conditions are met for both CSI-RS resource and SSB resource.</w:t>
        </w:r>
      </w:ins>
    </w:p>
    <w:p w14:paraId="65DC2B07" w14:textId="77777777" w:rsidR="00E55FF6" w:rsidRPr="00CB5337" w:rsidRDefault="00E55FF6" w:rsidP="00E55FF6">
      <w:pPr>
        <w:rPr>
          <w:ins w:id="2314" w:author="Valentin Gheorghiu" w:date="2023-08-30T14:37:00Z"/>
        </w:rPr>
      </w:pPr>
      <w:ins w:id="2315" w:author="Valentin Gheorghiu" w:date="2023-08-30T14:37:00Z">
        <w:r w:rsidRPr="00CB5337">
          <w:t>Requirements are defined for periodic, semi-persistent and aperiodic resources.</w:t>
        </w:r>
      </w:ins>
    </w:p>
    <w:p w14:paraId="4A6B9724" w14:textId="77777777" w:rsidR="00E55FF6" w:rsidRPr="00CB5337" w:rsidRDefault="00E55FF6" w:rsidP="00E55FF6">
      <w:pPr>
        <w:pStyle w:val="Heading3"/>
        <w:rPr>
          <w:ins w:id="2316" w:author="Valentin Gheorghiu" w:date="2023-08-30T14:37:00Z"/>
          <w:rStyle w:val="h4Char1"/>
          <w:i/>
          <w:iCs/>
        </w:rPr>
      </w:pPr>
      <w:ins w:id="2317" w:author="Valentin Gheorghiu" w:date="2023-08-30T14:37:00Z">
        <w:r w:rsidRPr="00CB5337">
          <w:rPr>
            <w:rStyle w:val="h4Char1"/>
          </w:rPr>
          <w:t>12.4A.3.3</w:t>
        </w:r>
        <w:r w:rsidRPr="00CB5337">
          <w:rPr>
            <w:rStyle w:val="h4Char1"/>
          </w:rPr>
          <w:tab/>
          <w:t>Measurement Reporting Requirements</w:t>
        </w:r>
      </w:ins>
    </w:p>
    <w:p w14:paraId="1C9213A0" w14:textId="77777777" w:rsidR="00E55FF6" w:rsidRPr="00CB5337" w:rsidRDefault="00E55FF6" w:rsidP="00E55FF6">
      <w:pPr>
        <w:rPr>
          <w:ins w:id="2318" w:author="Valentin Gheorghiu" w:date="2023-08-30T14:37:00Z"/>
        </w:rPr>
      </w:pPr>
      <w:ins w:id="2319" w:author="Valentin Gheorghiu" w:date="2023-08-30T14:37:00Z">
        <w:r w:rsidRPr="00CB5337">
          <w:t>The mIAB-MT shall send L1-RSRP reports only for report configurations configured for the active BWP.</w:t>
        </w:r>
      </w:ins>
    </w:p>
    <w:p w14:paraId="2B07A8E8" w14:textId="77777777" w:rsidR="00E55FF6" w:rsidRPr="00CB5337" w:rsidRDefault="00E55FF6" w:rsidP="00E55FF6">
      <w:pPr>
        <w:rPr>
          <w:ins w:id="2320" w:author="Valentin Gheorghiu" w:date="2023-08-30T14:37:00Z"/>
        </w:rPr>
      </w:pPr>
      <w:ins w:id="2321" w:author="Valentin Gheorghiu" w:date="2023-08-30T14:37:00Z">
        <w:r w:rsidRPr="00CB5337">
          <w:t xml:space="preserve">The mIAB-MT shall report the L1-RSRP value as a 7-bit value in the range [-140, -44] dBm with 1dB step size according to clause TBA for FR1 and TBA for FR2-1 if </w:t>
        </w:r>
        <w:r w:rsidRPr="00CB5337">
          <w:rPr>
            <w:i/>
            <w:iCs/>
          </w:rPr>
          <w:t>nrofReportedRS</w:t>
        </w:r>
        <w:r w:rsidRPr="00CB5337">
          <w:rPr>
            <w:iCs/>
          </w:rPr>
          <w:t xml:space="preserve"> is configured to one. </w:t>
        </w:r>
        <w:r w:rsidRPr="00CB5337">
          <w:t xml:space="preserve">If </w:t>
        </w:r>
        <w:r w:rsidRPr="00CB5337">
          <w:rPr>
            <w:i/>
            <w:iCs/>
          </w:rPr>
          <w:t>nrofReportedRS</w:t>
        </w:r>
        <w:r w:rsidRPr="00CB5337">
          <w:rPr>
            <w:iCs/>
          </w:rPr>
          <w:t xml:space="preserve"> is configured to be larger than one, or if </w:t>
        </w:r>
        <w:r w:rsidRPr="00CB5337">
          <w:rPr>
            <w:i/>
            <w:iCs/>
          </w:rPr>
          <w:t>groupBasedBeamReporting</w:t>
        </w:r>
        <w:r w:rsidRPr="00CB5337">
          <w:rPr>
            <w:iCs/>
          </w:rPr>
          <w:t xml:space="preserve"> is enabled, </w:t>
        </w:r>
        <w:r w:rsidRPr="00CB5337">
          <w:t>the mIAB-MT shall use differential L1-RSRP based reporting as defined in clause TBA for FR1 and TBA for FR2-1. The differential L1-RSRP is quantized to a 4-bit value with 2dB step size. The mapping between the reported L1-RSRP value and the measured quantity is described in TBA.</w:t>
        </w:r>
      </w:ins>
    </w:p>
    <w:p w14:paraId="5FE7A691" w14:textId="77777777" w:rsidR="00E55FF6" w:rsidRPr="00CB5337" w:rsidRDefault="00E55FF6" w:rsidP="00E55FF6">
      <w:pPr>
        <w:pStyle w:val="Heading4"/>
        <w:rPr>
          <w:ins w:id="2322" w:author="Valentin Gheorghiu" w:date="2023-08-30T14:37:00Z"/>
          <w:rStyle w:val="h5Char1"/>
          <w:lang w:eastAsia="en-GB"/>
        </w:rPr>
      </w:pPr>
      <w:ins w:id="2323" w:author="Valentin Gheorghiu" w:date="2023-08-30T14:37:00Z">
        <w:r w:rsidRPr="00CB5337">
          <w:rPr>
            <w:rStyle w:val="h5Char1"/>
            <w:lang w:eastAsia="en-GB"/>
          </w:rPr>
          <w:t>12.4A.3.3.1</w:t>
        </w:r>
        <w:r w:rsidRPr="00CB5337">
          <w:rPr>
            <w:rStyle w:val="h5Char1"/>
            <w:lang w:eastAsia="en-GB"/>
          </w:rPr>
          <w:tab/>
          <w:t>Periodic Reporting</w:t>
        </w:r>
      </w:ins>
    </w:p>
    <w:p w14:paraId="54EE0428" w14:textId="77777777" w:rsidR="00E55FF6" w:rsidRPr="00CB5337" w:rsidRDefault="00E55FF6" w:rsidP="00E55FF6">
      <w:pPr>
        <w:rPr>
          <w:ins w:id="2324" w:author="Valentin Gheorghiu" w:date="2023-08-30T14:37:00Z"/>
        </w:rPr>
      </w:pPr>
      <w:ins w:id="2325" w:author="Valentin Gheorghiu" w:date="2023-08-30T14:37:00Z">
        <w:r w:rsidRPr="00CB5337">
          <w:t>Reported L1-RSRP measurements contained in periodic L1-RSRP measurement reports shall meet the requirements in clauses TBA for FR1 and TBA for FR2-1, respectively.</w:t>
        </w:r>
      </w:ins>
    </w:p>
    <w:p w14:paraId="4A22598F" w14:textId="77777777" w:rsidR="00E55FF6" w:rsidRPr="00CB5337" w:rsidRDefault="00E55FF6" w:rsidP="00E55FF6">
      <w:pPr>
        <w:rPr>
          <w:ins w:id="2326" w:author="Valentin Gheorghiu" w:date="2023-08-30T14:37:00Z"/>
        </w:rPr>
      </w:pPr>
      <w:ins w:id="2327" w:author="Valentin Gheorghiu" w:date="2023-08-30T14:37:00Z">
        <w:r w:rsidRPr="00CB5337">
          <w:t>The mIAB-MT shall only send periodic L1-RSRP measurement reports for an active BWP.</w:t>
        </w:r>
      </w:ins>
    </w:p>
    <w:p w14:paraId="22D2936D" w14:textId="77777777" w:rsidR="00E55FF6" w:rsidRPr="00CB5337" w:rsidRDefault="00E55FF6" w:rsidP="00E55FF6">
      <w:pPr>
        <w:rPr>
          <w:ins w:id="2328" w:author="Valentin Gheorghiu" w:date="2023-08-30T14:37:00Z"/>
        </w:rPr>
      </w:pPr>
      <w:ins w:id="2329" w:author="Valentin Gheorghiu" w:date="2023-08-30T14:37:00Z">
        <w:r w:rsidRPr="00CB5337">
          <w:t>The mIAB-MT shall transmit the periodic L1-RSRP reporting on PUCCH over the air interface according to the periodicity defined in clause 5.2.1.4 in TS 38.214 [x].</w:t>
        </w:r>
      </w:ins>
    </w:p>
    <w:p w14:paraId="036E7339" w14:textId="77777777" w:rsidR="00E55FF6" w:rsidRPr="00CB5337" w:rsidRDefault="00E55FF6" w:rsidP="00E55FF6">
      <w:pPr>
        <w:pStyle w:val="Heading4"/>
        <w:rPr>
          <w:ins w:id="2330" w:author="Valentin Gheorghiu" w:date="2023-08-30T14:37:00Z"/>
          <w:rStyle w:val="h5Char1"/>
          <w:lang w:eastAsia="en-GB"/>
        </w:rPr>
      </w:pPr>
      <w:ins w:id="2331" w:author="Valentin Gheorghiu" w:date="2023-08-30T14:37:00Z">
        <w:r w:rsidRPr="00CB5337">
          <w:rPr>
            <w:rStyle w:val="h5Char1"/>
            <w:lang w:eastAsia="en-GB"/>
          </w:rPr>
          <w:t>12.4A.3.3.2</w:t>
        </w:r>
        <w:r w:rsidRPr="00CB5337">
          <w:rPr>
            <w:rStyle w:val="h5Char1"/>
            <w:lang w:eastAsia="en-GB"/>
          </w:rPr>
          <w:tab/>
          <w:t>Semi-Persistent Reporting</w:t>
        </w:r>
      </w:ins>
    </w:p>
    <w:p w14:paraId="3F471525" w14:textId="77777777" w:rsidR="00E55FF6" w:rsidRPr="00CB5337" w:rsidRDefault="00E55FF6" w:rsidP="00E55FF6">
      <w:pPr>
        <w:rPr>
          <w:ins w:id="2332" w:author="Valentin Gheorghiu" w:date="2023-08-30T14:37:00Z"/>
        </w:rPr>
      </w:pPr>
      <w:ins w:id="2333" w:author="Valentin Gheorghiu" w:date="2023-08-30T14:37:00Z">
        <w:r w:rsidRPr="00CB5337">
          <w:t>Reported L1-RSRP measurements contained in a Semi-Persistent L1-RSRP measurement report shall meet the requirements in clauses TBA for FR1 and TBA for FR2-1, respectively. This requirement applies for semi-persistent L1-RSRP reports send on PUSCH or PUCCH.</w:t>
        </w:r>
      </w:ins>
    </w:p>
    <w:p w14:paraId="2502F234" w14:textId="77777777" w:rsidR="00E55FF6" w:rsidRPr="00CB5337" w:rsidRDefault="00E55FF6" w:rsidP="00E55FF6">
      <w:pPr>
        <w:rPr>
          <w:ins w:id="2334" w:author="Valentin Gheorghiu" w:date="2023-08-30T14:37:00Z"/>
        </w:rPr>
      </w:pPr>
      <w:ins w:id="2335" w:author="Valentin Gheorghiu" w:date="2023-08-30T14:37:00Z">
        <w:r w:rsidRPr="00CB5337">
          <w:t>The mIAB-MT shall only send semi-persistent L1-RSRP measurement reports on PUSCH, if a DCI request has been received.</w:t>
        </w:r>
      </w:ins>
    </w:p>
    <w:p w14:paraId="7D126C7C" w14:textId="77777777" w:rsidR="00E55FF6" w:rsidRPr="00CB5337" w:rsidRDefault="00E55FF6" w:rsidP="00E55FF6">
      <w:pPr>
        <w:rPr>
          <w:ins w:id="2336" w:author="Valentin Gheorghiu" w:date="2023-08-30T14:37:00Z"/>
        </w:rPr>
      </w:pPr>
      <w:ins w:id="2337" w:author="Valentin Gheorghiu" w:date="2023-08-30T14:37:00Z">
        <w:r w:rsidRPr="00CB5337">
          <w:t>The mIAB-MT shall only send semi-persistent L1-RSRP measurement reports on PUCCH, if an activation command [x] has been received.</w:t>
        </w:r>
      </w:ins>
    </w:p>
    <w:p w14:paraId="46D8C8B5" w14:textId="77777777" w:rsidR="00E55FF6" w:rsidRPr="00CB5337" w:rsidRDefault="00E55FF6" w:rsidP="00E55FF6">
      <w:pPr>
        <w:rPr>
          <w:ins w:id="2338" w:author="Valentin Gheorghiu" w:date="2023-08-30T14:37:00Z"/>
        </w:rPr>
      </w:pPr>
      <w:ins w:id="2339" w:author="Valentin Gheorghiu" w:date="2023-08-30T14:37:00Z">
        <w:r w:rsidRPr="00CB5337">
          <w:t>The mIAB-MT shall transmit the semi-persistent L1-RSRP reporting on PUSCH or PUCCH over the air interface according to the periodicity defined in clause 5.2.1.4 in TS 38.214 [x].</w:t>
        </w:r>
      </w:ins>
    </w:p>
    <w:p w14:paraId="0598A4BE" w14:textId="77777777" w:rsidR="00E55FF6" w:rsidRPr="00CB5337" w:rsidRDefault="00E55FF6" w:rsidP="00E55FF6">
      <w:pPr>
        <w:pStyle w:val="Heading4"/>
        <w:rPr>
          <w:ins w:id="2340" w:author="Valentin Gheorghiu" w:date="2023-08-30T14:37:00Z"/>
          <w:rStyle w:val="h5Char1"/>
          <w:lang w:eastAsia="en-GB"/>
        </w:rPr>
      </w:pPr>
      <w:ins w:id="2341" w:author="Valentin Gheorghiu" w:date="2023-08-30T14:37:00Z">
        <w:r w:rsidRPr="00CB5337">
          <w:rPr>
            <w:rStyle w:val="h5Char1"/>
            <w:lang w:eastAsia="en-GB"/>
          </w:rPr>
          <w:t>12.4A.3.3.3</w:t>
        </w:r>
        <w:r w:rsidRPr="00CB5337">
          <w:rPr>
            <w:rStyle w:val="h5Char1"/>
            <w:lang w:eastAsia="en-GB"/>
          </w:rPr>
          <w:tab/>
          <w:t>Aperiodic Reporting</w:t>
        </w:r>
      </w:ins>
    </w:p>
    <w:p w14:paraId="4BF4D075" w14:textId="77777777" w:rsidR="00E55FF6" w:rsidRPr="00CB5337" w:rsidRDefault="00E55FF6" w:rsidP="00E55FF6">
      <w:pPr>
        <w:rPr>
          <w:ins w:id="2342" w:author="Valentin Gheorghiu" w:date="2023-08-30T14:37:00Z"/>
        </w:rPr>
      </w:pPr>
      <w:ins w:id="2343" w:author="Valentin Gheorghiu" w:date="2023-08-30T14:37:00Z">
        <w:r w:rsidRPr="00CB5337">
          <w:t>Reported L1-RSRP measurements contained in aperiodic triggered, aperiodic triggered periodic and aperiodic triggered semi-persistent L1-RSRP reports shall meet the requirements in clauses TBA for FR1 and TBA for FR2-1, respectively.</w:t>
        </w:r>
      </w:ins>
    </w:p>
    <w:p w14:paraId="09EE04A1" w14:textId="77777777" w:rsidR="00E55FF6" w:rsidRPr="00CB5337" w:rsidRDefault="00E55FF6" w:rsidP="00E55FF6">
      <w:pPr>
        <w:rPr>
          <w:ins w:id="2344" w:author="Valentin Gheorghiu" w:date="2023-08-30T14:37:00Z"/>
        </w:rPr>
      </w:pPr>
      <w:ins w:id="2345" w:author="Valentin Gheorghiu" w:date="2023-08-30T14:37:00Z">
        <w:r w:rsidRPr="00CB5337">
          <w:t>The mIAB-MT shall only send aperiodic L1-RSRP measurement reports, if a DCI trigger has been received.</w:t>
        </w:r>
      </w:ins>
    </w:p>
    <w:p w14:paraId="0B344C17" w14:textId="77777777" w:rsidR="00E55FF6" w:rsidRPr="00CB5337" w:rsidRDefault="00E55FF6" w:rsidP="00E55FF6">
      <w:pPr>
        <w:rPr>
          <w:ins w:id="2346" w:author="Valentin Gheorghiu" w:date="2023-08-30T14:37:00Z"/>
        </w:rPr>
      </w:pPr>
      <w:ins w:id="2347" w:author="Valentin Gheorghiu" w:date="2023-08-30T14:37:00Z">
        <w:r w:rsidRPr="00CB5337">
          <w:t>After the mIAB-MT receives CSI request in DCI, the mIAB-MT shall transmit the aperiodic L1-RSRP reporting on PUSCH over the air interface at the time specified according to clause 6.1.2.1 in TS 38.214 [x].</w:t>
        </w:r>
      </w:ins>
    </w:p>
    <w:p w14:paraId="7057B949" w14:textId="77777777" w:rsidR="00E55FF6" w:rsidRPr="00CB5337" w:rsidRDefault="00E55FF6" w:rsidP="00E55FF6">
      <w:pPr>
        <w:pStyle w:val="Heading3"/>
        <w:rPr>
          <w:ins w:id="2348" w:author="Valentin Gheorghiu" w:date="2023-08-30T14:37:00Z"/>
          <w:rStyle w:val="h4Char1"/>
          <w:i/>
          <w:iCs/>
        </w:rPr>
      </w:pPr>
      <w:ins w:id="2349" w:author="Valentin Gheorghiu" w:date="2023-08-30T14:37:00Z">
        <w:r w:rsidRPr="00CB5337">
          <w:rPr>
            <w:rStyle w:val="h4Char1"/>
          </w:rPr>
          <w:t>12.4A.3.4</w:t>
        </w:r>
        <w:r w:rsidRPr="00CB5337">
          <w:rPr>
            <w:rStyle w:val="h4Char1"/>
          </w:rPr>
          <w:tab/>
          <w:t>L1-RSRP measurement requirements</w:t>
        </w:r>
      </w:ins>
    </w:p>
    <w:p w14:paraId="706C28CB" w14:textId="77777777" w:rsidR="00E55FF6" w:rsidRPr="00CB5337" w:rsidRDefault="00E55FF6" w:rsidP="00E55FF6">
      <w:pPr>
        <w:pStyle w:val="Heading4"/>
        <w:rPr>
          <w:ins w:id="2350" w:author="Valentin Gheorghiu" w:date="2023-08-30T14:37:00Z"/>
          <w:rStyle w:val="h5Char1"/>
          <w:lang w:eastAsia="en-GB"/>
        </w:rPr>
      </w:pPr>
      <w:ins w:id="2351" w:author="Valentin Gheorghiu" w:date="2023-08-30T14:37:00Z">
        <w:r w:rsidRPr="00CB5337">
          <w:rPr>
            <w:rStyle w:val="h5Char1"/>
            <w:lang w:eastAsia="en-GB"/>
          </w:rPr>
          <w:t>12.4A.3.4.1</w:t>
        </w:r>
        <w:r w:rsidRPr="00CB5337">
          <w:rPr>
            <w:rStyle w:val="h5Char1"/>
            <w:lang w:eastAsia="en-GB"/>
          </w:rPr>
          <w:tab/>
          <w:t>SSB based L1-RSRP Reporting</w:t>
        </w:r>
      </w:ins>
    </w:p>
    <w:p w14:paraId="0065D695" w14:textId="77777777" w:rsidR="00E55FF6" w:rsidRPr="00CB5337" w:rsidRDefault="00E55FF6" w:rsidP="00E55FF6">
      <w:pPr>
        <w:rPr>
          <w:ins w:id="2352" w:author="Valentin Gheorghiu" w:date="2023-08-30T14:37:00Z"/>
          <w:rFonts w:eastAsia="?? ??"/>
        </w:rPr>
      </w:pPr>
      <w:ins w:id="2353" w:author="Valentin Gheorghiu" w:date="2023-08-30T14:37:00Z">
        <w:r w:rsidRPr="00CB5337">
          <w:t>The mIAB-MT shall be capable of performing L1-RSRP</w:t>
        </w:r>
        <w:r w:rsidRPr="00CB5337">
          <w:rPr>
            <w:rFonts w:eastAsia="?? ??"/>
          </w:rPr>
          <w:t xml:space="preserve"> </w:t>
        </w:r>
        <w:r w:rsidRPr="00CB5337">
          <w:t xml:space="preserve">measurements based </w:t>
        </w:r>
        <w:r w:rsidRPr="00CB5337">
          <w:rPr>
            <w:rFonts w:eastAsia="?? ??"/>
          </w:rPr>
          <w:t xml:space="preserve">on the configured SSB </w:t>
        </w:r>
        <w:r w:rsidRPr="00CB5337">
          <w:rPr>
            <w:rFonts w:cs="Arial"/>
          </w:rPr>
          <w:t xml:space="preserve">resource for </w:t>
        </w:r>
        <w:r w:rsidRPr="00CB5337">
          <w:rPr>
            <w:lang w:val="en-US"/>
          </w:rPr>
          <w:t>L1-RSRP computation</w:t>
        </w:r>
        <w:r w:rsidRPr="00CB5337">
          <w:t>, and the mIAB-MT physical layer shall be capable of reporting L1-RSRP measured over the measurement period of T</w:t>
        </w:r>
        <w:r w:rsidRPr="00CB5337">
          <w:rPr>
            <w:vertAlign w:val="subscript"/>
          </w:rPr>
          <w:t>L1-RSRP_Measurement_Period_SSB</w:t>
        </w:r>
        <w:r w:rsidRPr="00CB5337">
          <w:t>.</w:t>
        </w:r>
      </w:ins>
    </w:p>
    <w:p w14:paraId="5DE5B5B8" w14:textId="77777777" w:rsidR="00E55FF6" w:rsidRPr="00CB5337" w:rsidRDefault="00E55FF6" w:rsidP="00E55FF6">
      <w:pPr>
        <w:rPr>
          <w:ins w:id="2354" w:author="Valentin Gheorghiu" w:date="2023-08-30T14:37:00Z"/>
          <w:rFonts w:eastAsia="?? ??"/>
        </w:rPr>
      </w:pPr>
      <w:ins w:id="2355" w:author="Valentin Gheorghiu" w:date="2023-08-30T14:37:00Z">
        <w:r w:rsidRPr="00CB5337">
          <w:rPr>
            <w:rFonts w:eastAsia="?? ??"/>
          </w:rPr>
          <w:t xml:space="preserve">The value of </w:t>
        </w:r>
        <w:r w:rsidRPr="00CB5337">
          <w:rPr>
            <w:sz w:val="22"/>
          </w:rPr>
          <w:t>T</w:t>
        </w:r>
        <w:r w:rsidRPr="00CB5337">
          <w:rPr>
            <w:sz w:val="22"/>
            <w:vertAlign w:val="subscript"/>
          </w:rPr>
          <w:t>L1-RSRP</w:t>
        </w:r>
        <w:r w:rsidRPr="00CB5337">
          <w:rPr>
            <w:vertAlign w:val="subscript"/>
          </w:rPr>
          <w:t>_Measurement_Period_SSB</w:t>
        </w:r>
        <w:r w:rsidRPr="00CB5337">
          <w:rPr>
            <w:rFonts w:eastAsia="?? ??"/>
          </w:rPr>
          <w:t xml:space="preserve"> is defined in Table </w:t>
        </w:r>
        <w:r w:rsidRPr="00CB5337">
          <w:t>12.4A.3</w:t>
        </w:r>
        <w:r w:rsidRPr="00CB5337">
          <w:rPr>
            <w:rFonts w:eastAsia="?? ??"/>
          </w:rPr>
          <w:t xml:space="preserve">.4.1-1 for FR1. </w:t>
        </w:r>
        <w:r w:rsidRPr="00CB5337">
          <w:rPr>
            <w:lang w:eastAsia="zh-CN"/>
          </w:rPr>
          <w:t xml:space="preserve">The </w:t>
        </w:r>
        <w:r w:rsidRPr="00CB5337">
          <w:rPr>
            <w:rFonts w:eastAsia="?? ??"/>
          </w:rPr>
          <w:t xml:space="preserve">value of </w:t>
        </w:r>
        <w:r w:rsidRPr="00CB5337">
          <w:rPr>
            <w:sz w:val="22"/>
          </w:rPr>
          <w:t>T</w:t>
        </w:r>
        <w:r w:rsidRPr="00CB5337">
          <w:rPr>
            <w:sz w:val="22"/>
            <w:vertAlign w:val="subscript"/>
          </w:rPr>
          <w:t>L1-RSRP</w:t>
        </w:r>
        <w:r w:rsidRPr="00CB5337">
          <w:rPr>
            <w:vertAlign w:val="subscript"/>
          </w:rPr>
          <w:t>_Measurement_Period_SSB</w:t>
        </w:r>
        <w:r w:rsidRPr="00CB5337">
          <w:rPr>
            <w:rFonts w:eastAsia="?? ??"/>
          </w:rPr>
          <w:t xml:space="preserve"> is defined in Table </w:t>
        </w:r>
        <w:r w:rsidRPr="00CB5337">
          <w:t>12.4A.3</w:t>
        </w:r>
        <w:r w:rsidRPr="00CB5337">
          <w:rPr>
            <w:rFonts w:eastAsia="?? ??"/>
          </w:rPr>
          <w:t>.4.1-2 for FR2-1, where</w:t>
        </w:r>
      </w:ins>
    </w:p>
    <w:p w14:paraId="50793866" w14:textId="77777777" w:rsidR="00E55FF6" w:rsidRPr="00CB5337" w:rsidRDefault="00E55FF6" w:rsidP="00E55FF6">
      <w:pPr>
        <w:pStyle w:val="B10"/>
        <w:rPr>
          <w:ins w:id="2356" w:author="Valentin Gheorghiu" w:date="2023-08-30T14:37:00Z"/>
        </w:rPr>
      </w:pPr>
      <w:ins w:id="2357" w:author="Valentin Gheorghiu" w:date="2023-08-30T14:37:00Z">
        <w:r w:rsidRPr="00CB5337">
          <w:t>-</w:t>
        </w:r>
        <w:r w:rsidRPr="00CB5337">
          <w:tab/>
          <w:t xml:space="preserve">M=1 if higher layer parameter </w:t>
        </w:r>
        <w:r w:rsidRPr="00CB5337">
          <w:rPr>
            <w:i/>
          </w:rPr>
          <w:t>timeRestrictionForChannelMeasurement</w:t>
        </w:r>
        <w:r w:rsidRPr="00CB5337">
          <w:t xml:space="preserve"> is configured, and M=3 otherwise </w:t>
        </w:r>
      </w:ins>
    </w:p>
    <w:p w14:paraId="55758023" w14:textId="77777777" w:rsidR="00E55FF6" w:rsidRPr="00CB5337" w:rsidRDefault="00E55FF6" w:rsidP="00E55FF6">
      <w:pPr>
        <w:pStyle w:val="B10"/>
        <w:rPr>
          <w:ins w:id="2358" w:author="Valentin Gheorghiu" w:date="2023-08-30T14:37:00Z"/>
        </w:rPr>
      </w:pPr>
      <w:ins w:id="2359" w:author="Valentin Gheorghiu" w:date="2023-08-30T14:37:00Z">
        <w:r w:rsidRPr="00CB5337">
          <w:t>-</w:t>
        </w:r>
        <w:r w:rsidRPr="00CB5337">
          <w:tab/>
          <w:t xml:space="preserve">N= 8 </w:t>
        </w:r>
        <w:r w:rsidRPr="00CB5337">
          <w:rPr>
            <w:lang w:val="en-US" w:eastAsia="zh-CN"/>
          </w:rPr>
          <w:t xml:space="preserve">in </w:t>
        </w:r>
        <w:r w:rsidRPr="00CB5337">
          <w:rPr>
            <w:rFonts w:eastAsia="?? ??"/>
          </w:rPr>
          <w:t>Table 12.4A.3.4.1-2</w:t>
        </w:r>
        <w:r w:rsidRPr="00CB5337">
          <w:t>.</w:t>
        </w:r>
      </w:ins>
    </w:p>
    <w:p w14:paraId="17C1ABD0" w14:textId="77777777" w:rsidR="00E55FF6" w:rsidRPr="00CB5337" w:rsidRDefault="00E55FF6" w:rsidP="00E55FF6">
      <w:pPr>
        <w:rPr>
          <w:ins w:id="2360" w:author="Valentin Gheorghiu" w:date="2023-08-30T14:37:00Z"/>
          <w:rFonts w:eastAsia="?? ??"/>
        </w:rPr>
      </w:pPr>
      <w:ins w:id="2361" w:author="Valentin Gheorghiu" w:date="2023-08-30T14:37:00Z">
        <w:r w:rsidRPr="00CB5337">
          <w:rPr>
            <w:rFonts w:eastAsia="?? ??"/>
          </w:rPr>
          <w:t>For FR2-1,</w:t>
        </w:r>
      </w:ins>
    </w:p>
    <w:p w14:paraId="7BE91005" w14:textId="77777777" w:rsidR="00E55FF6" w:rsidRPr="00CB5337" w:rsidRDefault="00E55FF6" w:rsidP="00E55FF6">
      <w:pPr>
        <w:ind w:left="568" w:hanging="284"/>
        <w:rPr>
          <w:ins w:id="2362" w:author="Valentin Gheorghiu" w:date="2023-08-30T14:37:00Z"/>
        </w:rPr>
      </w:pPr>
      <w:ins w:id="2363" w:author="Valentin Gheorghiu" w:date="2023-08-30T14:37:00Z">
        <w:r w:rsidRPr="00CB5337">
          <w:tab/>
          <w:t>P</w:t>
        </w:r>
        <w:r w:rsidRPr="00CB5337">
          <w:rPr>
            <w:vertAlign w:val="subscript"/>
          </w:rPr>
          <w:t>1</w:t>
        </w:r>
        <w:r w:rsidRPr="00CB5337">
          <w:t>=</w:t>
        </w:r>
      </w:ins>
      <m:oMath>
        <m:r>
          <w:ins w:id="2364" w:author="Valentin Gheorghiu" w:date="2023-08-30T14:37:00Z">
            <w:rPr>
              <w:rFonts w:ascii="Cambria Math" w:hAnsi="Cambria Math"/>
            </w:rPr>
            <m:t xml:space="preserve"> </m:t>
          </w:ins>
        </m:r>
        <m:f>
          <m:fPr>
            <m:ctrlPr>
              <w:ins w:id="2365" w:author="Valentin Gheorghiu" w:date="2023-08-30T14:37:00Z">
                <w:rPr>
                  <w:rFonts w:ascii="Cambria Math" w:hAnsi="Cambria Math"/>
                  <w:i/>
                </w:rPr>
              </w:ins>
            </m:ctrlPr>
          </m:fPr>
          <m:num>
            <m:r>
              <w:ins w:id="2366" w:author="Valentin Gheorghiu" w:date="2023-08-30T14:37:00Z">
                <w:rPr>
                  <w:rFonts w:ascii="Cambria Math" w:hAnsi="Cambria Math"/>
                </w:rPr>
                <m:t>1</m:t>
              </w:ins>
            </m:r>
          </m:num>
          <m:den>
            <m:r>
              <w:ins w:id="2367" w:author="Valentin Gheorghiu" w:date="2023-08-30T14:37:00Z">
                <w:rPr>
                  <w:rFonts w:ascii="Cambria Math" w:hAnsi="Cambria Math"/>
                </w:rPr>
                <m:t>1-</m:t>
              </w:ins>
            </m:r>
            <m:f>
              <m:fPr>
                <m:ctrlPr>
                  <w:ins w:id="2368" w:author="Valentin Gheorghiu" w:date="2023-08-30T14:37:00Z">
                    <w:rPr>
                      <w:rFonts w:ascii="Cambria Math" w:hAnsi="Cambria Math"/>
                    </w:rPr>
                  </w:ins>
                </m:ctrlPr>
              </m:fPr>
              <m:num>
                <m:sSub>
                  <m:sSubPr>
                    <m:ctrlPr>
                      <w:ins w:id="2369" w:author="Valentin Gheorghiu" w:date="2023-08-30T14:37:00Z">
                        <w:rPr>
                          <w:rFonts w:ascii="Cambria Math" w:hAnsi="Cambria Math"/>
                        </w:rPr>
                      </w:ins>
                    </m:ctrlPr>
                  </m:sSubPr>
                  <m:e>
                    <m:r>
                      <w:ins w:id="2370" w:author="Valentin Gheorghiu" w:date="2023-08-30T14:37:00Z">
                        <m:rPr>
                          <m:sty m:val="p"/>
                        </m:rPr>
                        <w:rPr>
                          <w:rFonts w:ascii="Cambria Math" w:hAnsi="Cambria Math"/>
                        </w:rPr>
                        <m:t>T</m:t>
                      </w:ins>
                    </m:r>
                  </m:e>
                  <m:sub>
                    <m:r>
                      <w:ins w:id="2371" w:author="Valentin Gheorghiu" w:date="2023-08-30T14:37:00Z">
                        <m:rPr>
                          <m:sty m:val="p"/>
                        </m:rPr>
                        <w:rPr>
                          <w:rFonts w:ascii="Cambria Math" w:hAnsi="Cambria Math"/>
                        </w:rPr>
                        <m:t>SSB</m:t>
                      </w:ins>
                    </m:r>
                  </m:sub>
                </m:sSub>
              </m:num>
              <m:den>
                <m:sSub>
                  <m:sSubPr>
                    <m:ctrlPr>
                      <w:ins w:id="2372" w:author="Valentin Gheorghiu" w:date="2023-08-30T14:37:00Z">
                        <w:rPr>
                          <w:rFonts w:ascii="Cambria Math" w:hAnsi="Cambria Math"/>
                          <w:i/>
                        </w:rPr>
                      </w:ins>
                    </m:ctrlPr>
                  </m:sSubPr>
                  <m:e>
                    <m:r>
                      <w:ins w:id="2373" w:author="Valentin Gheorghiu" w:date="2023-08-30T14:37:00Z">
                        <w:rPr>
                          <w:rFonts w:ascii="Cambria Math" w:hAnsi="Cambria Math"/>
                        </w:rPr>
                        <m:t>T</m:t>
                      </w:ins>
                    </m:r>
                  </m:e>
                  <m:sub>
                    <m:r>
                      <w:ins w:id="2374" w:author="Valentin Gheorghiu" w:date="2023-08-30T14:37:00Z">
                        <w:rPr>
                          <w:rFonts w:ascii="Cambria Math" w:hAnsi="Cambria Math"/>
                        </w:rPr>
                        <m:t>SMTCperiod</m:t>
                      </w:ins>
                    </m:r>
                  </m:sub>
                </m:sSub>
              </m:den>
            </m:f>
          </m:den>
        </m:f>
      </m:oMath>
      <w:ins w:id="2375" w:author="Valentin Gheorghiu" w:date="2023-08-30T14:37:00Z">
        <w:r w:rsidRPr="00CB5337">
          <w:t>.</w:t>
        </w:r>
      </w:ins>
    </w:p>
    <w:p w14:paraId="37187844" w14:textId="77777777" w:rsidR="00E55FF6" w:rsidRPr="00CB5337" w:rsidRDefault="00E55FF6" w:rsidP="00E55FF6">
      <w:pPr>
        <w:ind w:left="568" w:hanging="284"/>
        <w:rPr>
          <w:ins w:id="2376" w:author="Valentin Gheorghiu" w:date="2023-08-30T14:37:00Z"/>
        </w:rPr>
      </w:pPr>
      <w:ins w:id="2377" w:author="Valentin Gheorghiu" w:date="2023-08-30T14:37:00Z">
        <w:r w:rsidRPr="00CB5337">
          <w:t>-</w:t>
        </w:r>
        <w:r w:rsidRPr="00CB5337">
          <w:tab/>
          <w:t>P is P</w:t>
        </w:r>
        <w:r w:rsidRPr="00CB5337">
          <w:rPr>
            <w:vertAlign w:val="subscript"/>
          </w:rPr>
          <w:t>L1_sharing</w:t>
        </w:r>
        <w:r w:rsidRPr="00CB5337">
          <w:t>*P</w:t>
        </w:r>
        <w:r w:rsidRPr="00CB5337">
          <w:rPr>
            <w:vertAlign w:val="subscript"/>
          </w:rPr>
          <w:t>sharing factor</w:t>
        </w:r>
        <w:r w:rsidRPr="00CB5337">
          <w:t>.</w:t>
        </w:r>
      </w:ins>
    </w:p>
    <w:p w14:paraId="40CAAAA2" w14:textId="77777777" w:rsidR="00E55FF6" w:rsidRPr="00CB5337" w:rsidRDefault="00E55FF6" w:rsidP="00E55FF6">
      <w:pPr>
        <w:pStyle w:val="B10"/>
        <w:ind w:leftChars="42" w:left="368"/>
        <w:rPr>
          <w:ins w:id="2378" w:author="Valentin Gheorghiu" w:date="2023-08-30T14:37:00Z"/>
        </w:rPr>
      </w:pPr>
      <w:ins w:id="2379" w:author="Valentin Gheorghiu" w:date="2023-08-30T14:37:00Z">
        <w:r w:rsidRPr="00CB5337">
          <w:t>Where:</w:t>
        </w:r>
      </w:ins>
    </w:p>
    <w:p w14:paraId="3A00F234" w14:textId="77777777" w:rsidR="00E55FF6" w:rsidRPr="00CB5337" w:rsidRDefault="00E55FF6" w:rsidP="00E55FF6">
      <w:pPr>
        <w:pStyle w:val="B10"/>
        <w:rPr>
          <w:ins w:id="2380" w:author="Valentin Gheorghiu" w:date="2023-08-30T14:37:00Z"/>
        </w:rPr>
      </w:pPr>
      <w:ins w:id="2381" w:author="Valentin Gheorghiu" w:date="2023-08-30T14:37:00Z">
        <w:r w:rsidRPr="00CB5337">
          <w:t>-</w:t>
        </w:r>
        <w:r w:rsidRPr="00CB5337">
          <w:tab/>
        </w:r>
        <w:r w:rsidRPr="00CB5337">
          <w:rPr>
            <w:rFonts w:cs="v4.2.0"/>
          </w:rPr>
          <w:t>T</w:t>
        </w:r>
        <w:r w:rsidRPr="00CB5337">
          <w:rPr>
            <w:rFonts w:cs="v4.2.0"/>
            <w:vertAlign w:val="subscript"/>
          </w:rPr>
          <w:t>SSB</w:t>
        </w:r>
        <w:r w:rsidRPr="00CB5337">
          <w:t xml:space="preserve"> = ssb-periodicityServingCell of the serving cell</w:t>
        </w:r>
      </w:ins>
    </w:p>
    <w:p w14:paraId="51587734" w14:textId="77777777" w:rsidR="00E55FF6" w:rsidRPr="00CB5337" w:rsidRDefault="00E55FF6" w:rsidP="00E55FF6">
      <w:pPr>
        <w:pStyle w:val="B10"/>
        <w:rPr>
          <w:ins w:id="2382" w:author="Valentin Gheorghiu" w:date="2023-08-30T14:37:00Z"/>
        </w:rPr>
      </w:pPr>
      <w:ins w:id="2383" w:author="Valentin Gheorghiu" w:date="2023-08-30T14:37:00Z">
        <w:r w:rsidRPr="00CB5337">
          <w:t>-</w:t>
        </w:r>
        <w:r w:rsidRPr="00CB5337">
          <w:tab/>
          <w:t>T</w:t>
        </w:r>
        <w:r w:rsidRPr="00CB5337">
          <w:rPr>
            <w:vertAlign w:val="subscript"/>
          </w:rPr>
          <w:t>SMTCperiod</w:t>
        </w:r>
        <w:r w:rsidRPr="00CB5337">
          <w:t xml:space="preserve"> = the configured SMTC period</w:t>
        </w:r>
      </w:ins>
    </w:p>
    <w:p w14:paraId="49E1D637" w14:textId="77777777" w:rsidR="00E55FF6" w:rsidRPr="00CB5337" w:rsidRDefault="00E55FF6" w:rsidP="00E55FF6">
      <w:pPr>
        <w:pStyle w:val="B10"/>
        <w:rPr>
          <w:ins w:id="2384" w:author="Valentin Gheorghiu" w:date="2023-08-30T14:37:00Z"/>
        </w:rPr>
      </w:pPr>
      <w:ins w:id="2385" w:author="Valentin Gheorghiu" w:date="2023-08-30T14:37:00Z">
        <w:r w:rsidRPr="00CB5337">
          <w:t>-</w:t>
        </w:r>
        <w:r w:rsidRPr="00CB5337">
          <w:tab/>
          <w:t>P</w:t>
        </w:r>
        <w:r w:rsidRPr="00CB5337">
          <w:rPr>
            <w:vertAlign w:val="subscript"/>
          </w:rPr>
          <w:t>sharing factor</w:t>
        </w:r>
        <w:r w:rsidRPr="00CB5337">
          <w:t xml:space="preserve"> = 1</w:t>
        </w:r>
        <w:r w:rsidRPr="00CB5337">
          <w:rPr>
            <w:rFonts w:hint="eastAsia"/>
            <w:lang w:eastAsia="zh-CN"/>
          </w:rPr>
          <w:t>,</w:t>
        </w:r>
        <w:r w:rsidRPr="00CB5337">
          <w:rPr>
            <w:lang w:eastAsia="zh-CN"/>
          </w:rPr>
          <w:t xml:space="preserve"> </w:t>
        </w:r>
        <w:r w:rsidRPr="00CB5337">
          <w:t>if</w:t>
        </w:r>
      </w:ins>
    </w:p>
    <w:p w14:paraId="77E3CB07" w14:textId="77777777" w:rsidR="00E55FF6" w:rsidRPr="00CB5337" w:rsidRDefault="00E55FF6" w:rsidP="00E55FF6">
      <w:pPr>
        <w:pStyle w:val="B20"/>
        <w:rPr>
          <w:ins w:id="2386" w:author="Valentin Gheorghiu" w:date="2023-08-30T14:37:00Z"/>
        </w:rPr>
      </w:pPr>
      <w:ins w:id="2387" w:author="Valentin Gheorghiu" w:date="2023-08-30T14:37:00Z">
        <w:r w:rsidRPr="00CB5337">
          <w:t>-</w:t>
        </w:r>
        <w:r w:rsidRPr="00CB5337">
          <w:tab/>
          <w:t xml:space="preserve">not overlapped with the SSB symbols indicated by </w:t>
        </w:r>
        <w:r w:rsidRPr="00CB5337">
          <w:rPr>
            <w:i/>
          </w:rPr>
          <w:t>SSB-ToMeasure</w:t>
        </w:r>
        <w:r w:rsidRPr="00CB5337">
          <w:t xml:space="preserve"> and 1 data symbol before each consecutive SSB symbols indicated by </w:t>
        </w:r>
        <w:r w:rsidRPr="00CB5337">
          <w:rPr>
            <w:i/>
          </w:rPr>
          <w:t>SSB-ToMeasure</w:t>
        </w:r>
        <w:r w:rsidRPr="00CB5337">
          <w:t xml:space="preserve"> and 1 data symbol after each consecutive SSB symbols indicated by </w:t>
        </w:r>
        <w:r w:rsidRPr="00CB5337">
          <w:rPr>
            <w:i/>
          </w:rPr>
          <w:t>SSB-ToMeasure</w:t>
        </w:r>
        <w:r w:rsidRPr="00CB5337">
          <w:t xml:space="preserve">, given that </w:t>
        </w:r>
        <w:r w:rsidRPr="00CB5337">
          <w:rPr>
            <w:i/>
          </w:rPr>
          <w:t>SSB-ToMeasure</w:t>
        </w:r>
        <w:r w:rsidRPr="00CB5337">
          <w:t xml:space="preserve"> is configured, </w:t>
        </w:r>
        <w:r w:rsidRPr="00CB5337">
          <w:rPr>
            <w:rFonts w:hint="eastAsia"/>
            <w:lang w:eastAsia="zh-CN"/>
          </w:rPr>
          <w:t>where</w:t>
        </w:r>
        <w:r w:rsidRPr="00CB5337">
          <w:rPr>
            <w:lang w:eastAsia="zh-CN"/>
          </w:rPr>
          <w:t xml:space="preserve"> </w:t>
        </w:r>
        <w:r w:rsidRPr="00CB5337">
          <w:rPr>
            <w:rFonts w:hint="eastAsia"/>
            <w:lang w:eastAsia="zh-CN"/>
          </w:rPr>
          <w:t xml:space="preserve">the </w:t>
        </w:r>
        <w:r w:rsidRPr="00CB5337">
          <w:rPr>
            <w:i/>
          </w:rPr>
          <w:t>SSB-ToMeasure</w:t>
        </w:r>
        <w:r w:rsidRPr="00CB5337">
          <w:t xml:space="preserve"> is the union set of</w:t>
        </w:r>
        <w:r w:rsidRPr="00CB5337">
          <w:rPr>
            <w:rStyle w:val="apple-converted-space"/>
            <w:rFonts w:eastAsia="ＭＳ 明朝"/>
          </w:rPr>
          <w:t xml:space="preserve"> </w:t>
        </w:r>
        <w:r w:rsidRPr="00CB5337">
          <w:rPr>
            <w:i/>
            <w:iCs/>
          </w:rPr>
          <w:t>SSB-ToMeasure</w:t>
        </w:r>
        <w:r w:rsidRPr="00CB5337">
          <w:t> from all the configured measurement objects merged on the same serving carrier, and,</w:t>
        </w:r>
      </w:ins>
    </w:p>
    <w:p w14:paraId="78F0BD95" w14:textId="77777777" w:rsidR="00E55FF6" w:rsidRPr="00CB5337" w:rsidRDefault="00E55FF6" w:rsidP="00E55FF6">
      <w:pPr>
        <w:pStyle w:val="B20"/>
        <w:rPr>
          <w:ins w:id="2388" w:author="Valentin Gheorghiu" w:date="2023-08-30T14:37:00Z"/>
        </w:rPr>
      </w:pPr>
      <w:ins w:id="2389" w:author="Valentin Gheorghiu" w:date="2023-08-30T14:37:00Z">
        <w:r w:rsidRPr="00CB5337">
          <w:t>-</w:t>
        </w:r>
        <w:r w:rsidRPr="00CB5337">
          <w:tab/>
          <w:t xml:space="preserve">not overlapped by the RSSI symbols indicated by </w:t>
        </w:r>
        <w:r w:rsidRPr="00CB5337">
          <w:rPr>
            <w:i/>
          </w:rPr>
          <w:t>ss-RSSI-Measurement</w:t>
        </w:r>
        <w:r w:rsidRPr="00CB5337">
          <w:t xml:space="preserve"> and 1 data symbol before each RSSI symbol indicated by </w:t>
        </w:r>
        <w:r w:rsidRPr="00CB5337">
          <w:rPr>
            <w:i/>
          </w:rPr>
          <w:t>ss-RSSI-Measurement</w:t>
        </w:r>
        <w:r w:rsidRPr="00CB5337">
          <w:t xml:space="preserve"> and 1 data symbol after each RSSI symbol indicated by </w:t>
        </w:r>
        <w:r w:rsidRPr="00CB5337">
          <w:rPr>
            <w:i/>
          </w:rPr>
          <w:t>ss-RSSI-Measurement</w:t>
        </w:r>
        <w:r w:rsidRPr="00CB5337">
          <w:t xml:space="preserve">, given that </w:t>
        </w:r>
        <w:r w:rsidRPr="00CB5337">
          <w:rPr>
            <w:i/>
          </w:rPr>
          <w:t>ss-RSSI-Measurement</w:t>
        </w:r>
        <w:r w:rsidRPr="00CB5337">
          <w:t xml:space="preserve"> is configured</w:t>
        </w:r>
        <w:r w:rsidRPr="00CB5337">
          <w:rPr>
            <w:rFonts w:hint="eastAsia"/>
            <w:lang w:eastAsia="zh-CN"/>
          </w:rPr>
          <w:t>.</w:t>
        </w:r>
      </w:ins>
    </w:p>
    <w:p w14:paraId="46A5E8A7" w14:textId="77777777" w:rsidR="00E55FF6" w:rsidRPr="00CB5337" w:rsidRDefault="00E55FF6" w:rsidP="00E55FF6">
      <w:pPr>
        <w:pStyle w:val="B10"/>
        <w:rPr>
          <w:ins w:id="2390" w:author="Valentin Gheorghiu" w:date="2023-08-30T14:37:00Z"/>
        </w:rPr>
      </w:pPr>
      <w:ins w:id="2391" w:author="Valentin Gheorghiu" w:date="2023-08-30T14:37:00Z">
        <w:r w:rsidRPr="00CB5337">
          <w:t>-</w:t>
        </w:r>
        <w:r w:rsidRPr="00CB5337">
          <w:tab/>
          <w:t>P</w:t>
        </w:r>
        <w:r w:rsidRPr="00CB5337">
          <w:rPr>
            <w:vertAlign w:val="subscript"/>
          </w:rPr>
          <w:t>sharing factor</w:t>
        </w:r>
        <w:r w:rsidRPr="00CB5337">
          <w:t xml:space="preserve"> = 3, otherwise.</w:t>
        </w:r>
      </w:ins>
    </w:p>
    <w:p w14:paraId="65DB1B51" w14:textId="77777777" w:rsidR="00E55FF6" w:rsidRPr="00CB5337" w:rsidRDefault="00E55FF6" w:rsidP="00E55FF6">
      <w:pPr>
        <w:rPr>
          <w:ins w:id="2392" w:author="Valentin Gheorghiu" w:date="2023-08-30T14:37:00Z"/>
        </w:rPr>
      </w:pPr>
      <w:ins w:id="2393" w:author="Valentin Gheorghiu" w:date="2023-08-30T14:37:00Z">
        <w:r w:rsidRPr="00CB5337">
          <w:t xml:space="preserve">If the high layer in TS 38.331 [x] signaling of </w:t>
        </w:r>
        <w:r w:rsidRPr="00CB5337">
          <w:rPr>
            <w:i/>
          </w:rPr>
          <w:t>smtc2</w:t>
        </w:r>
        <w:r w:rsidRPr="00CB5337">
          <w:t xml:space="preserve"> is configured, T</w:t>
        </w:r>
        <w:r w:rsidRPr="00CB5337">
          <w:rPr>
            <w:vertAlign w:val="subscript"/>
          </w:rPr>
          <w:t>SMTCperiod</w:t>
        </w:r>
        <w:r w:rsidRPr="00CB5337">
          <w:t xml:space="preserve"> corresponds to the value of higher layer parameter </w:t>
        </w:r>
        <w:r w:rsidRPr="00CB5337">
          <w:rPr>
            <w:i/>
          </w:rPr>
          <w:t>smtc2</w:t>
        </w:r>
        <w:r w:rsidRPr="00CB5337">
          <w:t>; Otherwise T</w:t>
        </w:r>
        <w:r w:rsidRPr="00CB5337">
          <w:rPr>
            <w:vertAlign w:val="subscript"/>
          </w:rPr>
          <w:t>SMTCperiod</w:t>
        </w:r>
        <w:r w:rsidRPr="00CB5337">
          <w:t xml:space="preserve"> corresponds to the value of higher layer parameter </w:t>
        </w:r>
        <w:r w:rsidRPr="00CB5337">
          <w:rPr>
            <w:i/>
          </w:rPr>
          <w:t>smtc1</w:t>
        </w:r>
        <w:r w:rsidRPr="00CB5337">
          <w:t>. T</w:t>
        </w:r>
        <w:r w:rsidRPr="00CB5337">
          <w:rPr>
            <w:vertAlign w:val="subscript"/>
          </w:rPr>
          <w:t>SMTCperiod</w:t>
        </w:r>
        <w:r w:rsidRPr="00CB5337">
          <w:t xml:space="preserve"> is the shortest SMTC period among all CCs in the same FR2-1 band, provided the SMTC offset of all CCs in FR2-1 have the same offset.</w:t>
        </w:r>
      </w:ins>
    </w:p>
    <w:p w14:paraId="21B3EBA9" w14:textId="77777777" w:rsidR="00E55FF6" w:rsidRPr="00CB5337" w:rsidRDefault="00E55FF6" w:rsidP="00E55FF6">
      <w:pPr>
        <w:pStyle w:val="TH"/>
        <w:rPr>
          <w:ins w:id="2394" w:author="Valentin Gheorghiu" w:date="2023-08-30T14:37:00Z"/>
        </w:rPr>
      </w:pPr>
      <w:ins w:id="2395" w:author="Valentin Gheorghiu" w:date="2023-08-30T14:37:00Z">
        <w:r w:rsidRPr="00CB5337">
          <w:t>Table 12.4A.3.4.1-1: Measurement period T</w:t>
        </w:r>
        <w:r w:rsidRPr="00CB5337">
          <w:rPr>
            <w:vertAlign w:val="subscript"/>
          </w:rPr>
          <w:t>L1-RSRP_Measurement_Period_SSB</w:t>
        </w:r>
        <w:r w:rsidRPr="00CB533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5FF6" w:rsidRPr="00CB5337" w14:paraId="68389DE3" w14:textId="77777777" w:rsidTr="0026369F">
        <w:trPr>
          <w:trHeight w:val="187"/>
          <w:jc w:val="center"/>
          <w:ins w:id="2396" w:author="Valentin Gheorghiu" w:date="2023-08-30T14:37:00Z"/>
        </w:trPr>
        <w:tc>
          <w:tcPr>
            <w:tcW w:w="2035" w:type="dxa"/>
            <w:tcBorders>
              <w:top w:val="single" w:sz="4" w:space="0" w:color="auto"/>
              <w:left w:val="single" w:sz="4" w:space="0" w:color="auto"/>
              <w:bottom w:val="single" w:sz="4" w:space="0" w:color="auto"/>
              <w:right w:val="single" w:sz="4" w:space="0" w:color="auto"/>
            </w:tcBorders>
            <w:hideMark/>
          </w:tcPr>
          <w:p w14:paraId="0E648831" w14:textId="77777777" w:rsidR="00E55FF6" w:rsidRPr="00CB5337" w:rsidRDefault="00E55FF6" w:rsidP="0026369F">
            <w:pPr>
              <w:pStyle w:val="TAH"/>
              <w:rPr>
                <w:ins w:id="2397" w:author="Valentin Gheorghiu" w:date="2023-08-30T14:37:00Z"/>
              </w:rPr>
            </w:pPr>
            <w:ins w:id="2398" w:author="Valentin Gheorghiu" w:date="2023-08-30T14:37:00Z">
              <w:r w:rsidRPr="00CB533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41C97274" w14:textId="77777777" w:rsidR="00E55FF6" w:rsidRPr="00CB5337" w:rsidRDefault="00E55FF6" w:rsidP="0026369F">
            <w:pPr>
              <w:pStyle w:val="TAH"/>
              <w:rPr>
                <w:ins w:id="2399" w:author="Valentin Gheorghiu" w:date="2023-08-30T14:37:00Z"/>
              </w:rPr>
            </w:pPr>
            <w:ins w:id="2400" w:author="Valentin Gheorghiu" w:date="2023-08-30T14:37:00Z">
              <w:r w:rsidRPr="00CB5337">
                <w:t>T</w:t>
              </w:r>
              <w:r w:rsidRPr="00CB5337">
                <w:rPr>
                  <w:vertAlign w:val="subscript"/>
                </w:rPr>
                <w:t>L1-RSRP_Measurement_Period_SSB</w:t>
              </w:r>
              <w:r w:rsidRPr="00CB5337">
                <w:t xml:space="preserve"> (ms) </w:t>
              </w:r>
            </w:ins>
          </w:p>
        </w:tc>
      </w:tr>
      <w:tr w:rsidR="00E55FF6" w:rsidRPr="00CB5337" w14:paraId="4EA3BB9A" w14:textId="77777777" w:rsidTr="0026369F">
        <w:trPr>
          <w:trHeight w:val="187"/>
          <w:jc w:val="center"/>
          <w:ins w:id="2401" w:author="Valentin Gheorghiu" w:date="2023-08-30T14:37:00Z"/>
        </w:trPr>
        <w:tc>
          <w:tcPr>
            <w:tcW w:w="2035" w:type="dxa"/>
            <w:tcBorders>
              <w:top w:val="single" w:sz="4" w:space="0" w:color="auto"/>
              <w:left w:val="single" w:sz="4" w:space="0" w:color="auto"/>
              <w:bottom w:val="single" w:sz="4" w:space="0" w:color="auto"/>
              <w:right w:val="single" w:sz="4" w:space="0" w:color="auto"/>
            </w:tcBorders>
            <w:hideMark/>
          </w:tcPr>
          <w:p w14:paraId="5F0DEDD2" w14:textId="77777777" w:rsidR="00E55FF6" w:rsidRPr="00CB5337" w:rsidRDefault="00E55FF6" w:rsidP="0026369F">
            <w:pPr>
              <w:pStyle w:val="TAC"/>
              <w:rPr>
                <w:ins w:id="2402" w:author="Valentin Gheorghiu" w:date="2023-08-30T14:37:00Z"/>
              </w:rPr>
            </w:pPr>
            <w:ins w:id="2403" w:author="Valentin Gheorghiu" w:date="2023-08-30T14:37:00Z">
              <w:r w:rsidRPr="00CB5337">
                <w:t>non-DRX</w:t>
              </w:r>
            </w:ins>
          </w:p>
        </w:tc>
        <w:tc>
          <w:tcPr>
            <w:tcW w:w="4582" w:type="dxa"/>
            <w:tcBorders>
              <w:top w:val="single" w:sz="4" w:space="0" w:color="auto"/>
              <w:left w:val="single" w:sz="4" w:space="0" w:color="auto"/>
              <w:bottom w:val="single" w:sz="4" w:space="0" w:color="auto"/>
              <w:right w:val="single" w:sz="4" w:space="0" w:color="auto"/>
            </w:tcBorders>
            <w:hideMark/>
          </w:tcPr>
          <w:p w14:paraId="346981C2" w14:textId="77777777" w:rsidR="00E55FF6" w:rsidRPr="00CB5337" w:rsidRDefault="00E55FF6" w:rsidP="0026369F">
            <w:pPr>
              <w:pStyle w:val="TAC"/>
              <w:rPr>
                <w:ins w:id="2404" w:author="Valentin Gheorghiu" w:date="2023-08-30T14:37:00Z"/>
                <w:lang w:val="fr-FR"/>
              </w:rPr>
            </w:pPr>
            <w:ins w:id="2405" w:author="Valentin Gheorghiu" w:date="2023-08-30T14:37:00Z">
              <w:r w:rsidRPr="00CB5337">
                <w:rPr>
                  <w:lang w:val="fr-FR"/>
                </w:rPr>
                <w:t>max(T</w:t>
              </w:r>
              <w:r w:rsidRPr="00CB5337">
                <w:rPr>
                  <w:vertAlign w:val="subscript"/>
                  <w:lang w:val="fr-FR"/>
                </w:rPr>
                <w:t>Report</w:t>
              </w:r>
              <w:r w:rsidRPr="00CB5337">
                <w:rPr>
                  <w:lang w:val="fr-FR"/>
                </w:rPr>
                <w:t>, M*T</w:t>
              </w:r>
              <w:r w:rsidRPr="00CB5337">
                <w:rPr>
                  <w:vertAlign w:val="subscript"/>
                  <w:lang w:val="fr-FR"/>
                </w:rPr>
                <w:t>SSB</w:t>
              </w:r>
              <w:r w:rsidRPr="00CB5337">
                <w:rPr>
                  <w:lang w:val="fr-FR"/>
                </w:rPr>
                <w:t>)</w:t>
              </w:r>
            </w:ins>
          </w:p>
        </w:tc>
      </w:tr>
      <w:tr w:rsidR="00E55FF6" w:rsidRPr="00CB5337" w14:paraId="7427B87A" w14:textId="77777777" w:rsidTr="0026369F">
        <w:trPr>
          <w:trHeight w:val="187"/>
          <w:jc w:val="center"/>
          <w:ins w:id="2406" w:author="Valentin Gheorghiu" w:date="2023-08-30T14:37:00Z"/>
        </w:trPr>
        <w:tc>
          <w:tcPr>
            <w:tcW w:w="6617" w:type="dxa"/>
            <w:gridSpan w:val="2"/>
            <w:tcBorders>
              <w:top w:val="single" w:sz="4" w:space="0" w:color="auto"/>
              <w:left w:val="single" w:sz="4" w:space="0" w:color="auto"/>
              <w:bottom w:val="single" w:sz="4" w:space="0" w:color="auto"/>
              <w:right w:val="single" w:sz="4" w:space="0" w:color="auto"/>
            </w:tcBorders>
            <w:hideMark/>
          </w:tcPr>
          <w:p w14:paraId="7A60F1C3" w14:textId="77777777" w:rsidR="00E55FF6" w:rsidRPr="00CB5337" w:rsidRDefault="00E55FF6" w:rsidP="0026369F">
            <w:pPr>
              <w:keepNext/>
              <w:keepLines/>
              <w:spacing w:after="0"/>
              <w:ind w:left="851" w:hanging="851"/>
              <w:rPr>
                <w:ins w:id="2407" w:author="Valentin Gheorghiu" w:date="2023-08-30T14:37:00Z"/>
                <w:rFonts w:ascii="Arial" w:hAnsi="Arial"/>
                <w:sz w:val="18"/>
              </w:rPr>
            </w:pPr>
            <w:ins w:id="2408" w:author="Valentin Gheorghiu" w:date="2023-08-30T14:37:00Z">
              <w:r w:rsidRPr="00CB5337">
                <w:rPr>
                  <w:rFonts w:ascii="Arial" w:hAnsi="Arial"/>
                  <w:sz w:val="18"/>
                </w:rPr>
                <w:t>Note 1:</w:t>
              </w:r>
              <w:r w:rsidRPr="00CB5337">
                <w:rPr>
                  <w:rFonts w:ascii="Arial" w:hAnsi="Arial"/>
                  <w:sz w:val="18"/>
                </w:rPr>
                <w:tab/>
              </w:r>
              <w:r w:rsidRPr="00CB5337">
                <w:rPr>
                  <w:rFonts w:ascii="Arial" w:hAnsi="Arial" w:cs="v4.2.0"/>
                  <w:sz w:val="18"/>
                </w:rPr>
                <w:t>T</w:t>
              </w:r>
              <w:r w:rsidRPr="00CB5337">
                <w:rPr>
                  <w:rFonts w:ascii="Arial" w:hAnsi="Arial" w:cs="v4.2.0"/>
                  <w:sz w:val="18"/>
                  <w:vertAlign w:val="subscript"/>
                </w:rPr>
                <w:t>SSB</w:t>
              </w:r>
              <w:r w:rsidRPr="00CB5337">
                <w:rPr>
                  <w:rFonts w:ascii="Arial" w:hAnsi="Arial"/>
                  <w:sz w:val="18"/>
                </w:rPr>
                <w:t xml:space="preserve"> = ssb-periodicityServingCell is the periodicity of the SSB-Index configured for L1-RSRP measurement.</w:t>
              </w:r>
              <w:r w:rsidRPr="00CB5337">
                <w:rPr>
                  <w:rFonts w:ascii="Arial" w:hAnsi="Arial" w:cs="v4.2.0"/>
                  <w:sz w:val="18"/>
                </w:rPr>
                <w:t xml:space="preserve"> T</w:t>
              </w:r>
              <w:r w:rsidRPr="00CB5337">
                <w:rPr>
                  <w:rFonts w:ascii="Arial" w:hAnsi="Arial" w:cs="v4.2.0"/>
                  <w:sz w:val="18"/>
                  <w:vertAlign w:val="subscript"/>
                </w:rPr>
                <w:t>DRX</w:t>
              </w:r>
              <w:r w:rsidRPr="00CB5337">
                <w:rPr>
                  <w:rFonts w:ascii="Arial" w:hAnsi="Arial"/>
                  <w:sz w:val="18"/>
                </w:rPr>
                <w:t xml:space="preserve"> is the DRX cycle length. </w:t>
              </w:r>
              <w:r w:rsidRPr="00CB5337">
                <w:rPr>
                  <w:rFonts w:ascii="Arial" w:hAnsi="Arial" w:cs="v4.2.0"/>
                  <w:sz w:val="18"/>
                </w:rPr>
                <w:t>T</w:t>
              </w:r>
              <w:r w:rsidRPr="00CB5337">
                <w:rPr>
                  <w:rFonts w:ascii="Arial" w:hAnsi="Arial" w:cs="v4.2.0"/>
                  <w:sz w:val="18"/>
                  <w:vertAlign w:val="subscript"/>
                </w:rPr>
                <w:t>Report</w:t>
              </w:r>
              <w:r w:rsidRPr="00CB5337">
                <w:rPr>
                  <w:rFonts w:ascii="Arial" w:hAnsi="Arial"/>
                  <w:sz w:val="18"/>
                </w:rPr>
                <w:t xml:space="preserve"> is configured periodicity for reporting.</w:t>
              </w:r>
            </w:ins>
          </w:p>
        </w:tc>
      </w:tr>
    </w:tbl>
    <w:p w14:paraId="32DD1D3A" w14:textId="77777777" w:rsidR="00E55FF6" w:rsidRPr="00CB5337" w:rsidRDefault="00E55FF6" w:rsidP="00E55FF6">
      <w:pPr>
        <w:rPr>
          <w:ins w:id="2409" w:author="Valentin Gheorghiu" w:date="2023-08-30T14:37:00Z"/>
          <w:rFonts w:eastAsia="?? ??"/>
        </w:rPr>
      </w:pPr>
    </w:p>
    <w:p w14:paraId="67B70C1D" w14:textId="77777777" w:rsidR="00E55FF6" w:rsidRPr="00CB5337" w:rsidRDefault="00E55FF6" w:rsidP="00E55FF6">
      <w:pPr>
        <w:pStyle w:val="TH"/>
        <w:rPr>
          <w:ins w:id="2410" w:author="Valentin Gheorghiu" w:date="2023-08-30T14:37:00Z"/>
        </w:rPr>
      </w:pPr>
      <w:ins w:id="2411" w:author="Valentin Gheorghiu" w:date="2023-08-30T14:37:00Z">
        <w:r w:rsidRPr="00CB5337">
          <w:t>Table 12.4A.3.4.1-2: Measurement period T</w:t>
        </w:r>
        <w:r w:rsidRPr="00CB5337">
          <w:rPr>
            <w:vertAlign w:val="subscript"/>
          </w:rPr>
          <w:t>L1-RSRP_Measurement_Period_SSB</w:t>
        </w:r>
        <w:r w:rsidRPr="00CB5337">
          <w:t xml:space="preserve"> for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5FF6" w:rsidRPr="00CB5337" w14:paraId="62591223" w14:textId="77777777" w:rsidTr="0026369F">
        <w:trPr>
          <w:jc w:val="center"/>
          <w:ins w:id="2412" w:author="Valentin Gheorghiu" w:date="2023-08-30T14:37:00Z"/>
        </w:trPr>
        <w:tc>
          <w:tcPr>
            <w:tcW w:w="2035" w:type="dxa"/>
            <w:tcBorders>
              <w:top w:val="single" w:sz="4" w:space="0" w:color="auto"/>
              <w:left w:val="single" w:sz="4" w:space="0" w:color="auto"/>
              <w:bottom w:val="single" w:sz="4" w:space="0" w:color="auto"/>
              <w:right w:val="single" w:sz="4" w:space="0" w:color="auto"/>
            </w:tcBorders>
            <w:hideMark/>
          </w:tcPr>
          <w:p w14:paraId="7458B0C3" w14:textId="77777777" w:rsidR="00E55FF6" w:rsidRPr="00CB5337" w:rsidRDefault="00E55FF6" w:rsidP="0026369F">
            <w:pPr>
              <w:pStyle w:val="TAH"/>
              <w:rPr>
                <w:ins w:id="2413" w:author="Valentin Gheorghiu" w:date="2023-08-30T14:37:00Z"/>
              </w:rPr>
            </w:pPr>
            <w:ins w:id="2414" w:author="Valentin Gheorghiu" w:date="2023-08-30T14:37:00Z">
              <w:r w:rsidRPr="00CB533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09822F31" w14:textId="77777777" w:rsidR="00E55FF6" w:rsidRPr="00CB5337" w:rsidRDefault="00E55FF6" w:rsidP="0026369F">
            <w:pPr>
              <w:pStyle w:val="TAH"/>
              <w:rPr>
                <w:ins w:id="2415" w:author="Valentin Gheorghiu" w:date="2023-08-30T14:37:00Z"/>
              </w:rPr>
            </w:pPr>
            <w:ins w:id="2416" w:author="Valentin Gheorghiu" w:date="2023-08-30T14:37:00Z">
              <w:r w:rsidRPr="00CB5337">
                <w:t>T</w:t>
              </w:r>
              <w:r w:rsidRPr="00CB5337">
                <w:rPr>
                  <w:vertAlign w:val="subscript"/>
                </w:rPr>
                <w:t>L1-RSRP_Measurement_Period_SSB</w:t>
              </w:r>
              <w:r w:rsidRPr="00CB5337">
                <w:t xml:space="preserve"> (ms) </w:t>
              </w:r>
            </w:ins>
          </w:p>
        </w:tc>
      </w:tr>
      <w:tr w:rsidR="00E55FF6" w:rsidRPr="00CB5337" w14:paraId="13CC8A24" w14:textId="77777777" w:rsidTr="0026369F">
        <w:trPr>
          <w:jc w:val="center"/>
          <w:ins w:id="2417" w:author="Valentin Gheorghiu" w:date="2023-08-30T14:37:00Z"/>
        </w:trPr>
        <w:tc>
          <w:tcPr>
            <w:tcW w:w="2035" w:type="dxa"/>
            <w:tcBorders>
              <w:top w:val="single" w:sz="4" w:space="0" w:color="auto"/>
              <w:left w:val="single" w:sz="4" w:space="0" w:color="auto"/>
              <w:bottom w:val="single" w:sz="4" w:space="0" w:color="auto"/>
              <w:right w:val="single" w:sz="4" w:space="0" w:color="auto"/>
            </w:tcBorders>
            <w:hideMark/>
          </w:tcPr>
          <w:p w14:paraId="0E19B06B" w14:textId="77777777" w:rsidR="00E55FF6" w:rsidRPr="00CB5337" w:rsidRDefault="00E55FF6" w:rsidP="0026369F">
            <w:pPr>
              <w:pStyle w:val="TAC"/>
              <w:rPr>
                <w:ins w:id="2418" w:author="Valentin Gheorghiu" w:date="2023-08-30T14:37:00Z"/>
              </w:rPr>
            </w:pPr>
            <w:ins w:id="2419" w:author="Valentin Gheorghiu" w:date="2023-08-30T14:37:00Z">
              <w:r w:rsidRPr="00CB5337">
                <w:t>non-DRX</w:t>
              </w:r>
            </w:ins>
          </w:p>
        </w:tc>
        <w:tc>
          <w:tcPr>
            <w:tcW w:w="4582" w:type="dxa"/>
            <w:tcBorders>
              <w:top w:val="single" w:sz="4" w:space="0" w:color="auto"/>
              <w:left w:val="single" w:sz="4" w:space="0" w:color="auto"/>
              <w:bottom w:val="single" w:sz="4" w:space="0" w:color="auto"/>
              <w:right w:val="single" w:sz="4" w:space="0" w:color="auto"/>
            </w:tcBorders>
            <w:hideMark/>
          </w:tcPr>
          <w:p w14:paraId="0A91BB56" w14:textId="77777777" w:rsidR="00E55FF6" w:rsidRPr="00CB5337" w:rsidRDefault="00E55FF6" w:rsidP="0026369F">
            <w:pPr>
              <w:pStyle w:val="TAC"/>
              <w:rPr>
                <w:ins w:id="2420" w:author="Valentin Gheorghiu" w:date="2023-08-30T14:37:00Z"/>
                <w:lang w:val="fr-FR"/>
              </w:rPr>
            </w:pPr>
            <w:ins w:id="2421" w:author="Valentin Gheorghiu" w:date="2023-08-30T14:37:00Z">
              <w:r w:rsidRPr="00CB5337">
                <w:rPr>
                  <w:rFonts w:cs="v4.2.0"/>
                  <w:lang w:val="fr-FR"/>
                </w:rPr>
                <w:t>max(T</w:t>
              </w:r>
              <w:r w:rsidRPr="00CB5337">
                <w:rPr>
                  <w:rFonts w:cs="v4.2.0"/>
                  <w:vertAlign w:val="subscript"/>
                  <w:lang w:val="fr-FR"/>
                </w:rPr>
                <w:t>Report</w:t>
              </w:r>
              <w:r w:rsidRPr="00CB5337">
                <w:rPr>
                  <w:rFonts w:cs="v4.2.0"/>
                  <w:lang w:val="fr-FR"/>
                </w:rPr>
                <w:t>, ceil(M*P*N)*T</w:t>
              </w:r>
              <w:r w:rsidRPr="00CB5337">
                <w:rPr>
                  <w:rFonts w:cs="v4.2.0"/>
                  <w:vertAlign w:val="subscript"/>
                  <w:lang w:val="fr-FR"/>
                </w:rPr>
                <w:t>SSB</w:t>
              </w:r>
              <w:r w:rsidRPr="00CB5337">
                <w:rPr>
                  <w:rFonts w:cs="v4.2.0"/>
                  <w:lang w:val="fr-FR"/>
                </w:rPr>
                <w:t>)</w:t>
              </w:r>
            </w:ins>
          </w:p>
        </w:tc>
      </w:tr>
      <w:tr w:rsidR="00E55FF6" w:rsidRPr="00CB5337" w14:paraId="26A4C9E5" w14:textId="77777777" w:rsidTr="0026369F">
        <w:trPr>
          <w:jc w:val="center"/>
          <w:ins w:id="2422" w:author="Valentin Gheorghiu" w:date="2023-08-30T14:37:00Z"/>
        </w:trPr>
        <w:tc>
          <w:tcPr>
            <w:tcW w:w="6617" w:type="dxa"/>
            <w:gridSpan w:val="2"/>
            <w:tcBorders>
              <w:top w:val="single" w:sz="4" w:space="0" w:color="auto"/>
              <w:left w:val="single" w:sz="4" w:space="0" w:color="auto"/>
              <w:bottom w:val="single" w:sz="4" w:space="0" w:color="auto"/>
              <w:right w:val="single" w:sz="4" w:space="0" w:color="auto"/>
            </w:tcBorders>
            <w:hideMark/>
          </w:tcPr>
          <w:p w14:paraId="28DC4DE3" w14:textId="77777777" w:rsidR="00E55FF6" w:rsidRPr="00CB5337" w:rsidRDefault="00E55FF6" w:rsidP="0026369F">
            <w:pPr>
              <w:pStyle w:val="TAN"/>
              <w:rPr>
                <w:ins w:id="2423" w:author="Valentin Gheorghiu" w:date="2023-08-30T14:37:00Z"/>
                <w:rFonts w:cs="v4.2.0"/>
              </w:rPr>
            </w:pPr>
            <w:ins w:id="2424" w:author="Valentin Gheorghiu" w:date="2023-08-30T14:37:00Z">
              <w:r w:rsidRPr="00CB5337">
                <w:t>Note:</w:t>
              </w:r>
              <w:r w:rsidRPr="00CB5337">
                <w:tab/>
              </w:r>
              <w:r w:rsidRPr="00CB5337">
                <w:rPr>
                  <w:rFonts w:cs="v4.2.0"/>
                </w:rPr>
                <w:t>T</w:t>
              </w:r>
              <w:r w:rsidRPr="00CB5337">
                <w:rPr>
                  <w:rFonts w:cs="v4.2.0"/>
                  <w:vertAlign w:val="subscript"/>
                </w:rPr>
                <w:t>SSB</w:t>
              </w:r>
              <w:r w:rsidRPr="00CB5337">
                <w:t xml:space="preserve"> = ssb-periodicityServingCell is the periodicity of the SSB-Index configured for L1-RSRP measurement.</w:t>
              </w:r>
              <w:r w:rsidRPr="00CB5337">
                <w:rPr>
                  <w:rFonts w:cs="v4.2.0"/>
                </w:rPr>
                <w:t xml:space="preserve"> T</w:t>
              </w:r>
              <w:r w:rsidRPr="00CB5337">
                <w:rPr>
                  <w:rFonts w:cs="v4.2.0"/>
                  <w:vertAlign w:val="subscript"/>
                </w:rPr>
                <w:t>DRX</w:t>
              </w:r>
              <w:r w:rsidRPr="00CB5337">
                <w:t xml:space="preserve"> is the DRX cycle length. </w:t>
              </w:r>
              <w:r w:rsidRPr="00CB5337">
                <w:rPr>
                  <w:rFonts w:cs="v4.2.0"/>
                </w:rPr>
                <w:t>T</w:t>
              </w:r>
              <w:r w:rsidRPr="00CB5337">
                <w:rPr>
                  <w:rFonts w:cs="v4.2.0"/>
                  <w:vertAlign w:val="subscript"/>
                </w:rPr>
                <w:t>Report</w:t>
              </w:r>
              <w:r w:rsidRPr="00CB5337">
                <w:t xml:space="preserve"> is configured periodicity for reporting.</w:t>
              </w:r>
            </w:ins>
          </w:p>
        </w:tc>
      </w:tr>
    </w:tbl>
    <w:p w14:paraId="1AE21429" w14:textId="77777777" w:rsidR="00E55FF6" w:rsidRPr="00CB5337" w:rsidRDefault="00E55FF6" w:rsidP="00E55FF6">
      <w:pPr>
        <w:rPr>
          <w:ins w:id="2425" w:author="Valentin Gheorghiu" w:date="2023-08-30T14:37:00Z"/>
          <w:rFonts w:eastAsia="?? ??"/>
        </w:rPr>
      </w:pPr>
    </w:p>
    <w:p w14:paraId="6E2C24AF" w14:textId="77777777" w:rsidR="00E55FF6" w:rsidRPr="00CB5337" w:rsidRDefault="00E55FF6" w:rsidP="00E55FF6">
      <w:pPr>
        <w:pStyle w:val="Heading4"/>
        <w:rPr>
          <w:ins w:id="2426" w:author="Valentin Gheorghiu" w:date="2023-08-30T14:37:00Z"/>
          <w:rStyle w:val="h5Char1"/>
          <w:lang w:eastAsia="en-GB"/>
        </w:rPr>
      </w:pPr>
      <w:ins w:id="2427" w:author="Valentin Gheorghiu" w:date="2023-08-30T14:37:00Z">
        <w:r w:rsidRPr="00CB5337">
          <w:rPr>
            <w:rStyle w:val="h5Char1"/>
            <w:lang w:eastAsia="en-GB"/>
          </w:rPr>
          <w:t>12.4A.3.4.2</w:t>
        </w:r>
        <w:r w:rsidRPr="00CB5337">
          <w:rPr>
            <w:rStyle w:val="h5Char1"/>
            <w:lang w:eastAsia="en-GB"/>
          </w:rPr>
          <w:tab/>
          <w:t>CSI-RS based L1-RSRP Reporting</w:t>
        </w:r>
      </w:ins>
    </w:p>
    <w:p w14:paraId="2E884BD4" w14:textId="77777777" w:rsidR="00E55FF6" w:rsidRPr="00CB5337" w:rsidRDefault="00E55FF6" w:rsidP="00E55FF6">
      <w:pPr>
        <w:rPr>
          <w:ins w:id="2428" w:author="Valentin Gheorghiu" w:date="2023-08-30T14:37:00Z"/>
          <w:rFonts w:eastAsia="?? ??"/>
        </w:rPr>
      </w:pPr>
      <w:ins w:id="2429" w:author="Valentin Gheorghiu" w:date="2023-08-30T14:37:00Z">
        <w:r w:rsidRPr="00CB5337">
          <w:rPr>
            <w:rFonts w:cs="v4.2.0"/>
          </w:rPr>
          <w:t>The mIAB-MT shall be capable of performing L1-RSRP</w:t>
        </w:r>
        <w:r w:rsidRPr="00CB5337">
          <w:rPr>
            <w:rFonts w:eastAsia="?? ??"/>
          </w:rPr>
          <w:t xml:space="preserve"> </w:t>
        </w:r>
        <w:r w:rsidRPr="00CB5337">
          <w:rPr>
            <w:rFonts w:cs="v4.2.0"/>
          </w:rPr>
          <w:t xml:space="preserve">measurements based </w:t>
        </w:r>
        <w:r w:rsidRPr="00CB5337">
          <w:rPr>
            <w:rFonts w:eastAsia="?? ??"/>
          </w:rPr>
          <w:t xml:space="preserve">on the configured CSI-RS </w:t>
        </w:r>
        <w:r w:rsidRPr="00CB5337">
          <w:rPr>
            <w:rFonts w:cs="Arial"/>
          </w:rPr>
          <w:t xml:space="preserve">resource for </w:t>
        </w:r>
        <w:r w:rsidRPr="00CB5337">
          <w:rPr>
            <w:lang w:val="en-US"/>
          </w:rPr>
          <w:t>L1-RSRP computation</w:t>
        </w:r>
        <w:r w:rsidRPr="00CB5337">
          <w:rPr>
            <w:rFonts w:cs="v4.2.0"/>
          </w:rPr>
          <w:t xml:space="preserve">, and the mIAB-MT physical layer shall be capable of reporting L1-RSRP measured over the measurement period of </w:t>
        </w:r>
        <w:r w:rsidRPr="00CB5337">
          <w:t>T</w:t>
        </w:r>
        <w:r w:rsidRPr="00CB5337">
          <w:rPr>
            <w:vertAlign w:val="subscript"/>
          </w:rPr>
          <w:t>L1-RSRP_Measurement_Period_CSI-RS</w:t>
        </w:r>
        <w:r w:rsidRPr="00CB5337">
          <w:rPr>
            <w:rFonts w:cs="v4.2.0"/>
          </w:rPr>
          <w:t>.</w:t>
        </w:r>
      </w:ins>
    </w:p>
    <w:p w14:paraId="3DD1E067" w14:textId="77777777" w:rsidR="00E55FF6" w:rsidRPr="00CB5337" w:rsidRDefault="00E55FF6" w:rsidP="00E55FF6">
      <w:pPr>
        <w:rPr>
          <w:ins w:id="2430" w:author="Valentin Gheorghiu" w:date="2023-08-30T14:37:00Z"/>
          <w:rFonts w:eastAsia="?? ??"/>
        </w:rPr>
      </w:pPr>
      <w:ins w:id="2431" w:author="Valentin Gheorghiu" w:date="2023-08-30T14:37:00Z">
        <w:r w:rsidRPr="00CB5337">
          <w:rPr>
            <w:rFonts w:eastAsia="?? ??"/>
          </w:rPr>
          <w:t xml:space="preserve">The value of </w:t>
        </w:r>
        <w:r w:rsidRPr="00CB5337">
          <w:t>T</w:t>
        </w:r>
        <w:r w:rsidRPr="00CB5337">
          <w:rPr>
            <w:vertAlign w:val="subscript"/>
          </w:rPr>
          <w:t>L1-RSRP_Measurement_Period_CSI-RS</w:t>
        </w:r>
        <w:r w:rsidRPr="00CB5337">
          <w:rPr>
            <w:rFonts w:eastAsia="?? ??"/>
          </w:rPr>
          <w:t xml:space="preserve"> is defined in Table 12.4A.3.4.2-1 for FR1 and in Table 12.4A.3.4.2-2 for FR2-1, where</w:t>
        </w:r>
      </w:ins>
    </w:p>
    <w:p w14:paraId="379AA7D6" w14:textId="77777777" w:rsidR="00E55FF6" w:rsidRPr="00CB5337" w:rsidRDefault="00E55FF6" w:rsidP="00E55FF6">
      <w:pPr>
        <w:pStyle w:val="B10"/>
        <w:rPr>
          <w:ins w:id="2432" w:author="Valentin Gheorghiu" w:date="2023-08-30T14:37:00Z"/>
        </w:rPr>
      </w:pPr>
      <w:ins w:id="2433" w:author="Valentin Gheorghiu" w:date="2023-08-30T14:37:00Z">
        <w:r w:rsidRPr="00CB5337">
          <w:t>-</w:t>
        </w:r>
        <w:r w:rsidRPr="00CB5337">
          <w:tab/>
          <w:t xml:space="preserve">For periodic and semi-persistent CSI-RS resources, M=1 if higher layer parameter </w:t>
        </w:r>
        <w:r w:rsidRPr="00CB5337">
          <w:rPr>
            <w:i/>
          </w:rPr>
          <w:t>timeRestrictionForChannelMeasurement</w:t>
        </w:r>
        <w:r w:rsidRPr="00CB5337">
          <w:t xml:space="preserve"> is configured, and M=3 otherwise</w:t>
        </w:r>
      </w:ins>
    </w:p>
    <w:p w14:paraId="43257D1B" w14:textId="77777777" w:rsidR="00E55FF6" w:rsidRPr="00CB5337" w:rsidRDefault="00E55FF6" w:rsidP="00E55FF6">
      <w:pPr>
        <w:pStyle w:val="B10"/>
        <w:rPr>
          <w:ins w:id="2434" w:author="Valentin Gheorghiu" w:date="2023-08-30T14:37:00Z"/>
        </w:rPr>
      </w:pPr>
      <w:ins w:id="2435" w:author="Valentin Gheorghiu" w:date="2023-08-30T14:37:00Z">
        <w:r w:rsidRPr="00CB5337">
          <w:t>-</w:t>
        </w:r>
        <w:r w:rsidRPr="00CB5337">
          <w:tab/>
          <w:t xml:space="preserve">For aperiodic CSI-RS resources M=1 </w:t>
        </w:r>
      </w:ins>
    </w:p>
    <w:p w14:paraId="103D4FC6" w14:textId="77777777" w:rsidR="00E55FF6" w:rsidRPr="00CB5337" w:rsidRDefault="00E55FF6" w:rsidP="00E55FF6">
      <w:pPr>
        <w:pStyle w:val="B10"/>
        <w:rPr>
          <w:ins w:id="2436" w:author="Valentin Gheorghiu" w:date="2023-08-30T14:37:00Z"/>
        </w:rPr>
      </w:pPr>
      <w:ins w:id="2437" w:author="Valentin Gheorghiu" w:date="2023-08-30T14:37:00Z">
        <w:r w:rsidRPr="00CB5337">
          <w:rPr>
            <w:lang w:eastAsia="zh-CN"/>
          </w:rPr>
          <w:t>-</w:t>
        </w:r>
        <w:r w:rsidRPr="00CB5337">
          <w:rPr>
            <w:lang w:eastAsia="zh-CN"/>
          </w:rPr>
          <w:tab/>
        </w:r>
        <w:r w:rsidRPr="00CB5337">
          <w:t xml:space="preserve">For periodic CSI-RS resources in a resource set configured with higher layer parameter </w:t>
        </w:r>
        <w:r w:rsidRPr="00CB5337">
          <w:rPr>
            <w:i/>
          </w:rPr>
          <w:t>repetition</w:t>
        </w:r>
        <w:r w:rsidRPr="00CB5337">
          <w:t xml:space="preserve"> set to OFF, N=1. </w:t>
        </w:r>
        <w:r w:rsidRPr="00CB5337">
          <w:rPr>
            <w:lang w:eastAsia="zh-CN"/>
          </w:rPr>
          <w:t>The requirements apply</w:t>
        </w:r>
        <w:r w:rsidRPr="00CB5337">
          <w:t xml:space="preserve"> if </w:t>
        </w:r>
        <w:r w:rsidRPr="00CB5337">
          <w:rPr>
            <w:i/>
          </w:rPr>
          <w:t>qcl-InfoPeriodicCSI-RS</w:t>
        </w:r>
        <w:r w:rsidRPr="00CB5337">
          <w:t xml:space="preserve"> is configured for all the resources in the resource set and </w:t>
        </w:r>
        <w:r w:rsidRPr="00CB5337">
          <w:rPr>
            <w:lang w:eastAsia="zh-CN"/>
          </w:rPr>
          <w:t xml:space="preserve">for </w:t>
        </w:r>
        <w:r w:rsidRPr="00CB5337">
          <w:t xml:space="preserve">each resource one RS has </w:t>
        </w:r>
        <w:r w:rsidRPr="00CB5337">
          <w:rPr>
            <w:lang w:val="en-US" w:eastAsia="ja-JP"/>
          </w:rPr>
          <w:t>QCL-TypeD</w:t>
        </w:r>
        <w:r w:rsidRPr="00CB5337">
          <w:t xml:space="preserve"> with </w:t>
        </w:r>
      </w:ins>
    </w:p>
    <w:p w14:paraId="1B2A260A" w14:textId="77777777" w:rsidR="00E55FF6" w:rsidRPr="00CB5337" w:rsidRDefault="00E55FF6" w:rsidP="00E55FF6">
      <w:pPr>
        <w:pStyle w:val="B20"/>
        <w:rPr>
          <w:ins w:id="2438" w:author="Valentin Gheorghiu" w:date="2023-08-30T14:37:00Z"/>
          <w:lang w:eastAsia="zh-CN"/>
        </w:rPr>
      </w:pPr>
      <w:ins w:id="2439" w:author="Valentin Gheorghiu" w:date="2023-08-30T14:37:00Z">
        <w:r w:rsidRPr="00CB5337">
          <w:rPr>
            <w:lang w:eastAsia="zh-CN"/>
          </w:rPr>
          <w:t>-</w:t>
        </w:r>
        <w:r w:rsidRPr="00CB5337">
          <w:rPr>
            <w:lang w:eastAsia="zh-CN"/>
          </w:rPr>
          <w:tab/>
          <w:t xml:space="preserve">SSB for L1-RSRP measurement, or </w:t>
        </w:r>
      </w:ins>
    </w:p>
    <w:p w14:paraId="3B020F92" w14:textId="77777777" w:rsidR="00E55FF6" w:rsidRPr="00CB5337" w:rsidRDefault="00E55FF6" w:rsidP="00E55FF6">
      <w:pPr>
        <w:pStyle w:val="B20"/>
        <w:rPr>
          <w:ins w:id="2440" w:author="Valentin Gheorghiu" w:date="2023-08-30T14:37:00Z"/>
          <w:lang w:eastAsia="zh-CN"/>
        </w:rPr>
      </w:pPr>
      <w:ins w:id="2441" w:author="Valentin Gheorghiu" w:date="2023-08-30T14:37:00Z">
        <w:r w:rsidRPr="00CB5337">
          <w:rPr>
            <w:lang w:eastAsia="zh-CN"/>
          </w:rPr>
          <w:t>-</w:t>
        </w:r>
        <w:r w:rsidRPr="00CB5337">
          <w:rPr>
            <w:lang w:eastAsia="zh-CN"/>
          </w:rPr>
          <w:tab/>
          <w:t>another CSI-RS in resource set configured with repetition ON.</w:t>
        </w:r>
      </w:ins>
    </w:p>
    <w:p w14:paraId="591C27E2" w14:textId="77777777" w:rsidR="00E55FF6" w:rsidRPr="00CB5337" w:rsidRDefault="00E55FF6" w:rsidP="00E55FF6">
      <w:pPr>
        <w:pStyle w:val="B10"/>
        <w:rPr>
          <w:ins w:id="2442" w:author="Valentin Gheorghiu" w:date="2023-08-30T14:37:00Z"/>
        </w:rPr>
      </w:pPr>
      <w:ins w:id="2443" w:author="Valentin Gheorghiu" w:date="2023-08-30T14:37:00Z">
        <w:r w:rsidRPr="00CB5337">
          <w:rPr>
            <w:lang w:eastAsia="zh-CN"/>
          </w:rPr>
          <w:t>-</w:t>
        </w:r>
        <w:r w:rsidRPr="00CB5337">
          <w:rPr>
            <w:lang w:eastAsia="zh-CN"/>
          </w:rPr>
          <w:tab/>
        </w:r>
        <w:r w:rsidRPr="00CB5337">
          <w:t xml:space="preserve">For periodic CSI-RS resources in a resource set configured with higher layer parameter </w:t>
        </w:r>
        <w:r w:rsidRPr="00CB5337">
          <w:rPr>
            <w:i/>
          </w:rPr>
          <w:t>repetition</w:t>
        </w:r>
        <w:r w:rsidRPr="00CB5337">
          <w:t xml:space="preserve"> set to ON, N=ceil(</w:t>
        </w:r>
        <w:r w:rsidRPr="00CB5337">
          <w:rPr>
            <w:i/>
          </w:rPr>
          <w:t>maxNumberRxBeam</w:t>
        </w:r>
        <w:r w:rsidRPr="00CB5337">
          <w:t xml:space="preserve"> / N</w:t>
        </w:r>
        <w:r w:rsidRPr="00CB5337">
          <w:rPr>
            <w:vertAlign w:val="subscript"/>
          </w:rPr>
          <w:t>res_per_set</w:t>
        </w:r>
        <w:r w:rsidRPr="00CB5337">
          <w:t>), where N</w:t>
        </w:r>
        <w:r w:rsidRPr="00CB5337">
          <w:rPr>
            <w:vertAlign w:val="subscript"/>
          </w:rPr>
          <w:t>res_per_set</w:t>
        </w:r>
        <w:r w:rsidRPr="00CB5337">
          <w:t xml:space="preserve"> is number of resources in the resource set. The requirements apply provided </w:t>
        </w:r>
        <w:r w:rsidRPr="00CB5337">
          <w:rPr>
            <w:i/>
          </w:rPr>
          <w:t>qcl-InfoPeriodicCSI-RS</w:t>
        </w:r>
        <w:r w:rsidRPr="00CB5337">
          <w:t xml:space="preserve"> is configured with </w:t>
        </w:r>
        <w:r w:rsidRPr="00CB5337">
          <w:rPr>
            <w:lang w:val="en-US" w:eastAsia="ja-JP"/>
          </w:rPr>
          <w:t>QCL-TypeD</w:t>
        </w:r>
        <w:r w:rsidRPr="00CB5337">
          <w:t xml:space="preserve"> for all resources in the resource set.</w:t>
        </w:r>
      </w:ins>
    </w:p>
    <w:p w14:paraId="2832ECC2" w14:textId="77777777" w:rsidR="00E55FF6" w:rsidRPr="00CB5337" w:rsidRDefault="00E55FF6" w:rsidP="00E55FF6">
      <w:pPr>
        <w:pStyle w:val="B10"/>
        <w:rPr>
          <w:ins w:id="2444" w:author="Valentin Gheorghiu" w:date="2023-08-30T14:37:00Z"/>
        </w:rPr>
      </w:pPr>
      <w:ins w:id="2445" w:author="Valentin Gheorghiu" w:date="2023-08-30T14:37:00Z">
        <w:r w:rsidRPr="00CB5337">
          <w:rPr>
            <w:lang w:eastAsia="zh-CN"/>
          </w:rPr>
          <w:t>-</w:t>
        </w:r>
        <w:r w:rsidRPr="00CB5337">
          <w:rPr>
            <w:lang w:eastAsia="zh-CN"/>
          </w:rPr>
          <w:tab/>
        </w:r>
        <w:r w:rsidRPr="00CB5337">
          <w:t xml:space="preserve">For semi-persistent CSI-RS resources in a resource set configured with higher layer parameter </w:t>
        </w:r>
        <w:r w:rsidRPr="00CB5337">
          <w:rPr>
            <w:i/>
          </w:rPr>
          <w:t>repetition</w:t>
        </w:r>
        <w:r w:rsidRPr="00CB5337">
          <w:t xml:space="preserve"> set to OFF, N=1. The requirements apply provided TCI state is provided for all resources in the resource set in the MAC CE activating the resource set and for each resource one RS has </w:t>
        </w:r>
        <w:r w:rsidRPr="00CB5337">
          <w:rPr>
            <w:lang w:val="en-US" w:eastAsia="ja-JP"/>
          </w:rPr>
          <w:t>QCL-TypeD</w:t>
        </w:r>
        <w:r w:rsidRPr="00CB5337">
          <w:t xml:space="preserve"> with </w:t>
        </w:r>
      </w:ins>
    </w:p>
    <w:p w14:paraId="44B19848" w14:textId="77777777" w:rsidR="00E55FF6" w:rsidRPr="00CB5337" w:rsidRDefault="00E55FF6" w:rsidP="00E55FF6">
      <w:pPr>
        <w:pStyle w:val="B20"/>
        <w:rPr>
          <w:ins w:id="2446" w:author="Valentin Gheorghiu" w:date="2023-08-30T14:37:00Z"/>
          <w:lang w:eastAsia="zh-CN"/>
        </w:rPr>
      </w:pPr>
      <w:ins w:id="2447" w:author="Valentin Gheorghiu" w:date="2023-08-30T14:37:00Z">
        <w:r w:rsidRPr="00CB5337">
          <w:rPr>
            <w:lang w:eastAsia="zh-CN"/>
          </w:rPr>
          <w:t>-</w:t>
        </w:r>
        <w:r w:rsidRPr="00CB5337">
          <w:rPr>
            <w:lang w:eastAsia="zh-CN"/>
          </w:rPr>
          <w:tab/>
          <w:t xml:space="preserve">SSB for L1-RSRP measurement, or </w:t>
        </w:r>
      </w:ins>
    </w:p>
    <w:p w14:paraId="6C2BD8C5" w14:textId="77777777" w:rsidR="00E55FF6" w:rsidRPr="00CB5337" w:rsidRDefault="00E55FF6" w:rsidP="00E55FF6">
      <w:pPr>
        <w:pStyle w:val="B20"/>
        <w:rPr>
          <w:ins w:id="2448" w:author="Valentin Gheorghiu" w:date="2023-08-30T14:37:00Z"/>
        </w:rPr>
      </w:pPr>
      <w:ins w:id="2449" w:author="Valentin Gheorghiu" w:date="2023-08-30T14:37:00Z">
        <w:r w:rsidRPr="00CB5337">
          <w:rPr>
            <w:lang w:eastAsia="zh-CN"/>
          </w:rPr>
          <w:t>-</w:t>
        </w:r>
        <w:r w:rsidRPr="00CB5337">
          <w:rPr>
            <w:lang w:eastAsia="zh-CN"/>
          </w:rPr>
          <w:tab/>
          <w:t>another CSI-RS in resource set configured with repetition ON.</w:t>
        </w:r>
      </w:ins>
    </w:p>
    <w:p w14:paraId="6927FCDE" w14:textId="77777777" w:rsidR="00E55FF6" w:rsidRPr="00CB5337" w:rsidRDefault="00E55FF6" w:rsidP="00E55FF6">
      <w:pPr>
        <w:pStyle w:val="B10"/>
        <w:rPr>
          <w:ins w:id="2450" w:author="Valentin Gheorghiu" w:date="2023-08-30T14:37:00Z"/>
        </w:rPr>
      </w:pPr>
      <w:ins w:id="2451" w:author="Valentin Gheorghiu" w:date="2023-08-30T14:37:00Z">
        <w:r w:rsidRPr="00CB5337">
          <w:rPr>
            <w:lang w:eastAsia="zh-CN"/>
          </w:rPr>
          <w:t>-</w:t>
        </w:r>
        <w:r w:rsidRPr="00CB5337">
          <w:rPr>
            <w:lang w:eastAsia="zh-CN"/>
          </w:rPr>
          <w:tab/>
        </w:r>
        <w:r w:rsidRPr="00CB5337">
          <w:t xml:space="preserve">For semi-persistent CSI-RS resources in a resource set configured with higher layer parameter </w:t>
        </w:r>
        <w:r w:rsidRPr="00CB5337">
          <w:rPr>
            <w:i/>
          </w:rPr>
          <w:t>repetition</w:t>
        </w:r>
        <w:r w:rsidRPr="00CB5337">
          <w:t xml:space="preserve"> set to ON, N=ceil(</w:t>
        </w:r>
        <w:r w:rsidRPr="00CB5337">
          <w:rPr>
            <w:i/>
          </w:rPr>
          <w:t>maxNumberRxBeam</w:t>
        </w:r>
        <w:r w:rsidRPr="00CB5337">
          <w:t xml:space="preserve"> / N</w:t>
        </w:r>
        <w:r w:rsidRPr="00CB5337">
          <w:rPr>
            <w:vertAlign w:val="subscript"/>
          </w:rPr>
          <w:t>res_per_set</w:t>
        </w:r>
        <w:r w:rsidRPr="00CB5337">
          <w:t>), where N</w:t>
        </w:r>
        <w:r w:rsidRPr="00CB5337">
          <w:rPr>
            <w:vertAlign w:val="subscript"/>
          </w:rPr>
          <w:t>res_per_set</w:t>
        </w:r>
        <w:r w:rsidRPr="00CB5337">
          <w:t xml:space="preserve"> is number of resources in the resource set. The requirements apply provided TCI state is provided with </w:t>
        </w:r>
        <w:r w:rsidRPr="00CB5337">
          <w:rPr>
            <w:lang w:val="en-US" w:eastAsia="ja-JP"/>
          </w:rPr>
          <w:t>QCL-TypeD</w:t>
        </w:r>
        <w:r w:rsidRPr="00CB5337">
          <w:t xml:space="preserve"> for all resources in the resource set in the MAC CE activating the resource set.</w:t>
        </w:r>
      </w:ins>
    </w:p>
    <w:p w14:paraId="3E1CC1DE" w14:textId="77777777" w:rsidR="00E55FF6" w:rsidRPr="00CB5337" w:rsidRDefault="00E55FF6" w:rsidP="00E55FF6">
      <w:pPr>
        <w:pStyle w:val="B10"/>
        <w:rPr>
          <w:ins w:id="2452" w:author="Valentin Gheorghiu" w:date="2023-08-30T14:37:00Z"/>
        </w:rPr>
      </w:pPr>
      <w:ins w:id="2453" w:author="Valentin Gheorghiu" w:date="2023-08-30T14:37:00Z">
        <w:r w:rsidRPr="00CB5337">
          <w:rPr>
            <w:lang w:eastAsia="zh-CN"/>
          </w:rPr>
          <w:t>-</w:t>
        </w:r>
        <w:r w:rsidRPr="00CB5337">
          <w:rPr>
            <w:lang w:eastAsia="zh-CN"/>
          </w:rPr>
          <w:tab/>
        </w:r>
        <w:r w:rsidRPr="00CB5337">
          <w:t xml:space="preserve">For aperiodic CSI-RS resources in a resource set configured with higher layer parameter </w:t>
        </w:r>
        <w:r w:rsidRPr="00CB5337">
          <w:rPr>
            <w:i/>
          </w:rPr>
          <w:t>repetition</w:t>
        </w:r>
        <w:r w:rsidRPr="00CB5337">
          <w:t xml:space="preserve"> set to OFF, N=1. The requirements apply provided </w:t>
        </w:r>
        <w:r w:rsidRPr="00CB5337">
          <w:rPr>
            <w:i/>
          </w:rPr>
          <w:t>qcl-info</w:t>
        </w:r>
        <w:r w:rsidRPr="00CB5337">
          <w:t xml:space="preserve"> is configured for all resources in the resource set and for each resource one RS has </w:t>
        </w:r>
        <w:r w:rsidRPr="00CB5337">
          <w:rPr>
            <w:lang w:val="en-US" w:eastAsia="ja-JP"/>
          </w:rPr>
          <w:t>QCL-TypeD</w:t>
        </w:r>
        <w:r w:rsidRPr="00CB5337">
          <w:t xml:space="preserve"> with </w:t>
        </w:r>
      </w:ins>
    </w:p>
    <w:p w14:paraId="704626BB" w14:textId="77777777" w:rsidR="00E55FF6" w:rsidRPr="00CB5337" w:rsidRDefault="00E55FF6" w:rsidP="00E55FF6">
      <w:pPr>
        <w:pStyle w:val="B20"/>
        <w:rPr>
          <w:ins w:id="2454" w:author="Valentin Gheorghiu" w:date="2023-08-30T14:37:00Z"/>
          <w:lang w:eastAsia="zh-CN"/>
        </w:rPr>
      </w:pPr>
      <w:ins w:id="2455" w:author="Valentin Gheorghiu" w:date="2023-08-30T14:37:00Z">
        <w:r w:rsidRPr="00CB5337">
          <w:rPr>
            <w:lang w:eastAsia="zh-CN"/>
          </w:rPr>
          <w:t>-</w:t>
        </w:r>
        <w:r w:rsidRPr="00CB5337">
          <w:rPr>
            <w:lang w:eastAsia="zh-CN"/>
          </w:rPr>
          <w:tab/>
          <w:t xml:space="preserve">SSB for L1-RSRP measurement, or </w:t>
        </w:r>
      </w:ins>
    </w:p>
    <w:p w14:paraId="4E48BFE8" w14:textId="77777777" w:rsidR="00E55FF6" w:rsidRPr="00CB5337" w:rsidRDefault="00E55FF6" w:rsidP="00E55FF6">
      <w:pPr>
        <w:pStyle w:val="B20"/>
        <w:rPr>
          <w:ins w:id="2456" w:author="Valentin Gheorghiu" w:date="2023-08-30T14:37:00Z"/>
        </w:rPr>
      </w:pPr>
      <w:ins w:id="2457" w:author="Valentin Gheorghiu" w:date="2023-08-30T14:37:00Z">
        <w:r w:rsidRPr="00CB5337">
          <w:rPr>
            <w:lang w:eastAsia="zh-CN"/>
          </w:rPr>
          <w:t>-</w:t>
        </w:r>
        <w:r w:rsidRPr="00CB5337">
          <w:rPr>
            <w:lang w:eastAsia="zh-CN"/>
          </w:rPr>
          <w:tab/>
          <w:t>another CSI-RS in resource set configured with repetition ON.</w:t>
        </w:r>
      </w:ins>
    </w:p>
    <w:p w14:paraId="57F6F761" w14:textId="77777777" w:rsidR="00E55FF6" w:rsidRPr="00CB5337" w:rsidRDefault="00E55FF6" w:rsidP="00E55FF6">
      <w:pPr>
        <w:pStyle w:val="B10"/>
        <w:rPr>
          <w:ins w:id="2458" w:author="Valentin Gheorghiu" w:date="2023-08-30T14:37:00Z"/>
        </w:rPr>
      </w:pPr>
      <w:ins w:id="2459" w:author="Valentin Gheorghiu" w:date="2023-08-30T14:37:00Z">
        <w:r w:rsidRPr="00CB5337">
          <w:rPr>
            <w:lang w:eastAsia="zh-CN"/>
          </w:rPr>
          <w:t>-</w:t>
        </w:r>
        <w:r w:rsidRPr="00CB5337">
          <w:rPr>
            <w:lang w:eastAsia="zh-CN"/>
          </w:rPr>
          <w:tab/>
        </w:r>
        <w:r w:rsidRPr="00CB5337">
          <w:t xml:space="preserve">For aperiodic CSI-RS resources in a resource set configured with higher layer parameter </w:t>
        </w:r>
        <w:r w:rsidRPr="00CB5337">
          <w:rPr>
            <w:i/>
          </w:rPr>
          <w:t>repetition</w:t>
        </w:r>
        <w:r w:rsidRPr="00CB5337">
          <w:t xml:space="preserve"> set to ON, N=1. mIAB-MT is not required to meet the accuracy requirements in clause [10.1.19.2] and [10.1.20.2] if number of resources in the resource set is smaller than </w:t>
        </w:r>
        <w:r w:rsidRPr="00CB5337">
          <w:rPr>
            <w:i/>
          </w:rPr>
          <w:t>maxNumberRxBeam</w:t>
        </w:r>
        <w:r w:rsidRPr="00CB5337">
          <w:t xml:space="preserve">. The requirements apply provided </w:t>
        </w:r>
        <w:r w:rsidRPr="00CB5337">
          <w:rPr>
            <w:i/>
          </w:rPr>
          <w:t>qcl-info</w:t>
        </w:r>
        <w:r w:rsidRPr="00CB5337">
          <w:t xml:space="preserve"> is configured with </w:t>
        </w:r>
        <w:r w:rsidRPr="00CB5337">
          <w:rPr>
            <w:lang w:val="en-US" w:eastAsia="ja-JP"/>
          </w:rPr>
          <w:t>QCL-TypeD</w:t>
        </w:r>
        <w:r w:rsidRPr="00CB5337">
          <w:t xml:space="preserve"> for all resources in the resource set.</w:t>
        </w:r>
      </w:ins>
    </w:p>
    <w:p w14:paraId="387D24BF" w14:textId="77777777" w:rsidR="00E55FF6" w:rsidRPr="00CB5337" w:rsidRDefault="00E55FF6" w:rsidP="00E55FF6">
      <w:pPr>
        <w:rPr>
          <w:ins w:id="2460" w:author="Valentin Gheorghiu" w:date="2023-08-30T14:37:00Z"/>
          <w:rFonts w:eastAsia="SimSun"/>
        </w:rPr>
      </w:pPr>
      <w:ins w:id="2461" w:author="Valentin Gheorghiu" w:date="2023-08-30T14:37:00Z">
        <w:r w:rsidRPr="00CB5337">
          <w:rPr>
            <w:rFonts w:eastAsia="SimSun"/>
          </w:rPr>
          <w:t>F</w:t>
        </w:r>
        <w:r w:rsidRPr="00CB5337">
          <w:rPr>
            <w:rFonts w:eastAsia="?? ??"/>
          </w:rPr>
          <w:t>or a mIAB-MT not supporting</w:t>
        </w:r>
        <w:r w:rsidRPr="00CB5337">
          <w:rPr>
            <w:i/>
            <w:iCs/>
          </w:rPr>
          <w:t xml:space="preserve"> concurrentMeasGap-r17 </w:t>
        </w:r>
        <w:r w:rsidRPr="00CB5337">
          <w:rPr>
            <w:rFonts w:eastAsia="?? ??"/>
          </w:rPr>
          <w:t>or w</w:t>
        </w:r>
        <w:r w:rsidRPr="00CB5337">
          <w:rPr>
            <w:rFonts w:eastAsia="SimSun"/>
          </w:rPr>
          <w:t xml:space="preserve">hen </w:t>
        </w:r>
        <w:r w:rsidRPr="00CB5337">
          <w:rPr>
            <w:rFonts w:eastAsia="?? ??"/>
          </w:rPr>
          <w:t>concurrent gaps are not configured,</w:t>
        </w:r>
      </w:ins>
    </w:p>
    <w:p w14:paraId="33F78B6E" w14:textId="77777777" w:rsidR="00E55FF6" w:rsidRPr="00CB5337" w:rsidRDefault="00E55FF6" w:rsidP="00E55FF6">
      <w:pPr>
        <w:rPr>
          <w:ins w:id="2462" w:author="Valentin Gheorghiu" w:date="2023-08-30T14:37:00Z"/>
          <w:rFonts w:eastAsia="?? ??"/>
        </w:rPr>
      </w:pPr>
      <w:ins w:id="2463" w:author="Valentin Gheorghiu" w:date="2023-08-30T14:37:00Z">
        <w:r w:rsidRPr="00CB5337">
          <w:rPr>
            <w:rFonts w:eastAsia="?? ??"/>
          </w:rPr>
          <w:t>For FR2-1,</w:t>
        </w:r>
      </w:ins>
    </w:p>
    <w:p w14:paraId="3AACBED9" w14:textId="77777777" w:rsidR="00E55FF6" w:rsidRPr="00CB5337" w:rsidRDefault="00E55FF6" w:rsidP="00E55FF6">
      <w:pPr>
        <w:pStyle w:val="B10"/>
        <w:rPr>
          <w:ins w:id="2464" w:author="Valentin Gheorghiu" w:date="2023-08-30T14:37:00Z"/>
        </w:rPr>
      </w:pPr>
      <w:ins w:id="2465" w:author="Valentin Gheorghiu" w:date="2023-08-30T14:37:00Z">
        <w:r w:rsidRPr="00CB5337">
          <w:t>-</w:t>
        </w:r>
        <w:r w:rsidRPr="00CB5337">
          <w:tab/>
          <w:t>P=1, when CSI-RS is not overlapped with SMTC occasion.</w:t>
        </w:r>
      </w:ins>
    </w:p>
    <w:p w14:paraId="1022540A" w14:textId="77777777" w:rsidR="00E55FF6" w:rsidRPr="00CB5337" w:rsidRDefault="00E55FF6" w:rsidP="00E55FF6">
      <w:pPr>
        <w:pStyle w:val="B10"/>
        <w:rPr>
          <w:ins w:id="2466" w:author="Valentin Gheorghiu" w:date="2023-08-30T14:37:00Z"/>
        </w:rPr>
      </w:pPr>
      <w:ins w:id="2467" w:author="Valentin Gheorghiu" w:date="2023-08-30T14:37:00Z">
        <w:r w:rsidRPr="00CB5337">
          <w:t>-</w:t>
        </w:r>
        <w:r w:rsidRPr="00CB5337">
          <w:tab/>
          <w:t>P=</w:t>
        </w:r>
      </w:ins>
      <m:oMath>
        <m:f>
          <m:fPr>
            <m:ctrlPr>
              <w:ins w:id="2468" w:author="Valentin Gheorghiu" w:date="2023-08-30T14:37:00Z">
                <w:rPr>
                  <w:rFonts w:ascii="Cambria Math" w:hAnsi="Cambria Math"/>
                  <w:i/>
                </w:rPr>
              </w:ins>
            </m:ctrlPr>
          </m:fPr>
          <m:num>
            <m:r>
              <w:ins w:id="2469" w:author="Valentin Gheorghiu" w:date="2023-08-30T14:37:00Z">
                <w:rPr>
                  <w:rFonts w:ascii="Cambria Math" w:hAnsi="Cambria Math"/>
                </w:rPr>
                <m:t>1</m:t>
              </w:ins>
            </m:r>
          </m:num>
          <m:den>
            <m:r>
              <w:ins w:id="2470" w:author="Valentin Gheorghiu" w:date="2023-08-30T14:37:00Z">
                <w:rPr>
                  <w:rFonts w:ascii="Cambria Math" w:hAnsi="Cambria Math"/>
                </w:rPr>
                <m:t>1-</m:t>
              </w:ins>
            </m:r>
            <m:f>
              <m:fPr>
                <m:ctrlPr>
                  <w:ins w:id="2471" w:author="Valentin Gheorghiu" w:date="2023-08-30T14:37:00Z">
                    <w:rPr>
                      <w:rFonts w:ascii="Cambria Math" w:hAnsi="Cambria Math"/>
                    </w:rPr>
                  </w:ins>
                </m:ctrlPr>
              </m:fPr>
              <m:num>
                <m:sSub>
                  <m:sSubPr>
                    <m:ctrlPr>
                      <w:ins w:id="2472" w:author="Valentin Gheorghiu" w:date="2023-08-30T14:37:00Z">
                        <w:rPr>
                          <w:rFonts w:ascii="Cambria Math" w:hAnsi="Cambria Math"/>
                        </w:rPr>
                      </w:ins>
                    </m:ctrlPr>
                  </m:sSubPr>
                  <m:e>
                    <m:r>
                      <w:ins w:id="2473" w:author="Valentin Gheorghiu" w:date="2023-08-30T14:37:00Z">
                        <m:rPr>
                          <m:sty m:val="p"/>
                        </m:rPr>
                        <w:rPr>
                          <w:rFonts w:ascii="Cambria Math" w:hAnsi="Cambria Math"/>
                        </w:rPr>
                        <m:t>T</m:t>
                      </w:ins>
                    </m:r>
                  </m:e>
                  <m:sub>
                    <m:r>
                      <w:ins w:id="2474" w:author="Valentin Gheorghiu" w:date="2023-08-30T14:37:00Z">
                        <m:rPr>
                          <m:sty m:val="p"/>
                        </m:rPr>
                        <w:rPr>
                          <w:rFonts w:ascii="Cambria Math" w:hAnsi="Cambria Math"/>
                        </w:rPr>
                        <m:t>CSI-RS</m:t>
                      </w:ins>
                    </m:r>
                  </m:sub>
                </m:sSub>
              </m:num>
              <m:den>
                <m:sSub>
                  <m:sSubPr>
                    <m:ctrlPr>
                      <w:ins w:id="2475" w:author="Valentin Gheorghiu" w:date="2023-08-30T14:37:00Z">
                        <w:rPr>
                          <w:rFonts w:ascii="Cambria Math" w:hAnsi="Cambria Math"/>
                        </w:rPr>
                      </w:ins>
                    </m:ctrlPr>
                  </m:sSubPr>
                  <m:e>
                    <m:r>
                      <w:ins w:id="2476" w:author="Valentin Gheorghiu" w:date="2023-08-30T14:37:00Z">
                        <m:rPr>
                          <m:sty m:val="p"/>
                        </m:rPr>
                        <w:rPr>
                          <w:rFonts w:ascii="Cambria Math" w:hAnsi="Cambria Math"/>
                        </w:rPr>
                        <m:t>T</m:t>
                      </w:ins>
                    </m:r>
                  </m:e>
                  <m:sub>
                    <m:r>
                      <w:ins w:id="2477" w:author="Valentin Gheorghiu" w:date="2023-08-30T14:37:00Z">
                        <m:rPr>
                          <m:sty m:val="p"/>
                        </m:rPr>
                        <w:rPr>
                          <w:rFonts w:ascii="Cambria Math" w:hAnsi="Cambria Math"/>
                        </w:rPr>
                        <m:t>SMTCperiod</m:t>
                      </w:ins>
                    </m:r>
                  </m:sub>
                </m:sSub>
              </m:den>
            </m:f>
          </m:den>
        </m:f>
      </m:oMath>
      <w:ins w:id="2478" w:author="Valentin Gheorghiu" w:date="2023-08-30T14:37:00Z">
        <w:r w:rsidRPr="00CB5337">
          <w:t>, when CSI-RS is partially overlapped with SMTC occasion (T</w:t>
        </w:r>
        <w:r w:rsidRPr="00CB5337">
          <w:rPr>
            <w:vertAlign w:val="subscript"/>
          </w:rPr>
          <w:t>CSI-RS</w:t>
        </w:r>
        <w:r w:rsidRPr="00CB5337">
          <w:t xml:space="preserve"> &lt; T</w:t>
        </w:r>
        <w:r w:rsidRPr="00CB5337">
          <w:rPr>
            <w:vertAlign w:val="subscript"/>
          </w:rPr>
          <w:t>SMTCperiod</w:t>
        </w:r>
        <w:r w:rsidRPr="00CB5337">
          <w:t>).</w:t>
        </w:r>
      </w:ins>
    </w:p>
    <w:p w14:paraId="0FFEC8DF" w14:textId="77777777" w:rsidR="00E55FF6" w:rsidRPr="00CB5337" w:rsidRDefault="00E55FF6" w:rsidP="00E55FF6">
      <w:pPr>
        <w:pStyle w:val="B10"/>
        <w:rPr>
          <w:ins w:id="2479" w:author="Valentin Gheorghiu" w:date="2023-08-30T14:37:00Z"/>
        </w:rPr>
      </w:pPr>
      <w:ins w:id="2480" w:author="Valentin Gheorghiu" w:date="2023-08-30T14:37:00Z">
        <w:r w:rsidRPr="00CB5337">
          <w:t>-</w:t>
        </w:r>
        <w:r w:rsidRPr="00CB5337">
          <w:tab/>
          <w:t>P=P</w:t>
        </w:r>
        <w:r w:rsidRPr="00CB5337">
          <w:rPr>
            <w:vertAlign w:val="subscript"/>
          </w:rPr>
          <w:t>sharing factor</w:t>
        </w:r>
        <w:r w:rsidRPr="00CB5337">
          <w:t>, when CSI-RS is fully overlapped with SMTC occasion (</w:t>
        </w:r>
        <w:r w:rsidRPr="00CB5337">
          <w:rPr>
            <w:rFonts w:eastAsia="?? ??"/>
          </w:rPr>
          <w:t>T</w:t>
        </w:r>
        <w:r w:rsidRPr="00CB5337">
          <w:rPr>
            <w:rFonts w:eastAsia="?? ??"/>
            <w:vertAlign w:val="subscript"/>
          </w:rPr>
          <w:t>CSI-RS</w:t>
        </w:r>
        <w:r w:rsidRPr="00CB5337">
          <w:t xml:space="preserve"> = T</w:t>
        </w:r>
        <w:r w:rsidRPr="00CB5337">
          <w:rPr>
            <w:vertAlign w:val="subscript"/>
          </w:rPr>
          <w:t>SMTCperiod</w:t>
        </w:r>
        <w:r w:rsidRPr="00CB5337">
          <w:t>).</w:t>
        </w:r>
      </w:ins>
    </w:p>
    <w:p w14:paraId="3C6CC032" w14:textId="77777777" w:rsidR="00E55FF6" w:rsidRPr="00CB5337" w:rsidRDefault="00E55FF6" w:rsidP="00E55FF6">
      <w:pPr>
        <w:pStyle w:val="B10"/>
        <w:rPr>
          <w:ins w:id="2481" w:author="Valentin Gheorghiu" w:date="2023-08-30T14:37:00Z"/>
        </w:rPr>
      </w:pPr>
      <w:ins w:id="2482" w:author="Valentin Gheorghiu" w:date="2023-08-30T14:37:00Z">
        <w:r w:rsidRPr="00CB5337">
          <w:t>-</w:t>
        </w:r>
        <w:r w:rsidRPr="00CB5337">
          <w:tab/>
          <w:t xml:space="preserve">P=1, for aperiodic CSI-RS </w:t>
        </w:r>
      </w:ins>
    </w:p>
    <w:p w14:paraId="331605F2" w14:textId="77777777" w:rsidR="00E55FF6" w:rsidRPr="00CB5337" w:rsidRDefault="00E55FF6" w:rsidP="00E55FF6">
      <w:pPr>
        <w:rPr>
          <w:ins w:id="2483" w:author="Valentin Gheorghiu" w:date="2023-08-30T14:37:00Z"/>
        </w:rPr>
      </w:pPr>
      <w:ins w:id="2484" w:author="Valentin Gheorghiu" w:date="2023-08-30T14:37:00Z">
        <w:r w:rsidRPr="00CB5337">
          <w:t>Where:</w:t>
        </w:r>
      </w:ins>
    </w:p>
    <w:p w14:paraId="6EEEEF33" w14:textId="77777777" w:rsidR="00E55FF6" w:rsidRPr="00CB5337" w:rsidRDefault="00E55FF6" w:rsidP="00E55FF6">
      <w:pPr>
        <w:pStyle w:val="B10"/>
        <w:rPr>
          <w:ins w:id="2485" w:author="Valentin Gheorghiu" w:date="2023-08-30T14:37:00Z"/>
        </w:rPr>
      </w:pPr>
      <w:ins w:id="2486" w:author="Valentin Gheorghiu" w:date="2023-08-30T14:37:00Z">
        <w:r w:rsidRPr="00CB5337">
          <w:t>-</w:t>
        </w:r>
        <w:r w:rsidRPr="00CB5337">
          <w:tab/>
          <w:t>P</w:t>
        </w:r>
        <w:r w:rsidRPr="00CB5337">
          <w:rPr>
            <w:vertAlign w:val="subscript"/>
          </w:rPr>
          <w:t>sharing factor</w:t>
        </w:r>
        <w:r w:rsidRPr="00CB5337">
          <w:t xml:space="preserve"> = 1</w:t>
        </w:r>
        <w:r w:rsidRPr="00CB5337">
          <w:rPr>
            <w:rFonts w:hint="eastAsia"/>
            <w:lang w:eastAsia="zh-CN"/>
          </w:rPr>
          <w:t>,</w:t>
        </w:r>
        <w:r w:rsidRPr="00CB5337">
          <w:rPr>
            <w:lang w:eastAsia="zh-CN"/>
          </w:rPr>
          <w:t xml:space="preserve"> </w:t>
        </w:r>
        <w:r w:rsidRPr="00CB5337">
          <w:t>if</w:t>
        </w:r>
      </w:ins>
    </w:p>
    <w:p w14:paraId="5F5B7302" w14:textId="77777777" w:rsidR="00E55FF6" w:rsidRPr="00CB5337" w:rsidRDefault="00E55FF6" w:rsidP="00E55FF6">
      <w:pPr>
        <w:pStyle w:val="B20"/>
        <w:rPr>
          <w:ins w:id="2487" w:author="Valentin Gheorghiu" w:date="2023-08-30T14:37:00Z"/>
        </w:rPr>
      </w:pPr>
      <w:ins w:id="2488" w:author="Valentin Gheorghiu" w:date="2023-08-30T14:37:00Z">
        <w:r w:rsidRPr="00CB5337">
          <w:t>-</w:t>
        </w:r>
        <w:r w:rsidRPr="00CB5337">
          <w:tab/>
          <w:t xml:space="preserve">not overlapped with the SSB symbols indicated by </w:t>
        </w:r>
        <w:r w:rsidRPr="00CB5337">
          <w:rPr>
            <w:i/>
          </w:rPr>
          <w:t>SSB-ToMeasure</w:t>
        </w:r>
        <w:r w:rsidRPr="00CB5337">
          <w:t xml:space="preserve"> and 1 data symbol before each consecutive SSB symbols indicated by </w:t>
        </w:r>
        <w:r w:rsidRPr="00CB5337">
          <w:rPr>
            <w:i/>
          </w:rPr>
          <w:t>SSB-ToMeasure</w:t>
        </w:r>
        <w:r w:rsidRPr="00CB5337">
          <w:t xml:space="preserve"> and 1 data symbol after each consecutive SSB symbols indicated by </w:t>
        </w:r>
        <w:r w:rsidRPr="00CB5337">
          <w:rPr>
            <w:i/>
          </w:rPr>
          <w:t>SSB-ToMeasure</w:t>
        </w:r>
        <w:r w:rsidRPr="00CB5337">
          <w:t xml:space="preserve">, given that </w:t>
        </w:r>
        <w:r w:rsidRPr="00CB5337">
          <w:rPr>
            <w:i/>
          </w:rPr>
          <w:t>SSB-ToMeasure</w:t>
        </w:r>
        <w:r w:rsidRPr="00CB5337">
          <w:t xml:space="preserve"> is configured, </w:t>
        </w:r>
        <w:r w:rsidRPr="00CB5337">
          <w:rPr>
            <w:rFonts w:hint="eastAsia"/>
            <w:lang w:eastAsia="zh-CN"/>
          </w:rPr>
          <w:t>where</w:t>
        </w:r>
        <w:r w:rsidRPr="00CB5337">
          <w:rPr>
            <w:lang w:eastAsia="zh-CN"/>
          </w:rPr>
          <w:t xml:space="preserve"> </w:t>
        </w:r>
        <w:r w:rsidRPr="00CB5337">
          <w:rPr>
            <w:rFonts w:hint="eastAsia"/>
            <w:lang w:eastAsia="zh-CN"/>
          </w:rPr>
          <w:t xml:space="preserve">the </w:t>
        </w:r>
        <w:r w:rsidRPr="00CB5337">
          <w:rPr>
            <w:i/>
          </w:rPr>
          <w:t>SSB-ToMeasure</w:t>
        </w:r>
        <w:r w:rsidRPr="00CB5337">
          <w:t xml:space="preserve"> is the union set of</w:t>
        </w:r>
        <w:r w:rsidRPr="00CB5337">
          <w:rPr>
            <w:rStyle w:val="apple-converted-space"/>
            <w:rFonts w:eastAsia="ＭＳ 明朝"/>
          </w:rPr>
          <w:t xml:space="preserve"> </w:t>
        </w:r>
        <w:r w:rsidRPr="00CB5337">
          <w:rPr>
            <w:i/>
            <w:iCs/>
          </w:rPr>
          <w:t>SSB-ToMeasure</w:t>
        </w:r>
        <w:r w:rsidRPr="00CB5337">
          <w:t> from all the configured measurement objects merged on the same serving carrier, and,</w:t>
        </w:r>
      </w:ins>
    </w:p>
    <w:p w14:paraId="5257FAC1" w14:textId="77777777" w:rsidR="00E55FF6" w:rsidRPr="00CB5337" w:rsidRDefault="00E55FF6" w:rsidP="00E55FF6">
      <w:pPr>
        <w:pStyle w:val="B20"/>
        <w:rPr>
          <w:ins w:id="2489" w:author="Valentin Gheorghiu" w:date="2023-08-30T14:37:00Z"/>
        </w:rPr>
      </w:pPr>
      <w:ins w:id="2490" w:author="Valentin Gheorghiu" w:date="2023-08-30T14:37:00Z">
        <w:r w:rsidRPr="00CB5337">
          <w:t>-</w:t>
        </w:r>
        <w:r w:rsidRPr="00CB5337">
          <w:tab/>
          <w:t xml:space="preserve">not overlapped by the RSSI symbols indicated by </w:t>
        </w:r>
        <w:r w:rsidRPr="00CB5337">
          <w:rPr>
            <w:i/>
          </w:rPr>
          <w:t>ss-RSSI-Measurement</w:t>
        </w:r>
        <w:r w:rsidRPr="00CB5337">
          <w:t xml:space="preserve"> and 1 data symbol before each RSSI symbol indicated by </w:t>
        </w:r>
        <w:r w:rsidRPr="00CB5337">
          <w:rPr>
            <w:i/>
          </w:rPr>
          <w:t>ss-RSSI-Measurement</w:t>
        </w:r>
        <w:r w:rsidRPr="00CB5337">
          <w:t xml:space="preserve"> and 1 data symbol after each RSSI symbol indicated by </w:t>
        </w:r>
        <w:r w:rsidRPr="00CB5337">
          <w:rPr>
            <w:i/>
          </w:rPr>
          <w:t>ss-RSSI-Measurement</w:t>
        </w:r>
        <w:r w:rsidRPr="00CB5337">
          <w:t xml:space="preserve">, given that </w:t>
        </w:r>
        <w:r w:rsidRPr="00CB5337">
          <w:rPr>
            <w:i/>
          </w:rPr>
          <w:t>ss-RSSI-Measurement</w:t>
        </w:r>
        <w:r w:rsidRPr="00CB5337">
          <w:t xml:space="preserve"> is configured</w:t>
        </w:r>
        <w:r w:rsidRPr="00CB5337">
          <w:rPr>
            <w:rFonts w:hint="eastAsia"/>
            <w:lang w:eastAsia="zh-CN"/>
          </w:rPr>
          <w:t>.</w:t>
        </w:r>
      </w:ins>
    </w:p>
    <w:p w14:paraId="143B8E97" w14:textId="77777777" w:rsidR="00E55FF6" w:rsidRPr="00CB5337" w:rsidRDefault="00E55FF6" w:rsidP="00E55FF6">
      <w:pPr>
        <w:pStyle w:val="B10"/>
        <w:rPr>
          <w:ins w:id="2491" w:author="Valentin Gheorghiu" w:date="2023-08-30T14:37:00Z"/>
        </w:rPr>
      </w:pPr>
      <w:ins w:id="2492" w:author="Valentin Gheorghiu" w:date="2023-08-30T14:37:00Z">
        <w:r w:rsidRPr="00CB5337">
          <w:t>-</w:t>
        </w:r>
        <w:r w:rsidRPr="00CB5337">
          <w:tab/>
          <w:t>P</w:t>
        </w:r>
        <w:r w:rsidRPr="00CB5337">
          <w:rPr>
            <w:vertAlign w:val="subscript"/>
          </w:rPr>
          <w:t>sharing factor</w:t>
        </w:r>
        <w:r w:rsidRPr="00CB5337">
          <w:t xml:space="preserve"> = 3, otherwise.</w:t>
        </w:r>
      </w:ins>
    </w:p>
    <w:p w14:paraId="4BD9ED7A" w14:textId="77777777" w:rsidR="00E55FF6" w:rsidRPr="00CB5337" w:rsidRDefault="00E55FF6" w:rsidP="00E55FF6">
      <w:pPr>
        <w:pStyle w:val="B10"/>
        <w:rPr>
          <w:ins w:id="2493" w:author="Valentin Gheorghiu" w:date="2023-08-30T14:37:00Z"/>
        </w:rPr>
      </w:pPr>
      <w:ins w:id="2494" w:author="Valentin Gheorghiu" w:date="2023-08-30T14:37:00Z">
        <w:r w:rsidRPr="00CB5337">
          <w:t>T</w:t>
        </w:r>
        <w:r w:rsidRPr="00CB5337">
          <w:rPr>
            <w:vertAlign w:val="subscript"/>
          </w:rPr>
          <w:t>SMTCperiod</w:t>
        </w:r>
        <w:r w:rsidRPr="00CB5337">
          <w:t xml:space="preserve"> = the configured SMTC period.</w:t>
        </w:r>
      </w:ins>
    </w:p>
    <w:p w14:paraId="02784B20" w14:textId="77777777" w:rsidR="00E55FF6" w:rsidRPr="00CB5337" w:rsidRDefault="00E55FF6" w:rsidP="00E55FF6">
      <w:pPr>
        <w:pStyle w:val="B10"/>
        <w:rPr>
          <w:ins w:id="2495" w:author="Valentin Gheorghiu" w:date="2023-08-30T14:37:00Z"/>
        </w:rPr>
      </w:pPr>
      <w:ins w:id="2496" w:author="Valentin Gheorghiu" w:date="2023-08-30T14:37:00Z">
        <w:r w:rsidRPr="00CB5337">
          <w:tab/>
        </w:r>
        <w:r w:rsidRPr="00CB5337">
          <w:rPr>
            <w:rFonts w:cs="v4.2.0"/>
          </w:rPr>
          <w:t>T</w:t>
        </w:r>
        <w:r w:rsidRPr="00CB5337">
          <w:rPr>
            <w:rFonts w:cs="v4.2.0"/>
            <w:vertAlign w:val="subscript"/>
          </w:rPr>
          <w:t>CSI-RS</w:t>
        </w:r>
        <w:r w:rsidRPr="00CB5337">
          <w:t xml:space="preserve"> = the periodicity of CSI-RS configured for L1-RSRP measurement</w:t>
        </w:r>
      </w:ins>
    </w:p>
    <w:p w14:paraId="5BE6AA05" w14:textId="77777777" w:rsidR="00E55FF6" w:rsidRPr="00CB5337" w:rsidRDefault="00E55FF6" w:rsidP="00E55FF6">
      <w:pPr>
        <w:pStyle w:val="TH"/>
        <w:rPr>
          <w:ins w:id="2497" w:author="Valentin Gheorghiu" w:date="2023-08-30T14:37:00Z"/>
        </w:rPr>
      </w:pPr>
      <w:ins w:id="2498" w:author="Valentin Gheorghiu" w:date="2023-08-30T14:37:00Z">
        <w:r w:rsidRPr="00CB5337">
          <w:t>Table 12.4A.3.4.2-1: Measurement period T</w:t>
        </w:r>
        <w:r w:rsidRPr="00CB5337">
          <w:rPr>
            <w:vertAlign w:val="subscript"/>
          </w:rPr>
          <w:t>L1-RSRP_Measurement_Period_CSI-RS</w:t>
        </w:r>
        <w:r w:rsidRPr="00CB533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5FF6" w:rsidRPr="00CB5337" w14:paraId="5D2FC410" w14:textId="77777777" w:rsidTr="0026369F">
        <w:trPr>
          <w:trHeight w:val="187"/>
          <w:jc w:val="center"/>
          <w:ins w:id="2499" w:author="Valentin Gheorghiu" w:date="2023-08-30T14:37:00Z"/>
        </w:trPr>
        <w:tc>
          <w:tcPr>
            <w:tcW w:w="2035" w:type="dxa"/>
            <w:tcBorders>
              <w:top w:val="single" w:sz="4" w:space="0" w:color="auto"/>
              <w:left w:val="single" w:sz="4" w:space="0" w:color="auto"/>
              <w:bottom w:val="single" w:sz="4" w:space="0" w:color="auto"/>
              <w:right w:val="single" w:sz="4" w:space="0" w:color="auto"/>
            </w:tcBorders>
            <w:hideMark/>
          </w:tcPr>
          <w:p w14:paraId="3B155FC8" w14:textId="77777777" w:rsidR="00E55FF6" w:rsidRPr="00CB5337" w:rsidRDefault="00E55FF6" w:rsidP="0026369F">
            <w:pPr>
              <w:pStyle w:val="TAH"/>
              <w:rPr>
                <w:ins w:id="2500" w:author="Valentin Gheorghiu" w:date="2023-08-30T14:37:00Z"/>
              </w:rPr>
            </w:pPr>
            <w:ins w:id="2501" w:author="Valentin Gheorghiu" w:date="2023-08-30T14:37:00Z">
              <w:r w:rsidRPr="00CB533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3E083D98" w14:textId="77777777" w:rsidR="00E55FF6" w:rsidRPr="00CB5337" w:rsidRDefault="00E55FF6" w:rsidP="0026369F">
            <w:pPr>
              <w:pStyle w:val="TAH"/>
              <w:rPr>
                <w:ins w:id="2502" w:author="Valentin Gheorghiu" w:date="2023-08-30T14:37:00Z"/>
              </w:rPr>
            </w:pPr>
            <w:ins w:id="2503" w:author="Valentin Gheorghiu" w:date="2023-08-30T14:37:00Z">
              <w:r w:rsidRPr="00CB5337">
                <w:t>T</w:t>
              </w:r>
              <w:r w:rsidRPr="00CB5337">
                <w:rPr>
                  <w:vertAlign w:val="subscript"/>
                </w:rPr>
                <w:t>L1-RSRP_Measurement_Period_CSI-RS</w:t>
              </w:r>
              <w:r w:rsidRPr="00CB5337">
                <w:t xml:space="preserve"> (ms) </w:t>
              </w:r>
            </w:ins>
          </w:p>
        </w:tc>
      </w:tr>
      <w:tr w:rsidR="00E55FF6" w:rsidRPr="00CB5337" w14:paraId="347BD5AC" w14:textId="77777777" w:rsidTr="0026369F">
        <w:trPr>
          <w:trHeight w:val="187"/>
          <w:jc w:val="center"/>
          <w:ins w:id="2504" w:author="Valentin Gheorghiu" w:date="2023-08-30T14:37:00Z"/>
        </w:trPr>
        <w:tc>
          <w:tcPr>
            <w:tcW w:w="2035" w:type="dxa"/>
            <w:tcBorders>
              <w:top w:val="single" w:sz="4" w:space="0" w:color="auto"/>
              <w:left w:val="single" w:sz="4" w:space="0" w:color="auto"/>
              <w:bottom w:val="single" w:sz="4" w:space="0" w:color="auto"/>
              <w:right w:val="single" w:sz="4" w:space="0" w:color="auto"/>
            </w:tcBorders>
            <w:hideMark/>
          </w:tcPr>
          <w:p w14:paraId="0C817D78" w14:textId="77777777" w:rsidR="00E55FF6" w:rsidRPr="00CB5337" w:rsidRDefault="00E55FF6" w:rsidP="0026369F">
            <w:pPr>
              <w:pStyle w:val="TAC"/>
              <w:rPr>
                <w:ins w:id="2505" w:author="Valentin Gheorghiu" w:date="2023-08-30T14:37:00Z"/>
              </w:rPr>
            </w:pPr>
            <w:ins w:id="2506" w:author="Valentin Gheorghiu" w:date="2023-08-30T14:37:00Z">
              <w:r w:rsidRPr="00CB5337">
                <w:t>non-DRX</w:t>
              </w:r>
            </w:ins>
          </w:p>
        </w:tc>
        <w:tc>
          <w:tcPr>
            <w:tcW w:w="4582" w:type="dxa"/>
            <w:tcBorders>
              <w:top w:val="single" w:sz="4" w:space="0" w:color="auto"/>
              <w:left w:val="single" w:sz="4" w:space="0" w:color="auto"/>
              <w:bottom w:val="single" w:sz="4" w:space="0" w:color="auto"/>
              <w:right w:val="single" w:sz="4" w:space="0" w:color="auto"/>
            </w:tcBorders>
            <w:hideMark/>
          </w:tcPr>
          <w:p w14:paraId="5EB72E66" w14:textId="77777777" w:rsidR="00E55FF6" w:rsidRPr="00CB5337" w:rsidRDefault="00E55FF6" w:rsidP="0026369F">
            <w:pPr>
              <w:pStyle w:val="TAC"/>
              <w:rPr>
                <w:ins w:id="2507" w:author="Valentin Gheorghiu" w:date="2023-08-30T14:37:00Z"/>
                <w:lang w:val="fr-FR"/>
              </w:rPr>
            </w:pPr>
            <w:ins w:id="2508" w:author="Valentin Gheorghiu" w:date="2023-08-30T14:37:00Z">
              <w:r w:rsidRPr="00CB5337">
                <w:rPr>
                  <w:rFonts w:cs="v4.2.0"/>
                  <w:lang w:val="fr-FR"/>
                </w:rPr>
                <w:t>max(T</w:t>
              </w:r>
              <w:r w:rsidRPr="00CB5337">
                <w:rPr>
                  <w:rFonts w:cs="v4.2.0"/>
                  <w:vertAlign w:val="subscript"/>
                  <w:lang w:val="fr-FR"/>
                </w:rPr>
                <w:t>Report</w:t>
              </w:r>
              <w:r w:rsidRPr="00CB5337">
                <w:rPr>
                  <w:rFonts w:cs="v4.2.0"/>
                  <w:lang w:val="fr-FR"/>
                </w:rPr>
                <w:t>, M*T</w:t>
              </w:r>
              <w:r w:rsidRPr="00CB5337">
                <w:rPr>
                  <w:rFonts w:cs="v4.2.0"/>
                  <w:vertAlign w:val="subscript"/>
                  <w:lang w:val="fr-FR"/>
                </w:rPr>
                <w:t>CSI-RS</w:t>
              </w:r>
              <w:r w:rsidRPr="00CB5337">
                <w:rPr>
                  <w:rFonts w:cs="v4.2.0"/>
                  <w:lang w:val="fr-FR"/>
                </w:rPr>
                <w:t>)</w:t>
              </w:r>
            </w:ins>
          </w:p>
        </w:tc>
      </w:tr>
      <w:tr w:rsidR="00E55FF6" w:rsidRPr="00CB5337" w14:paraId="10F8E75B" w14:textId="77777777" w:rsidTr="0026369F">
        <w:trPr>
          <w:trHeight w:val="187"/>
          <w:jc w:val="center"/>
          <w:ins w:id="2509" w:author="Valentin Gheorghiu" w:date="2023-08-30T14:37:00Z"/>
        </w:trPr>
        <w:tc>
          <w:tcPr>
            <w:tcW w:w="6617" w:type="dxa"/>
            <w:gridSpan w:val="2"/>
            <w:tcBorders>
              <w:top w:val="single" w:sz="4" w:space="0" w:color="auto"/>
              <w:left w:val="single" w:sz="4" w:space="0" w:color="auto"/>
              <w:bottom w:val="single" w:sz="4" w:space="0" w:color="auto"/>
              <w:right w:val="single" w:sz="4" w:space="0" w:color="auto"/>
            </w:tcBorders>
            <w:hideMark/>
          </w:tcPr>
          <w:p w14:paraId="0DC1006D" w14:textId="77777777" w:rsidR="00E55FF6" w:rsidRPr="00CB5337" w:rsidRDefault="00E55FF6" w:rsidP="0026369F">
            <w:pPr>
              <w:keepNext/>
              <w:keepLines/>
              <w:spacing w:after="0"/>
              <w:ind w:left="851" w:hanging="851"/>
              <w:rPr>
                <w:ins w:id="2510" w:author="Valentin Gheorghiu" w:date="2023-08-30T14:37:00Z"/>
                <w:rFonts w:ascii="Arial" w:hAnsi="Arial"/>
                <w:sz w:val="18"/>
              </w:rPr>
            </w:pPr>
            <w:ins w:id="2511" w:author="Valentin Gheorghiu" w:date="2023-08-30T14:37:00Z">
              <w:r w:rsidRPr="00CB5337">
                <w:rPr>
                  <w:rFonts w:ascii="Arial" w:hAnsi="Arial"/>
                  <w:sz w:val="18"/>
                </w:rPr>
                <w:t>Note 1:</w:t>
              </w:r>
              <w:r w:rsidRPr="00CB5337">
                <w:rPr>
                  <w:rFonts w:ascii="Arial" w:hAnsi="Arial"/>
                  <w:sz w:val="28"/>
                </w:rPr>
                <w:tab/>
              </w:r>
              <w:r w:rsidRPr="00CB5337">
                <w:rPr>
                  <w:rFonts w:ascii="Arial" w:hAnsi="Arial" w:cs="v4.2.0"/>
                  <w:sz w:val="18"/>
                </w:rPr>
                <w:t>T</w:t>
              </w:r>
              <w:r w:rsidRPr="00CB5337">
                <w:rPr>
                  <w:rFonts w:ascii="Arial" w:hAnsi="Arial" w:cs="v4.2.0"/>
                  <w:sz w:val="18"/>
                  <w:vertAlign w:val="subscript"/>
                </w:rPr>
                <w:t>CSI-RS</w:t>
              </w:r>
              <w:r w:rsidRPr="00CB5337">
                <w:rPr>
                  <w:rFonts w:ascii="Arial" w:hAnsi="Arial"/>
                  <w:sz w:val="18"/>
                </w:rPr>
                <w:t xml:space="preserve"> is the periodicity of CSI-RS configured for L1-RSRP measurement.</w:t>
              </w:r>
              <w:r w:rsidRPr="00CB5337">
                <w:rPr>
                  <w:rFonts w:ascii="Arial" w:hAnsi="Arial" w:cs="v4.2.0"/>
                  <w:sz w:val="18"/>
                </w:rPr>
                <w:t xml:space="preserve"> </w:t>
              </w:r>
            </w:ins>
          </w:p>
          <w:p w14:paraId="403A2060" w14:textId="77777777" w:rsidR="00E55FF6" w:rsidRPr="00CB5337" w:rsidRDefault="00E55FF6" w:rsidP="0026369F">
            <w:pPr>
              <w:keepNext/>
              <w:keepLines/>
              <w:spacing w:after="0"/>
              <w:ind w:left="851" w:hanging="851"/>
              <w:rPr>
                <w:ins w:id="2512" w:author="Valentin Gheorghiu" w:date="2023-08-30T14:37:00Z"/>
                <w:rFonts w:ascii="Arial" w:hAnsi="Arial"/>
                <w:sz w:val="18"/>
              </w:rPr>
            </w:pPr>
            <w:ins w:id="2513" w:author="Valentin Gheorghiu" w:date="2023-08-30T14:37:00Z">
              <w:r w:rsidRPr="00CB5337">
                <w:rPr>
                  <w:rFonts w:ascii="Arial" w:hAnsi="Arial"/>
                  <w:sz w:val="18"/>
                </w:rPr>
                <w:t>Note 2:</w:t>
              </w:r>
              <w:r w:rsidRPr="00CB5337">
                <w:rPr>
                  <w:rFonts w:ascii="Arial" w:hAnsi="Arial"/>
                  <w:sz w:val="28"/>
                </w:rPr>
                <w:tab/>
              </w:r>
              <w:r w:rsidRPr="00CB5337">
                <w:rPr>
                  <w:rFonts w:ascii="Arial" w:hAnsi="Arial"/>
                  <w:sz w:val="18"/>
                </w:rPr>
                <w:t>the requirements are applicable provided that the CSI-RS resource configured for L1-RSRP measurement is transmitted with Density = 3.</w:t>
              </w:r>
            </w:ins>
          </w:p>
        </w:tc>
      </w:tr>
    </w:tbl>
    <w:p w14:paraId="37D057CA" w14:textId="77777777" w:rsidR="00E55FF6" w:rsidRPr="00CB5337" w:rsidRDefault="00E55FF6" w:rsidP="00E55FF6">
      <w:pPr>
        <w:rPr>
          <w:ins w:id="2514" w:author="Valentin Gheorghiu" w:date="2023-08-30T14:37:00Z"/>
          <w:rFonts w:eastAsia="?? ??"/>
        </w:rPr>
      </w:pPr>
    </w:p>
    <w:p w14:paraId="4EC4B008" w14:textId="77777777" w:rsidR="00E55FF6" w:rsidRPr="00CB5337" w:rsidRDefault="00E55FF6" w:rsidP="00E55FF6">
      <w:pPr>
        <w:pStyle w:val="TH"/>
        <w:rPr>
          <w:ins w:id="2515" w:author="Valentin Gheorghiu" w:date="2023-08-30T14:37:00Z"/>
        </w:rPr>
      </w:pPr>
      <w:ins w:id="2516" w:author="Valentin Gheorghiu" w:date="2023-08-30T14:37:00Z">
        <w:r w:rsidRPr="00CB5337">
          <w:t>Table 12.4A.3.4.2-2: Measurement period T</w:t>
        </w:r>
        <w:r w:rsidRPr="00CB5337">
          <w:rPr>
            <w:vertAlign w:val="subscript"/>
          </w:rPr>
          <w:t>L1-RSRP_Measurement_Period_CSI-RS</w:t>
        </w:r>
        <w:r w:rsidRPr="00CB5337">
          <w:t xml:space="preserve"> for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5FF6" w:rsidRPr="00CB5337" w14:paraId="79F1CB22" w14:textId="77777777" w:rsidTr="0026369F">
        <w:trPr>
          <w:trHeight w:val="187"/>
          <w:jc w:val="center"/>
          <w:ins w:id="2517" w:author="Valentin Gheorghiu" w:date="2023-08-30T14:37:00Z"/>
        </w:trPr>
        <w:tc>
          <w:tcPr>
            <w:tcW w:w="2035" w:type="dxa"/>
            <w:tcBorders>
              <w:top w:val="single" w:sz="4" w:space="0" w:color="auto"/>
              <w:left w:val="single" w:sz="4" w:space="0" w:color="auto"/>
              <w:bottom w:val="single" w:sz="4" w:space="0" w:color="auto"/>
              <w:right w:val="single" w:sz="4" w:space="0" w:color="auto"/>
            </w:tcBorders>
            <w:hideMark/>
          </w:tcPr>
          <w:p w14:paraId="6AA1FFF7" w14:textId="77777777" w:rsidR="00E55FF6" w:rsidRPr="00CB5337" w:rsidRDefault="00E55FF6" w:rsidP="0026369F">
            <w:pPr>
              <w:pStyle w:val="TAH"/>
              <w:rPr>
                <w:ins w:id="2518" w:author="Valentin Gheorghiu" w:date="2023-08-30T14:37:00Z"/>
              </w:rPr>
            </w:pPr>
            <w:ins w:id="2519" w:author="Valentin Gheorghiu" w:date="2023-08-30T14:37:00Z">
              <w:r w:rsidRPr="00CB533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63E5977F" w14:textId="77777777" w:rsidR="00E55FF6" w:rsidRPr="00CB5337" w:rsidRDefault="00E55FF6" w:rsidP="0026369F">
            <w:pPr>
              <w:pStyle w:val="TAH"/>
              <w:rPr>
                <w:ins w:id="2520" w:author="Valentin Gheorghiu" w:date="2023-08-30T14:37:00Z"/>
              </w:rPr>
            </w:pPr>
            <w:ins w:id="2521" w:author="Valentin Gheorghiu" w:date="2023-08-30T14:37:00Z">
              <w:r w:rsidRPr="00CB5337">
                <w:t>T</w:t>
              </w:r>
              <w:r w:rsidRPr="00CB5337">
                <w:rPr>
                  <w:vertAlign w:val="subscript"/>
                </w:rPr>
                <w:t>L1-RSRP_Measurement_Period_CSI-RS</w:t>
              </w:r>
              <w:r w:rsidRPr="00CB5337">
                <w:t xml:space="preserve"> (ms) </w:t>
              </w:r>
            </w:ins>
          </w:p>
        </w:tc>
      </w:tr>
      <w:tr w:rsidR="00E55FF6" w:rsidRPr="00CB5337" w14:paraId="7CF152AC" w14:textId="77777777" w:rsidTr="0026369F">
        <w:trPr>
          <w:trHeight w:val="187"/>
          <w:jc w:val="center"/>
          <w:ins w:id="2522" w:author="Valentin Gheorghiu" w:date="2023-08-30T14:37:00Z"/>
        </w:trPr>
        <w:tc>
          <w:tcPr>
            <w:tcW w:w="2035" w:type="dxa"/>
            <w:tcBorders>
              <w:top w:val="single" w:sz="4" w:space="0" w:color="auto"/>
              <w:left w:val="single" w:sz="4" w:space="0" w:color="auto"/>
              <w:bottom w:val="single" w:sz="4" w:space="0" w:color="auto"/>
              <w:right w:val="single" w:sz="4" w:space="0" w:color="auto"/>
            </w:tcBorders>
            <w:hideMark/>
          </w:tcPr>
          <w:p w14:paraId="4C0ADC0D" w14:textId="77777777" w:rsidR="00E55FF6" w:rsidRPr="00CB5337" w:rsidRDefault="00E55FF6" w:rsidP="0026369F">
            <w:pPr>
              <w:pStyle w:val="TAC"/>
              <w:rPr>
                <w:ins w:id="2523" w:author="Valentin Gheorghiu" w:date="2023-08-30T14:37:00Z"/>
              </w:rPr>
            </w:pPr>
            <w:ins w:id="2524" w:author="Valentin Gheorghiu" w:date="2023-08-30T14:37:00Z">
              <w:r w:rsidRPr="00CB5337">
                <w:t>non-DRX</w:t>
              </w:r>
            </w:ins>
          </w:p>
        </w:tc>
        <w:tc>
          <w:tcPr>
            <w:tcW w:w="4582" w:type="dxa"/>
            <w:tcBorders>
              <w:top w:val="single" w:sz="4" w:space="0" w:color="auto"/>
              <w:left w:val="single" w:sz="4" w:space="0" w:color="auto"/>
              <w:bottom w:val="single" w:sz="4" w:space="0" w:color="auto"/>
              <w:right w:val="single" w:sz="4" w:space="0" w:color="auto"/>
            </w:tcBorders>
            <w:hideMark/>
          </w:tcPr>
          <w:p w14:paraId="57A8AC92" w14:textId="77777777" w:rsidR="00E55FF6" w:rsidRPr="00CB5337" w:rsidRDefault="00E55FF6" w:rsidP="0026369F">
            <w:pPr>
              <w:pStyle w:val="TAC"/>
              <w:rPr>
                <w:ins w:id="2525" w:author="Valentin Gheorghiu" w:date="2023-08-30T14:37:00Z"/>
                <w:lang w:val="fr-FR"/>
              </w:rPr>
            </w:pPr>
            <w:ins w:id="2526" w:author="Valentin Gheorghiu" w:date="2023-08-30T14:37:00Z">
              <w:r w:rsidRPr="00CB5337">
                <w:rPr>
                  <w:rFonts w:cs="v4.2.0"/>
                  <w:lang w:val="fr-FR"/>
                </w:rPr>
                <w:t>max(T</w:t>
              </w:r>
              <w:r w:rsidRPr="00CB5337">
                <w:rPr>
                  <w:rFonts w:cs="v4.2.0"/>
                  <w:vertAlign w:val="subscript"/>
                  <w:lang w:val="fr-FR"/>
                </w:rPr>
                <w:t>Report</w:t>
              </w:r>
              <w:r w:rsidRPr="00CB5337">
                <w:rPr>
                  <w:rFonts w:cs="v4.2.0"/>
                  <w:lang w:val="fr-FR"/>
                </w:rPr>
                <w:t>, ceil(M*P*N)*T</w:t>
              </w:r>
              <w:r w:rsidRPr="00CB5337">
                <w:rPr>
                  <w:rFonts w:cs="v4.2.0"/>
                  <w:vertAlign w:val="subscript"/>
                  <w:lang w:val="fr-FR"/>
                </w:rPr>
                <w:t>CSI-RS</w:t>
              </w:r>
              <w:r w:rsidRPr="00CB5337">
                <w:rPr>
                  <w:rFonts w:cs="v4.2.0"/>
                  <w:lang w:val="fr-FR"/>
                </w:rPr>
                <w:t>)</w:t>
              </w:r>
            </w:ins>
          </w:p>
        </w:tc>
      </w:tr>
      <w:tr w:rsidR="00E55FF6" w:rsidRPr="00CB5337" w14:paraId="48D13117" w14:textId="77777777" w:rsidTr="0026369F">
        <w:trPr>
          <w:trHeight w:val="187"/>
          <w:jc w:val="center"/>
          <w:ins w:id="2527" w:author="Valentin Gheorghiu" w:date="2023-08-30T14:37:00Z"/>
        </w:trPr>
        <w:tc>
          <w:tcPr>
            <w:tcW w:w="6617" w:type="dxa"/>
            <w:gridSpan w:val="2"/>
            <w:tcBorders>
              <w:top w:val="single" w:sz="4" w:space="0" w:color="auto"/>
              <w:left w:val="single" w:sz="4" w:space="0" w:color="auto"/>
              <w:bottom w:val="single" w:sz="4" w:space="0" w:color="auto"/>
              <w:right w:val="single" w:sz="4" w:space="0" w:color="auto"/>
            </w:tcBorders>
            <w:hideMark/>
          </w:tcPr>
          <w:p w14:paraId="50FD976E" w14:textId="77777777" w:rsidR="00E55FF6" w:rsidRPr="00CB5337" w:rsidRDefault="00E55FF6" w:rsidP="0026369F">
            <w:pPr>
              <w:pStyle w:val="TAN"/>
              <w:rPr>
                <w:ins w:id="2528" w:author="Valentin Gheorghiu" w:date="2023-08-30T14:37:00Z"/>
              </w:rPr>
            </w:pPr>
            <w:ins w:id="2529" w:author="Valentin Gheorghiu" w:date="2023-08-30T14:37:00Z">
              <w:r w:rsidRPr="00CB5337">
                <w:t>Note 1:</w:t>
              </w:r>
              <w:r w:rsidRPr="00CB5337">
                <w:rPr>
                  <w:sz w:val="28"/>
                </w:rPr>
                <w:tab/>
              </w:r>
              <w:r w:rsidRPr="00CB5337">
                <w:rPr>
                  <w:rFonts w:cs="v4.2.0"/>
                </w:rPr>
                <w:t>T</w:t>
              </w:r>
              <w:r w:rsidRPr="00CB5337">
                <w:rPr>
                  <w:rFonts w:cs="v4.2.0"/>
                  <w:vertAlign w:val="subscript"/>
                </w:rPr>
                <w:t>CSI-RS</w:t>
              </w:r>
              <w:r w:rsidRPr="00CB5337">
                <w:t xml:space="preserve"> is the periodicity of CSI-RS configured for L1-RSRP measurement.</w:t>
              </w:r>
            </w:ins>
          </w:p>
          <w:p w14:paraId="2BA7360C" w14:textId="77777777" w:rsidR="00E55FF6" w:rsidRPr="00CB5337" w:rsidRDefault="00E55FF6" w:rsidP="0026369F">
            <w:pPr>
              <w:pStyle w:val="TAN"/>
              <w:rPr>
                <w:ins w:id="2530" w:author="Valentin Gheorghiu" w:date="2023-08-30T14:37:00Z"/>
                <w:rFonts w:cs="v4.2.0"/>
              </w:rPr>
            </w:pPr>
            <w:ins w:id="2531" w:author="Valentin Gheorghiu" w:date="2023-08-30T14:37:00Z">
              <w:r w:rsidRPr="00CB5337">
                <w:t>Note 2:</w:t>
              </w:r>
              <w:r w:rsidRPr="00CB5337">
                <w:rPr>
                  <w:sz w:val="28"/>
                </w:rPr>
                <w:tab/>
              </w:r>
              <w:r w:rsidRPr="00CB5337">
                <w:t>the requirements are applicable provided that the CSI-RS resource configured for L1-RSRP measurement is transmitted with Density = 3.</w:t>
              </w:r>
            </w:ins>
          </w:p>
        </w:tc>
      </w:tr>
    </w:tbl>
    <w:p w14:paraId="1C552B2E" w14:textId="77777777" w:rsidR="00E55FF6" w:rsidRPr="00CB5337" w:rsidRDefault="00E55FF6" w:rsidP="00E55FF6">
      <w:pPr>
        <w:rPr>
          <w:ins w:id="2532" w:author="Valentin Gheorghiu" w:date="2023-08-30T14:37:00Z"/>
          <w:noProof/>
        </w:rPr>
      </w:pPr>
    </w:p>
    <w:p w14:paraId="140011B5" w14:textId="77777777" w:rsidR="00932113" w:rsidRPr="00CB5337" w:rsidRDefault="00932113">
      <w:pPr>
        <w:rPr>
          <w:noProof/>
        </w:rPr>
      </w:pPr>
    </w:p>
    <w:p w14:paraId="7AB50A3F" w14:textId="77777777" w:rsidR="00932113" w:rsidRDefault="00932113" w:rsidP="00932113">
      <w:pPr>
        <w:rPr>
          <w:noProof/>
        </w:rPr>
      </w:pPr>
      <w:r w:rsidRPr="00CB5337">
        <w:rPr>
          <w:b/>
          <w:color w:val="00B0F0"/>
          <w:sz w:val="28"/>
          <w:szCs w:val="28"/>
          <w:lang w:eastAsia="zh-CN"/>
        </w:rPr>
        <w:t>----------------------END OF CHANGE----------------------------</w:t>
      </w:r>
    </w:p>
    <w:p w14:paraId="1D20456D" w14:textId="77777777" w:rsidR="00882903" w:rsidRDefault="00882903">
      <w:pPr>
        <w:rPr>
          <w:noProof/>
        </w:rPr>
      </w:pPr>
    </w:p>
    <w:p w14:paraId="7252A463" w14:textId="77777777" w:rsidR="00882903" w:rsidRDefault="00882903">
      <w:pPr>
        <w:rPr>
          <w:noProof/>
        </w:rPr>
      </w:pPr>
    </w:p>
    <w:sectPr w:rsidR="0088290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3C435" w14:textId="77777777" w:rsidR="004B5776" w:rsidRDefault="004B5776">
      <w:r>
        <w:separator/>
      </w:r>
    </w:p>
  </w:endnote>
  <w:endnote w:type="continuationSeparator" w:id="0">
    <w:p w14:paraId="201556F9" w14:textId="77777777" w:rsidR="004B5776" w:rsidRDefault="004B5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default"/>
    <w:sig w:usb0="00000000"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 ??">
    <w:altName w:val="ＭＳ ゴシック"/>
    <w:panose1 w:val="00000000000000000000"/>
    <w:charset w:val="80"/>
    <w:family w:val="roman"/>
    <w:notTrueType/>
    <w:pitch w:val="fixed"/>
    <w:sig w:usb0="00000000" w:usb1="08070000" w:usb2="00000010" w:usb3="00000000" w:csb0="00020000" w:csb1="00000000"/>
  </w:font>
  <w:font w:name="v5.0.0">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0A925" w14:textId="77777777" w:rsidR="004B5776" w:rsidRDefault="004B5776">
      <w:r>
        <w:separator/>
      </w:r>
    </w:p>
  </w:footnote>
  <w:footnote w:type="continuationSeparator" w:id="0">
    <w:p w14:paraId="2CA2EC12" w14:textId="77777777" w:rsidR="004B5776" w:rsidRDefault="004B57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02082"/>
    <w:multiLevelType w:val="hybridMultilevel"/>
    <w:tmpl w:val="C5909DCE"/>
    <w:lvl w:ilvl="0" w:tplc="11368168">
      <w:start w:val="1"/>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543519198">
    <w:abstractNumId w:val="24"/>
  </w:num>
  <w:num w:numId="2" w16cid:durableId="2030719942">
    <w:abstractNumId w:val="36"/>
  </w:num>
  <w:num w:numId="3" w16cid:durableId="573660599">
    <w:abstractNumId w:val="16"/>
  </w:num>
  <w:num w:numId="4" w16cid:durableId="298074465">
    <w:abstractNumId w:val="6"/>
  </w:num>
  <w:num w:numId="5" w16cid:durableId="17548177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3451199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514061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28405837">
    <w:abstractNumId w:val="31"/>
  </w:num>
  <w:num w:numId="9" w16cid:durableId="1347512170">
    <w:abstractNumId w:val="35"/>
  </w:num>
  <w:num w:numId="10" w16cid:durableId="521285262">
    <w:abstractNumId w:val="30"/>
  </w:num>
  <w:num w:numId="11" w16cid:durableId="735127888">
    <w:abstractNumId w:val="9"/>
  </w:num>
  <w:num w:numId="12" w16cid:durableId="534583083">
    <w:abstractNumId w:val="34"/>
  </w:num>
  <w:num w:numId="13" w16cid:durableId="204027933">
    <w:abstractNumId w:val="4"/>
  </w:num>
  <w:num w:numId="14" w16cid:durableId="1637056490">
    <w:abstractNumId w:val="10"/>
  </w:num>
  <w:num w:numId="15" w16cid:durableId="2532487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70829153">
    <w:abstractNumId w:val="2"/>
  </w:num>
  <w:num w:numId="17" w16cid:durableId="2096436035">
    <w:abstractNumId w:val="7"/>
  </w:num>
  <w:num w:numId="18" w16cid:durableId="879318104">
    <w:abstractNumId w:val="11"/>
  </w:num>
  <w:num w:numId="19" w16cid:durableId="2071733082">
    <w:abstractNumId w:val="18"/>
  </w:num>
  <w:num w:numId="20" w16cid:durableId="1827748390">
    <w:abstractNumId w:val="28"/>
  </w:num>
  <w:num w:numId="21" w16cid:durableId="1938906469">
    <w:abstractNumId w:val="29"/>
  </w:num>
  <w:num w:numId="22" w16cid:durableId="741298229">
    <w:abstractNumId w:val="1"/>
  </w:num>
  <w:num w:numId="23" w16cid:durableId="1037586200">
    <w:abstractNumId w:val="12"/>
  </w:num>
  <w:num w:numId="24" w16cid:durableId="195512042">
    <w:abstractNumId w:val="5"/>
  </w:num>
  <w:num w:numId="25" w16cid:durableId="1432434341">
    <w:abstractNumId w:val="14"/>
  </w:num>
  <w:num w:numId="26" w16cid:durableId="217742331">
    <w:abstractNumId w:val="23"/>
  </w:num>
  <w:num w:numId="27" w16cid:durableId="650912947">
    <w:abstractNumId w:val="27"/>
  </w:num>
  <w:num w:numId="28" w16cid:durableId="741755593">
    <w:abstractNumId w:val="21"/>
  </w:num>
  <w:num w:numId="29" w16cid:durableId="881092003">
    <w:abstractNumId w:val="3"/>
  </w:num>
  <w:num w:numId="30" w16cid:durableId="6507880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094289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43378959">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16cid:durableId="266233894">
    <w:abstractNumId w:val="26"/>
  </w:num>
  <w:num w:numId="34" w16cid:durableId="1244876184">
    <w:abstractNumId w:val="8"/>
  </w:num>
  <w:num w:numId="35" w16cid:durableId="12474175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895267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02896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2090622">
    <w:abstractNumId w:val="16"/>
    <w:lvlOverride w:ilvl="0">
      <w:startOverride w:val="1"/>
    </w:lvlOverride>
  </w:num>
  <w:num w:numId="39" w16cid:durableId="13427797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0637209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8357261">
    <w:abstractNumId w:val="17"/>
  </w:num>
  <w:num w:numId="42" w16cid:durableId="196161328">
    <w:abstractNumId w:val="33"/>
  </w:num>
  <w:num w:numId="43" w16cid:durableId="2029259793">
    <w:abstractNumId w:val="25"/>
  </w:num>
  <w:num w:numId="44" w16cid:durableId="460852923">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lentin Gheorghiu">
    <w15:presenceInfo w15:providerId="AD" w15:userId="S::vgheorgh@qti.qualcomm.com::1b05222c-5bbc-409b-8b8f-fa45e84d6a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37"/>
    <w:rsid w:val="00022E4A"/>
    <w:rsid w:val="000261C1"/>
    <w:rsid w:val="00026CC5"/>
    <w:rsid w:val="0005671A"/>
    <w:rsid w:val="00073BE1"/>
    <w:rsid w:val="00086EDA"/>
    <w:rsid w:val="000A6394"/>
    <w:rsid w:val="000B7FED"/>
    <w:rsid w:val="000C038A"/>
    <w:rsid w:val="000C6598"/>
    <w:rsid w:val="000D44B3"/>
    <w:rsid w:val="000D7128"/>
    <w:rsid w:val="00100052"/>
    <w:rsid w:val="00125289"/>
    <w:rsid w:val="00125BEF"/>
    <w:rsid w:val="00141772"/>
    <w:rsid w:val="001436BA"/>
    <w:rsid w:val="00145D43"/>
    <w:rsid w:val="00192C46"/>
    <w:rsid w:val="00193769"/>
    <w:rsid w:val="001A08B3"/>
    <w:rsid w:val="001A2CA0"/>
    <w:rsid w:val="001A7B60"/>
    <w:rsid w:val="001B52F0"/>
    <w:rsid w:val="001B7A65"/>
    <w:rsid w:val="001C6255"/>
    <w:rsid w:val="001E41F3"/>
    <w:rsid w:val="002019DF"/>
    <w:rsid w:val="00214361"/>
    <w:rsid w:val="00214F67"/>
    <w:rsid w:val="0022515E"/>
    <w:rsid w:val="0026004D"/>
    <w:rsid w:val="002640DD"/>
    <w:rsid w:val="002640F8"/>
    <w:rsid w:val="002759E6"/>
    <w:rsid w:val="00275D12"/>
    <w:rsid w:val="00284FEB"/>
    <w:rsid w:val="002860C4"/>
    <w:rsid w:val="002B283D"/>
    <w:rsid w:val="002B5741"/>
    <w:rsid w:val="002B7F1F"/>
    <w:rsid w:val="002E3E9E"/>
    <w:rsid w:val="002E472E"/>
    <w:rsid w:val="003034E9"/>
    <w:rsid w:val="00305409"/>
    <w:rsid w:val="003609EF"/>
    <w:rsid w:val="0036231A"/>
    <w:rsid w:val="00364A48"/>
    <w:rsid w:val="00374DD4"/>
    <w:rsid w:val="00376200"/>
    <w:rsid w:val="003E16B7"/>
    <w:rsid w:val="003E1A36"/>
    <w:rsid w:val="00404DFF"/>
    <w:rsid w:val="00410371"/>
    <w:rsid w:val="004242F1"/>
    <w:rsid w:val="004833FA"/>
    <w:rsid w:val="00484D6C"/>
    <w:rsid w:val="00487102"/>
    <w:rsid w:val="00490868"/>
    <w:rsid w:val="004B5776"/>
    <w:rsid w:val="004B75B7"/>
    <w:rsid w:val="004E558B"/>
    <w:rsid w:val="0051580D"/>
    <w:rsid w:val="005228AE"/>
    <w:rsid w:val="005371E7"/>
    <w:rsid w:val="005441C9"/>
    <w:rsid w:val="00547111"/>
    <w:rsid w:val="00556D35"/>
    <w:rsid w:val="0057000D"/>
    <w:rsid w:val="00582C9F"/>
    <w:rsid w:val="00592D74"/>
    <w:rsid w:val="005B255F"/>
    <w:rsid w:val="005C2445"/>
    <w:rsid w:val="005D295E"/>
    <w:rsid w:val="005E2C44"/>
    <w:rsid w:val="0061159E"/>
    <w:rsid w:val="00621188"/>
    <w:rsid w:val="00625446"/>
    <w:rsid w:val="006257ED"/>
    <w:rsid w:val="00633C3C"/>
    <w:rsid w:val="00665C47"/>
    <w:rsid w:val="0068480F"/>
    <w:rsid w:val="00695808"/>
    <w:rsid w:val="006B457D"/>
    <w:rsid w:val="006B46FB"/>
    <w:rsid w:val="006C1A82"/>
    <w:rsid w:val="006E21FB"/>
    <w:rsid w:val="00712429"/>
    <w:rsid w:val="007176FF"/>
    <w:rsid w:val="0073024D"/>
    <w:rsid w:val="00750087"/>
    <w:rsid w:val="00792342"/>
    <w:rsid w:val="007977A8"/>
    <w:rsid w:val="007A3356"/>
    <w:rsid w:val="007B512A"/>
    <w:rsid w:val="007C2097"/>
    <w:rsid w:val="007D5207"/>
    <w:rsid w:val="007D61A1"/>
    <w:rsid w:val="007D6A07"/>
    <w:rsid w:val="007E5311"/>
    <w:rsid w:val="007E7E19"/>
    <w:rsid w:val="007F7259"/>
    <w:rsid w:val="008040A8"/>
    <w:rsid w:val="0081460F"/>
    <w:rsid w:val="00815763"/>
    <w:rsid w:val="008208ED"/>
    <w:rsid w:val="00825D7D"/>
    <w:rsid w:val="008279FA"/>
    <w:rsid w:val="008626E7"/>
    <w:rsid w:val="00870EE7"/>
    <w:rsid w:val="00870F56"/>
    <w:rsid w:val="00882903"/>
    <w:rsid w:val="00882E66"/>
    <w:rsid w:val="008863B9"/>
    <w:rsid w:val="008963AF"/>
    <w:rsid w:val="008A01D9"/>
    <w:rsid w:val="008A45A6"/>
    <w:rsid w:val="008B2261"/>
    <w:rsid w:val="008C22B5"/>
    <w:rsid w:val="008F3789"/>
    <w:rsid w:val="008F686C"/>
    <w:rsid w:val="009148DE"/>
    <w:rsid w:val="00932113"/>
    <w:rsid w:val="009375EF"/>
    <w:rsid w:val="009408F0"/>
    <w:rsid w:val="00941E30"/>
    <w:rsid w:val="00944EB6"/>
    <w:rsid w:val="009460A1"/>
    <w:rsid w:val="009777D9"/>
    <w:rsid w:val="00991B88"/>
    <w:rsid w:val="009A5753"/>
    <w:rsid w:val="009A579D"/>
    <w:rsid w:val="009E1BD3"/>
    <w:rsid w:val="009E3297"/>
    <w:rsid w:val="009E61A0"/>
    <w:rsid w:val="009F734F"/>
    <w:rsid w:val="00A03E63"/>
    <w:rsid w:val="00A04ABF"/>
    <w:rsid w:val="00A246B6"/>
    <w:rsid w:val="00A47E70"/>
    <w:rsid w:val="00A50CF0"/>
    <w:rsid w:val="00A520ED"/>
    <w:rsid w:val="00A7671C"/>
    <w:rsid w:val="00AA2CBC"/>
    <w:rsid w:val="00AC5820"/>
    <w:rsid w:val="00AD1CD8"/>
    <w:rsid w:val="00AD36E7"/>
    <w:rsid w:val="00B258BB"/>
    <w:rsid w:val="00B567D8"/>
    <w:rsid w:val="00B628C2"/>
    <w:rsid w:val="00B67B97"/>
    <w:rsid w:val="00B91091"/>
    <w:rsid w:val="00B968C8"/>
    <w:rsid w:val="00BA3EC5"/>
    <w:rsid w:val="00BA51D9"/>
    <w:rsid w:val="00BB5DFC"/>
    <w:rsid w:val="00BC089D"/>
    <w:rsid w:val="00BC0D5A"/>
    <w:rsid w:val="00BD279D"/>
    <w:rsid w:val="00BD6BB8"/>
    <w:rsid w:val="00BF6E99"/>
    <w:rsid w:val="00C0222C"/>
    <w:rsid w:val="00C164AD"/>
    <w:rsid w:val="00C44236"/>
    <w:rsid w:val="00C569F7"/>
    <w:rsid w:val="00C66BA2"/>
    <w:rsid w:val="00C8076E"/>
    <w:rsid w:val="00C95985"/>
    <w:rsid w:val="00C95E13"/>
    <w:rsid w:val="00CA0CBE"/>
    <w:rsid w:val="00CB2F29"/>
    <w:rsid w:val="00CB5337"/>
    <w:rsid w:val="00CC5026"/>
    <w:rsid w:val="00CC68D0"/>
    <w:rsid w:val="00CC6D7F"/>
    <w:rsid w:val="00D03F9A"/>
    <w:rsid w:val="00D06D51"/>
    <w:rsid w:val="00D20907"/>
    <w:rsid w:val="00D24991"/>
    <w:rsid w:val="00D2589C"/>
    <w:rsid w:val="00D354D5"/>
    <w:rsid w:val="00D50255"/>
    <w:rsid w:val="00D61281"/>
    <w:rsid w:val="00D6528E"/>
    <w:rsid w:val="00D66520"/>
    <w:rsid w:val="00D75E5B"/>
    <w:rsid w:val="00D772B6"/>
    <w:rsid w:val="00D8646D"/>
    <w:rsid w:val="00DA3D6C"/>
    <w:rsid w:val="00DE34CF"/>
    <w:rsid w:val="00DF4D4E"/>
    <w:rsid w:val="00E13F3D"/>
    <w:rsid w:val="00E1700F"/>
    <w:rsid w:val="00E20109"/>
    <w:rsid w:val="00E32C13"/>
    <w:rsid w:val="00E34898"/>
    <w:rsid w:val="00E4047C"/>
    <w:rsid w:val="00E55FF6"/>
    <w:rsid w:val="00E65359"/>
    <w:rsid w:val="00E87C3F"/>
    <w:rsid w:val="00E957A8"/>
    <w:rsid w:val="00EB09B7"/>
    <w:rsid w:val="00EE5950"/>
    <w:rsid w:val="00EE7D7C"/>
    <w:rsid w:val="00F053B9"/>
    <w:rsid w:val="00F25D98"/>
    <w:rsid w:val="00F300FB"/>
    <w:rsid w:val="00F91C28"/>
    <w:rsid w:val="00FB6386"/>
    <w:rsid w:val="00FE493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61159E"/>
    <w:rPr>
      <w:rFonts w:ascii="Arial" w:hAnsi="Arial"/>
      <w:lang w:val="en-GB" w:eastAsia="en-US"/>
    </w:rPr>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uiPriority w:val="99"/>
    <w:rsid w:val="0088290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882903"/>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88290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882903"/>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
    <w:basedOn w:val="DefaultParagraphFont"/>
    <w:link w:val="Heading5"/>
    <w:qFormat/>
    <w:rsid w:val="00882903"/>
    <w:rPr>
      <w:rFonts w:ascii="Arial" w:hAnsi="Arial"/>
      <w:sz w:val="22"/>
      <w:lang w:val="en-GB" w:eastAsia="en-US"/>
    </w:rPr>
  </w:style>
  <w:style w:type="character" w:customStyle="1" w:styleId="Heading6Char">
    <w:name w:val="Heading 6 Char"/>
    <w:aliases w:val="T1 Char4,Header 6 Char"/>
    <w:basedOn w:val="DefaultParagraphFont"/>
    <w:link w:val="Heading6"/>
    <w:rsid w:val="00882903"/>
    <w:rPr>
      <w:rFonts w:ascii="Arial" w:hAnsi="Arial"/>
      <w:lang w:val="en-GB" w:eastAsia="en-US"/>
    </w:rPr>
  </w:style>
  <w:style w:type="character" w:customStyle="1" w:styleId="Heading7Char">
    <w:name w:val="Heading 7 Char"/>
    <w:basedOn w:val="DefaultParagraphFont"/>
    <w:link w:val="Heading7"/>
    <w:rsid w:val="00882903"/>
    <w:rPr>
      <w:rFonts w:ascii="Arial" w:hAnsi="Arial"/>
      <w:lang w:val="en-GB" w:eastAsia="en-US"/>
    </w:rPr>
  </w:style>
  <w:style w:type="character" w:customStyle="1" w:styleId="Heading8Char">
    <w:name w:val="Heading 8 Char"/>
    <w:basedOn w:val="DefaultParagraphFont"/>
    <w:link w:val="Heading8"/>
    <w:rsid w:val="00882903"/>
    <w:rPr>
      <w:rFonts w:ascii="Arial" w:hAnsi="Arial"/>
      <w:sz w:val="36"/>
      <w:lang w:val="en-GB" w:eastAsia="en-US"/>
    </w:rPr>
  </w:style>
  <w:style w:type="character" w:customStyle="1" w:styleId="Heading9Char">
    <w:name w:val="Heading 9 Char"/>
    <w:aliases w:val="Figure Heading Char,FH Char"/>
    <w:basedOn w:val="DefaultParagraphFont"/>
    <w:link w:val="Heading9"/>
    <w:rsid w:val="0088290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82903"/>
    <w:rPr>
      <w:rFonts w:ascii="Arial" w:hAnsi="Arial"/>
      <w:b/>
      <w:noProof/>
      <w:sz w:val="18"/>
      <w:lang w:val="en-GB" w:eastAsia="en-US"/>
    </w:rPr>
  </w:style>
  <w:style w:type="character" w:customStyle="1" w:styleId="FooterChar">
    <w:name w:val="Footer Char"/>
    <w:basedOn w:val="DefaultParagraphFont"/>
    <w:link w:val="Footer"/>
    <w:rsid w:val="00882903"/>
    <w:rPr>
      <w:rFonts w:ascii="Arial" w:hAnsi="Arial"/>
      <w:b/>
      <w:i/>
      <w:noProof/>
      <w:sz w:val="18"/>
      <w:lang w:val="en-GB" w:eastAsia="en-US"/>
    </w:rPr>
  </w:style>
  <w:style w:type="paragraph" w:customStyle="1" w:styleId="TAJ">
    <w:name w:val="TAJ"/>
    <w:basedOn w:val="TH"/>
    <w:uiPriority w:val="99"/>
    <w:rsid w:val="0088290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882903"/>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basedOn w:val="DefaultParagraphFont"/>
    <w:link w:val="BalloonText"/>
    <w:rsid w:val="00882903"/>
    <w:rPr>
      <w:rFonts w:ascii="Tahoma" w:hAnsi="Tahoma" w:cs="Tahoma"/>
      <w:sz w:val="16"/>
      <w:szCs w:val="16"/>
      <w:lang w:val="en-GB" w:eastAsia="en-US"/>
    </w:rPr>
  </w:style>
  <w:style w:type="character" w:customStyle="1" w:styleId="NOChar">
    <w:name w:val="NO Char"/>
    <w:link w:val="NO"/>
    <w:qFormat/>
    <w:rsid w:val="00882903"/>
    <w:rPr>
      <w:rFonts w:ascii="Times New Roman" w:hAnsi="Times New Roman"/>
      <w:lang w:val="en-GB" w:eastAsia="en-US"/>
    </w:rPr>
  </w:style>
  <w:style w:type="table" w:styleId="TableGrid">
    <w:name w:val="Table Grid"/>
    <w:basedOn w:val="TableNormal"/>
    <w:uiPriority w:val="39"/>
    <w:qFormat/>
    <w:rsid w:val="008829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82903"/>
    <w:rPr>
      <w:rFonts w:ascii="Arial" w:hAnsi="Arial"/>
      <w:b/>
      <w:lang w:val="en-GB" w:eastAsia="en-US"/>
    </w:rPr>
  </w:style>
  <w:style w:type="character" w:customStyle="1" w:styleId="TACChar">
    <w:name w:val="TAC Char"/>
    <w:link w:val="TAC"/>
    <w:qFormat/>
    <w:rsid w:val="00882903"/>
    <w:rPr>
      <w:rFonts w:ascii="Arial" w:hAnsi="Arial"/>
      <w:sz w:val="18"/>
      <w:lang w:val="en-GB" w:eastAsia="en-US"/>
    </w:rPr>
  </w:style>
  <w:style w:type="character" w:customStyle="1" w:styleId="TAHCar">
    <w:name w:val="TAH Car"/>
    <w:link w:val="TAH"/>
    <w:qFormat/>
    <w:rsid w:val="00882903"/>
    <w:rPr>
      <w:rFonts w:ascii="Arial" w:hAnsi="Arial"/>
      <w:b/>
      <w:sz w:val="18"/>
      <w:lang w:val="en-GB" w:eastAsia="en-US"/>
    </w:rPr>
  </w:style>
  <w:style w:type="character" w:customStyle="1" w:styleId="TALCar">
    <w:name w:val="TAL Car"/>
    <w:link w:val="TAL"/>
    <w:qFormat/>
    <w:rsid w:val="00882903"/>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82903"/>
    <w:rPr>
      <w:rFonts w:ascii="Times New Roman" w:hAnsi="Times New Roman"/>
      <w:sz w:val="16"/>
      <w:lang w:val="en-GB" w:eastAsia="en-US"/>
    </w:rPr>
  </w:style>
  <w:style w:type="character" w:customStyle="1" w:styleId="DocumentMapChar">
    <w:name w:val="Document Map Char"/>
    <w:basedOn w:val="DefaultParagraphFont"/>
    <w:link w:val="DocumentMap"/>
    <w:rsid w:val="00882903"/>
    <w:rPr>
      <w:rFonts w:ascii="Tahoma" w:hAnsi="Tahoma" w:cs="Tahoma"/>
      <w:shd w:val="clear" w:color="auto" w:fill="000080"/>
      <w:lang w:val="en-GB" w:eastAsia="en-US"/>
    </w:rPr>
  </w:style>
  <w:style w:type="character" w:customStyle="1" w:styleId="TALChar">
    <w:name w:val="TAL Char"/>
    <w:qFormat/>
    <w:locked/>
    <w:rsid w:val="00882903"/>
    <w:rPr>
      <w:rFonts w:ascii="Arial" w:eastAsia="Times New Roman" w:hAnsi="Arial"/>
      <w:sz w:val="18"/>
    </w:rPr>
  </w:style>
  <w:style w:type="character" w:customStyle="1" w:styleId="CommentTextChar">
    <w:name w:val="Comment Text Char"/>
    <w:basedOn w:val="DefaultParagraphFont"/>
    <w:link w:val="CommentText"/>
    <w:qFormat/>
    <w:rsid w:val="00882903"/>
    <w:rPr>
      <w:rFonts w:ascii="Times New Roman" w:hAnsi="Times New Roman"/>
      <w:lang w:val="en-GB" w:eastAsia="en-US"/>
    </w:rPr>
  </w:style>
  <w:style w:type="character" w:customStyle="1" w:styleId="CommentSubjectChar">
    <w:name w:val="Comment Subject Char"/>
    <w:basedOn w:val="CommentTextChar"/>
    <w:link w:val="CommentSubject"/>
    <w:rsid w:val="00882903"/>
    <w:rPr>
      <w:rFonts w:ascii="Times New Roman" w:hAnsi="Times New Roman"/>
      <w:b/>
      <w:bCs/>
      <w:lang w:val="en-GB" w:eastAsia="en-US"/>
    </w:rPr>
  </w:style>
  <w:style w:type="character" w:customStyle="1" w:styleId="TFChar">
    <w:name w:val="TF Char"/>
    <w:link w:val="TF"/>
    <w:qFormat/>
    <w:rsid w:val="00882903"/>
    <w:rPr>
      <w:rFonts w:ascii="Arial" w:hAnsi="Arial"/>
      <w:b/>
      <w:lang w:val="en-GB" w:eastAsia="en-US"/>
    </w:rPr>
  </w:style>
  <w:style w:type="character" w:customStyle="1" w:styleId="EXChar">
    <w:name w:val="EX Char"/>
    <w:link w:val="EX"/>
    <w:qFormat/>
    <w:rsid w:val="00882903"/>
    <w:rPr>
      <w:rFonts w:ascii="Times New Roman" w:hAnsi="Times New Roman"/>
      <w:lang w:val="en-GB" w:eastAsia="en-US"/>
    </w:rPr>
  </w:style>
  <w:style w:type="character" w:customStyle="1" w:styleId="EQChar">
    <w:name w:val="EQ Char"/>
    <w:link w:val="EQ"/>
    <w:qFormat/>
    <w:rsid w:val="00882903"/>
    <w:rPr>
      <w:rFonts w:ascii="Times New Roman" w:hAnsi="Times New Roman"/>
      <w:noProof/>
      <w:lang w:val="en-GB" w:eastAsia="en-US"/>
    </w:rPr>
  </w:style>
  <w:style w:type="character" w:customStyle="1" w:styleId="TANChar">
    <w:name w:val="TAN Char"/>
    <w:link w:val="TAN"/>
    <w:qFormat/>
    <w:rsid w:val="00882903"/>
    <w:rPr>
      <w:rFonts w:ascii="Arial" w:hAnsi="Arial"/>
      <w:sz w:val="18"/>
      <w:lang w:val="en-GB" w:eastAsia="en-US"/>
    </w:rPr>
  </w:style>
  <w:style w:type="character" w:customStyle="1" w:styleId="B1Char">
    <w:name w:val="B1 Char"/>
    <w:link w:val="B10"/>
    <w:qFormat/>
    <w:rsid w:val="00882903"/>
    <w:rPr>
      <w:rFonts w:ascii="Times New Roman" w:hAnsi="Times New Roman"/>
      <w:lang w:val="en-GB" w:eastAsia="en-US"/>
    </w:rPr>
  </w:style>
  <w:style w:type="character" w:customStyle="1" w:styleId="B2Char">
    <w:name w:val="B2 Char"/>
    <w:link w:val="B20"/>
    <w:qFormat/>
    <w:rsid w:val="00882903"/>
    <w:rPr>
      <w:rFonts w:ascii="Times New Roman" w:hAnsi="Times New Roman"/>
      <w:lang w:val="en-GB" w:eastAsia="en-US"/>
    </w:rPr>
  </w:style>
  <w:style w:type="character" w:customStyle="1" w:styleId="B3Char2">
    <w:name w:val="B3 Char2"/>
    <w:link w:val="B30"/>
    <w:rsid w:val="00882903"/>
    <w:rPr>
      <w:rFonts w:ascii="Times New Roman" w:hAnsi="Times New Roman"/>
      <w:lang w:val="en-GB" w:eastAsia="en-US"/>
    </w:rPr>
  </w:style>
  <w:style w:type="character" w:customStyle="1" w:styleId="GuidanceChar">
    <w:name w:val="Guidance Char"/>
    <w:link w:val="Guidance"/>
    <w:rsid w:val="00882903"/>
    <w:rPr>
      <w:rFonts w:ascii="Times New Roman" w:eastAsia="Times New Roman" w:hAnsi="Times New Roman"/>
      <w:i/>
      <w:color w:val="0000FF"/>
      <w:lang w:val="en-GB" w:eastAsia="en-GB"/>
    </w:rPr>
  </w:style>
  <w:style w:type="paragraph" w:customStyle="1" w:styleId="TableText">
    <w:name w:val="TableText"/>
    <w:basedOn w:val="Normal"/>
    <w:uiPriority w:val="99"/>
    <w:rsid w:val="00882903"/>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unhideWhenUsed/>
    <w:rsid w:val="00882903"/>
    <w:rPr>
      <w:color w:val="808080"/>
      <w:shd w:val="clear" w:color="auto" w:fill="E6E6E6"/>
    </w:rPr>
  </w:style>
  <w:style w:type="paragraph" w:styleId="Revision">
    <w:name w:val="Revision"/>
    <w:hidden/>
    <w:uiPriority w:val="99"/>
    <w:semiHidden/>
    <w:rsid w:val="00882903"/>
    <w:rPr>
      <w:rFonts w:ascii="Times New Roman" w:hAnsi="Times New Roman"/>
      <w:lang w:val="en-GB" w:eastAsia="en-US"/>
    </w:rPr>
  </w:style>
  <w:style w:type="paragraph" w:styleId="NormalWeb">
    <w:name w:val="Normal (Web)"/>
    <w:basedOn w:val="Normal"/>
    <w:uiPriority w:val="99"/>
    <w:unhideWhenUsed/>
    <w:rsid w:val="00882903"/>
    <w:pPr>
      <w:spacing w:before="100" w:beforeAutospacing="1" w:after="100" w:afterAutospacing="1"/>
    </w:pPr>
    <w:rPr>
      <w:sz w:val="24"/>
      <w:szCs w:val="24"/>
      <w:lang w:val="en-US"/>
    </w:rPr>
  </w:style>
  <w:style w:type="paragraph" w:customStyle="1" w:styleId="Default">
    <w:name w:val="Default"/>
    <w:uiPriority w:val="99"/>
    <w:rsid w:val="00882903"/>
    <w:pPr>
      <w:autoSpaceDE w:val="0"/>
      <w:autoSpaceDN w:val="0"/>
      <w:adjustRightInd w:val="0"/>
    </w:pPr>
    <w:rPr>
      <w:rFonts w:ascii="Arial"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882903"/>
    <w:pPr>
      <w:spacing w:after="0"/>
      <w:ind w:left="720"/>
    </w:pPr>
    <w:rPr>
      <w:rFonts w:ascii="Calibri" w:eastAsia="Times New Roman"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82903"/>
    <w:pPr>
      <w:spacing w:after="120"/>
    </w:p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rsid w:val="00882903"/>
    <w:rPr>
      <w:rFonts w:ascii="Times New Roman" w:hAnsi="Times New Roman"/>
      <w:lang w:val="en-GB" w:eastAsia="en-US"/>
    </w:rPr>
  </w:style>
  <w:style w:type="character" w:customStyle="1" w:styleId="UnresolvedMention2">
    <w:name w:val="Unresolved Mention2"/>
    <w:uiPriority w:val="99"/>
    <w:unhideWhenUsed/>
    <w:rsid w:val="00882903"/>
    <w:rPr>
      <w:color w:val="808080"/>
      <w:shd w:val="clear" w:color="auto" w:fill="E6E6E6"/>
    </w:rPr>
  </w:style>
  <w:style w:type="character" w:customStyle="1" w:styleId="EXCar">
    <w:name w:val="EX Car"/>
    <w:rsid w:val="00882903"/>
    <w:rPr>
      <w:lang w:val="en-GB" w:eastAsia="en-US"/>
    </w:rPr>
  </w:style>
  <w:style w:type="character" w:customStyle="1" w:styleId="msoins0">
    <w:name w:val="msoins"/>
    <w:rsid w:val="00882903"/>
  </w:style>
  <w:style w:type="character" w:customStyle="1" w:styleId="B4Char">
    <w:name w:val="B4 Char"/>
    <w:link w:val="B4"/>
    <w:rsid w:val="00882903"/>
    <w:rPr>
      <w:rFonts w:ascii="Times New Roman" w:hAnsi="Times New Roman"/>
      <w:lang w:val="en-GB" w:eastAsia="en-US"/>
    </w:rPr>
  </w:style>
  <w:style w:type="character" w:styleId="PageNumber">
    <w:name w:val="page number"/>
    <w:rsid w:val="00882903"/>
  </w:style>
  <w:style w:type="paragraph" w:customStyle="1" w:styleId="Reference">
    <w:name w:val="Reference"/>
    <w:basedOn w:val="Normal"/>
    <w:link w:val="ReferenceChar"/>
    <w:uiPriority w:val="99"/>
    <w:qFormat/>
    <w:rsid w:val="00882903"/>
    <w:pPr>
      <w:keepLines/>
      <w:numPr>
        <w:ilvl w:val="1"/>
        <w:numId w:val="1"/>
      </w:numPr>
      <w:tabs>
        <w:tab w:val="clear" w:pos="-1985"/>
        <w:tab w:val="num" w:pos="1440"/>
      </w:tabs>
      <w:ind w:left="1440" w:hanging="360"/>
    </w:pPr>
    <w:rPr>
      <w:rFonts w:eastAsia="ＭＳ 明朝"/>
    </w:rPr>
  </w:style>
  <w:style w:type="paragraph" w:customStyle="1" w:styleId="ZchnZchn">
    <w:name w:val="Zchn Zchn"/>
    <w:uiPriority w:val="99"/>
    <w:semiHidden/>
    <w:rsid w:val="00882903"/>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styleId="Emphasis">
    <w:name w:val="Emphasis"/>
    <w:qFormat/>
    <w:rsid w:val="00882903"/>
    <w:rPr>
      <w:i/>
      <w:iCs/>
    </w:rPr>
  </w:style>
  <w:style w:type="character" w:styleId="IntenseEmphasis">
    <w:name w:val="Intense Emphasis"/>
    <w:uiPriority w:val="21"/>
    <w:qFormat/>
    <w:rsid w:val="00882903"/>
    <w:rPr>
      <w:b/>
      <w:bCs/>
      <w:i/>
      <w:iCs/>
      <w:color w:val="4F81BD"/>
    </w:rPr>
  </w:style>
  <w:style w:type="paragraph" w:customStyle="1" w:styleId="References">
    <w:name w:val="References"/>
    <w:basedOn w:val="Normal"/>
    <w:next w:val="Normal"/>
    <w:uiPriority w:val="99"/>
    <w:rsid w:val="00882903"/>
    <w:pPr>
      <w:numPr>
        <w:numId w:val="3"/>
      </w:numPr>
      <w:tabs>
        <w:tab w:val="clear" w:pos="502"/>
        <w:tab w:val="num" w:pos="851"/>
      </w:tabs>
      <w:autoSpaceDE w:val="0"/>
      <w:autoSpaceDN w:val="0"/>
      <w:snapToGrid w:val="0"/>
      <w:spacing w:after="60"/>
      <w:ind w:left="851" w:hanging="851"/>
    </w:pPr>
    <w:rPr>
      <w:rFonts w:eastAsia="SimSun"/>
      <w:szCs w:val="16"/>
      <w:lang w:val="en-US"/>
    </w:rPr>
  </w:style>
  <w:style w:type="paragraph" w:customStyle="1" w:styleId="FL">
    <w:name w:val="FL"/>
    <w:basedOn w:val="Normal"/>
    <w:uiPriority w:val="99"/>
    <w:rsid w:val="0088290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uiPriority w:val="99"/>
    <w:rsid w:val="008829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uiPriority w:val="99"/>
    <w:rsid w:val="0088290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uiPriority w:val="99"/>
    <w:rsid w:val="0088290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rsid w:val="0088290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rsid w:val="00882903"/>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rsid w:val="008829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rsid w:val="00882903"/>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rsid w:val="008829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PlainText">
    <w:name w:val="Plain Text"/>
    <w:basedOn w:val="Normal"/>
    <w:link w:val="PlainTextChar"/>
    <w:uiPriority w:val="99"/>
    <w:rsid w:val="00882903"/>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uiPriority w:val="99"/>
    <w:rsid w:val="00882903"/>
    <w:rPr>
      <w:rFonts w:ascii="Courier New" w:eastAsia="Times New Roman" w:hAnsi="Courier New"/>
      <w:lang w:val="nb-NO" w:eastAsia="x-none"/>
    </w:rPr>
  </w:style>
  <w:style w:type="paragraph" w:customStyle="1" w:styleId="BL">
    <w:name w:val="BL"/>
    <w:basedOn w:val="Normal"/>
    <w:uiPriority w:val="99"/>
    <w:rsid w:val="00882903"/>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Normal"/>
    <w:uiPriority w:val="99"/>
    <w:rsid w:val="00882903"/>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Normal"/>
    <w:uiPriority w:val="99"/>
    <w:rsid w:val="00882903"/>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882903"/>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uiPriority w:val="99"/>
    <w:rsid w:val="0088290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uiPriority w:val="99"/>
    <w:rsid w:val="00882903"/>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uiPriority w:val="99"/>
    <w:rsid w:val="00882903"/>
    <w:pPr>
      <w:overflowPunct w:val="0"/>
      <w:autoSpaceDE w:val="0"/>
      <w:autoSpaceDN w:val="0"/>
      <w:adjustRightInd w:val="0"/>
      <w:textAlignment w:val="baseline"/>
    </w:pPr>
    <w:rPr>
      <w:rFonts w:eastAsia="Times New Roman" w:cs="v4.2.0"/>
      <w:lang w:eastAsia="en-GB"/>
    </w:rPr>
  </w:style>
  <w:style w:type="character" w:styleId="Strong">
    <w:name w:val="Strong"/>
    <w:qFormat/>
    <w:rsid w:val="00882903"/>
    <w:rPr>
      <w:b/>
      <w:bCs/>
    </w:rPr>
  </w:style>
  <w:style w:type="table" w:customStyle="1" w:styleId="TableGrid1">
    <w:name w:val="Table Grid1"/>
    <w:basedOn w:val="TableNormal"/>
    <w:next w:val="TableGrid"/>
    <w:uiPriority w:val="39"/>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882903"/>
    <w:rPr>
      <w:rFonts w:ascii="Arial" w:hAnsi="Arial"/>
      <w:lang w:val="en-GB" w:eastAsia="en-US"/>
    </w:rPr>
  </w:style>
  <w:style w:type="character" w:customStyle="1" w:styleId="PLChar">
    <w:name w:val="PL Char"/>
    <w:link w:val="PL"/>
    <w:rsid w:val="00882903"/>
    <w:rPr>
      <w:rFonts w:ascii="Courier New" w:hAnsi="Courier New"/>
      <w:noProof/>
      <w:sz w:val="16"/>
      <w:lang w:val="en-GB" w:eastAsia="en-US"/>
    </w:rPr>
  </w:style>
  <w:style w:type="character" w:customStyle="1" w:styleId="TACCar">
    <w:name w:val="TAC Car"/>
    <w:rsid w:val="00882903"/>
    <w:rPr>
      <w:rFonts w:ascii="Arial" w:eastAsia="Times New Roman" w:hAnsi="Arial"/>
      <w:sz w:val="18"/>
      <w:lang w:val="en-GB" w:eastAsia="en-US" w:bidi="ar-SA"/>
    </w:rPr>
  </w:style>
  <w:style w:type="character" w:customStyle="1" w:styleId="TAL0">
    <w:name w:val="TAL (文字)"/>
    <w:rsid w:val="00882903"/>
    <w:rPr>
      <w:rFonts w:ascii="Arial" w:hAnsi="Arial"/>
      <w:sz w:val="18"/>
      <w:lang w:val="en-GB"/>
    </w:rPr>
  </w:style>
  <w:style w:type="paragraph" w:customStyle="1" w:styleId="Separation">
    <w:name w:val="Separation"/>
    <w:basedOn w:val="Heading1"/>
    <w:next w:val="Normal"/>
    <w:uiPriority w:val="99"/>
    <w:rsid w:val="0088290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882903"/>
    <w:rPr>
      <w:rFonts w:ascii="Times New Roman" w:hAnsi="Times New Roman"/>
      <w:color w:val="FF0000"/>
      <w:lang w:val="en-GB" w:eastAsia="en-US"/>
    </w:rPr>
  </w:style>
  <w:style w:type="character" w:customStyle="1" w:styleId="B5Char">
    <w:name w:val="B5 Char"/>
    <w:link w:val="B5"/>
    <w:rsid w:val="00882903"/>
    <w:rPr>
      <w:rFonts w:ascii="Times New Roman" w:hAnsi="Times New Roman"/>
      <w:lang w:val="en-GB" w:eastAsia="en-US"/>
    </w:rPr>
  </w:style>
  <w:style w:type="character" w:customStyle="1" w:styleId="HeadingChar">
    <w:name w:val="Heading Char"/>
    <w:rsid w:val="00882903"/>
    <w:rPr>
      <w:rFonts w:ascii="Arial" w:eastAsia="SimSun" w:hAnsi="Arial"/>
      <w:b/>
      <w:sz w:val="22"/>
    </w:rPr>
  </w:style>
  <w:style w:type="character" w:customStyle="1" w:styleId="B6Char">
    <w:name w:val="B6 Char"/>
    <w:link w:val="B6"/>
    <w:rsid w:val="00882903"/>
    <w:rPr>
      <w:rFonts w:ascii="Times New Roman" w:eastAsia="Times New Roman" w:hAnsi="Times New Roman"/>
      <w:lang w:val="en-GB" w:eastAsia="x-none"/>
    </w:rPr>
  </w:style>
  <w:style w:type="paragraph" w:customStyle="1" w:styleId="Note">
    <w:name w:val="Note"/>
    <w:basedOn w:val="Normal"/>
    <w:uiPriority w:val="99"/>
    <w:rsid w:val="00882903"/>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Normal"/>
    <w:next w:val="Normal"/>
    <w:uiPriority w:val="99"/>
    <w:rsid w:val="00882903"/>
    <w:pPr>
      <w:overflowPunct w:val="0"/>
      <w:autoSpaceDE w:val="0"/>
      <w:autoSpaceDN w:val="0"/>
      <w:adjustRightInd w:val="0"/>
      <w:textAlignment w:val="baseline"/>
    </w:pPr>
    <w:rPr>
      <w:rFonts w:eastAsia="ＭＳ 明朝"/>
      <w:i/>
      <w:lang w:eastAsia="ja-JP"/>
    </w:rPr>
  </w:style>
  <w:style w:type="paragraph" w:styleId="ListNumber5">
    <w:name w:val="List Number 5"/>
    <w:basedOn w:val="Normal"/>
    <w:uiPriority w:val="99"/>
    <w:rsid w:val="00882903"/>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ListNumber3">
    <w:name w:val="List Number 3"/>
    <w:basedOn w:val="Normal"/>
    <w:uiPriority w:val="99"/>
    <w:rsid w:val="00882903"/>
    <w:pPr>
      <w:tabs>
        <w:tab w:val="num" w:pos="926"/>
      </w:tabs>
      <w:overflowPunct w:val="0"/>
      <w:autoSpaceDE w:val="0"/>
      <w:autoSpaceDN w:val="0"/>
      <w:adjustRightInd w:val="0"/>
      <w:ind w:left="926" w:hanging="283"/>
      <w:textAlignment w:val="baseline"/>
    </w:pPr>
    <w:rPr>
      <w:rFonts w:eastAsia="ＭＳ 明朝"/>
      <w:lang w:eastAsia="ja-JP"/>
    </w:rPr>
  </w:style>
  <w:style w:type="paragraph" w:styleId="ListNumber4">
    <w:name w:val="List Number 4"/>
    <w:basedOn w:val="Normal"/>
    <w:uiPriority w:val="99"/>
    <w:rsid w:val="00882903"/>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TableNormal"/>
    <w:rsid w:val="00882903"/>
    <w:rPr>
      <w:rFonts w:ascii="Times New Roman" w:eastAsia="ＭＳ 明朝" w:hAnsi="Times New Roman"/>
      <w:lang w:val="en-US" w:eastAsia="en-US"/>
    </w:rPr>
    <w:tblPr/>
  </w:style>
  <w:style w:type="paragraph" w:customStyle="1" w:styleId="Bullet">
    <w:name w:val="Bullet"/>
    <w:basedOn w:val="Normal"/>
    <w:uiPriority w:val="99"/>
    <w:rsid w:val="00882903"/>
    <w:pPr>
      <w:tabs>
        <w:tab w:val="num" w:pos="926"/>
      </w:tabs>
      <w:ind w:left="926" w:hanging="360"/>
    </w:pPr>
    <w:rPr>
      <w:rFonts w:eastAsia="ＭＳ 明朝"/>
      <w:lang w:eastAsia="ja-JP"/>
    </w:rPr>
  </w:style>
  <w:style w:type="paragraph" w:customStyle="1" w:styleId="TOC91">
    <w:name w:val="TOC 91"/>
    <w:basedOn w:val="TOC8"/>
    <w:uiPriority w:val="99"/>
    <w:rsid w:val="00882903"/>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Normal"/>
    <w:next w:val="Normal"/>
    <w:uiPriority w:val="99"/>
    <w:rsid w:val="00882903"/>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Normal"/>
    <w:uiPriority w:val="99"/>
    <w:rsid w:val="00882903"/>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Normal"/>
    <w:uiPriority w:val="99"/>
    <w:rsid w:val="00882903"/>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Normal"/>
    <w:uiPriority w:val="99"/>
    <w:rsid w:val="00882903"/>
    <w:pPr>
      <w:overflowPunct w:val="0"/>
      <w:autoSpaceDE w:val="0"/>
      <w:autoSpaceDN w:val="0"/>
      <w:adjustRightInd w:val="0"/>
      <w:spacing w:after="0"/>
      <w:jc w:val="both"/>
      <w:textAlignment w:val="baseline"/>
    </w:pPr>
    <w:rPr>
      <w:rFonts w:eastAsia="ＭＳ 明朝"/>
      <w:lang w:eastAsia="ja-JP"/>
    </w:rPr>
  </w:style>
  <w:style w:type="paragraph" w:customStyle="1" w:styleId="ZK">
    <w:name w:val="ZK"/>
    <w:uiPriority w:val="99"/>
    <w:rsid w:val="00882903"/>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882903"/>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uiPriority w:val="99"/>
    <w:rsid w:val="0088290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link w:val="NumberedListChar"/>
    <w:uiPriority w:val="99"/>
    <w:qFormat/>
    <w:rsid w:val="00882903"/>
    <w:pPr>
      <w:tabs>
        <w:tab w:val="left" w:pos="360"/>
      </w:tabs>
      <w:ind w:left="360" w:hanging="360"/>
    </w:pPr>
  </w:style>
  <w:style w:type="paragraph" w:customStyle="1" w:styleId="Para1">
    <w:name w:val="Para1"/>
    <w:basedOn w:val="Normal"/>
    <w:uiPriority w:val="99"/>
    <w:rsid w:val="00882903"/>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Normal"/>
    <w:uiPriority w:val="99"/>
    <w:rsid w:val="00882903"/>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Normal"/>
    <w:uiPriority w:val="99"/>
    <w:rsid w:val="00882903"/>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Normal"/>
    <w:next w:val="Normal"/>
    <w:uiPriority w:val="99"/>
    <w:rsid w:val="00882903"/>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Normal"/>
    <w:next w:val="Normal"/>
    <w:uiPriority w:val="99"/>
    <w:rsid w:val="00882903"/>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Normal"/>
    <w:uiPriority w:val="99"/>
    <w:rsid w:val="0088290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882903"/>
    <w:pPr>
      <w:ind w:left="244" w:hanging="244"/>
    </w:pPr>
    <w:rPr>
      <w:rFonts w:ascii="Arial" w:eastAsia="ＭＳ 明朝" w:hAnsi="Arial"/>
      <w:noProof/>
      <w:color w:val="000000"/>
      <w:lang w:val="en-GB" w:eastAsia="en-US"/>
    </w:rPr>
  </w:style>
  <w:style w:type="paragraph" w:customStyle="1" w:styleId="TitleText">
    <w:name w:val="Title Text"/>
    <w:basedOn w:val="Normal"/>
    <w:next w:val="Normal"/>
    <w:uiPriority w:val="99"/>
    <w:rsid w:val="00882903"/>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Normal"/>
    <w:uiPriority w:val="99"/>
    <w:rsid w:val="00882903"/>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Normal"/>
    <w:uiPriority w:val="99"/>
    <w:rsid w:val="0088290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rsid w:val="00882903"/>
    <w:rPr>
      <w:rFonts w:ascii="Times New Roman" w:eastAsia="Batang" w:hAnsi="Times New Roman"/>
      <w:lang w:val="en-GB" w:eastAsia="en-US"/>
    </w:rPr>
  </w:style>
  <w:style w:type="paragraph" w:customStyle="1" w:styleId="10">
    <w:name w:val="修订1"/>
    <w:hidden/>
    <w:uiPriority w:val="99"/>
    <w:semiHidden/>
    <w:rsid w:val="00882903"/>
    <w:rPr>
      <w:rFonts w:ascii="Times New Roman" w:eastAsia="Batang" w:hAnsi="Times New Roman"/>
      <w:lang w:val="en-GB" w:eastAsia="en-US"/>
    </w:rPr>
  </w:style>
  <w:style w:type="paragraph" w:styleId="EndnoteText">
    <w:name w:val="endnote text"/>
    <w:basedOn w:val="Normal"/>
    <w:link w:val="EndnoteTextChar"/>
    <w:uiPriority w:val="99"/>
    <w:rsid w:val="00882903"/>
    <w:pPr>
      <w:snapToGrid w:val="0"/>
    </w:pPr>
    <w:rPr>
      <w:rFonts w:eastAsia="Times New Roman"/>
      <w:lang w:eastAsia="x-none"/>
    </w:rPr>
  </w:style>
  <w:style w:type="character" w:customStyle="1" w:styleId="EndnoteTextChar">
    <w:name w:val="Endnote Text Char"/>
    <w:basedOn w:val="DefaultParagraphFont"/>
    <w:link w:val="EndnoteText"/>
    <w:uiPriority w:val="99"/>
    <w:rsid w:val="00882903"/>
    <w:rPr>
      <w:rFonts w:ascii="Times New Roman" w:eastAsia="Times New Roman" w:hAnsi="Times New Roman"/>
      <w:lang w:val="en-GB" w:eastAsia="x-none"/>
    </w:rPr>
  </w:style>
  <w:style w:type="paragraph" w:customStyle="1" w:styleId="a2">
    <w:name w:val="変更箇所"/>
    <w:hidden/>
    <w:uiPriority w:val="99"/>
    <w:semiHidden/>
    <w:rsid w:val="00882903"/>
    <w:rPr>
      <w:rFonts w:ascii="Times New Roman" w:eastAsia="ＭＳ 明朝" w:hAnsi="Times New Roman"/>
      <w:lang w:val="en-GB" w:eastAsia="en-US"/>
    </w:rPr>
  </w:style>
  <w:style w:type="paragraph" w:customStyle="1" w:styleId="NB2">
    <w:name w:val="NB2"/>
    <w:basedOn w:val="ZG"/>
    <w:uiPriority w:val="99"/>
    <w:rsid w:val="00882903"/>
    <w:pPr>
      <w:framePr w:wrap="notBeside"/>
    </w:pPr>
    <w:rPr>
      <w:rFonts w:eastAsia="Times New Roman"/>
      <w:lang w:val="en-US" w:eastAsia="en-GB"/>
    </w:rPr>
  </w:style>
  <w:style w:type="paragraph" w:customStyle="1" w:styleId="tableentry">
    <w:name w:val="table entry"/>
    <w:basedOn w:val="Normal"/>
    <w:uiPriority w:val="99"/>
    <w:rsid w:val="00882903"/>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rsid w:val="00882903"/>
    <w:pPr>
      <w:overflowPunct w:val="0"/>
      <w:autoSpaceDE w:val="0"/>
      <w:autoSpaceDN w:val="0"/>
      <w:adjustRightInd w:val="0"/>
      <w:textAlignment w:val="baseline"/>
    </w:pPr>
    <w:rPr>
      <w:rFonts w:eastAsia="ＭＳ 明朝"/>
      <w:lang w:eastAsia="x-none"/>
    </w:rPr>
  </w:style>
  <w:style w:type="character" w:customStyle="1" w:styleId="NoteHeadingChar">
    <w:name w:val="Note Heading Char"/>
    <w:basedOn w:val="DefaultParagraphFont"/>
    <w:link w:val="NoteHeading"/>
    <w:uiPriority w:val="99"/>
    <w:rsid w:val="00882903"/>
    <w:rPr>
      <w:rFonts w:ascii="Times New Roman" w:eastAsia="ＭＳ 明朝" w:hAnsi="Times New Roman"/>
      <w:lang w:val="en-GB" w:eastAsia="x-none"/>
    </w:rPr>
  </w:style>
  <w:style w:type="character" w:customStyle="1" w:styleId="EditorsNoteChar">
    <w:name w:val="Editor's Note Char"/>
    <w:rsid w:val="00882903"/>
    <w:rPr>
      <w:rFonts w:ascii="Times New Roman" w:hAnsi="Times New Roman"/>
      <w:color w:val="FF0000"/>
      <w:lang w:val="en-GB" w:eastAsia="en-US"/>
    </w:rPr>
  </w:style>
  <w:style w:type="character" w:customStyle="1" w:styleId="ListBullet2Char">
    <w:name w:val="List Bullet 2 Char"/>
    <w:link w:val="ListBullet2"/>
    <w:rsid w:val="00882903"/>
    <w:rPr>
      <w:rFonts w:ascii="Times New Roman" w:hAnsi="Times New Roman"/>
      <w:lang w:val="en-GB" w:eastAsia="en-US"/>
    </w:rPr>
  </w:style>
  <w:style w:type="numbering" w:customStyle="1" w:styleId="NoList1">
    <w:name w:val="No List1"/>
    <w:next w:val="NoList"/>
    <w:uiPriority w:val="99"/>
    <w:semiHidden/>
    <w:unhideWhenUsed/>
    <w:rsid w:val="00882903"/>
  </w:style>
  <w:style w:type="numbering" w:customStyle="1" w:styleId="NoList2">
    <w:name w:val="No List2"/>
    <w:next w:val="NoList"/>
    <w:semiHidden/>
    <w:unhideWhenUsed/>
    <w:rsid w:val="00882903"/>
  </w:style>
  <w:style w:type="table" w:customStyle="1" w:styleId="TableGrid4">
    <w:name w:val="Table Grid4"/>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882903"/>
  </w:style>
  <w:style w:type="table" w:customStyle="1" w:styleId="TableGrid5">
    <w:name w:val="Table Grid5"/>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882903"/>
  </w:style>
  <w:style w:type="table" w:customStyle="1" w:styleId="TableGrid6">
    <w:name w:val="Table Grid6"/>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82903"/>
  </w:style>
  <w:style w:type="numbering" w:customStyle="1" w:styleId="NoList6">
    <w:name w:val="No List6"/>
    <w:next w:val="NoList"/>
    <w:uiPriority w:val="99"/>
    <w:semiHidden/>
    <w:unhideWhenUsed/>
    <w:rsid w:val="00882903"/>
  </w:style>
  <w:style w:type="numbering" w:customStyle="1" w:styleId="NoList7">
    <w:name w:val="No List7"/>
    <w:next w:val="NoList"/>
    <w:uiPriority w:val="99"/>
    <w:semiHidden/>
    <w:unhideWhenUsed/>
    <w:rsid w:val="00882903"/>
  </w:style>
  <w:style w:type="numbering" w:customStyle="1" w:styleId="NoList8">
    <w:name w:val="No List8"/>
    <w:next w:val="NoList"/>
    <w:uiPriority w:val="99"/>
    <w:semiHidden/>
    <w:unhideWhenUsed/>
    <w:rsid w:val="00882903"/>
  </w:style>
  <w:style w:type="character" w:styleId="PlaceholderText">
    <w:name w:val="Placeholder Text"/>
    <w:uiPriority w:val="99"/>
    <w:semiHidden/>
    <w:rsid w:val="00882903"/>
    <w:rPr>
      <w:color w:val="808080"/>
    </w:rPr>
  </w:style>
  <w:style w:type="paragraph" w:customStyle="1" w:styleId="TOC92">
    <w:name w:val="TOC 92"/>
    <w:basedOn w:val="TOC8"/>
    <w:uiPriority w:val="99"/>
    <w:rsid w:val="00882903"/>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Normal"/>
    <w:next w:val="Normal"/>
    <w:uiPriority w:val="99"/>
    <w:rsid w:val="00882903"/>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Normal"/>
    <w:next w:val="Normal"/>
    <w:uiPriority w:val="99"/>
    <w:rsid w:val="00882903"/>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TOC8"/>
    <w:uiPriority w:val="99"/>
    <w:rsid w:val="00882903"/>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Normal"/>
    <w:next w:val="Normal"/>
    <w:uiPriority w:val="99"/>
    <w:rsid w:val="00882903"/>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Normal"/>
    <w:next w:val="Normal"/>
    <w:uiPriority w:val="99"/>
    <w:rsid w:val="00882903"/>
    <w:pPr>
      <w:overflowPunct w:val="0"/>
      <w:autoSpaceDE w:val="0"/>
      <w:autoSpaceDN w:val="0"/>
      <w:adjustRightInd w:val="0"/>
      <w:ind w:left="400" w:hanging="400"/>
      <w:jc w:val="center"/>
      <w:textAlignment w:val="baseline"/>
    </w:pPr>
    <w:rPr>
      <w:rFonts w:eastAsia="ＭＳ 明朝"/>
      <w:b/>
      <w:lang w:eastAsia="ja-JP"/>
    </w:rPr>
  </w:style>
  <w:style w:type="paragraph" w:styleId="TOCHeading">
    <w:name w:val="TOC Heading"/>
    <w:basedOn w:val="Heading1"/>
    <w:next w:val="Normal"/>
    <w:uiPriority w:val="39"/>
    <w:unhideWhenUsed/>
    <w:qFormat/>
    <w:rsid w:val="008829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882903"/>
  </w:style>
  <w:style w:type="table" w:customStyle="1" w:styleId="TableGrid7">
    <w:name w:val="Table Grid7"/>
    <w:basedOn w:val="TableNormal"/>
    <w:next w:val="TableGrid"/>
    <w:uiPriority w:val="39"/>
    <w:qFormat/>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nhideWhenUsed/>
    <w:qFormat/>
    <w:rsid w:val="00882903"/>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882903"/>
    <w:rPr>
      <w:rFonts w:ascii="Calibri" w:eastAsia="Times New Roman" w:hAnsi="Calibri" w:cs="Calibri"/>
      <w:sz w:val="22"/>
      <w:szCs w:val="22"/>
      <w:lang w:val="en-US" w:eastAsia="en-US"/>
    </w:rPr>
  </w:style>
  <w:style w:type="character" w:customStyle="1" w:styleId="h5Char1">
    <w:name w:val="h5 Char1"/>
    <w:aliases w:val="Heading5 Char1,Head5 Char1,H5 Char1,M5 Char1,mh2 Char1,Module heading 2 Char1,heading 8 Char1,Numbered Sub-list Char Char1,Heading 5 Char1,Heading 81111 Char1,5 Char"/>
    <w:qFormat/>
    <w:rsid w:val="00882903"/>
    <w:rPr>
      <w:rFonts w:ascii="Arial" w:eastAsia="ＭＳ 明朝" w:hAnsi="Arial"/>
      <w:sz w:val="22"/>
      <w:lang w:val="en-GB" w:eastAsia="en-US" w:bidi="ar-SA"/>
    </w:rPr>
  </w:style>
  <w:style w:type="paragraph" w:customStyle="1" w:styleId="a3">
    <w:name w:val="样式 页眉"/>
    <w:basedOn w:val="Header"/>
    <w:link w:val="Char"/>
    <w:rsid w:val="00882903"/>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rsid w:val="00882903"/>
    <w:rPr>
      <w:rFonts w:ascii="Arial" w:eastAsia="Arial" w:hAnsi="Arial"/>
      <w:b/>
      <w:bCs/>
      <w:noProof/>
      <w:sz w:val="22"/>
      <w:lang w:val="en-GB" w:eastAsia="fi-FI"/>
    </w:rPr>
  </w:style>
  <w:style w:type="paragraph" w:customStyle="1" w:styleId="11BodyText">
    <w:name w:val="11 BodyText"/>
    <w:basedOn w:val="Normal"/>
    <w:link w:val="11BodyTextChar"/>
    <w:uiPriority w:val="99"/>
    <w:rsid w:val="00882903"/>
    <w:pPr>
      <w:spacing w:after="220"/>
      <w:ind w:left="1298"/>
    </w:pPr>
    <w:rPr>
      <w:rFonts w:ascii="Arial" w:eastAsia="Times New Roman" w:hAnsi="Arial"/>
      <w:lang w:val="en-US" w:eastAsia="x-none"/>
    </w:rPr>
  </w:style>
  <w:style w:type="character" w:customStyle="1" w:styleId="11BodyTextChar">
    <w:name w:val="11 BodyText Char"/>
    <w:link w:val="11BodyText"/>
    <w:uiPriority w:val="99"/>
    <w:rsid w:val="00882903"/>
    <w:rPr>
      <w:rFonts w:ascii="Arial" w:eastAsia="Times New Roman" w:hAnsi="Arial"/>
      <w:lang w:val="en-US" w:eastAsia="x-none"/>
    </w:rPr>
  </w:style>
  <w:style w:type="paragraph" w:customStyle="1" w:styleId="paragraph">
    <w:name w:val="paragraph"/>
    <w:basedOn w:val="Normal"/>
    <w:rsid w:val="00882903"/>
    <w:pPr>
      <w:spacing w:before="100" w:beforeAutospacing="1" w:after="100" w:afterAutospacing="1"/>
    </w:pPr>
    <w:rPr>
      <w:rFonts w:eastAsia="Times New Roman"/>
      <w:sz w:val="24"/>
      <w:szCs w:val="24"/>
      <w:lang w:val="fi-FI" w:eastAsia="fi-FI"/>
    </w:rPr>
  </w:style>
  <w:style w:type="character" w:customStyle="1" w:styleId="normaltextrun">
    <w:name w:val="normaltextrun"/>
    <w:basedOn w:val="DefaultParagraphFont"/>
    <w:qFormat/>
    <w:rsid w:val="00882903"/>
  </w:style>
  <w:style w:type="character" w:customStyle="1" w:styleId="eop">
    <w:name w:val="eop"/>
    <w:basedOn w:val="DefaultParagraphFont"/>
    <w:rsid w:val="00882903"/>
  </w:style>
  <w:style w:type="paragraph" w:customStyle="1" w:styleId="msonormal0">
    <w:name w:val="msonormal"/>
    <w:basedOn w:val="Normal"/>
    <w:uiPriority w:val="99"/>
    <w:rsid w:val="00882903"/>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882903"/>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rsid w:val="00882903"/>
    <w:rPr>
      <w:rFonts w:ascii="Arial" w:hAnsi="Arial"/>
      <w:sz w:val="36"/>
      <w:lang w:val="en-GB" w:eastAsia="en-US"/>
    </w:rPr>
  </w:style>
  <w:style w:type="character" w:customStyle="1" w:styleId="B3Char">
    <w:name w:val="B3 Char"/>
    <w:qFormat/>
    <w:locked/>
    <w:rsid w:val="00882903"/>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882903"/>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882903"/>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882903"/>
    <w:rPr>
      <w:rFonts w:ascii="Arial" w:eastAsia="ＭＳ 明朝"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882903"/>
    <w:rPr>
      <w:rFonts w:ascii="Arial" w:eastAsia="ＭＳ 明朝"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882903"/>
    <w:rPr>
      <w:rFonts w:ascii="Arial" w:eastAsia="ＭＳ 明朝" w:hAnsi="Arial" w:cs="Arial" w:hint="default"/>
      <w:sz w:val="22"/>
      <w:lang w:val="en-GB" w:eastAsia="en-US" w:bidi="ar-SA"/>
    </w:rPr>
  </w:style>
  <w:style w:type="paragraph" w:styleId="NormalIndent">
    <w:name w:val="Normal Indent"/>
    <w:basedOn w:val="Normal"/>
    <w:uiPriority w:val="99"/>
    <w:unhideWhenUsed/>
    <w:rsid w:val="00882903"/>
    <w:pPr>
      <w:overflowPunct w:val="0"/>
      <w:autoSpaceDE w:val="0"/>
      <w:autoSpaceDN w:val="0"/>
      <w:adjustRightInd w:val="0"/>
      <w:spacing w:after="0"/>
      <w:ind w:left="851"/>
      <w:textAlignment w:val="baseline"/>
    </w:pPr>
    <w:rPr>
      <w:rFonts w:eastAsia="ＭＳ 明朝"/>
      <w:lang w:val="it-IT"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882903"/>
    <w:rPr>
      <w:rFonts w:ascii="Times New Roman" w:eastAsia="Times New Roman" w:hAnsi="Times New Roman"/>
      <w:i/>
      <w:iCs/>
      <w:color w:val="1F497D" w:themeColor="text2"/>
      <w:sz w:val="18"/>
      <w:szCs w:val="18"/>
      <w:lang w:val="en-GB" w:eastAsia="en-GB"/>
    </w:rPr>
  </w:style>
  <w:style w:type="paragraph" w:styleId="TableofFigures">
    <w:name w:val="table of figures"/>
    <w:basedOn w:val="Normal"/>
    <w:next w:val="Normal"/>
    <w:uiPriority w:val="99"/>
    <w:semiHidden/>
    <w:unhideWhenUsed/>
    <w:rsid w:val="00882903"/>
    <w:pPr>
      <w:overflowPunct w:val="0"/>
      <w:autoSpaceDE w:val="0"/>
      <w:autoSpaceDN w:val="0"/>
      <w:adjustRightInd w:val="0"/>
      <w:ind w:left="400" w:hanging="400"/>
      <w:jc w:val="center"/>
      <w:textAlignment w:val="baseline"/>
    </w:pPr>
    <w:rPr>
      <w:rFonts w:eastAsia="Times New Roman"/>
      <w:b/>
      <w:lang w:eastAsia="en-GB"/>
    </w:rPr>
  </w:style>
  <w:style w:type="paragraph" w:styleId="Title">
    <w:name w:val="Title"/>
    <w:basedOn w:val="Normal"/>
    <w:next w:val="Normal"/>
    <w:link w:val="TitleChar"/>
    <w:uiPriority w:val="99"/>
    <w:qFormat/>
    <w:rsid w:val="00882903"/>
    <w:pPr>
      <w:overflowPunct w:val="0"/>
      <w:autoSpaceDE w:val="0"/>
      <w:autoSpaceDN w:val="0"/>
      <w:adjustRightInd w:val="0"/>
      <w:spacing w:before="240" w:after="60"/>
      <w:textAlignment w:val="baseline"/>
      <w:outlineLvl w:val="0"/>
    </w:pPr>
    <w:rPr>
      <w:rFonts w:ascii="Courier New" w:eastAsia="Times New Roman" w:hAnsi="Courier New"/>
      <w:color w:val="FF0000"/>
      <w:lang w:val="nb-NO" w:eastAsia="en-GB"/>
    </w:rPr>
  </w:style>
  <w:style w:type="character" w:customStyle="1" w:styleId="TitleChar">
    <w:name w:val="Title Char"/>
    <w:basedOn w:val="DefaultParagraphFont"/>
    <w:link w:val="Title"/>
    <w:uiPriority w:val="99"/>
    <w:rsid w:val="00882903"/>
    <w:rPr>
      <w:rFonts w:ascii="Courier New" w:eastAsia="Times New Roman"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ocked/>
    <w:rsid w:val="00882903"/>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882903"/>
    <w:rPr>
      <w:rFonts w:ascii="Times New Roman" w:hAnsi="Times New Roman"/>
      <w:lang w:val="en-GB" w:eastAsia="en-US"/>
    </w:rPr>
  </w:style>
  <w:style w:type="paragraph" w:styleId="BodyTextIndent">
    <w:name w:val="Body Text Indent"/>
    <w:basedOn w:val="Normal"/>
    <w:link w:val="BodyTextIndentChar"/>
    <w:uiPriority w:val="99"/>
    <w:unhideWhenUsed/>
    <w:rsid w:val="00882903"/>
    <w:pPr>
      <w:widowControl w:val="0"/>
      <w:overflowPunct w:val="0"/>
      <w:autoSpaceDE w:val="0"/>
      <w:autoSpaceDN w:val="0"/>
      <w:adjustRightInd w:val="0"/>
      <w:snapToGrid w:val="0"/>
      <w:ind w:left="210"/>
      <w:jc w:val="both"/>
      <w:textAlignment w:val="baseline"/>
    </w:pPr>
    <w:rPr>
      <w:rFonts w:eastAsia="Times New Roman"/>
      <w:kern w:val="2"/>
      <w:sz w:val="21"/>
      <w:lang w:eastAsia="en-GB"/>
    </w:rPr>
  </w:style>
  <w:style w:type="character" w:customStyle="1" w:styleId="BodyTextIndentChar">
    <w:name w:val="Body Text Indent Char"/>
    <w:basedOn w:val="DefaultParagraphFont"/>
    <w:link w:val="BodyTextIndent"/>
    <w:uiPriority w:val="99"/>
    <w:rsid w:val="00882903"/>
    <w:rPr>
      <w:rFonts w:ascii="Times New Roman" w:eastAsia="Times New Roman" w:hAnsi="Times New Roman"/>
      <w:kern w:val="2"/>
      <w:sz w:val="21"/>
      <w:lang w:val="en-GB" w:eastAsia="en-GB"/>
    </w:rPr>
  </w:style>
  <w:style w:type="paragraph" w:styleId="Date">
    <w:name w:val="Date"/>
    <w:basedOn w:val="Normal"/>
    <w:next w:val="Normal"/>
    <w:link w:val="DateChar"/>
    <w:uiPriority w:val="99"/>
    <w:unhideWhenUsed/>
    <w:rsid w:val="0088290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uiPriority w:val="99"/>
    <w:rsid w:val="00882903"/>
    <w:rPr>
      <w:rFonts w:ascii="Times New Roman" w:eastAsia="Times New Roman" w:hAnsi="Times New Roman"/>
      <w:lang w:val="en-GB" w:eastAsia="en-GB"/>
    </w:rPr>
  </w:style>
  <w:style w:type="paragraph" w:styleId="BodyText2">
    <w:name w:val="Body Text 2"/>
    <w:basedOn w:val="Normal"/>
    <w:link w:val="BodyText2Char"/>
    <w:uiPriority w:val="99"/>
    <w:unhideWhenUsed/>
    <w:rsid w:val="00882903"/>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uiPriority w:val="99"/>
    <w:rsid w:val="00882903"/>
    <w:rPr>
      <w:rFonts w:ascii="Times New Roman" w:eastAsia="Times New Roman" w:hAnsi="Times New Roman"/>
      <w:i/>
      <w:lang w:val="en-GB" w:eastAsia="en-GB"/>
    </w:rPr>
  </w:style>
  <w:style w:type="paragraph" w:styleId="BodyText3">
    <w:name w:val="Body Text 3"/>
    <w:basedOn w:val="Normal"/>
    <w:link w:val="BodyText3Char"/>
    <w:uiPriority w:val="99"/>
    <w:unhideWhenUsed/>
    <w:rsid w:val="00882903"/>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rsid w:val="00882903"/>
    <w:rPr>
      <w:rFonts w:ascii="Times New Roman" w:eastAsia="Osaka" w:hAnsi="Times New Roman"/>
      <w:color w:val="000000"/>
      <w:lang w:val="en-GB" w:eastAsia="en-GB"/>
    </w:rPr>
  </w:style>
  <w:style w:type="paragraph" w:styleId="BodyTextIndent2">
    <w:name w:val="Body Text Indent 2"/>
    <w:basedOn w:val="Normal"/>
    <w:link w:val="BodyTextIndent2Char"/>
    <w:uiPriority w:val="99"/>
    <w:unhideWhenUsed/>
    <w:rsid w:val="0088290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uiPriority w:val="99"/>
    <w:rsid w:val="00882903"/>
    <w:rPr>
      <w:rFonts w:ascii="Times New Roman" w:eastAsia="ＭＳ 明朝" w:hAnsi="Times New Roman"/>
      <w:lang w:val="en-GB" w:eastAsia="en-GB"/>
    </w:rPr>
  </w:style>
  <w:style w:type="paragraph" w:styleId="BodyTextIndent3">
    <w:name w:val="Body Text Indent 3"/>
    <w:basedOn w:val="Normal"/>
    <w:link w:val="BodyTextIndent3Char"/>
    <w:uiPriority w:val="99"/>
    <w:semiHidden/>
    <w:unhideWhenUsed/>
    <w:rsid w:val="00882903"/>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uiPriority w:val="99"/>
    <w:semiHidden/>
    <w:rsid w:val="00882903"/>
    <w:rPr>
      <w:rFonts w:ascii="Times New Roman" w:eastAsia="Times New Roman" w:hAnsi="Times New Roman"/>
      <w:lang w:val="en-GB" w:eastAsia="en-GB"/>
    </w:rPr>
  </w:style>
  <w:style w:type="paragraph" w:styleId="NoSpacing">
    <w:name w:val="No Spacing"/>
    <w:uiPriority w:val="1"/>
    <w:qFormat/>
    <w:rsid w:val="00882903"/>
    <w:rPr>
      <w:rFonts w:ascii="Times New Roman" w:eastAsia="Times New Roman" w:hAnsi="Times New Roman"/>
      <w:lang w:val="en-GB" w:eastAsia="en-US"/>
    </w:rPr>
  </w:style>
  <w:style w:type="paragraph" w:customStyle="1" w:styleId="CharCharCharCharChar">
    <w:name w:val="Char Char Char 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829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8829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882903"/>
    <w:rPr>
      <w:rFonts w:ascii="Times New Roman" w:eastAsia="Malgun Gothic" w:hAnsi="Times New Roman"/>
      <w:sz w:val="24"/>
      <w:szCs w:val="24"/>
      <w:lang w:val="en-GB" w:eastAsia="ko-KR"/>
    </w:rPr>
  </w:style>
  <w:style w:type="paragraph" w:customStyle="1" w:styleId="-PAGE-">
    <w:name w:val="- PAGE -"/>
    <w:uiPriority w:val="99"/>
    <w:rsid w:val="00882903"/>
    <w:rPr>
      <w:rFonts w:ascii="Times New Roman" w:eastAsia="Malgun Gothic" w:hAnsi="Times New Roman"/>
      <w:sz w:val="24"/>
      <w:szCs w:val="24"/>
      <w:lang w:val="en-GB" w:eastAsia="ko-KR"/>
    </w:rPr>
  </w:style>
  <w:style w:type="paragraph" w:customStyle="1" w:styleId="PageXofY">
    <w:name w:val="Page X of Y"/>
    <w:uiPriority w:val="99"/>
    <w:rsid w:val="00882903"/>
    <w:rPr>
      <w:rFonts w:ascii="Times New Roman" w:eastAsia="Malgun Gothic" w:hAnsi="Times New Roman"/>
      <w:sz w:val="24"/>
      <w:szCs w:val="24"/>
      <w:lang w:val="en-GB" w:eastAsia="ko-KR"/>
    </w:rPr>
  </w:style>
  <w:style w:type="paragraph" w:customStyle="1" w:styleId="Createdby">
    <w:name w:val="Created by"/>
    <w:uiPriority w:val="99"/>
    <w:rsid w:val="00882903"/>
    <w:rPr>
      <w:rFonts w:ascii="Times New Roman" w:eastAsia="Malgun Gothic" w:hAnsi="Times New Roman"/>
      <w:sz w:val="24"/>
      <w:szCs w:val="24"/>
      <w:lang w:val="en-GB" w:eastAsia="ko-KR"/>
    </w:rPr>
  </w:style>
  <w:style w:type="paragraph" w:customStyle="1" w:styleId="Createdon">
    <w:name w:val="Created on"/>
    <w:uiPriority w:val="99"/>
    <w:rsid w:val="00882903"/>
    <w:rPr>
      <w:rFonts w:ascii="Times New Roman" w:eastAsia="Malgun Gothic" w:hAnsi="Times New Roman"/>
      <w:sz w:val="24"/>
      <w:szCs w:val="24"/>
      <w:lang w:val="en-GB" w:eastAsia="ko-KR"/>
    </w:rPr>
  </w:style>
  <w:style w:type="paragraph" w:customStyle="1" w:styleId="Lastprinted">
    <w:name w:val="Last printed"/>
    <w:uiPriority w:val="99"/>
    <w:rsid w:val="00882903"/>
    <w:rPr>
      <w:rFonts w:ascii="Times New Roman" w:eastAsia="Malgun Gothic" w:hAnsi="Times New Roman"/>
      <w:sz w:val="24"/>
      <w:szCs w:val="24"/>
      <w:lang w:val="en-GB" w:eastAsia="ko-KR"/>
    </w:rPr>
  </w:style>
  <w:style w:type="paragraph" w:customStyle="1" w:styleId="Lastsavedby">
    <w:name w:val="Last saved by"/>
    <w:uiPriority w:val="99"/>
    <w:rsid w:val="00882903"/>
    <w:rPr>
      <w:rFonts w:ascii="Times New Roman" w:eastAsia="Malgun Gothic" w:hAnsi="Times New Roman"/>
      <w:sz w:val="24"/>
      <w:szCs w:val="24"/>
      <w:lang w:val="en-GB" w:eastAsia="ko-KR"/>
    </w:rPr>
  </w:style>
  <w:style w:type="paragraph" w:customStyle="1" w:styleId="Filename">
    <w:name w:val="Filename"/>
    <w:uiPriority w:val="99"/>
    <w:rsid w:val="00882903"/>
    <w:rPr>
      <w:rFonts w:ascii="Times New Roman" w:eastAsia="Malgun Gothic" w:hAnsi="Times New Roman"/>
      <w:sz w:val="24"/>
      <w:szCs w:val="24"/>
      <w:lang w:val="en-GB" w:eastAsia="ko-KR"/>
    </w:rPr>
  </w:style>
  <w:style w:type="paragraph" w:customStyle="1" w:styleId="Filenameandpath">
    <w:name w:val="Filename and path"/>
    <w:uiPriority w:val="99"/>
    <w:rsid w:val="00882903"/>
    <w:rPr>
      <w:rFonts w:ascii="Times New Roman" w:eastAsia="Malgun Gothic" w:hAnsi="Times New Roman"/>
      <w:sz w:val="24"/>
      <w:szCs w:val="24"/>
      <w:lang w:val="en-GB" w:eastAsia="ko-KR"/>
    </w:rPr>
  </w:style>
  <w:style w:type="paragraph" w:customStyle="1" w:styleId="AuthorPageDate">
    <w:name w:val="Author  Page #  Date"/>
    <w:uiPriority w:val="99"/>
    <w:rsid w:val="00882903"/>
    <w:rPr>
      <w:rFonts w:ascii="Times New Roman" w:eastAsia="Malgun Gothic" w:hAnsi="Times New Roman"/>
      <w:sz w:val="24"/>
      <w:szCs w:val="24"/>
      <w:lang w:val="en-GB" w:eastAsia="ko-KR"/>
    </w:rPr>
  </w:style>
  <w:style w:type="paragraph" w:customStyle="1" w:styleId="ConfidentialPageDate">
    <w:name w:val="Confidential  Page #  Date"/>
    <w:uiPriority w:val="99"/>
    <w:rsid w:val="00882903"/>
    <w:rPr>
      <w:rFonts w:ascii="Times New Roman" w:eastAsia="Malgun Gothic" w:hAnsi="Times New Roman"/>
      <w:sz w:val="24"/>
      <w:szCs w:val="24"/>
      <w:lang w:val="en-GB" w:eastAsia="ko-KR"/>
    </w:rPr>
  </w:style>
  <w:style w:type="paragraph" w:customStyle="1" w:styleId="CouvRecTitle">
    <w:name w:val="Couv Rec Title"/>
    <w:basedOn w:val="Normal"/>
    <w:uiPriority w:val="99"/>
    <w:rsid w:val="008829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88290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rsid w:val="0088290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Normal"/>
    <w:uiPriority w:val="99"/>
    <w:rsid w:val="008829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88290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882903"/>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82903"/>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rsid w:val="00882903"/>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Heading6"/>
    <w:uiPriority w:val="99"/>
    <w:rsid w:val="00882903"/>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paragraph" w:customStyle="1" w:styleId="a5">
    <w:name w:val="吹き出し"/>
    <w:basedOn w:val="Normal"/>
    <w:uiPriority w:val="99"/>
    <w:semiHidden/>
    <w:rsid w:val="0088290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BodyText"/>
    <w:autoRedefine/>
    <w:uiPriority w:val="99"/>
    <w:rsid w:val="00882903"/>
    <w:pPr>
      <w:tabs>
        <w:tab w:val="num" w:pos="928"/>
        <w:tab w:val="num" w:pos="1097"/>
      </w:tabs>
      <w:spacing w:line="288" w:lineRule="auto"/>
      <w:ind w:left="1097" w:hanging="360"/>
      <w:textAlignment w:val="baseline"/>
    </w:pPr>
    <w:rPr>
      <w:rFonts w:ascii="Arial" w:eastAsia="SimSun" w:hAnsi="Arial" w:cs="Arial"/>
      <w:lang w:val="en-US"/>
    </w:rPr>
  </w:style>
  <w:style w:type="paragraph" w:customStyle="1" w:styleId="b11">
    <w:name w:val="b1"/>
    <w:basedOn w:val="Normal"/>
    <w:uiPriority w:val="99"/>
    <w:rsid w:val="0088290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semiHidden/>
    <w:rsid w:val="0088290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0">
    <w:name w:val="吹き出し2"/>
    <w:basedOn w:val="Normal"/>
    <w:uiPriority w:val="99"/>
    <w:semiHidden/>
    <w:rsid w:val="0088290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CRfront">
    <w:name w:val="CR_front"/>
    <w:basedOn w:val="Normal"/>
    <w:uiPriority w:val="99"/>
    <w:rsid w:val="00882903"/>
    <w:pPr>
      <w:overflowPunct w:val="0"/>
      <w:autoSpaceDE w:val="0"/>
      <w:autoSpaceDN w:val="0"/>
      <w:adjustRightInd w:val="0"/>
      <w:textAlignment w:val="baseline"/>
    </w:pPr>
    <w:rPr>
      <w:rFonts w:eastAsia="ＭＳ 明朝"/>
      <w:lang w:eastAsia="en-GB"/>
    </w:rPr>
  </w:style>
  <w:style w:type="paragraph" w:customStyle="1" w:styleId="t2">
    <w:name w:val="t2"/>
    <w:basedOn w:val="Normal"/>
    <w:uiPriority w:val="99"/>
    <w:rsid w:val="0088290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uiPriority w:val="99"/>
    <w:rsid w:val="0088290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Heading2Head2A2">
    <w:name w:val="Heading 2.Head2A.2"/>
    <w:basedOn w:val="Heading1"/>
    <w:next w:val="Normal"/>
    <w:uiPriority w:val="99"/>
    <w:rsid w:val="008829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rsid w:val="0088290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Heading2"/>
    <w:next w:val="Normal"/>
    <w:uiPriority w:val="99"/>
    <w:rsid w:val="0088290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1030302">
    <w:name w:val="样式 样式 标题 1 + 两端对齐 段前: 0.3 行 段后: 0.3 行 行距: 单倍行距 + 段前: 0.2 行 段后: ..."/>
    <w:basedOn w:val="Normal"/>
    <w:autoRedefine/>
    <w:uiPriority w:val="99"/>
    <w:rsid w:val="00882903"/>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B1">
    <w:name w:val="B1+"/>
    <w:basedOn w:val="B10"/>
    <w:uiPriority w:val="99"/>
    <w:rsid w:val="00882903"/>
    <w:pPr>
      <w:numPr>
        <w:numId w:val="11"/>
      </w:numPr>
      <w:tabs>
        <w:tab w:val="clear" w:pos="737"/>
        <w:tab w:val="num" w:pos="360"/>
      </w:tabs>
      <w:overflowPunct w:val="0"/>
      <w:autoSpaceDE w:val="0"/>
      <w:autoSpaceDN w:val="0"/>
      <w:adjustRightInd w:val="0"/>
      <w:ind w:left="360" w:hanging="360"/>
      <w:textAlignment w:val="baseline"/>
    </w:pPr>
  </w:style>
  <w:style w:type="paragraph" w:customStyle="1" w:styleId="NormalArial">
    <w:name w:val="Normal + Arial"/>
    <w:aliases w:val="9 pt,Right,Right:  0,24 cm,After:  0 pt"/>
    <w:basedOn w:val="Normal"/>
    <w:uiPriority w:val="99"/>
    <w:rsid w:val="008829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locked/>
    <w:rsid w:val="00882903"/>
    <w:rPr>
      <w:rFonts w:ascii="Arial" w:hAnsi="Arial" w:cs="Arial"/>
      <w:kern w:val="2"/>
      <w:sz w:val="18"/>
    </w:rPr>
  </w:style>
  <w:style w:type="paragraph" w:customStyle="1" w:styleId="StyleTAC">
    <w:name w:val="Style TAC +"/>
    <w:basedOn w:val="TAC"/>
    <w:next w:val="TAC"/>
    <w:link w:val="StyleTACChar"/>
    <w:autoRedefine/>
    <w:rsid w:val="00882903"/>
    <w:pPr>
      <w:overflowPunct w:val="0"/>
      <w:autoSpaceDE w:val="0"/>
      <w:autoSpaceDN w:val="0"/>
      <w:adjustRightInd w:val="0"/>
      <w:textAlignment w:val="baseline"/>
    </w:pPr>
    <w:rPr>
      <w:rFonts w:cs="Arial"/>
      <w:kern w:val="2"/>
      <w:lang w:val="fr-FR" w:eastAsia="fr-FR"/>
    </w:rPr>
  </w:style>
  <w:style w:type="paragraph" w:customStyle="1" w:styleId="CharChar24">
    <w:name w:val="Char Char24"/>
    <w:basedOn w:val="Normal"/>
    <w:uiPriority w:val="99"/>
    <w:semiHidden/>
    <w:rsid w:val="008829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882903"/>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locked/>
    <w:rsid w:val="00882903"/>
    <w:rPr>
      <w:rFonts w:ascii="Times New Roman" w:eastAsia="Times New Roman" w:hAnsi="Times New Roman"/>
      <w:sz w:val="24"/>
      <w:lang w:eastAsia="en-US"/>
    </w:rPr>
  </w:style>
  <w:style w:type="paragraph" w:customStyle="1" w:styleId="FBCharCharCharChar1">
    <w:name w:val="FB Char Char Char Char1"/>
    <w:next w:val="Normal"/>
    <w:uiPriority w:val="99"/>
    <w:semiHidden/>
    <w:rsid w:val="0088290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88290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88290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0">
    <w:name w:val="Heading4 Char"/>
    <w:link w:val="Heading40"/>
    <w:semiHidden/>
    <w:locked/>
    <w:rsid w:val="00882903"/>
    <w:rPr>
      <w:rFonts w:ascii="Arial" w:eastAsia="Arial" w:hAnsi="Arial" w:cs="Arial"/>
      <w:sz w:val="28"/>
    </w:rPr>
  </w:style>
  <w:style w:type="paragraph" w:customStyle="1" w:styleId="Heading40">
    <w:name w:val="Heading4"/>
    <w:basedOn w:val="Heading3"/>
    <w:link w:val="Heading4Char0"/>
    <w:semiHidden/>
    <w:rsid w:val="00882903"/>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Normal"/>
    <w:uiPriority w:val="99"/>
    <w:rsid w:val="00882903"/>
    <w:pPr>
      <w:numPr>
        <w:numId w:val="5"/>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Normal"/>
    <w:uiPriority w:val="99"/>
    <w:rsid w:val="00882903"/>
    <w:pPr>
      <w:numPr>
        <w:numId w:val="6"/>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uiPriority w:val="99"/>
    <w:rsid w:val="008829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882903"/>
    <w:pPr>
      <w:overflowPunct w:val="0"/>
      <w:autoSpaceDE w:val="0"/>
      <w:autoSpaceDN w:val="0"/>
      <w:adjustRightInd w:val="0"/>
      <w:textAlignment w:val="baseline"/>
    </w:pPr>
    <w:rPr>
      <w:rFonts w:eastAsia="Times New Roman"/>
      <w:szCs w:val="36"/>
      <w:lang w:eastAsia="en-GB"/>
    </w:rPr>
  </w:style>
  <w:style w:type="paragraph" w:customStyle="1" w:styleId="B2">
    <w:name w:val="B2+"/>
    <w:basedOn w:val="B20"/>
    <w:uiPriority w:val="99"/>
    <w:rsid w:val="00882903"/>
    <w:pPr>
      <w:numPr>
        <w:numId w:val="12"/>
      </w:numPr>
      <w:tabs>
        <w:tab w:val="clear" w:pos="1191"/>
        <w:tab w:val="num" w:pos="360"/>
      </w:tabs>
      <w:overflowPunct w:val="0"/>
      <w:autoSpaceDE w:val="0"/>
      <w:autoSpaceDN w:val="0"/>
      <w:adjustRightInd w:val="0"/>
      <w:ind w:left="360" w:hanging="360"/>
      <w:textAlignment w:val="baseline"/>
    </w:pPr>
  </w:style>
  <w:style w:type="paragraph" w:customStyle="1" w:styleId="B3">
    <w:name w:val="B3+"/>
    <w:basedOn w:val="B30"/>
    <w:uiPriority w:val="99"/>
    <w:rsid w:val="00882903"/>
    <w:pPr>
      <w:numPr>
        <w:numId w:val="13"/>
      </w:numPr>
      <w:tabs>
        <w:tab w:val="clear" w:pos="1644"/>
        <w:tab w:val="num" w:pos="360"/>
        <w:tab w:val="left" w:pos="1134"/>
      </w:tabs>
      <w:overflowPunct w:val="0"/>
      <w:autoSpaceDE w:val="0"/>
      <w:autoSpaceDN w:val="0"/>
      <w:adjustRightInd w:val="0"/>
      <w:ind w:left="360" w:hanging="360"/>
      <w:textAlignment w:val="baseline"/>
    </w:pPr>
  </w:style>
  <w:style w:type="paragraph" w:customStyle="1" w:styleId="Atl">
    <w:name w:val="Atl"/>
    <w:basedOn w:val="Normal"/>
    <w:uiPriority w:val="99"/>
    <w:rsid w:val="00882903"/>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88290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uiPriority w:val="99"/>
    <w:rsid w:val="0088290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uiPriority w:val="99"/>
    <w:rsid w:val="00882903"/>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uiPriority w:val="99"/>
    <w:rsid w:val="008829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882903"/>
    <w:pPr>
      <w:numPr>
        <w:numId w:val="7"/>
      </w:numPr>
      <w:tabs>
        <w:tab w:val="num" w:pos="643"/>
      </w:tabs>
      <w:overflowPunct w:val="0"/>
      <w:autoSpaceDE w:val="0"/>
      <w:autoSpaceDN w:val="0"/>
      <w:adjustRightInd w:val="0"/>
      <w:ind w:left="643"/>
      <w:textAlignment w:val="baseline"/>
    </w:pPr>
    <w:rPr>
      <w:rFonts w:eastAsia="ＭＳ 明朝" w:cs="Arial"/>
      <w:szCs w:val="18"/>
      <w:lang w:val="fr-FR" w:eastAsia="ja-JP"/>
    </w:rPr>
  </w:style>
  <w:style w:type="character" w:styleId="EndnoteReference">
    <w:name w:val="endnote reference"/>
    <w:unhideWhenUsed/>
    <w:rsid w:val="00882903"/>
    <w:rPr>
      <w:vertAlign w:val="superscript"/>
    </w:rPr>
  </w:style>
  <w:style w:type="character" w:customStyle="1" w:styleId="CharChar1">
    <w:name w:val="Char Char1"/>
    <w:rsid w:val="0088290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8290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8290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829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82903"/>
    <w:rPr>
      <w:rFonts w:ascii="Arial" w:hAnsi="Arial" w:cs="Arial" w:hint="default"/>
      <w:sz w:val="32"/>
      <w:lang w:val="en-GB" w:eastAsia="ja-JP" w:bidi="ar-SA"/>
    </w:rPr>
  </w:style>
  <w:style w:type="character" w:customStyle="1" w:styleId="CharChar4">
    <w:name w:val="Char Char4"/>
    <w:rsid w:val="00882903"/>
    <w:rPr>
      <w:rFonts w:ascii="Courier New" w:hAnsi="Courier New" w:cs="Courier New" w:hint="default"/>
      <w:lang w:val="nb-NO" w:eastAsia="ja-JP" w:bidi="ar-SA"/>
    </w:rPr>
  </w:style>
  <w:style w:type="character" w:customStyle="1" w:styleId="AndreaLeonardi">
    <w:name w:val="Andrea Leonardi"/>
    <w:semiHidden/>
    <w:rsid w:val="00882903"/>
    <w:rPr>
      <w:rFonts w:ascii="Arial" w:hAnsi="Arial" w:cs="Arial" w:hint="default"/>
      <w:color w:val="auto"/>
      <w:sz w:val="20"/>
      <w:szCs w:val="20"/>
    </w:rPr>
  </w:style>
  <w:style w:type="character" w:customStyle="1" w:styleId="NOCharChar">
    <w:name w:val="NO Char Char"/>
    <w:rsid w:val="00882903"/>
    <w:rPr>
      <w:lang w:val="en-GB" w:eastAsia="en-US" w:bidi="ar-SA"/>
    </w:rPr>
  </w:style>
  <w:style w:type="character" w:customStyle="1" w:styleId="NOZchn">
    <w:name w:val="NO Zchn"/>
    <w:rsid w:val="00882903"/>
    <w:rPr>
      <w:lang w:val="en-GB" w:eastAsia="en-US" w:bidi="ar-SA"/>
    </w:rPr>
  </w:style>
  <w:style w:type="character" w:customStyle="1" w:styleId="T1Char">
    <w:name w:val="T1 Char"/>
    <w:aliases w:val="Header 6 Char Char"/>
    <w:basedOn w:val="H6Char"/>
    <w:rsid w:val="00882903"/>
    <w:rPr>
      <w:rFonts w:ascii="Arial" w:hAnsi="Arial"/>
      <w:lang w:val="en-GB" w:eastAsia="en-US"/>
    </w:rPr>
  </w:style>
  <w:style w:type="character" w:customStyle="1" w:styleId="T1Char1">
    <w:name w:val="T1 Char1"/>
    <w:aliases w:val="Header 6 Char Char1"/>
    <w:basedOn w:val="H6Char"/>
    <w:rsid w:val="00882903"/>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8290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8290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8290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8290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82903"/>
    <w:rPr>
      <w:rFonts w:ascii="Arial" w:eastAsia="ＭＳ 明朝"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8290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882903"/>
    <w:rPr>
      <w:rFonts w:ascii="Arial" w:hAnsi="Arial"/>
      <w:lang w:val="en-GB" w:eastAsia="en-US"/>
    </w:rPr>
  </w:style>
  <w:style w:type="character" w:customStyle="1" w:styleId="CharChar7">
    <w:name w:val="Char Char7"/>
    <w:semiHidden/>
    <w:rsid w:val="00882903"/>
    <w:rPr>
      <w:rFonts w:ascii="Tahoma" w:hAnsi="Tahoma" w:cs="Tahoma" w:hint="default"/>
      <w:shd w:val="clear" w:color="auto" w:fill="000080"/>
      <w:lang w:val="en-GB" w:eastAsia="en-US"/>
    </w:rPr>
  </w:style>
  <w:style w:type="character" w:customStyle="1" w:styleId="ZchnZchn5">
    <w:name w:val="Zchn Zchn5"/>
    <w:rsid w:val="00882903"/>
    <w:rPr>
      <w:rFonts w:ascii="Courier New" w:eastAsia="Batang" w:hAnsi="Courier New" w:cs="Courier New" w:hint="default"/>
      <w:lang w:val="nb-NO" w:eastAsia="en-US" w:bidi="ar-SA"/>
    </w:rPr>
  </w:style>
  <w:style w:type="character" w:customStyle="1" w:styleId="CharChar10">
    <w:name w:val="Char Char10"/>
    <w:semiHidden/>
    <w:rsid w:val="00882903"/>
    <w:rPr>
      <w:rFonts w:ascii="Times New Roman" w:hAnsi="Times New Roman" w:cs="Times New Roman" w:hint="default"/>
      <w:lang w:val="en-GB" w:eastAsia="en-US"/>
    </w:rPr>
  </w:style>
  <w:style w:type="character" w:customStyle="1" w:styleId="CharChar9">
    <w:name w:val="Char Char9"/>
    <w:semiHidden/>
    <w:rsid w:val="00882903"/>
    <w:rPr>
      <w:rFonts w:ascii="Tahoma" w:hAnsi="Tahoma" w:cs="Tahoma" w:hint="default"/>
      <w:sz w:val="16"/>
      <w:szCs w:val="16"/>
      <w:lang w:val="en-GB" w:eastAsia="en-US"/>
    </w:rPr>
  </w:style>
  <w:style w:type="character" w:customStyle="1" w:styleId="CharChar8">
    <w:name w:val="Char Char8"/>
    <w:semiHidden/>
    <w:rsid w:val="00882903"/>
    <w:rPr>
      <w:rFonts w:ascii="Times New Roman" w:hAnsi="Times New Roman" w:cs="Times New Roman" w:hint="default"/>
      <w:b/>
      <w:bCs/>
      <w:lang w:val="en-GB" w:eastAsia="en-US"/>
    </w:rPr>
  </w:style>
  <w:style w:type="character" w:customStyle="1" w:styleId="btChar3">
    <w:name w:val="bt Char3"/>
    <w:rsid w:val="00882903"/>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8290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8290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82903"/>
    <w:rPr>
      <w:rFonts w:ascii="Arial" w:hAnsi="Arial" w:cs="Arial" w:hint="default"/>
      <w:sz w:val="28"/>
      <w:lang w:val="en-GB" w:eastAsia="en-US" w:bidi="ar-SA"/>
    </w:rPr>
  </w:style>
  <w:style w:type="character" w:customStyle="1" w:styleId="T1Char3">
    <w:name w:val="T1 Char3"/>
    <w:aliases w:val="Header 6 Char Char3"/>
    <w:rsid w:val="00882903"/>
    <w:rPr>
      <w:rFonts w:ascii="Arial" w:hAnsi="Arial" w:cs="Arial" w:hint="default"/>
      <w:lang w:val="en-GB" w:eastAsia="en-US" w:bidi="ar-SA"/>
    </w:rPr>
  </w:style>
  <w:style w:type="character" w:customStyle="1" w:styleId="CharChar29">
    <w:name w:val="Char Char29"/>
    <w:rsid w:val="00882903"/>
    <w:rPr>
      <w:rFonts w:ascii="Arial" w:hAnsi="Arial" w:cs="Arial" w:hint="default"/>
      <w:sz w:val="36"/>
      <w:lang w:val="en-GB" w:eastAsia="en-US" w:bidi="ar-SA"/>
    </w:rPr>
  </w:style>
  <w:style w:type="character" w:customStyle="1" w:styleId="CharChar28">
    <w:name w:val="Char Char28"/>
    <w:rsid w:val="00882903"/>
    <w:rPr>
      <w:rFonts w:ascii="Arial" w:hAnsi="Arial" w:cs="Arial" w:hint="default"/>
      <w:sz w:val="32"/>
      <w:lang w:val="en-GB"/>
    </w:rPr>
  </w:style>
  <w:style w:type="character" w:customStyle="1" w:styleId="msoins00">
    <w:name w:val="msoins0"/>
    <w:rsid w:val="0088290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8290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82903"/>
    <w:rPr>
      <w:rFonts w:ascii="Arial" w:hAnsi="Arial" w:cs="Arial" w:hint="default"/>
      <w:sz w:val="22"/>
      <w:lang w:val="en-GB" w:eastAsia="en-GB" w:bidi="ar-SA"/>
    </w:rPr>
  </w:style>
  <w:style w:type="character" w:customStyle="1" w:styleId="B1Char1">
    <w:name w:val="B1 Char1"/>
    <w:rsid w:val="00882903"/>
    <w:rPr>
      <w:lang w:val="en-GB"/>
    </w:rPr>
  </w:style>
  <w:style w:type="character" w:customStyle="1" w:styleId="textbodybold1">
    <w:name w:val="textbodybold1"/>
    <w:rsid w:val="00882903"/>
    <w:rPr>
      <w:rFonts w:ascii="Arial" w:hAnsi="Arial" w:cs="Arial" w:hint="default"/>
      <w:b/>
      <w:bCs/>
      <w:color w:val="902630"/>
      <w:sz w:val="18"/>
      <w:szCs w:val="18"/>
      <w:bdr w:val="none" w:sz="0" w:space="0" w:color="auto" w:frame="1"/>
    </w:rPr>
  </w:style>
  <w:style w:type="character" w:customStyle="1" w:styleId="word">
    <w:name w:val="word"/>
    <w:basedOn w:val="DefaultParagraphFont"/>
    <w:rsid w:val="00882903"/>
  </w:style>
  <w:style w:type="character" w:customStyle="1" w:styleId="B1Zchn">
    <w:name w:val="B1 Zchn"/>
    <w:rsid w:val="00882903"/>
    <w:rPr>
      <w:rFonts w:ascii="Times New Roman" w:hAnsi="Times New Roman" w:cs="Times New Roman" w:hint="default"/>
      <w:lang w:val="en-GB"/>
    </w:rPr>
  </w:style>
  <w:style w:type="table" w:customStyle="1" w:styleId="30">
    <w:name w:val="网格型3"/>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882903"/>
    <w:pPr>
      <w:spacing w:before="120"/>
      <w:outlineLvl w:val="2"/>
    </w:pPr>
    <w:rPr>
      <w:sz w:val="28"/>
    </w:rPr>
  </w:style>
  <w:style w:type="paragraph" w:customStyle="1" w:styleId="TN">
    <w:name w:val="TN"/>
    <w:basedOn w:val="Normal"/>
    <w:uiPriority w:val="99"/>
    <w:qFormat/>
    <w:rsid w:val="00882903"/>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882903"/>
    <w:pPr>
      <w:keepNext/>
      <w:keepLines/>
      <w:numPr>
        <w:numId w:val="8"/>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882903"/>
    <w:pPr>
      <w:keepNext/>
      <w:keepLines/>
      <w:numPr>
        <w:numId w:val="9"/>
      </w:numPr>
      <w:tabs>
        <w:tab w:val="num" w:pos="360"/>
        <w:tab w:val="left" w:pos="1109"/>
      </w:tabs>
      <w:overflowPunct w:val="0"/>
      <w:autoSpaceDE w:val="0"/>
      <w:autoSpaceDN w:val="0"/>
      <w:adjustRightInd w:val="0"/>
      <w:spacing w:after="0"/>
      <w:ind w:left="1100" w:hanging="380"/>
      <w:textAlignment w:val="baseline"/>
    </w:pPr>
    <w:rPr>
      <w:rFonts w:ascii="Arial" w:hAnsi="Arial"/>
      <w:sz w:val="18"/>
    </w:rPr>
  </w:style>
  <w:style w:type="character" w:styleId="SubtleReference">
    <w:name w:val="Subtle Reference"/>
    <w:uiPriority w:val="31"/>
    <w:qFormat/>
    <w:rsid w:val="00882903"/>
    <w:rPr>
      <w:smallCaps/>
      <w:color w:val="5A5A5A"/>
    </w:rPr>
  </w:style>
  <w:style w:type="character" w:customStyle="1" w:styleId="13">
    <w:name w:val="未处理的提及1"/>
    <w:basedOn w:val="DefaultParagraphFont"/>
    <w:uiPriority w:val="99"/>
    <w:semiHidden/>
    <w:rsid w:val="00882903"/>
    <w:rPr>
      <w:color w:val="605E5C"/>
      <w:shd w:val="clear" w:color="auto" w:fill="E1DFDD"/>
    </w:rPr>
  </w:style>
  <w:style w:type="character" w:customStyle="1" w:styleId="fontstyle01">
    <w:name w:val="fontstyle01"/>
    <w:rsid w:val="0088290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882903"/>
  </w:style>
  <w:style w:type="table" w:customStyle="1" w:styleId="TableGrid11">
    <w:name w:val="Table Grid11"/>
    <w:basedOn w:val="TableNormal"/>
    <w:uiPriority w:val="39"/>
    <w:rsid w:val="00882903"/>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882903"/>
    <w:rPr>
      <w:color w:val="808080"/>
      <w:shd w:val="clear" w:color="auto" w:fill="E6E6E6"/>
    </w:rPr>
  </w:style>
  <w:style w:type="character" w:customStyle="1" w:styleId="Char10">
    <w:name w:val="注释标题 Char1"/>
    <w:basedOn w:val="DefaultParagraphFont"/>
    <w:uiPriority w:val="99"/>
    <w:semiHidden/>
    <w:rsid w:val="00882903"/>
    <w:rPr>
      <w:rFonts w:ascii="Times New Roman" w:hAnsi="Times New Roman"/>
      <w:lang w:val="en-GB" w:eastAsia="en-US"/>
    </w:rPr>
  </w:style>
  <w:style w:type="paragraph" w:styleId="HTMLPreformatted">
    <w:name w:val="HTML Preformatted"/>
    <w:basedOn w:val="Normal"/>
    <w:link w:val="HTMLPreformattedChar"/>
    <w:semiHidden/>
    <w:unhideWhenUsed/>
    <w:rsid w:val="008829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ＭＳ 明朝" w:hAnsi="Courier New"/>
    </w:rPr>
  </w:style>
  <w:style w:type="character" w:customStyle="1" w:styleId="HTMLPreformattedChar">
    <w:name w:val="HTML Preformatted Char"/>
    <w:basedOn w:val="DefaultParagraphFont"/>
    <w:link w:val="HTMLPreformatted"/>
    <w:semiHidden/>
    <w:rsid w:val="00882903"/>
    <w:rPr>
      <w:rFonts w:ascii="Courier New" w:eastAsia="ＭＳ 明朝" w:hAnsi="Courier New"/>
      <w:lang w:val="en-GB" w:eastAsia="en-US"/>
    </w:rPr>
  </w:style>
  <w:style w:type="character" w:styleId="HTMLTypewriter">
    <w:name w:val="HTML Typewriter"/>
    <w:semiHidden/>
    <w:unhideWhenUsed/>
    <w:rsid w:val="0088290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8829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rsid w:val="0088290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rsid w:val="008829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88290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uiPriority w:val="99"/>
    <w:rsid w:val="0088290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rsid w:val="008829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882903"/>
    <w:pPr>
      <w:numPr>
        <w:numId w:val="10"/>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882903"/>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8829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882903"/>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rsid w:val="00882903"/>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88290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882903"/>
  </w:style>
  <w:style w:type="character" w:customStyle="1" w:styleId="st">
    <w:name w:val="st"/>
    <w:rsid w:val="00882903"/>
  </w:style>
  <w:style w:type="character" w:customStyle="1" w:styleId="capChar6">
    <w:name w:val="cap Char6"/>
    <w:aliases w:val="cap Char Char6,Caption Char Char5,Caption Char1 Char Char5,cap Char Char1 Char5,Caption Char Char1 Char Char5,cap Char2 Char Char Char5"/>
    <w:rsid w:val="00882903"/>
    <w:rPr>
      <w:b/>
      <w:bCs w:val="0"/>
      <w:lang w:val="en-GB" w:eastAsia="en-US" w:bidi="ar-SA"/>
    </w:rPr>
  </w:style>
  <w:style w:type="character" w:customStyle="1" w:styleId="st1">
    <w:name w:val="st1"/>
    <w:rsid w:val="00882903"/>
  </w:style>
  <w:style w:type="table" w:customStyle="1" w:styleId="TableGrid21">
    <w:name w:val="Table Grid2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88290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88290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82903"/>
    <w:rPr>
      <w:rFonts w:ascii="Times New Roman" w:eastAsia="ＭＳ 明朝" w:hAnsi="Times New Roman"/>
      <w:lang w:val="en-GB" w:eastAsia="en-GB"/>
    </w:rPr>
    <w:tblPr>
      <w:tblInd w:w="0" w:type="nil"/>
    </w:tblPr>
  </w:style>
  <w:style w:type="table" w:customStyle="1" w:styleId="Tabellengitternetz11">
    <w:name w:val="Tabellengitternetz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8290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8290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82903"/>
    <w:pPr>
      <w:numPr>
        <w:numId w:val="10"/>
      </w:numPr>
    </w:pPr>
  </w:style>
  <w:style w:type="character" w:customStyle="1" w:styleId="a6">
    <w:name w:val="首标题"/>
    <w:rsid w:val="00882903"/>
    <w:rPr>
      <w:rFonts w:ascii="Arial" w:eastAsia="SimSun" w:hAnsi="Arial"/>
      <w:sz w:val="24"/>
      <w:lang w:val="en-US" w:eastAsia="zh-CN" w:bidi="ar-SA"/>
    </w:rPr>
  </w:style>
  <w:style w:type="character" w:customStyle="1" w:styleId="ReferenceChar">
    <w:name w:val="Reference Char"/>
    <w:link w:val="Reference"/>
    <w:uiPriority w:val="99"/>
    <w:rsid w:val="00882903"/>
    <w:rPr>
      <w:rFonts w:ascii="Times New Roman" w:eastAsia="ＭＳ 明朝" w:hAnsi="Times New Roman"/>
      <w:lang w:val="en-GB" w:eastAsia="en-US"/>
    </w:rPr>
  </w:style>
  <w:style w:type="table" w:customStyle="1" w:styleId="TableGrid9">
    <w:name w:val="Table Grid9"/>
    <w:basedOn w:val="TableNormal"/>
    <w:uiPriority w:val="39"/>
    <w:qFormat/>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82903"/>
  </w:style>
  <w:style w:type="numbering" w:customStyle="1" w:styleId="14">
    <w:name w:val="无列表1"/>
    <w:next w:val="NoList"/>
    <w:semiHidden/>
    <w:unhideWhenUsed/>
    <w:rsid w:val="00882903"/>
  </w:style>
  <w:style w:type="numbering" w:customStyle="1" w:styleId="NoList12">
    <w:name w:val="No List12"/>
    <w:next w:val="NoList"/>
    <w:uiPriority w:val="99"/>
    <w:semiHidden/>
    <w:unhideWhenUsed/>
    <w:rsid w:val="00882903"/>
  </w:style>
  <w:style w:type="table" w:customStyle="1" w:styleId="15">
    <w:name w:val="网格型1"/>
    <w:basedOn w:val="TableNormal"/>
    <w:next w:val="TableGrid"/>
    <w:qFormat/>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82903"/>
    <w:rPr>
      <w:rFonts w:ascii="Times New Roman" w:eastAsia="ＭＳ 明朝" w:hAnsi="Times New Roman"/>
      <w:lang w:val="en-US" w:eastAsia="en-US"/>
    </w:rPr>
    <w:tblPr/>
  </w:style>
  <w:style w:type="table" w:customStyle="1" w:styleId="Tabellengitternetz12">
    <w:name w:val="Tabellengitternetz1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82903"/>
  </w:style>
  <w:style w:type="numbering" w:customStyle="1" w:styleId="NoList21">
    <w:name w:val="No List21"/>
    <w:next w:val="NoList"/>
    <w:semiHidden/>
    <w:unhideWhenUsed/>
    <w:rsid w:val="00882903"/>
  </w:style>
  <w:style w:type="table" w:customStyle="1" w:styleId="TableGrid42">
    <w:name w:val="Table Grid42"/>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882903"/>
  </w:style>
  <w:style w:type="table" w:customStyle="1" w:styleId="TableGrid52">
    <w:name w:val="Table Grid52"/>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882903"/>
  </w:style>
  <w:style w:type="table" w:customStyle="1" w:styleId="TableGrid62">
    <w:name w:val="Table Grid62"/>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882903"/>
  </w:style>
  <w:style w:type="numbering" w:customStyle="1" w:styleId="NoList61">
    <w:name w:val="No List61"/>
    <w:next w:val="NoList"/>
    <w:uiPriority w:val="99"/>
    <w:semiHidden/>
    <w:unhideWhenUsed/>
    <w:rsid w:val="00882903"/>
  </w:style>
  <w:style w:type="numbering" w:customStyle="1" w:styleId="NoList71">
    <w:name w:val="No List71"/>
    <w:next w:val="NoList"/>
    <w:uiPriority w:val="99"/>
    <w:semiHidden/>
    <w:unhideWhenUsed/>
    <w:rsid w:val="00882903"/>
  </w:style>
  <w:style w:type="numbering" w:customStyle="1" w:styleId="NoList81">
    <w:name w:val="No List81"/>
    <w:next w:val="NoList"/>
    <w:uiPriority w:val="99"/>
    <w:semiHidden/>
    <w:unhideWhenUsed/>
    <w:rsid w:val="00882903"/>
  </w:style>
  <w:style w:type="numbering" w:customStyle="1" w:styleId="NoList91">
    <w:name w:val="No List91"/>
    <w:next w:val="NoList"/>
    <w:uiPriority w:val="99"/>
    <w:semiHidden/>
    <w:unhideWhenUsed/>
    <w:rsid w:val="00882903"/>
  </w:style>
  <w:style w:type="table" w:customStyle="1" w:styleId="TableGrid77">
    <w:name w:val="Table Grid77"/>
    <w:basedOn w:val="TableNormal"/>
    <w:next w:val="TableGrid"/>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882903"/>
  </w:style>
  <w:style w:type="table" w:customStyle="1" w:styleId="23">
    <w:name w:val="网格型2"/>
    <w:basedOn w:val="TableNormal"/>
    <w:next w:val="TableGrid"/>
    <w:qFormat/>
    <w:rsid w:val="008829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82903"/>
    <w:rPr>
      <w:rFonts w:ascii="Times New Roman" w:eastAsia="ＭＳ 明朝" w:hAnsi="Times New Roman"/>
      <w:lang w:val="en-US" w:eastAsia="en-US"/>
    </w:rPr>
    <w:tblPr/>
  </w:style>
  <w:style w:type="table" w:customStyle="1" w:styleId="Tabellengitternetz13">
    <w:name w:val="Tabellengitternetz1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82903"/>
  </w:style>
  <w:style w:type="numbering" w:customStyle="1" w:styleId="NoList22">
    <w:name w:val="No List22"/>
    <w:next w:val="NoList"/>
    <w:semiHidden/>
    <w:unhideWhenUsed/>
    <w:rsid w:val="00882903"/>
  </w:style>
  <w:style w:type="table" w:customStyle="1" w:styleId="TableGrid43">
    <w:name w:val="Table Grid43"/>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882903"/>
  </w:style>
  <w:style w:type="table" w:customStyle="1" w:styleId="TableGrid53">
    <w:name w:val="Table Grid53"/>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882903"/>
  </w:style>
  <w:style w:type="table" w:customStyle="1" w:styleId="TableGrid63">
    <w:name w:val="Table Grid63"/>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82903"/>
  </w:style>
  <w:style w:type="numbering" w:customStyle="1" w:styleId="NoList62">
    <w:name w:val="No List62"/>
    <w:next w:val="NoList"/>
    <w:uiPriority w:val="99"/>
    <w:semiHidden/>
    <w:unhideWhenUsed/>
    <w:rsid w:val="00882903"/>
  </w:style>
  <w:style w:type="numbering" w:customStyle="1" w:styleId="NoList72">
    <w:name w:val="No List72"/>
    <w:next w:val="NoList"/>
    <w:uiPriority w:val="99"/>
    <w:semiHidden/>
    <w:unhideWhenUsed/>
    <w:rsid w:val="00882903"/>
  </w:style>
  <w:style w:type="numbering" w:customStyle="1" w:styleId="NoList82">
    <w:name w:val="No List82"/>
    <w:next w:val="NoList"/>
    <w:uiPriority w:val="99"/>
    <w:semiHidden/>
    <w:unhideWhenUsed/>
    <w:rsid w:val="00882903"/>
  </w:style>
  <w:style w:type="numbering" w:customStyle="1" w:styleId="NoList92">
    <w:name w:val="No List92"/>
    <w:next w:val="NoList"/>
    <w:uiPriority w:val="99"/>
    <w:semiHidden/>
    <w:unhideWhenUsed/>
    <w:rsid w:val="00882903"/>
  </w:style>
  <w:style w:type="table" w:customStyle="1" w:styleId="TableGrid78">
    <w:name w:val="Table Grid78"/>
    <w:basedOn w:val="TableNormal"/>
    <w:next w:val="TableGrid"/>
    <w:uiPriority w:val="39"/>
    <w:qFormat/>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82903"/>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8290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8290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82903"/>
    <w:rPr>
      <w:rFonts w:ascii="Times New Roman" w:eastAsia="ＭＳ 明朝" w:hAnsi="Times New Roman"/>
      <w:lang w:val="en-GB" w:eastAsia="en-GB"/>
    </w:rPr>
    <w:tblPr>
      <w:tblInd w:w="0" w:type="nil"/>
    </w:tblPr>
  </w:style>
  <w:style w:type="table" w:customStyle="1" w:styleId="Tabellengitternetz111">
    <w:name w:val="Tabellengitternetz1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8290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8290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882903"/>
  </w:style>
  <w:style w:type="table" w:customStyle="1" w:styleId="TableGrid92">
    <w:name w:val="Table Grid92"/>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882903"/>
  </w:style>
  <w:style w:type="table" w:customStyle="1" w:styleId="5">
    <w:name w:val="网格型5"/>
    <w:basedOn w:val="TableNormal"/>
    <w:next w:val="TableGrid"/>
    <w:qFormat/>
    <w:rsid w:val="008829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82903"/>
    <w:rPr>
      <w:rFonts w:ascii="Times New Roman" w:eastAsia="ＭＳ 明朝" w:hAnsi="Times New Roman"/>
      <w:lang w:val="en-US" w:eastAsia="en-US"/>
    </w:rPr>
    <w:tblPr/>
  </w:style>
  <w:style w:type="table" w:customStyle="1" w:styleId="Tabellengitternetz14">
    <w:name w:val="Tabellengitternetz1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82903"/>
  </w:style>
  <w:style w:type="numbering" w:customStyle="1" w:styleId="NoList23">
    <w:name w:val="No List23"/>
    <w:next w:val="NoList"/>
    <w:semiHidden/>
    <w:unhideWhenUsed/>
    <w:rsid w:val="00882903"/>
  </w:style>
  <w:style w:type="table" w:customStyle="1" w:styleId="TableGrid44">
    <w:name w:val="Table Grid44"/>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82903"/>
  </w:style>
  <w:style w:type="table" w:customStyle="1" w:styleId="TableGrid54">
    <w:name w:val="Table Grid54"/>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82903"/>
  </w:style>
  <w:style w:type="table" w:customStyle="1" w:styleId="TableGrid64">
    <w:name w:val="Table Grid64"/>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82903"/>
  </w:style>
  <w:style w:type="numbering" w:customStyle="1" w:styleId="NoList63">
    <w:name w:val="No List63"/>
    <w:next w:val="NoList"/>
    <w:uiPriority w:val="99"/>
    <w:semiHidden/>
    <w:unhideWhenUsed/>
    <w:rsid w:val="00882903"/>
  </w:style>
  <w:style w:type="numbering" w:customStyle="1" w:styleId="NoList73">
    <w:name w:val="No List73"/>
    <w:next w:val="NoList"/>
    <w:uiPriority w:val="99"/>
    <w:semiHidden/>
    <w:unhideWhenUsed/>
    <w:rsid w:val="00882903"/>
  </w:style>
  <w:style w:type="numbering" w:customStyle="1" w:styleId="NoList83">
    <w:name w:val="No List83"/>
    <w:next w:val="NoList"/>
    <w:uiPriority w:val="99"/>
    <w:semiHidden/>
    <w:unhideWhenUsed/>
    <w:rsid w:val="00882903"/>
  </w:style>
  <w:style w:type="numbering" w:customStyle="1" w:styleId="NoList93">
    <w:name w:val="No List93"/>
    <w:next w:val="NoList"/>
    <w:uiPriority w:val="99"/>
    <w:semiHidden/>
    <w:unhideWhenUsed/>
    <w:rsid w:val="00882903"/>
  </w:style>
  <w:style w:type="table" w:customStyle="1" w:styleId="TableGrid79">
    <w:name w:val="Table Grid79"/>
    <w:basedOn w:val="TableNormal"/>
    <w:next w:val="TableGrid"/>
    <w:uiPriority w:val="39"/>
    <w:qFormat/>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882903"/>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88290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8290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82903"/>
    <w:rPr>
      <w:rFonts w:ascii="Times New Roman" w:eastAsia="ＭＳ 明朝" w:hAnsi="Times New Roman"/>
      <w:lang w:val="en-GB" w:eastAsia="en-GB"/>
    </w:rPr>
    <w:tblPr>
      <w:tblInd w:w="0" w:type="nil"/>
    </w:tblPr>
  </w:style>
  <w:style w:type="table" w:customStyle="1" w:styleId="Tabellengitternetz112">
    <w:name w:val="Tabellengitternetz1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8290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8290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882903"/>
  </w:style>
  <w:style w:type="table" w:customStyle="1" w:styleId="TableGrid93">
    <w:name w:val="Table Grid93"/>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82903"/>
  </w:style>
  <w:style w:type="numbering" w:customStyle="1" w:styleId="NoList211">
    <w:name w:val="No List211"/>
    <w:next w:val="NoList"/>
    <w:semiHidden/>
    <w:unhideWhenUsed/>
    <w:rsid w:val="00882903"/>
  </w:style>
  <w:style w:type="numbering" w:customStyle="1" w:styleId="NoList311">
    <w:name w:val="No List311"/>
    <w:next w:val="NoList"/>
    <w:uiPriority w:val="99"/>
    <w:semiHidden/>
    <w:unhideWhenUsed/>
    <w:rsid w:val="00882903"/>
  </w:style>
  <w:style w:type="numbering" w:customStyle="1" w:styleId="NoList411">
    <w:name w:val="No List411"/>
    <w:next w:val="NoList"/>
    <w:uiPriority w:val="99"/>
    <w:semiHidden/>
    <w:unhideWhenUsed/>
    <w:rsid w:val="00882903"/>
  </w:style>
  <w:style w:type="character" w:customStyle="1" w:styleId="apple-converted-space">
    <w:name w:val="apple-converted-space"/>
    <w:qFormat/>
    <w:rsid w:val="00882903"/>
  </w:style>
  <w:style w:type="character" w:customStyle="1" w:styleId="ListChar">
    <w:name w:val="List Char"/>
    <w:link w:val="List"/>
    <w:rsid w:val="00882903"/>
    <w:rPr>
      <w:rFonts w:ascii="Times New Roman" w:hAnsi="Times New Roman"/>
      <w:lang w:val="en-GB" w:eastAsia="en-US"/>
    </w:rPr>
  </w:style>
  <w:style w:type="character" w:customStyle="1" w:styleId="ListBulletChar">
    <w:name w:val="List Bullet Char"/>
    <w:link w:val="ListBullet"/>
    <w:rsid w:val="00882903"/>
    <w:rPr>
      <w:rFonts w:ascii="Times New Roman" w:hAnsi="Times New Roman"/>
      <w:lang w:val="en-GB" w:eastAsia="en-US"/>
    </w:rPr>
  </w:style>
  <w:style w:type="character" w:customStyle="1" w:styleId="ListBullet3Char">
    <w:name w:val="List Bullet 3 Char"/>
    <w:link w:val="ListBullet3"/>
    <w:rsid w:val="00882903"/>
    <w:rPr>
      <w:rFonts w:ascii="Times New Roman" w:hAnsi="Times New Roman"/>
      <w:lang w:val="en-GB" w:eastAsia="en-US"/>
    </w:rPr>
  </w:style>
  <w:style w:type="character" w:customStyle="1" w:styleId="List2Char">
    <w:name w:val="List 2 Char"/>
    <w:link w:val="List2"/>
    <w:rsid w:val="00882903"/>
    <w:rPr>
      <w:rFonts w:ascii="Times New Roman" w:hAnsi="Times New Roman"/>
      <w:lang w:val="en-GB" w:eastAsia="en-US"/>
    </w:rPr>
  </w:style>
  <w:style w:type="paragraph" w:customStyle="1" w:styleId="TabList">
    <w:name w:val="TabList"/>
    <w:basedOn w:val="Normal"/>
    <w:uiPriority w:val="99"/>
    <w:rsid w:val="00882903"/>
    <w:pPr>
      <w:tabs>
        <w:tab w:val="left" w:pos="1134"/>
      </w:tabs>
      <w:overflowPunct w:val="0"/>
      <w:autoSpaceDE w:val="0"/>
      <w:autoSpaceDN w:val="0"/>
      <w:adjustRightInd w:val="0"/>
      <w:spacing w:after="0"/>
      <w:textAlignment w:val="baseline"/>
    </w:pPr>
    <w:rPr>
      <w:rFonts w:eastAsia="ＭＳ 明朝"/>
    </w:rPr>
  </w:style>
  <w:style w:type="paragraph" w:customStyle="1" w:styleId="text">
    <w:name w:val="text"/>
    <w:basedOn w:val="Normal"/>
    <w:uiPriority w:val="99"/>
    <w:rsid w:val="00882903"/>
    <w:pPr>
      <w:widowControl w:val="0"/>
      <w:overflowPunct w:val="0"/>
      <w:autoSpaceDE w:val="0"/>
      <w:autoSpaceDN w:val="0"/>
      <w:adjustRightInd w:val="0"/>
      <w:spacing w:after="240"/>
      <w:jc w:val="both"/>
      <w:textAlignment w:val="baseline"/>
    </w:pPr>
    <w:rPr>
      <w:rFonts w:eastAsia="ＭＳ 明朝"/>
      <w:sz w:val="24"/>
      <w:lang w:val="en-AU"/>
    </w:rPr>
  </w:style>
  <w:style w:type="paragraph" w:customStyle="1" w:styleId="berschrift1H1">
    <w:name w:val="Überschrift 1.H1"/>
    <w:basedOn w:val="Normal"/>
    <w:next w:val="Normal"/>
    <w:uiPriority w:val="99"/>
    <w:rsid w:val="008829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textintend1">
    <w:name w:val="text intend 1"/>
    <w:basedOn w:val="text"/>
    <w:uiPriority w:val="99"/>
    <w:rsid w:val="00882903"/>
    <w:pPr>
      <w:widowControl/>
      <w:tabs>
        <w:tab w:val="num" w:pos="992"/>
      </w:tabs>
      <w:spacing w:after="120"/>
      <w:ind w:left="992" w:hanging="425"/>
    </w:pPr>
    <w:rPr>
      <w:lang w:val="en-US"/>
    </w:rPr>
  </w:style>
  <w:style w:type="paragraph" w:customStyle="1" w:styleId="textintend2">
    <w:name w:val="text intend 2"/>
    <w:basedOn w:val="text"/>
    <w:uiPriority w:val="99"/>
    <w:rsid w:val="00882903"/>
    <w:pPr>
      <w:widowControl/>
      <w:tabs>
        <w:tab w:val="num" w:pos="1418"/>
      </w:tabs>
      <w:spacing w:after="120"/>
      <w:ind w:left="1418" w:hanging="426"/>
    </w:pPr>
    <w:rPr>
      <w:lang w:val="en-US"/>
    </w:rPr>
  </w:style>
  <w:style w:type="paragraph" w:customStyle="1" w:styleId="textintend3">
    <w:name w:val="text intend 3"/>
    <w:basedOn w:val="text"/>
    <w:uiPriority w:val="99"/>
    <w:rsid w:val="00882903"/>
    <w:pPr>
      <w:widowControl/>
      <w:tabs>
        <w:tab w:val="num" w:pos="1843"/>
      </w:tabs>
      <w:spacing w:after="120"/>
      <w:ind w:left="1843" w:hanging="425"/>
    </w:pPr>
    <w:rPr>
      <w:lang w:val="en-US"/>
    </w:rPr>
  </w:style>
  <w:style w:type="paragraph" w:customStyle="1" w:styleId="normalpuce">
    <w:name w:val="normal puce"/>
    <w:basedOn w:val="Normal"/>
    <w:uiPriority w:val="99"/>
    <w:qFormat/>
    <w:rsid w:val="00882903"/>
    <w:pPr>
      <w:widowControl w:val="0"/>
      <w:tabs>
        <w:tab w:val="num" w:pos="360"/>
      </w:tabs>
      <w:overflowPunct w:val="0"/>
      <w:autoSpaceDE w:val="0"/>
      <w:autoSpaceDN w:val="0"/>
      <w:adjustRightInd w:val="0"/>
      <w:spacing w:before="60" w:after="60"/>
      <w:ind w:left="360" w:hanging="360"/>
      <w:jc w:val="both"/>
      <w:textAlignment w:val="baseline"/>
    </w:pPr>
    <w:rPr>
      <w:rFonts w:eastAsia="ＭＳ 明朝"/>
    </w:rPr>
  </w:style>
  <w:style w:type="paragraph" w:customStyle="1" w:styleId="para">
    <w:name w:val="para"/>
    <w:basedOn w:val="Normal"/>
    <w:uiPriority w:val="99"/>
    <w:rsid w:val="00882903"/>
    <w:pPr>
      <w:overflowPunct w:val="0"/>
      <w:autoSpaceDE w:val="0"/>
      <w:autoSpaceDN w:val="0"/>
      <w:adjustRightInd w:val="0"/>
      <w:spacing w:after="240"/>
      <w:jc w:val="both"/>
      <w:textAlignment w:val="baseline"/>
    </w:pPr>
    <w:rPr>
      <w:rFonts w:ascii="Helvetica" w:eastAsia="ＭＳ 明朝" w:hAnsi="Helvetica"/>
    </w:rPr>
  </w:style>
  <w:style w:type="character" w:customStyle="1" w:styleId="MTEquationSection">
    <w:name w:val="MTEquationSection"/>
    <w:rsid w:val="00882903"/>
    <w:rPr>
      <w:noProof w:val="0"/>
      <w:vanish w:val="0"/>
      <w:color w:val="FF0000"/>
      <w:lang w:eastAsia="en-US"/>
    </w:rPr>
  </w:style>
  <w:style w:type="paragraph" w:customStyle="1" w:styleId="List1">
    <w:name w:val="List1"/>
    <w:basedOn w:val="Normal"/>
    <w:uiPriority w:val="99"/>
    <w:rsid w:val="00882903"/>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rPr>
  </w:style>
  <w:style w:type="paragraph" w:customStyle="1" w:styleId="TdocText">
    <w:name w:val="Tdoc_Text"/>
    <w:basedOn w:val="Normal"/>
    <w:uiPriority w:val="99"/>
    <w:rsid w:val="00882903"/>
    <w:pPr>
      <w:overflowPunct w:val="0"/>
      <w:autoSpaceDE w:val="0"/>
      <w:autoSpaceDN w:val="0"/>
      <w:adjustRightInd w:val="0"/>
      <w:spacing w:before="120" w:after="0"/>
      <w:jc w:val="both"/>
      <w:textAlignment w:val="baseline"/>
    </w:pPr>
    <w:rPr>
      <w:rFonts w:eastAsia="ＭＳ 明朝"/>
      <w:lang w:val="en-US"/>
    </w:rPr>
  </w:style>
  <w:style w:type="paragraph" w:customStyle="1" w:styleId="centered">
    <w:name w:val="centered"/>
    <w:basedOn w:val="Normal"/>
    <w:uiPriority w:val="99"/>
    <w:rsid w:val="00882903"/>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rPr>
  </w:style>
  <w:style w:type="character" w:customStyle="1" w:styleId="superscript">
    <w:name w:val="superscript"/>
    <w:rsid w:val="00882903"/>
    <w:rPr>
      <w:rFonts w:ascii="Bookman" w:hAnsi="Bookman"/>
      <w:position w:val="6"/>
      <w:sz w:val="18"/>
    </w:rPr>
  </w:style>
  <w:style w:type="character" w:customStyle="1" w:styleId="NOChar1">
    <w:name w:val="NO Char1"/>
    <w:rsid w:val="00882903"/>
    <w:rPr>
      <w:rFonts w:eastAsia="ＭＳ 明朝"/>
      <w:lang w:val="en-GB" w:eastAsia="en-US" w:bidi="ar-SA"/>
    </w:rPr>
  </w:style>
  <w:style w:type="paragraph" w:customStyle="1" w:styleId="Bulletedo1">
    <w:name w:val="Bulleted o 1"/>
    <w:basedOn w:val="Normal"/>
    <w:uiPriority w:val="99"/>
    <w:rsid w:val="00882903"/>
    <w:pPr>
      <w:numPr>
        <w:numId w:val="14"/>
      </w:numPr>
      <w:overflowPunct w:val="0"/>
      <w:autoSpaceDE w:val="0"/>
      <w:autoSpaceDN w:val="0"/>
      <w:adjustRightInd w:val="0"/>
      <w:spacing w:before="120" w:after="120"/>
      <w:textAlignment w:val="baseline"/>
    </w:pPr>
    <w:rPr>
      <w:rFonts w:eastAsia="Times New Roman"/>
    </w:rPr>
  </w:style>
  <w:style w:type="character" w:customStyle="1" w:styleId="CharChar3">
    <w:name w:val="Char Char3"/>
    <w:semiHidden/>
    <w:rsid w:val="00882903"/>
    <w:rPr>
      <w:rFonts w:ascii="Arial" w:hAnsi="Arial"/>
      <w:sz w:val="28"/>
      <w:lang w:val="en-GB" w:eastAsia="ko-KR" w:bidi="ar-SA"/>
    </w:rPr>
  </w:style>
  <w:style w:type="paragraph" w:customStyle="1" w:styleId="no0">
    <w:name w:val="no"/>
    <w:basedOn w:val="Normal"/>
    <w:uiPriority w:val="99"/>
    <w:rsid w:val="0088290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88290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882903"/>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82903"/>
    <w:rPr>
      <w:rFonts w:ascii="Times New Roman" w:eastAsia="SimSun" w:hAnsi="Times New Roman"/>
      <w:lang w:eastAsia="en-US"/>
    </w:rPr>
  </w:style>
  <w:style w:type="character" w:customStyle="1" w:styleId="CharChar31">
    <w:name w:val="Char Char31"/>
    <w:semiHidden/>
    <w:rsid w:val="00882903"/>
    <w:rPr>
      <w:rFonts w:ascii="Arial" w:hAnsi="Arial" w:cs="Arial" w:hint="default"/>
      <w:sz w:val="28"/>
      <w:lang w:val="en-GB" w:eastAsia="ko-KR" w:bidi="ar-SA"/>
    </w:rPr>
  </w:style>
  <w:style w:type="numbering" w:customStyle="1" w:styleId="17">
    <w:name w:val="リストなし1"/>
    <w:next w:val="NoList"/>
    <w:uiPriority w:val="99"/>
    <w:semiHidden/>
    <w:unhideWhenUsed/>
    <w:rsid w:val="00882903"/>
  </w:style>
  <w:style w:type="paragraph" w:customStyle="1" w:styleId="33">
    <w:name w:val="吹き出し3"/>
    <w:basedOn w:val="Normal"/>
    <w:uiPriority w:val="99"/>
    <w:semiHidden/>
    <w:rsid w:val="00882903"/>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91">
    <w:name w:val="目次 91"/>
    <w:basedOn w:val="TOC8"/>
    <w:uiPriority w:val="99"/>
    <w:rsid w:val="00882903"/>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8">
    <w:name w:val="図表番号1"/>
    <w:basedOn w:val="Normal"/>
    <w:next w:val="Normal"/>
    <w:uiPriority w:val="99"/>
    <w:rsid w:val="00882903"/>
    <w:pPr>
      <w:overflowPunct w:val="0"/>
      <w:autoSpaceDE w:val="0"/>
      <w:autoSpaceDN w:val="0"/>
      <w:adjustRightInd w:val="0"/>
      <w:spacing w:before="120" w:after="120"/>
      <w:textAlignment w:val="baseline"/>
    </w:pPr>
    <w:rPr>
      <w:rFonts w:eastAsia="ＭＳ 明朝"/>
      <w:b/>
      <w:lang w:eastAsia="en-GB"/>
    </w:rPr>
  </w:style>
  <w:style w:type="paragraph" w:customStyle="1" w:styleId="19">
    <w:name w:val="図表目次1"/>
    <w:basedOn w:val="Normal"/>
    <w:next w:val="Normal"/>
    <w:uiPriority w:val="99"/>
    <w:rsid w:val="00882903"/>
    <w:pPr>
      <w:overflowPunct w:val="0"/>
      <w:autoSpaceDE w:val="0"/>
      <w:autoSpaceDN w:val="0"/>
      <w:adjustRightInd w:val="0"/>
      <w:ind w:left="400" w:hanging="400"/>
      <w:jc w:val="center"/>
      <w:textAlignment w:val="baseline"/>
    </w:pPr>
    <w:rPr>
      <w:rFonts w:eastAsia="ＭＳ 明朝"/>
      <w:b/>
      <w:lang w:eastAsia="en-GB"/>
    </w:rPr>
  </w:style>
  <w:style w:type="character" w:styleId="HTMLAcronym">
    <w:name w:val="HTML Acronym"/>
    <w:uiPriority w:val="99"/>
    <w:unhideWhenUsed/>
    <w:rsid w:val="00882903"/>
  </w:style>
  <w:style w:type="paragraph" w:customStyle="1" w:styleId="3GPPNormalText">
    <w:name w:val="3GPP Normal Text"/>
    <w:basedOn w:val="BodyText"/>
    <w:link w:val="3GPPNormalTextChar"/>
    <w:qFormat/>
    <w:rsid w:val="00882903"/>
    <w:pPr>
      <w:overflowPunct w:val="0"/>
      <w:autoSpaceDE w:val="0"/>
      <w:autoSpaceDN w:val="0"/>
      <w:adjustRightInd w:val="0"/>
      <w:ind w:hanging="22"/>
      <w:jc w:val="both"/>
      <w:textAlignment w:val="baseline"/>
    </w:pPr>
    <w:rPr>
      <w:rFonts w:ascii="Arial" w:eastAsia="ＭＳ 明朝" w:hAnsi="Arial" w:cs="Arial"/>
      <w:sz w:val="24"/>
      <w:szCs w:val="24"/>
      <w:lang w:val="en-US"/>
    </w:rPr>
  </w:style>
  <w:style w:type="character" w:customStyle="1" w:styleId="3GPPNormalTextChar">
    <w:name w:val="3GPP Normal Text Char"/>
    <w:link w:val="3GPPNormalText"/>
    <w:rsid w:val="00882903"/>
    <w:rPr>
      <w:rFonts w:ascii="Arial" w:eastAsia="ＭＳ 明朝" w:hAnsi="Arial" w:cs="Arial"/>
      <w:sz w:val="24"/>
      <w:szCs w:val="24"/>
      <w:lang w:val="en-US" w:eastAsia="en-US"/>
    </w:rPr>
  </w:style>
  <w:style w:type="numbering" w:customStyle="1" w:styleId="1a">
    <w:name w:val="無清單1"/>
    <w:next w:val="NoList"/>
    <w:uiPriority w:val="99"/>
    <w:semiHidden/>
    <w:unhideWhenUsed/>
    <w:rsid w:val="00882903"/>
  </w:style>
  <w:style w:type="numbering" w:customStyle="1" w:styleId="110">
    <w:name w:val="無清單11"/>
    <w:next w:val="NoList"/>
    <w:uiPriority w:val="99"/>
    <w:semiHidden/>
    <w:unhideWhenUsed/>
    <w:rsid w:val="00882903"/>
  </w:style>
  <w:style w:type="table" w:customStyle="1" w:styleId="1b">
    <w:name w:val="表格格線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8290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882903"/>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88290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82903"/>
    <w:rPr>
      <w:rFonts w:asciiTheme="majorHAnsi" w:eastAsia="Times New Roman" w:hAnsiTheme="majorHAnsi" w:cstheme="majorBidi"/>
      <w:b/>
      <w:bCs/>
      <w:kern w:val="28"/>
      <w:sz w:val="32"/>
      <w:szCs w:val="32"/>
      <w:lang w:val="en-GB" w:eastAsia="ko-KR"/>
    </w:rPr>
  </w:style>
  <w:style w:type="paragraph" w:customStyle="1" w:styleId="24">
    <w:name w:val="修订2"/>
    <w:hidden/>
    <w:uiPriority w:val="99"/>
    <w:semiHidden/>
    <w:rsid w:val="0088290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82903"/>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NoList"/>
    <w:uiPriority w:val="99"/>
    <w:semiHidden/>
    <w:unhideWhenUsed/>
    <w:rsid w:val="00882903"/>
  </w:style>
  <w:style w:type="numbering" w:customStyle="1" w:styleId="112">
    <w:name w:val="无列表11"/>
    <w:next w:val="NoList"/>
    <w:semiHidden/>
    <w:rsid w:val="00882903"/>
  </w:style>
  <w:style w:type="numbering" w:customStyle="1" w:styleId="NoList1111">
    <w:name w:val="No List1111"/>
    <w:next w:val="NoList"/>
    <w:uiPriority w:val="99"/>
    <w:semiHidden/>
    <w:unhideWhenUsed/>
    <w:rsid w:val="00882903"/>
  </w:style>
  <w:style w:type="numbering" w:customStyle="1" w:styleId="120">
    <w:name w:val="無清單12"/>
    <w:next w:val="NoList"/>
    <w:uiPriority w:val="99"/>
    <w:semiHidden/>
    <w:unhideWhenUsed/>
    <w:rsid w:val="00882903"/>
  </w:style>
  <w:style w:type="numbering" w:customStyle="1" w:styleId="1110">
    <w:name w:val="無清單111"/>
    <w:next w:val="NoList"/>
    <w:uiPriority w:val="99"/>
    <w:semiHidden/>
    <w:unhideWhenUsed/>
    <w:rsid w:val="00882903"/>
  </w:style>
  <w:style w:type="table" w:customStyle="1" w:styleId="113">
    <w:name w:val="表格格線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2903"/>
  </w:style>
  <w:style w:type="numbering" w:customStyle="1" w:styleId="1111">
    <w:name w:val="リストなし111"/>
    <w:next w:val="NoList"/>
    <w:uiPriority w:val="99"/>
    <w:semiHidden/>
    <w:unhideWhenUsed/>
    <w:rsid w:val="00882903"/>
  </w:style>
  <w:style w:type="numbering" w:customStyle="1" w:styleId="1112">
    <w:name w:val="无列表111"/>
    <w:next w:val="NoList"/>
    <w:semiHidden/>
    <w:rsid w:val="00882903"/>
  </w:style>
  <w:style w:type="numbering" w:customStyle="1" w:styleId="NoList11111">
    <w:name w:val="No List11111"/>
    <w:next w:val="NoList"/>
    <w:uiPriority w:val="99"/>
    <w:semiHidden/>
    <w:unhideWhenUsed/>
    <w:rsid w:val="00882903"/>
  </w:style>
  <w:style w:type="numbering" w:customStyle="1" w:styleId="121">
    <w:name w:val="無清單121"/>
    <w:next w:val="NoList"/>
    <w:uiPriority w:val="99"/>
    <w:semiHidden/>
    <w:unhideWhenUsed/>
    <w:rsid w:val="00882903"/>
  </w:style>
  <w:style w:type="numbering" w:customStyle="1" w:styleId="11110">
    <w:name w:val="無清單1111"/>
    <w:next w:val="NoList"/>
    <w:uiPriority w:val="99"/>
    <w:semiHidden/>
    <w:unhideWhenUsed/>
    <w:rsid w:val="00882903"/>
  </w:style>
  <w:style w:type="numbering" w:customStyle="1" w:styleId="122">
    <w:name w:val="リストなし12"/>
    <w:next w:val="NoList"/>
    <w:uiPriority w:val="99"/>
    <w:semiHidden/>
    <w:unhideWhenUsed/>
    <w:rsid w:val="00882903"/>
  </w:style>
  <w:style w:type="numbering" w:customStyle="1" w:styleId="123">
    <w:name w:val="无列表12"/>
    <w:next w:val="NoList"/>
    <w:semiHidden/>
    <w:rsid w:val="00882903"/>
  </w:style>
  <w:style w:type="numbering" w:customStyle="1" w:styleId="130">
    <w:name w:val="無清單13"/>
    <w:next w:val="NoList"/>
    <w:uiPriority w:val="99"/>
    <w:semiHidden/>
    <w:unhideWhenUsed/>
    <w:rsid w:val="00882903"/>
  </w:style>
  <w:style w:type="numbering" w:customStyle="1" w:styleId="1120">
    <w:name w:val="無清單112"/>
    <w:next w:val="NoList"/>
    <w:uiPriority w:val="99"/>
    <w:semiHidden/>
    <w:unhideWhenUsed/>
    <w:rsid w:val="00882903"/>
  </w:style>
  <w:style w:type="table" w:customStyle="1" w:styleId="124">
    <w:name w:val="表格格線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82903"/>
  </w:style>
  <w:style w:type="numbering" w:customStyle="1" w:styleId="NoList122">
    <w:name w:val="No List122"/>
    <w:next w:val="NoList"/>
    <w:uiPriority w:val="99"/>
    <w:semiHidden/>
    <w:unhideWhenUsed/>
    <w:rsid w:val="00882903"/>
  </w:style>
  <w:style w:type="numbering" w:customStyle="1" w:styleId="1121">
    <w:name w:val="リストなし112"/>
    <w:next w:val="NoList"/>
    <w:uiPriority w:val="99"/>
    <w:semiHidden/>
    <w:unhideWhenUsed/>
    <w:rsid w:val="00882903"/>
  </w:style>
  <w:style w:type="numbering" w:customStyle="1" w:styleId="1122">
    <w:name w:val="无列表112"/>
    <w:next w:val="NoList"/>
    <w:semiHidden/>
    <w:rsid w:val="00882903"/>
  </w:style>
  <w:style w:type="numbering" w:customStyle="1" w:styleId="NoList212">
    <w:name w:val="No List212"/>
    <w:next w:val="NoList"/>
    <w:semiHidden/>
    <w:rsid w:val="00882903"/>
  </w:style>
  <w:style w:type="numbering" w:customStyle="1" w:styleId="NoList312">
    <w:name w:val="No List312"/>
    <w:next w:val="NoList"/>
    <w:uiPriority w:val="99"/>
    <w:semiHidden/>
    <w:rsid w:val="00882903"/>
  </w:style>
  <w:style w:type="numbering" w:customStyle="1" w:styleId="NoList1112">
    <w:name w:val="No List1112"/>
    <w:next w:val="NoList"/>
    <w:uiPriority w:val="99"/>
    <w:semiHidden/>
    <w:unhideWhenUsed/>
    <w:rsid w:val="00882903"/>
  </w:style>
  <w:style w:type="numbering" w:customStyle="1" w:styleId="1220">
    <w:name w:val="無清單122"/>
    <w:next w:val="NoList"/>
    <w:uiPriority w:val="99"/>
    <w:semiHidden/>
    <w:unhideWhenUsed/>
    <w:rsid w:val="00882903"/>
  </w:style>
  <w:style w:type="numbering" w:customStyle="1" w:styleId="11120">
    <w:name w:val="無清單1112"/>
    <w:next w:val="NoList"/>
    <w:uiPriority w:val="99"/>
    <w:semiHidden/>
    <w:unhideWhenUsed/>
    <w:rsid w:val="00882903"/>
  </w:style>
  <w:style w:type="paragraph" w:customStyle="1" w:styleId="Subtitle1">
    <w:name w:val="Subtitle1"/>
    <w:basedOn w:val="Normal"/>
    <w:next w:val="Normal"/>
    <w:uiPriority w:val="11"/>
    <w:qFormat/>
    <w:rsid w:val="0088290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8829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882903"/>
    <w:rPr>
      <w:rFonts w:ascii="Arial" w:hAnsi="Arial"/>
      <w:sz w:val="28"/>
      <w:lang w:val="en-GB" w:eastAsia="ko-KR" w:bidi="ar-SA"/>
    </w:rPr>
  </w:style>
  <w:style w:type="character" w:customStyle="1" w:styleId="CharChar33">
    <w:name w:val="Char Char33"/>
    <w:semiHidden/>
    <w:rsid w:val="00882903"/>
    <w:rPr>
      <w:rFonts w:ascii="Arial" w:hAnsi="Arial"/>
      <w:sz w:val="28"/>
      <w:lang w:val="en-GB" w:eastAsia="ko-KR" w:bidi="ar-SA"/>
    </w:rPr>
  </w:style>
  <w:style w:type="character" w:customStyle="1" w:styleId="CharChar32">
    <w:name w:val="Char Char32"/>
    <w:semiHidden/>
    <w:rsid w:val="00882903"/>
    <w:rPr>
      <w:rFonts w:ascii="Arial" w:hAnsi="Arial"/>
      <w:sz w:val="28"/>
      <w:lang w:val="en-GB" w:eastAsia="ko-KR" w:bidi="ar-SA"/>
    </w:rPr>
  </w:style>
  <w:style w:type="numbering" w:customStyle="1" w:styleId="131">
    <w:name w:val="リストなし13"/>
    <w:next w:val="NoList"/>
    <w:uiPriority w:val="99"/>
    <w:semiHidden/>
    <w:unhideWhenUsed/>
    <w:rsid w:val="00882903"/>
  </w:style>
  <w:style w:type="numbering" w:customStyle="1" w:styleId="132">
    <w:name w:val="无列表13"/>
    <w:next w:val="NoList"/>
    <w:semiHidden/>
    <w:rsid w:val="00882903"/>
  </w:style>
  <w:style w:type="table" w:customStyle="1" w:styleId="330">
    <w:name w:val="网格型3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82903"/>
  </w:style>
  <w:style w:type="numbering" w:customStyle="1" w:styleId="140">
    <w:name w:val="無清單14"/>
    <w:next w:val="NoList"/>
    <w:uiPriority w:val="99"/>
    <w:semiHidden/>
    <w:unhideWhenUsed/>
    <w:rsid w:val="00882903"/>
  </w:style>
  <w:style w:type="numbering" w:customStyle="1" w:styleId="1130">
    <w:name w:val="無清單113"/>
    <w:next w:val="NoList"/>
    <w:uiPriority w:val="99"/>
    <w:semiHidden/>
    <w:unhideWhenUsed/>
    <w:rsid w:val="00882903"/>
  </w:style>
  <w:style w:type="table" w:customStyle="1" w:styleId="133">
    <w:name w:val="表格格線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82903"/>
  </w:style>
  <w:style w:type="numbering" w:customStyle="1" w:styleId="NoList123">
    <w:name w:val="No List123"/>
    <w:next w:val="NoList"/>
    <w:uiPriority w:val="99"/>
    <w:semiHidden/>
    <w:unhideWhenUsed/>
    <w:rsid w:val="00882903"/>
  </w:style>
  <w:style w:type="numbering" w:customStyle="1" w:styleId="1131">
    <w:name w:val="リストなし113"/>
    <w:next w:val="NoList"/>
    <w:uiPriority w:val="99"/>
    <w:semiHidden/>
    <w:unhideWhenUsed/>
    <w:rsid w:val="00882903"/>
  </w:style>
  <w:style w:type="numbering" w:customStyle="1" w:styleId="1132">
    <w:name w:val="无列表113"/>
    <w:next w:val="NoList"/>
    <w:semiHidden/>
    <w:rsid w:val="00882903"/>
  </w:style>
  <w:style w:type="numbering" w:customStyle="1" w:styleId="NoList213">
    <w:name w:val="No List213"/>
    <w:next w:val="NoList"/>
    <w:semiHidden/>
    <w:rsid w:val="00882903"/>
  </w:style>
  <w:style w:type="numbering" w:customStyle="1" w:styleId="NoList313">
    <w:name w:val="No List313"/>
    <w:next w:val="NoList"/>
    <w:uiPriority w:val="99"/>
    <w:semiHidden/>
    <w:rsid w:val="00882903"/>
  </w:style>
  <w:style w:type="numbering" w:customStyle="1" w:styleId="NoList1113">
    <w:name w:val="No List1113"/>
    <w:next w:val="NoList"/>
    <w:uiPriority w:val="99"/>
    <w:semiHidden/>
    <w:unhideWhenUsed/>
    <w:rsid w:val="00882903"/>
  </w:style>
  <w:style w:type="numbering" w:customStyle="1" w:styleId="1230">
    <w:name w:val="無清單123"/>
    <w:next w:val="NoList"/>
    <w:uiPriority w:val="99"/>
    <w:semiHidden/>
    <w:unhideWhenUsed/>
    <w:rsid w:val="00882903"/>
  </w:style>
  <w:style w:type="numbering" w:customStyle="1" w:styleId="1113">
    <w:name w:val="無清單1113"/>
    <w:next w:val="NoList"/>
    <w:uiPriority w:val="99"/>
    <w:semiHidden/>
    <w:unhideWhenUsed/>
    <w:rsid w:val="00882903"/>
  </w:style>
  <w:style w:type="table" w:customStyle="1" w:styleId="311">
    <w:name w:val="网格型3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82903"/>
  </w:style>
  <w:style w:type="numbering" w:customStyle="1" w:styleId="11111">
    <w:name w:val="リストなし1111"/>
    <w:next w:val="NoList"/>
    <w:uiPriority w:val="99"/>
    <w:semiHidden/>
    <w:unhideWhenUsed/>
    <w:rsid w:val="00882903"/>
  </w:style>
  <w:style w:type="numbering" w:customStyle="1" w:styleId="11112">
    <w:name w:val="无列表1111"/>
    <w:next w:val="NoList"/>
    <w:semiHidden/>
    <w:rsid w:val="00882903"/>
  </w:style>
  <w:style w:type="numbering" w:customStyle="1" w:styleId="NoList2111">
    <w:name w:val="No List2111"/>
    <w:next w:val="NoList"/>
    <w:semiHidden/>
    <w:rsid w:val="00882903"/>
  </w:style>
  <w:style w:type="numbering" w:customStyle="1" w:styleId="NoList3111">
    <w:name w:val="No List3111"/>
    <w:next w:val="NoList"/>
    <w:uiPriority w:val="99"/>
    <w:semiHidden/>
    <w:rsid w:val="00882903"/>
  </w:style>
  <w:style w:type="numbering" w:customStyle="1" w:styleId="NoList111111">
    <w:name w:val="No List111111"/>
    <w:next w:val="NoList"/>
    <w:uiPriority w:val="99"/>
    <w:semiHidden/>
    <w:unhideWhenUsed/>
    <w:rsid w:val="00882903"/>
  </w:style>
  <w:style w:type="numbering" w:customStyle="1" w:styleId="1211">
    <w:name w:val="無清單1211"/>
    <w:next w:val="NoList"/>
    <w:uiPriority w:val="99"/>
    <w:semiHidden/>
    <w:unhideWhenUsed/>
    <w:rsid w:val="00882903"/>
  </w:style>
  <w:style w:type="numbering" w:customStyle="1" w:styleId="111110">
    <w:name w:val="無清單11111"/>
    <w:next w:val="NoList"/>
    <w:uiPriority w:val="99"/>
    <w:semiHidden/>
    <w:unhideWhenUsed/>
    <w:rsid w:val="00882903"/>
  </w:style>
  <w:style w:type="numbering" w:customStyle="1" w:styleId="NoList131">
    <w:name w:val="No List131"/>
    <w:next w:val="NoList"/>
    <w:uiPriority w:val="99"/>
    <w:semiHidden/>
    <w:unhideWhenUsed/>
    <w:rsid w:val="00882903"/>
  </w:style>
  <w:style w:type="numbering" w:customStyle="1" w:styleId="1210">
    <w:name w:val="リストなし121"/>
    <w:next w:val="NoList"/>
    <w:uiPriority w:val="99"/>
    <w:semiHidden/>
    <w:unhideWhenUsed/>
    <w:rsid w:val="00882903"/>
  </w:style>
  <w:style w:type="table" w:customStyle="1" w:styleId="Tabellengitternetz121">
    <w:name w:val="Tabellengitternetz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82903"/>
  </w:style>
  <w:style w:type="table" w:customStyle="1" w:styleId="321">
    <w:name w:val="网格型3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82903"/>
  </w:style>
  <w:style w:type="numbering" w:customStyle="1" w:styleId="NoList321">
    <w:name w:val="No List321"/>
    <w:next w:val="NoList"/>
    <w:uiPriority w:val="99"/>
    <w:semiHidden/>
    <w:rsid w:val="00882903"/>
  </w:style>
  <w:style w:type="table" w:customStyle="1" w:styleId="TableGrid421">
    <w:name w:val="Table Grid42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82903"/>
  </w:style>
  <w:style w:type="numbering" w:customStyle="1" w:styleId="1310">
    <w:name w:val="無清單131"/>
    <w:next w:val="NoList"/>
    <w:uiPriority w:val="99"/>
    <w:semiHidden/>
    <w:unhideWhenUsed/>
    <w:rsid w:val="00882903"/>
  </w:style>
  <w:style w:type="numbering" w:customStyle="1" w:styleId="11210">
    <w:name w:val="無清單1121"/>
    <w:next w:val="NoList"/>
    <w:uiPriority w:val="99"/>
    <w:semiHidden/>
    <w:unhideWhenUsed/>
    <w:rsid w:val="00882903"/>
  </w:style>
  <w:style w:type="table" w:customStyle="1" w:styleId="1213">
    <w:name w:val="表格格線12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82903"/>
  </w:style>
  <w:style w:type="numbering" w:customStyle="1" w:styleId="NoList1221">
    <w:name w:val="No List1221"/>
    <w:next w:val="NoList"/>
    <w:uiPriority w:val="99"/>
    <w:semiHidden/>
    <w:unhideWhenUsed/>
    <w:rsid w:val="00882903"/>
  </w:style>
  <w:style w:type="numbering" w:customStyle="1" w:styleId="11211">
    <w:name w:val="リストなし1121"/>
    <w:next w:val="NoList"/>
    <w:uiPriority w:val="99"/>
    <w:semiHidden/>
    <w:unhideWhenUsed/>
    <w:rsid w:val="00882903"/>
  </w:style>
  <w:style w:type="numbering" w:customStyle="1" w:styleId="11212">
    <w:name w:val="无列表1121"/>
    <w:next w:val="NoList"/>
    <w:semiHidden/>
    <w:rsid w:val="00882903"/>
  </w:style>
  <w:style w:type="numbering" w:customStyle="1" w:styleId="NoList2121">
    <w:name w:val="No List2121"/>
    <w:next w:val="NoList"/>
    <w:semiHidden/>
    <w:rsid w:val="00882903"/>
  </w:style>
  <w:style w:type="numbering" w:customStyle="1" w:styleId="NoList3121">
    <w:name w:val="No List3121"/>
    <w:next w:val="NoList"/>
    <w:uiPriority w:val="99"/>
    <w:semiHidden/>
    <w:rsid w:val="00882903"/>
  </w:style>
  <w:style w:type="numbering" w:customStyle="1" w:styleId="NoList11121">
    <w:name w:val="No List11121"/>
    <w:next w:val="NoList"/>
    <w:uiPriority w:val="99"/>
    <w:semiHidden/>
    <w:unhideWhenUsed/>
    <w:rsid w:val="00882903"/>
  </w:style>
  <w:style w:type="numbering" w:customStyle="1" w:styleId="1221">
    <w:name w:val="無清單1221"/>
    <w:next w:val="NoList"/>
    <w:uiPriority w:val="99"/>
    <w:semiHidden/>
    <w:unhideWhenUsed/>
    <w:rsid w:val="00882903"/>
  </w:style>
  <w:style w:type="numbering" w:customStyle="1" w:styleId="11121">
    <w:name w:val="無清單11121"/>
    <w:next w:val="NoList"/>
    <w:uiPriority w:val="99"/>
    <w:semiHidden/>
    <w:unhideWhenUsed/>
    <w:rsid w:val="00882903"/>
  </w:style>
  <w:style w:type="paragraph" w:styleId="IntenseQuote">
    <w:name w:val="Intense Quote"/>
    <w:basedOn w:val="Normal"/>
    <w:next w:val="Normal"/>
    <w:link w:val="IntenseQuoteChar"/>
    <w:uiPriority w:val="30"/>
    <w:qFormat/>
    <w:rsid w:val="008829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882903"/>
    <w:rPr>
      <w:rFonts w:ascii="Times New Roman" w:eastAsia="Times New Roman" w:hAnsi="Times New Roman"/>
      <w:i/>
      <w:iCs/>
      <w:color w:val="4F81BD" w:themeColor="accent1"/>
      <w:lang w:val="en-GB" w:eastAsia="en-US"/>
    </w:rPr>
  </w:style>
  <w:style w:type="paragraph" w:customStyle="1" w:styleId="1c">
    <w:name w:val="副标题1"/>
    <w:basedOn w:val="Normal"/>
    <w:next w:val="Normal"/>
    <w:uiPriority w:val="11"/>
    <w:qFormat/>
    <w:rsid w:val="0088290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1">
    <w:name w:val="副标题 Char1"/>
    <w:basedOn w:val="DefaultParagraphFont"/>
    <w:rsid w:val="00882903"/>
    <w:rPr>
      <w:rFonts w:asciiTheme="majorHAnsi" w:eastAsia="SimSun" w:hAnsiTheme="majorHAnsi" w:cstheme="majorBidi"/>
      <w:b/>
      <w:bCs/>
      <w:kern w:val="28"/>
      <w:sz w:val="32"/>
      <w:szCs w:val="32"/>
      <w:lang w:val="en-GB" w:eastAsia="en-US"/>
    </w:rPr>
  </w:style>
  <w:style w:type="paragraph" w:customStyle="1" w:styleId="1d">
    <w:name w:val="明显引用1"/>
    <w:basedOn w:val="Normal"/>
    <w:next w:val="Normal"/>
    <w:uiPriority w:val="30"/>
    <w:qFormat/>
    <w:rsid w:val="008829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2">
    <w:name w:val="明显引用 Char1"/>
    <w:basedOn w:val="DefaultParagraphFont"/>
    <w:uiPriority w:val="30"/>
    <w:rsid w:val="00882903"/>
    <w:rPr>
      <w:rFonts w:ascii="Times New Roman" w:hAnsi="Times New Roman"/>
      <w:i/>
      <w:iCs/>
      <w:color w:val="4F81BD" w:themeColor="accent1"/>
      <w:lang w:val="en-GB" w:eastAsia="en-US"/>
    </w:rPr>
  </w:style>
  <w:style w:type="numbering" w:customStyle="1" w:styleId="1311">
    <w:name w:val="无列表131"/>
    <w:next w:val="NoList"/>
    <w:semiHidden/>
    <w:rsid w:val="00882903"/>
  </w:style>
  <w:style w:type="numbering" w:customStyle="1" w:styleId="NoList1131">
    <w:name w:val="No List1131"/>
    <w:next w:val="NoList"/>
    <w:uiPriority w:val="99"/>
    <w:semiHidden/>
    <w:unhideWhenUsed/>
    <w:rsid w:val="00882903"/>
  </w:style>
  <w:style w:type="numbering" w:customStyle="1" w:styleId="221">
    <w:name w:val="无列表221"/>
    <w:next w:val="NoList"/>
    <w:uiPriority w:val="99"/>
    <w:semiHidden/>
    <w:unhideWhenUsed/>
    <w:rsid w:val="00882903"/>
  </w:style>
  <w:style w:type="numbering" w:customStyle="1" w:styleId="NoList12111">
    <w:name w:val="No List12111"/>
    <w:next w:val="NoList"/>
    <w:uiPriority w:val="99"/>
    <w:semiHidden/>
    <w:unhideWhenUsed/>
    <w:rsid w:val="00882903"/>
  </w:style>
  <w:style w:type="numbering" w:customStyle="1" w:styleId="111111">
    <w:name w:val="リストなし11111"/>
    <w:next w:val="NoList"/>
    <w:uiPriority w:val="99"/>
    <w:semiHidden/>
    <w:unhideWhenUsed/>
    <w:rsid w:val="00882903"/>
  </w:style>
  <w:style w:type="numbering" w:customStyle="1" w:styleId="111112">
    <w:name w:val="无列表11111"/>
    <w:next w:val="NoList"/>
    <w:semiHidden/>
    <w:rsid w:val="00882903"/>
  </w:style>
  <w:style w:type="numbering" w:customStyle="1" w:styleId="NoList21111">
    <w:name w:val="No List21111"/>
    <w:next w:val="NoList"/>
    <w:semiHidden/>
    <w:rsid w:val="00882903"/>
  </w:style>
  <w:style w:type="numbering" w:customStyle="1" w:styleId="NoList31111">
    <w:name w:val="No List31111"/>
    <w:next w:val="NoList"/>
    <w:uiPriority w:val="99"/>
    <w:semiHidden/>
    <w:rsid w:val="00882903"/>
  </w:style>
  <w:style w:type="numbering" w:customStyle="1" w:styleId="NoList1111111">
    <w:name w:val="No List1111111"/>
    <w:next w:val="NoList"/>
    <w:uiPriority w:val="99"/>
    <w:semiHidden/>
    <w:unhideWhenUsed/>
    <w:rsid w:val="00882903"/>
  </w:style>
  <w:style w:type="numbering" w:customStyle="1" w:styleId="12111">
    <w:name w:val="無清單12111"/>
    <w:next w:val="NoList"/>
    <w:uiPriority w:val="99"/>
    <w:semiHidden/>
    <w:unhideWhenUsed/>
    <w:rsid w:val="00882903"/>
  </w:style>
  <w:style w:type="numbering" w:customStyle="1" w:styleId="1111110">
    <w:name w:val="無清單111111"/>
    <w:next w:val="NoList"/>
    <w:uiPriority w:val="99"/>
    <w:semiHidden/>
    <w:unhideWhenUsed/>
    <w:rsid w:val="00882903"/>
  </w:style>
  <w:style w:type="numbering" w:customStyle="1" w:styleId="NoList1311">
    <w:name w:val="No List1311"/>
    <w:next w:val="NoList"/>
    <w:uiPriority w:val="99"/>
    <w:semiHidden/>
    <w:unhideWhenUsed/>
    <w:rsid w:val="00882903"/>
  </w:style>
  <w:style w:type="numbering" w:customStyle="1" w:styleId="12110">
    <w:name w:val="リストなし1211"/>
    <w:next w:val="NoList"/>
    <w:uiPriority w:val="99"/>
    <w:semiHidden/>
    <w:unhideWhenUsed/>
    <w:rsid w:val="00882903"/>
  </w:style>
  <w:style w:type="numbering" w:customStyle="1" w:styleId="12112">
    <w:name w:val="无列表1211"/>
    <w:next w:val="NoList"/>
    <w:semiHidden/>
    <w:rsid w:val="00882903"/>
  </w:style>
  <w:style w:type="numbering" w:customStyle="1" w:styleId="NoList2211">
    <w:name w:val="No List2211"/>
    <w:next w:val="NoList"/>
    <w:semiHidden/>
    <w:rsid w:val="00882903"/>
  </w:style>
  <w:style w:type="numbering" w:customStyle="1" w:styleId="NoList3211">
    <w:name w:val="No List3211"/>
    <w:next w:val="NoList"/>
    <w:uiPriority w:val="99"/>
    <w:semiHidden/>
    <w:rsid w:val="00882903"/>
  </w:style>
  <w:style w:type="numbering" w:customStyle="1" w:styleId="NoList11211">
    <w:name w:val="No List11211"/>
    <w:next w:val="NoList"/>
    <w:uiPriority w:val="99"/>
    <w:semiHidden/>
    <w:unhideWhenUsed/>
    <w:rsid w:val="00882903"/>
  </w:style>
  <w:style w:type="numbering" w:customStyle="1" w:styleId="13110">
    <w:name w:val="無清單1311"/>
    <w:next w:val="NoList"/>
    <w:uiPriority w:val="99"/>
    <w:semiHidden/>
    <w:unhideWhenUsed/>
    <w:rsid w:val="00882903"/>
  </w:style>
  <w:style w:type="numbering" w:customStyle="1" w:styleId="112110">
    <w:name w:val="無清單11211"/>
    <w:next w:val="NoList"/>
    <w:uiPriority w:val="99"/>
    <w:semiHidden/>
    <w:unhideWhenUsed/>
    <w:rsid w:val="00882903"/>
  </w:style>
  <w:style w:type="numbering" w:customStyle="1" w:styleId="2111">
    <w:name w:val="无列表2111"/>
    <w:next w:val="NoList"/>
    <w:uiPriority w:val="99"/>
    <w:semiHidden/>
    <w:unhideWhenUsed/>
    <w:rsid w:val="00882903"/>
  </w:style>
  <w:style w:type="numbering" w:customStyle="1" w:styleId="NoList12211">
    <w:name w:val="No List12211"/>
    <w:next w:val="NoList"/>
    <w:uiPriority w:val="99"/>
    <w:semiHidden/>
    <w:unhideWhenUsed/>
    <w:rsid w:val="00882903"/>
  </w:style>
  <w:style w:type="numbering" w:customStyle="1" w:styleId="112111">
    <w:name w:val="リストなし11211"/>
    <w:next w:val="NoList"/>
    <w:uiPriority w:val="99"/>
    <w:semiHidden/>
    <w:unhideWhenUsed/>
    <w:rsid w:val="00882903"/>
  </w:style>
  <w:style w:type="numbering" w:customStyle="1" w:styleId="112112">
    <w:name w:val="无列表11211"/>
    <w:next w:val="NoList"/>
    <w:semiHidden/>
    <w:rsid w:val="00882903"/>
  </w:style>
  <w:style w:type="numbering" w:customStyle="1" w:styleId="NoList21211">
    <w:name w:val="No List21211"/>
    <w:next w:val="NoList"/>
    <w:semiHidden/>
    <w:rsid w:val="00882903"/>
  </w:style>
  <w:style w:type="numbering" w:customStyle="1" w:styleId="NoList31211">
    <w:name w:val="No List31211"/>
    <w:next w:val="NoList"/>
    <w:uiPriority w:val="99"/>
    <w:semiHidden/>
    <w:rsid w:val="00882903"/>
  </w:style>
  <w:style w:type="numbering" w:customStyle="1" w:styleId="NoList111211">
    <w:name w:val="No List111211"/>
    <w:next w:val="NoList"/>
    <w:uiPriority w:val="99"/>
    <w:semiHidden/>
    <w:unhideWhenUsed/>
    <w:rsid w:val="00882903"/>
  </w:style>
  <w:style w:type="numbering" w:customStyle="1" w:styleId="12211">
    <w:name w:val="無清單12211"/>
    <w:next w:val="NoList"/>
    <w:uiPriority w:val="99"/>
    <w:semiHidden/>
    <w:unhideWhenUsed/>
    <w:rsid w:val="00882903"/>
  </w:style>
  <w:style w:type="numbering" w:customStyle="1" w:styleId="111211">
    <w:name w:val="無清單111211"/>
    <w:next w:val="NoList"/>
    <w:uiPriority w:val="99"/>
    <w:semiHidden/>
    <w:unhideWhenUsed/>
    <w:rsid w:val="00882903"/>
  </w:style>
  <w:style w:type="paragraph" w:customStyle="1" w:styleId="IntenseQuote1">
    <w:name w:val="Intense Quote1"/>
    <w:basedOn w:val="Normal"/>
    <w:next w:val="Normal"/>
    <w:uiPriority w:val="30"/>
    <w:qFormat/>
    <w:rsid w:val="008829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88290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82903"/>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882903"/>
  </w:style>
  <w:style w:type="numbering" w:customStyle="1" w:styleId="NoList141">
    <w:name w:val="No List141"/>
    <w:next w:val="NoList"/>
    <w:uiPriority w:val="99"/>
    <w:semiHidden/>
    <w:unhideWhenUsed/>
    <w:rsid w:val="00882903"/>
  </w:style>
  <w:style w:type="numbering" w:customStyle="1" w:styleId="1312">
    <w:name w:val="リストなし131"/>
    <w:next w:val="NoList"/>
    <w:uiPriority w:val="99"/>
    <w:semiHidden/>
    <w:unhideWhenUsed/>
    <w:rsid w:val="00882903"/>
  </w:style>
  <w:style w:type="numbering" w:customStyle="1" w:styleId="NoList231">
    <w:name w:val="No List231"/>
    <w:next w:val="NoList"/>
    <w:semiHidden/>
    <w:rsid w:val="00882903"/>
  </w:style>
  <w:style w:type="numbering" w:customStyle="1" w:styleId="NoList331">
    <w:name w:val="No List331"/>
    <w:next w:val="NoList"/>
    <w:uiPriority w:val="99"/>
    <w:semiHidden/>
    <w:rsid w:val="00882903"/>
  </w:style>
  <w:style w:type="numbering" w:customStyle="1" w:styleId="NoList114">
    <w:name w:val="No List114"/>
    <w:next w:val="NoList"/>
    <w:uiPriority w:val="99"/>
    <w:semiHidden/>
    <w:unhideWhenUsed/>
    <w:rsid w:val="00882903"/>
  </w:style>
  <w:style w:type="numbering" w:customStyle="1" w:styleId="141">
    <w:name w:val="無清單141"/>
    <w:next w:val="NoList"/>
    <w:uiPriority w:val="99"/>
    <w:semiHidden/>
    <w:unhideWhenUsed/>
    <w:rsid w:val="00882903"/>
  </w:style>
  <w:style w:type="numbering" w:customStyle="1" w:styleId="11310">
    <w:name w:val="無清單1131"/>
    <w:next w:val="NoList"/>
    <w:uiPriority w:val="99"/>
    <w:semiHidden/>
    <w:unhideWhenUsed/>
    <w:rsid w:val="00882903"/>
  </w:style>
  <w:style w:type="numbering" w:customStyle="1" w:styleId="NoList1231">
    <w:name w:val="No List1231"/>
    <w:next w:val="NoList"/>
    <w:uiPriority w:val="99"/>
    <w:semiHidden/>
    <w:unhideWhenUsed/>
    <w:rsid w:val="00882903"/>
  </w:style>
  <w:style w:type="numbering" w:customStyle="1" w:styleId="11311">
    <w:name w:val="リストなし1131"/>
    <w:next w:val="NoList"/>
    <w:uiPriority w:val="99"/>
    <w:semiHidden/>
    <w:unhideWhenUsed/>
    <w:rsid w:val="00882903"/>
  </w:style>
  <w:style w:type="numbering" w:customStyle="1" w:styleId="11312">
    <w:name w:val="无列表1131"/>
    <w:next w:val="NoList"/>
    <w:semiHidden/>
    <w:rsid w:val="00882903"/>
  </w:style>
  <w:style w:type="numbering" w:customStyle="1" w:styleId="NoList2131">
    <w:name w:val="No List2131"/>
    <w:next w:val="NoList"/>
    <w:semiHidden/>
    <w:rsid w:val="00882903"/>
  </w:style>
  <w:style w:type="numbering" w:customStyle="1" w:styleId="NoList3131">
    <w:name w:val="No List3131"/>
    <w:next w:val="NoList"/>
    <w:uiPriority w:val="99"/>
    <w:semiHidden/>
    <w:rsid w:val="00882903"/>
  </w:style>
  <w:style w:type="numbering" w:customStyle="1" w:styleId="NoList11131">
    <w:name w:val="No List11131"/>
    <w:next w:val="NoList"/>
    <w:uiPriority w:val="99"/>
    <w:semiHidden/>
    <w:unhideWhenUsed/>
    <w:rsid w:val="00882903"/>
  </w:style>
  <w:style w:type="numbering" w:customStyle="1" w:styleId="1231">
    <w:name w:val="無清單1231"/>
    <w:next w:val="NoList"/>
    <w:uiPriority w:val="99"/>
    <w:semiHidden/>
    <w:unhideWhenUsed/>
    <w:rsid w:val="00882903"/>
  </w:style>
  <w:style w:type="numbering" w:customStyle="1" w:styleId="11131">
    <w:name w:val="無清單11131"/>
    <w:next w:val="NoList"/>
    <w:uiPriority w:val="99"/>
    <w:semiHidden/>
    <w:unhideWhenUsed/>
    <w:rsid w:val="00882903"/>
  </w:style>
  <w:style w:type="numbering" w:customStyle="1" w:styleId="NoList1212">
    <w:name w:val="No List1212"/>
    <w:next w:val="NoList"/>
    <w:uiPriority w:val="99"/>
    <w:semiHidden/>
    <w:unhideWhenUsed/>
    <w:rsid w:val="00882903"/>
  </w:style>
  <w:style w:type="numbering" w:customStyle="1" w:styleId="11122">
    <w:name w:val="リストなし1112"/>
    <w:next w:val="NoList"/>
    <w:uiPriority w:val="99"/>
    <w:semiHidden/>
    <w:unhideWhenUsed/>
    <w:rsid w:val="00882903"/>
  </w:style>
  <w:style w:type="numbering" w:customStyle="1" w:styleId="11123">
    <w:name w:val="无列表1112"/>
    <w:next w:val="NoList"/>
    <w:semiHidden/>
    <w:rsid w:val="00882903"/>
  </w:style>
  <w:style w:type="numbering" w:customStyle="1" w:styleId="NoList2112">
    <w:name w:val="No List2112"/>
    <w:next w:val="NoList"/>
    <w:semiHidden/>
    <w:rsid w:val="00882903"/>
  </w:style>
  <w:style w:type="numbering" w:customStyle="1" w:styleId="NoList3112">
    <w:name w:val="No List3112"/>
    <w:next w:val="NoList"/>
    <w:uiPriority w:val="99"/>
    <w:semiHidden/>
    <w:rsid w:val="00882903"/>
  </w:style>
  <w:style w:type="numbering" w:customStyle="1" w:styleId="NoList11112">
    <w:name w:val="No List11112"/>
    <w:next w:val="NoList"/>
    <w:uiPriority w:val="99"/>
    <w:semiHidden/>
    <w:unhideWhenUsed/>
    <w:rsid w:val="00882903"/>
  </w:style>
  <w:style w:type="numbering" w:customStyle="1" w:styleId="12120">
    <w:name w:val="無清單1212"/>
    <w:next w:val="NoList"/>
    <w:uiPriority w:val="99"/>
    <w:semiHidden/>
    <w:unhideWhenUsed/>
    <w:rsid w:val="00882903"/>
  </w:style>
  <w:style w:type="numbering" w:customStyle="1" w:styleId="111120">
    <w:name w:val="無清單11112"/>
    <w:next w:val="NoList"/>
    <w:uiPriority w:val="99"/>
    <w:semiHidden/>
    <w:unhideWhenUsed/>
    <w:rsid w:val="00882903"/>
  </w:style>
  <w:style w:type="numbering" w:customStyle="1" w:styleId="NoList132">
    <w:name w:val="No List132"/>
    <w:next w:val="NoList"/>
    <w:uiPriority w:val="99"/>
    <w:semiHidden/>
    <w:unhideWhenUsed/>
    <w:rsid w:val="00882903"/>
  </w:style>
  <w:style w:type="numbering" w:customStyle="1" w:styleId="1222">
    <w:name w:val="リストなし122"/>
    <w:next w:val="NoList"/>
    <w:uiPriority w:val="99"/>
    <w:semiHidden/>
    <w:unhideWhenUsed/>
    <w:rsid w:val="00882903"/>
  </w:style>
  <w:style w:type="numbering" w:customStyle="1" w:styleId="1223">
    <w:name w:val="无列表122"/>
    <w:next w:val="NoList"/>
    <w:semiHidden/>
    <w:rsid w:val="00882903"/>
  </w:style>
  <w:style w:type="numbering" w:customStyle="1" w:styleId="NoList222">
    <w:name w:val="No List222"/>
    <w:next w:val="NoList"/>
    <w:semiHidden/>
    <w:rsid w:val="00882903"/>
  </w:style>
  <w:style w:type="numbering" w:customStyle="1" w:styleId="NoList322">
    <w:name w:val="No List322"/>
    <w:next w:val="NoList"/>
    <w:uiPriority w:val="99"/>
    <w:semiHidden/>
    <w:rsid w:val="00882903"/>
  </w:style>
  <w:style w:type="numbering" w:customStyle="1" w:styleId="NoList1122">
    <w:name w:val="No List1122"/>
    <w:next w:val="NoList"/>
    <w:uiPriority w:val="99"/>
    <w:semiHidden/>
    <w:unhideWhenUsed/>
    <w:rsid w:val="00882903"/>
  </w:style>
  <w:style w:type="numbering" w:customStyle="1" w:styleId="1320">
    <w:name w:val="無清單132"/>
    <w:next w:val="NoList"/>
    <w:uiPriority w:val="99"/>
    <w:semiHidden/>
    <w:unhideWhenUsed/>
    <w:rsid w:val="00882903"/>
  </w:style>
  <w:style w:type="numbering" w:customStyle="1" w:styleId="11220">
    <w:name w:val="無清單1122"/>
    <w:next w:val="NoList"/>
    <w:uiPriority w:val="99"/>
    <w:semiHidden/>
    <w:unhideWhenUsed/>
    <w:rsid w:val="00882903"/>
  </w:style>
  <w:style w:type="numbering" w:customStyle="1" w:styleId="212">
    <w:name w:val="无列表212"/>
    <w:next w:val="NoList"/>
    <w:uiPriority w:val="99"/>
    <w:semiHidden/>
    <w:unhideWhenUsed/>
    <w:rsid w:val="00882903"/>
  </w:style>
  <w:style w:type="numbering" w:customStyle="1" w:styleId="NoList11122">
    <w:name w:val="No List11122"/>
    <w:next w:val="NoList"/>
    <w:uiPriority w:val="99"/>
    <w:semiHidden/>
    <w:unhideWhenUsed/>
    <w:rsid w:val="00882903"/>
  </w:style>
  <w:style w:type="numbering" w:customStyle="1" w:styleId="NoList15">
    <w:name w:val="No List15"/>
    <w:next w:val="NoList"/>
    <w:uiPriority w:val="99"/>
    <w:semiHidden/>
    <w:unhideWhenUsed/>
    <w:rsid w:val="00882903"/>
  </w:style>
  <w:style w:type="numbering" w:customStyle="1" w:styleId="142">
    <w:name w:val="リストなし14"/>
    <w:next w:val="NoList"/>
    <w:uiPriority w:val="99"/>
    <w:semiHidden/>
    <w:unhideWhenUsed/>
    <w:rsid w:val="00882903"/>
  </w:style>
  <w:style w:type="numbering" w:customStyle="1" w:styleId="143">
    <w:name w:val="无列表14"/>
    <w:next w:val="NoList"/>
    <w:semiHidden/>
    <w:rsid w:val="00882903"/>
  </w:style>
  <w:style w:type="table" w:customStyle="1" w:styleId="34">
    <w:name w:val="网格型3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82903"/>
  </w:style>
  <w:style w:type="numbering" w:customStyle="1" w:styleId="NoList34">
    <w:name w:val="No List34"/>
    <w:next w:val="NoList"/>
    <w:uiPriority w:val="99"/>
    <w:semiHidden/>
    <w:rsid w:val="00882903"/>
  </w:style>
  <w:style w:type="numbering" w:customStyle="1" w:styleId="NoList115">
    <w:name w:val="No List115"/>
    <w:next w:val="NoList"/>
    <w:uiPriority w:val="99"/>
    <w:semiHidden/>
    <w:unhideWhenUsed/>
    <w:rsid w:val="00882903"/>
  </w:style>
  <w:style w:type="numbering" w:customStyle="1" w:styleId="150">
    <w:name w:val="無清單15"/>
    <w:next w:val="NoList"/>
    <w:uiPriority w:val="99"/>
    <w:semiHidden/>
    <w:unhideWhenUsed/>
    <w:rsid w:val="00882903"/>
  </w:style>
  <w:style w:type="numbering" w:customStyle="1" w:styleId="114">
    <w:name w:val="無清單114"/>
    <w:next w:val="NoList"/>
    <w:uiPriority w:val="99"/>
    <w:semiHidden/>
    <w:unhideWhenUsed/>
    <w:rsid w:val="00882903"/>
  </w:style>
  <w:style w:type="table" w:customStyle="1" w:styleId="144">
    <w:name w:val="表格格線1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82903"/>
  </w:style>
  <w:style w:type="numbering" w:customStyle="1" w:styleId="1140">
    <w:name w:val="リストなし114"/>
    <w:next w:val="NoList"/>
    <w:uiPriority w:val="99"/>
    <w:semiHidden/>
    <w:unhideWhenUsed/>
    <w:rsid w:val="00882903"/>
  </w:style>
  <w:style w:type="numbering" w:customStyle="1" w:styleId="1141">
    <w:name w:val="无列表114"/>
    <w:next w:val="NoList"/>
    <w:semiHidden/>
    <w:rsid w:val="00882903"/>
  </w:style>
  <w:style w:type="table" w:customStyle="1" w:styleId="312">
    <w:name w:val="网格型3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82903"/>
  </w:style>
  <w:style w:type="numbering" w:customStyle="1" w:styleId="NoList314">
    <w:name w:val="No List314"/>
    <w:next w:val="NoList"/>
    <w:uiPriority w:val="99"/>
    <w:semiHidden/>
    <w:rsid w:val="00882903"/>
  </w:style>
  <w:style w:type="numbering" w:customStyle="1" w:styleId="NoList1114">
    <w:name w:val="No List1114"/>
    <w:next w:val="NoList"/>
    <w:uiPriority w:val="99"/>
    <w:semiHidden/>
    <w:unhideWhenUsed/>
    <w:rsid w:val="00882903"/>
  </w:style>
  <w:style w:type="numbering" w:customStyle="1" w:styleId="1240">
    <w:name w:val="無清單124"/>
    <w:next w:val="NoList"/>
    <w:uiPriority w:val="99"/>
    <w:semiHidden/>
    <w:unhideWhenUsed/>
    <w:rsid w:val="00882903"/>
  </w:style>
  <w:style w:type="numbering" w:customStyle="1" w:styleId="11140">
    <w:name w:val="無清單1114"/>
    <w:next w:val="NoList"/>
    <w:uiPriority w:val="99"/>
    <w:semiHidden/>
    <w:unhideWhenUsed/>
    <w:rsid w:val="00882903"/>
  </w:style>
  <w:style w:type="table" w:customStyle="1" w:styleId="1123">
    <w:name w:val="表格格線1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82903"/>
  </w:style>
  <w:style w:type="numbering" w:customStyle="1" w:styleId="NoList1213">
    <w:name w:val="No List1213"/>
    <w:next w:val="NoList"/>
    <w:uiPriority w:val="99"/>
    <w:semiHidden/>
    <w:unhideWhenUsed/>
    <w:rsid w:val="00882903"/>
  </w:style>
  <w:style w:type="numbering" w:customStyle="1" w:styleId="11130">
    <w:name w:val="リストなし1113"/>
    <w:next w:val="NoList"/>
    <w:uiPriority w:val="99"/>
    <w:semiHidden/>
    <w:unhideWhenUsed/>
    <w:rsid w:val="00882903"/>
  </w:style>
  <w:style w:type="numbering" w:customStyle="1" w:styleId="11132">
    <w:name w:val="无列表1113"/>
    <w:next w:val="NoList"/>
    <w:semiHidden/>
    <w:rsid w:val="00882903"/>
  </w:style>
  <w:style w:type="numbering" w:customStyle="1" w:styleId="NoList2113">
    <w:name w:val="No List2113"/>
    <w:next w:val="NoList"/>
    <w:semiHidden/>
    <w:rsid w:val="00882903"/>
  </w:style>
  <w:style w:type="numbering" w:customStyle="1" w:styleId="NoList3113">
    <w:name w:val="No List3113"/>
    <w:next w:val="NoList"/>
    <w:uiPriority w:val="99"/>
    <w:semiHidden/>
    <w:rsid w:val="00882903"/>
  </w:style>
  <w:style w:type="numbering" w:customStyle="1" w:styleId="NoList11113">
    <w:name w:val="No List11113"/>
    <w:next w:val="NoList"/>
    <w:uiPriority w:val="99"/>
    <w:semiHidden/>
    <w:unhideWhenUsed/>
    <w:rsid w:val="00882903"/>
  </w:style>
  <w:style w:type="numbering" w:customStyle="1" w:styleId="12130">
    <w:name w:val="無清單1213"/>
    <w:next w:val="NoList"/>
    <w:uiPriority w:val="99"/>
    <w:semiHidden/>
    <w:unhideWhenUsed/>
    <w:rsid w:val="00882903"/>
  </w:style>
  <w:style w:type="numbering" w:customStyle="1" w:styleId="11113">
    <w:name w:val="無清單11113"/>
    <w:next w:val="NoList"/>
    <w:uiPriority w:val="99"/>
    <w:semiHidden/>
    <w:unhideWhenUsed/>
    <w:rsid w:val="00882903"/>
  </w:style>
  <w:style w:type="numbering" w:customStyle="1" w:styleId="NoList133">
    <w:name w:val="No List133"/>
    <w:next w:val="NoList"/>
    <w:uiPriority w:val="99"/>
    <w:semiHidden/>
    <w:unhideWhenUsed/>
    <w:rsid w:val="00882903"/>
  </w:style>
  <w:style w:type="numbering" w:customStyle="1" w:styleId="1232">
    <w:name w:val="リストなし123"/>
    <w:next w:val="NoList"/>
    <w:uiPriority w:val="99"/>
    <w:semiHidden/>
    <w:unhideWhenUsed/>
    <w:rsid w:val="00882903"/>
  </w:style>
  <w:style w:type="table" w:customStyle="1" w:styleId="Tabellengitternetz122">
    <w:name w:val="Tabellengitternetz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82903"/>
  </w:style>
  <w:style w:type="table" w:customStyle="1" w:styleId="322">
    <w:name w:val="网格型3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82903"/>
  </w:style>
  <w:style w:type="numbering" w:customStyle="1" w:styleId="NoList323">
    <w:name w:val="No List323"/>
    <w:next w:val="NoList"/>
    <w:uiPriority w:val="99"/>
    <w:semiHidden/>
    <w:rsid w:val="00882903"/>
  </w:style>
  <w:style w:type="table" w:customStyle="1" w:styleId="TableGrid422">
    <w:name w:val="Table Grid42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82903"/>
  </w:style>
  <w:style w:type="numbering" w:customStyle="1" w:styleId="1330">
    <w:name w:val="無清單133"/>
    <w:next w:val="NoList"/>
    <w:uiPriority w:val="99"/>
    <w:semiHidden/>
    <w:unhideWhenUsed/>
    <w:rsid w:val="00882903"/>
  </w:style>
  <w:style w:type="numbering" w:customStyle="1" w:styleId="11230">
    <w:name w:val="無清單1123"/>
    <w:next w:val="NoList"/>
    <w:uiPriority w:val="99"/>
    <w:semiHidden/>
    <w:unhideWhenUsed/>
    <w:rsid w:val="00882903"/>
  </w:style>
  <w:style w:type="table" w:customStyle="1" w:styleId="1224">
    <w:name w:val="表格格線12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82903"/>
  </w:style>
  <w:style w:type="numbering" w:customStyle="1" w:styleId="NoList1222">
    <w:name w:val="No List1222"/>
    <w:next w:val="NoList"/>
    <w:uiPriority w:val="99"/>
    <w:semiHidden/>
    <w:unhideWhenUsed/>
    <w:rsid w:val="00882903"/>
  </w:style>
  <w:style w:type="numbering" w:customStyle="1" w:styleId="11221">
    <w:name w:val="リストなし1122"/>
    <w:next w:val="NoList"/>
    <w:uiPriority w:val="99"/>
    <w:semiHidden/>
    <w:unhideWhenUsed/>
    <w:rsid w:val="00882903"/>
  </w:style>
  <w:style w:type="numbering" w:customStyle="1" w:styleId="11222">
    <w:name w:val="无列表1122"/>
    <w:next w:val="NoList"/>
    <w:semiHidden/>
    <w:rsid w:val="00882903"/>
  </w:style>
  <w:style w:type="numbering" w:customStyle="1" w:styleId="NoList2122">
    <w:name w:val="No List2122"/>
    <w:next w:val="NoList"/>
    <w:semiHidden/>
    <w:rsid w:val="00882903"/>
  </w:style>
  <w:style w:type="numbering" w:customStyle="1" w:styleId="NoList3122">
    <w:name w:val="No List3122"/>
    <w:next w:val="NoList"/>
    <w:uiPriority w:val="99"/>
    <w:semiHidden/>
    <w:rsid w:val="00882903"/>
  </w:style>
  <w:style w:type="numbering" w:customStyle="1" w:styleId="NoList11123">
    <w:name w:val="No List11123"/>
    <w:next w:val="NoList"/>
    <w:uiPriority w:val="99"/>
    <w:semiHidden/>
    <w:unhideWhenUsed/>
    <w:rsid w:val="00882903"/>
  </w:style>
  <w:style w:type="numbering" w:customStyle="1" w:styleId="12220">
    <w:name w:val="無清單1222"/>
    <w:next w:val="NoList"/>
    <w:uiPriority w:val="99"/>
    <w:semiHidden/>
    <w:unhideWhenUsed/>
    <w:rsid w:val="00882903"/>
  </w:style>
  <w:style w:type="numbering" w:customStyle="1" w:styleId="111220">
    <w:name w:val="無清單11122"/>
    <w:next w:val="NoList"/>
    <w:uiPriority w:val="99"/>
    <w:semiHidden/>
    <w:unhideWhenUsed/>
    <w:rsid w:val="00882903"/>
  </w:style>
  <w:style w:type="numbering" w:customStyle="1" w:styleId="NoList16">
    <w:name w:val="No List16"/>
    <w:next w:val="NoList"/>
    <w:uiPriority w:val="99"/>
    <w:semiHidden/>
    <w:unhideWhenUsed/>
    <w:rsid w:val="00882903"/>
  </w:style>
  <w:style w:type="numbering" w:customStyle="1" w:styleId="151">
    <w:name w:val="リストなし15"/>
    <w:next w:val="NoList"/>
    <w:uiPriority w:val="99"/>
    <w:semiHidden/>
    <w:unhideWhenUsed/>
    <w:rsid w:val="00882903"/>
  </w:style>
  <w:style w:type="table" w:customStyle="1" w:styleId="Tabellengitternetz15">
    <w:name w:val="Tabellengitternetz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82903"/>
  </w:style>
  <w:style w:type="table" w:customStyle="1" w:styleId="35">
    <w:name w:val="网格型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82903"/>
  </w:style>
  <w:style w:type="numbering" w:customStyle="1" w:styleId="NoList35">
    <w:name w:val="No List35"/>
    <w:next w:val="NoList"/>
    <w:uiPriority w:val="99"/>
    <w:semiHidden/>
    <w:rsid w:val="00882903"/>
  </w:style>
  <w:style w:type="table" w:customStyle="1" w:styleId="TableGrid45">
    <w:name w:val="Table Grid4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82903"/>
  </w:style>
  <w:style w:type="numbering" w:customStyle="1" w:styleId="160">
    <w:name w:val="無清單16"/>
    <w:next w:val="NoList"/>
    <w:uiPriority w:val="99"/>
    <w:semiHidden/>
    <w:unhideWhenUsed/>
    <w:rsid w:val="00882903"/>
  </w:style>
  <w:style w:type="numbering" w:customStyle="1" w:styleId="115">
    <w:name w:val="無清單115"/>
    <w:next w:val="NoList"/>
    <w:uiPriority w:val="99"/>
    <w:semiHidden/>
    <w:unhideWhenUsed/>
    <w:rsid w:val="00882903"/>
  </w:style>
  <w:style w:type="table" w:customStyle="1" w:styleId="153">
    <w:name w:val="表格格線1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82903"/>
  </w:style>
  <w:style w:type="numbering" w:customStyle="1" w:styleId="NoList125">
    <w:name w:val="No List125"/>
    <w:next w:val="NoList"/>
    <w:uiPriority w:val="99"/>
    <w:semiHidden/>
    <w:unhideWhenUsed/>
    <w:rsid w:val="00882903"/>
  </w:style>
  <w:style w:type="numbering" w:customStyle="1" w:styleId="1150">
    <w:name w:val="リストなし115"/>
    <w:next w:val="NoList"/>
    <w:uiPriority w:val="99"/>
    <w:semiHidden/>
    <w:unhideWhenUsed/>
    <w:rsid w:val="00882903"/>
  </w:style>
  <w:style w:type="table" w:customStyle="1" w:styleId="Tabellengitternetz113">
    <w:name w:val="Tabellengitternetz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82903"/>
  </w:style>
  <w:style w:type="table" w:customStyle="1" w:styleId="313">
    <w:name w:val="网格型3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82903"/>
  </w:style>
  <w:style w:type="numbering" w:customStyle="1" w:styleId="NoList315">
    <w:name w:val="No List315"/>
    <w:next w:val="NoList"/>
    <w:uiPriority w:val="99"/>
    <w:semiHidden/>
    <w:rsid w:val="00882903"/>
  </w:style>
  <w:style w:type="table" w:customStyle="1" w:styleId="TableGrid413">
    <w:name w:val="Table Grid4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82903"/>
  </w:style>
  <w:style w:type="numbering" w:customStyle="1" w:styleId="125">
    <w:name w:val="無清單125"/>
    <w:next w:val="NoList"/>
    <w:uiPriority w:val="99"/>
    <w:semiHidden/>
    <w:unhideWhenUsed/>
    <w:rsid w:val="00882903"/>
  </w:style>
  <w:style w:type="numbering" w:customStyle="1" w:styleId="1115">
    <w:name w:val="無清單1115"/>
    <w:next w:val="NoList"/>
    <w:uiPriority w:val="99"/>
    <w:semiHidden/>
    <w:unhideWhenUsed/>
    <w:rsid w:val="00882903"/>
  </w:style>
  <w:style w:type="table" w:customStyle="1" w:styleId="1133">
    <w:name w:val="表格格線1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882903"/>
  </w:style>
  <w:style w:type="numbering" w:customStyle="1" w:styleId="NoList1214">
    <w:name w:val="No List1214"/>
    <w:next w:val="NoList"/>
    <w:uiPriority w:val="99"/>
    <w:semiHidden/>
    <w:unhideWhenUsed/>
    <w:rsid w:val="00882903"/>
  </w:style>
  <w:style w:type="numbering" w:customStyle="1" w:styleId="11141">
    <w:name w:val="リストなし1114"/>
    <w:next w:val="NoList"/>
    <w:uiPriority w:val="99"/>
    <w:semiHidden/>
    <w:unhideWhenUsed/>
    <w:rsid w:val="00882903"/>
  </w:style>
  <w:style w:type="numbering" w:customStyle="1" w:styleId="11142">
    <w:name w:val="无列表1114"/>
    <w:next w:val="NoList"/>
    <w:semiHidden/>
    <w:rsid w:val="00882903"/>
  </w:style>
  <w:style w:type="numbering" w:customStyle="1" w:styleId="NoList2114">
    <w:name w:val="No List2114"/>
    <w:next w:val="NoList"/>
    <w:semiHidden/>
    <w:rsid w:val="00882903"/>
  </w:style>
  <w:style w:type="numbering" w:customStyle="1" w:styleId="NoList3114">
    <w:name w:val="No List3114"/>
    <w:next w:val="NoList"/>
    <w:uiPriority w:val="99"/>
    <w:semiHidden/>
    <w:rsid w:val="00882903"/>
  </w:style>
  <w:style w:type="numbering" w:customStyle="1" w:styleId="NoList11114">
    <w:name w:val="No List11114"/>
    <w:next w:val="NoList"/>
    <w:uiPriority w:val="99"/>
    <w:semiHidden/>
    <w:unhideWhenUsed/>
    <w:rsid w:val="00882903"/>
  </w:style>
  <w:style w:type="numbering" w:customStyle="1" w:styleId="1214">
    <w:name w:val="無清單1214"/>
    <w:next w:val="NoList"/>
    <w:uiPriority w:val="99"/>
    <w:semiHidden/>
    <w:unhideWhenUsed/>
    <w:rsid w:val="00882903"/>
  </w:style>
  <w:style w:type="numbering" w:customStyle="1" w:styleId="11114">
    <w:name w:val="無清單11114"/>
    <w:next w:val="NoList"/>
    <w:uiPriority w:val="99"/>
    <w:semiHidden/>
    <w:unhideWhenUsed/>
    <w:rsid w:val="00882903"/>
  </w:style>
  <w:style w:type="numbering" w:customStyle="1" w:styleId="NoList54">
    <w:name w:val="No List54"/>
    <w:next w:val="NoList"/>
    <w:uiPriority w:val="99"/>
    <w:semiHidden/>
    <w:unhideWhenUsed/>
    <w:rsid w:val="00882903"/>
  </w:style>
  <w:style w:type="numbering" w:customStyle="1" w:styleId="NoList134">
    <w:name w:val="No List134"/>
    <w:next w:val="NoList"/>
    <w:uiPriority w:val="99"/>
    <w:semiHidden/>
    <w:unhideWhenUsed/>
    <w:rsid w:val="00882903"/>
  </w:style>
  <w:style w:type="numbering" w:customStyle="1" w:styleId="1241">
    <w:name w:val="リストなし124"/>
    <w:next w:val="NoList"/>
    <w:uiPriority w:val="99"/>
    <w:semiHidden/>
    <w:unhideWhenUsed/>
    <w:rsid w:val="00882903"/>
  </w:style>
  <w:style w:type="table" w:customStyle="1" w:styleId="Tabellengitternetz123">
    <w:name w:val="Tabellengitternetz1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82903"/>
  </w:style>
  <w:style w:type="table" w:customStyle="1" w:styleId="323">
    <w:name w:val="网格型32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82903"/>
  </w:style>
  <w:style w:type="numbering" w:customStyle="1" w:styleId="NoList324">
    <w:name w:val="No List324"/>
    <w:next w:val="NoList"/>
    <w:uiPriority w:val="99"/>
    <w:semiHidden/>
    <w:rsid w:val="00882903"/>
  </w:style>
  <w:style w:type="table" w:customStyle="1" w:styleId="TableGrid423">
    <w:name w:val="Table Grid42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82903"/>
  </w:style>
  <w:style w:type="numbering" w:customStyle="1" w:styleId="134">
    <w:name w:val="無清單134"/>
    <w:next w:val="NoList"/>
    <w:uiPriority w:val="99"/>
    <w:semiHidden/>
    <w:unhideWhenUsed/>
    <w:rsid w:val="00882903"/>
  </w:style>
  <w:style w:type="numbering" w:customStyle="1" w:styleId="1124">
    <w:name w:val="無清單1124"/>
    <w:next w:val="NoList"/>
    <w:uiPriority w:val="99"/>
    <w:semiHidden/>
    <w:unhideWhenUsed/>
    <w:rsid w:val="00882903"/>
  </w:style>
  <w:style w:type="table" w:customStyle="1" w:styleId="1234">
    <w:name w:val="表格格線12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82903"/>
  </w:style>
  <w:style w:type="numbering" w:customStyle="1" w:styleId="NoList1223">
    <w:name w:val="No List1223"/>
    <w:next w:val="NoList"/>
    <w:uiPriority w:val="99"/>
    <w:semiHidden/>
    <w:unhideWhenUsed/>
    <w:rsid w:val="00882903"/>
  </w:style>
  <w:style w:type="numbering" w:customStyle="1" w:styleId="11231">
    <w:name w:val="リストなし1123"/>
    <w:next w:val="NoList"/>
    <w:uiPriority w:val="99"/>
    <w:semiHidden/>
    <w:unhideWhenUsed/>
    <w:rsid w:val="00882903"/>
  </w:style>
  <w:style w:type="numbering" w:customStyle="1" w:styleId="11232">
    <w:name w:val="无列表1123"/>
    <w:next w:val="NoList"/>
    <w:semiHidden/>
    <w:rsid w:val="00882903"/>
  </w:style>
  <w:style w:type="numbering" w:customStyle="1" w:styleId="NoList2123">
    <w:name w:val="No List2123"/>
    <w:next w:val="NoList"/>
    <w:semiHidden/>
    <w:rsid w:val="00882903"/>
  </w:style>
  <w:style w:type="numbering" w:customStyle="1" w:styleId="NoList3123">
    <w:name w:val="No List3123"/>
    <w:next w:val="NoList"/>
    <w:uiPriority w:val="99"/>
    <w:semiHidden/>
    <w:rsid w:val="00882903"/>
  </w:style>
  <w:style w:type="numbering" w:customStyle="1" w:styleId="NoList11124">
    <w:name w:val="No List11124"/>
    <w:next w:val="NoList"/>
    <w:uiPriority w:val="99"/>
    <w:semiHidden/>
    <w:unhideWhenUsed/>
    <w:rsid w:val="00882903"/>
  </w:style>
  <w:style w:type="numbering" w:customStyle="1" w:styleId="12230">
    <w:name w:val="無清單1223"/>
    <w:next w:val="NoList"/>
    <w:uiPriority w:val="99"/>
    <w:semiHidden/>
    <w:unhideWhenUsed/>
    <w:rsid w:val="00882903"/>
  </w:style>
  <w:style w:type="numbering" w:customStyle="1" w:styleId="111230">
    <w:name w:val="無清單11123"/>
    <w:next w:val="NoList"/>
    <w:uiPriority w:val="99"/>
    <w:semiHidden/>
    <w:unhideWhenUsed/>
    <w:rsid w:val="00882903"/>
  </w:style>
  <w:style w:type="numbering" w:customStyle="1" w:styleId="NoList142">
    <w:name w:val="No List142"/>
    <w:next w:val="NoList"/>
    <w:uiPriority w:val="99"/>
    <w:semiHidden/>
    <w:unhideWhenUsed/>
    <w:rsid w:val="00882903"/>
  </w:style>
  <w:style w:type="numbering" w:customStyle="1" w:styleId="1321">
    <w:name w:val="リストなし132"/>
    <w:next w:val="NoList"/>
    <w:uiPriority w:val="99"/>
    <w:semiHidden/>
    <w:unhideWhenUsed/>
    <w:rsid w:val="00882903"/>
  </w:style>
  <w:style w:type="table" w:customStyle="1" w:styleId="Tabellengitternetz131">
    <w:name w:val="Tabellengitternetz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82903"/>
  </w:style>
  <w:style w:type="table" w:customStyle="1" w:styleId="331">
    <w:name w:val="网格型3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82903"/>
  </w:style>
  <w:style w:type="numbering" w:customStyle="1" w:styleId="NoList332">
    <w:name w:val="No List332"/>
    <w:next w:val="NoList"/>
    <w:uiPriority w:val="99"/>
    <w:semiHidden/>
    <w:rsid w:val="00882903"/>
  </w:style>
  <w:style w:type="table" w:customStyle="1" w:styleId="TableGrid431">
    <w:name w:val="Table Grid43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82903"/>
  </w:style>
  <w:style w:type="numbering" w:customStyle="1" w:styleId="1420">
    <w:name w:val="無清單142"/>
    <w:next w:val="NoList"/>
    <w:uiPriority w:val="99"/>
    <w:semiHidden/>
    <w:unhideWhenUsed/>
    <w:rsid w:val="00882903"/>
  </w:style>
  <w:style w:type="numbering" w:customStyle="1" w:styleId="11320">
    <w:name w:val="無清單1132"/>
    <w:next w:val="NoList"/>
    <w:uiPriority w:val="99"/>
    <w:semiHidden/>
    <w:unhideWhenUsed/>
    <w:rsid w:val="00882903"/>
  </w:style>
  <w:style w:type="table" w:customStyle="1" w:styleId="1313">
    <w:name w:val="表格格線13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82903"/>
  </w:style>
  <w:style w:type="numbering" w:customStyle="1" w:styleId="NoList1232">
    <w:name w:val="No List1232"/>
    <w:next w:val="NoList"/>
    <w:uiPriority w:val="99"/>
    <w:semiHidden/>
    <w:unhideWhenUsed/>
    <w:rsid w:val="00882903"/>
  </w:style>
  <w:style w:type="numbering" w:customStyle="1" w:styleId="11321">
    <w:name w:val="リストなし1132"/>
    <w:next w:val="NoList"/>
    <w:uiPriority w:val="99"/>
    <w:semiHidden/>
    <w:unhideWhenUsed/>
    <w:rsid w:val="00882903"/>
  </w:style>
  <w:style w:type="numbering" w:customStyle="1" w:styleId="11322">
    <w:name w:val="无列表1132"/>
    <w:next w:val="NoList"/>
    <w:semiHidden/>
    <w:rsid w:val="00882903"/>
  </w:style>
  <w:style w:type="numbering" w:customStyle="1" w:styleId="NoList2132">
    <w:name w:val="No List2132"/>
    <w:next w:val="NoList"/>
    <w:semiHidden/>
    <w:rsid w:val="00882903"/>
  </w:style>
  <w:style w:type="numbering" w:customStyle="1" w:styleId="NoList3132">
    <w:name w:val="No List3132"/>
    <w:next w:val="NoList"/>
    <w:uiPriority w:val="99"/>
    <w:semiHidden/>
    <w:rsid w:val="00882903"/>
  </w:style>
  <w:style w:type="numbering" w:customStyle="1" w:styleId="NoList11132">
    <w:name w:val="No List11132"/>
    <w:next w:val="NoList"/>
    <w:uiPriority w:val="99"/>
    <w:semiHidden/>
    <w:unhideWhenUsed/>
    <w:rsid w:val="00882903"/>
  </w:style>
  <w:style w:type="numbering" w:customStyle="1" w:styleId="12320">
    <w:name w:val="無清單1232"/>
    <w:next w:val="NoList"/>
    <w:uiPriority w:val="99"/>
    <w:semiHidden/>
    <w:unhideWhenUsed/>
    <w:rsid w:val="00882903"/>
  </w:style>
  <w:style w:type="numbering" w:customStyle="1" w:styleId="111320">
    <w:name w:val="無清單11132"/>
    <w:next w:val="NoList"/>
    <w:uiPriority w:val="99"/>
    <w:semiHidden/>
    <w:unhideWhenUsed/>
    <w:rsid w:val="00882903"/>
  </w:style>
  <w:style w:type="numbering" w:customStyle="1" w:styleId="NoList412">
    <w:name w:val="No List412"/>
    <w:next w:val="NoList"/>
    <w:uiPriority w:val="99"/>
    <w:semiHidden/>
    <w:unhideWhenUsed/>
    <w:rsid w:val="00882903"/>
  </w:style>
  <w:style w:type="table" w:customStyle="1" w:styleId="Tabellengitternetz1111">
    <w:name w:val="Tabellengitternetz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82903"/>
  </w:style>
  <w:style w:type="numbering" w:customStyle="1" w:styleId="111121">
    <w:name w:val="リストなし11112"/>
    <w:next w:val="NoList"/>
    <w:uiPriority w:val="99"/>
    <w:semiHidden/>
    <w:unhideWhenUsed/>
    <w:rsid w:val="00882903"/>
  </w:style>
  <w:style w:type="numbering" w:customStyle="1" w:styleId="111122">
    <w:name w:val="无列表11112"/>
    <w:next w:val="NoList"/>
    <w:semiHidden/>
    <w:rsid w:val="00882903"/>
  </w:style>
  <w:style w:type="numbering" w:customStyle="1" w:styleId="NoList21112">
    <w:name w:val="No List21112"/>
    <w:next w:val="NoList"/>
    <w:semiHidden/>
    <w:rsid w:val="00882903"/>
  </w:style>
  <w:style w:type="numbering" w:customStyle="1" w:styleId="NoList31112">
    <w:name w:val="No List31112"/>
    <w:next w:val="NoList"/>
    <w:uiPriority w:val="99"/>
    <w:semiHidden/>
    <w:rsid w:val="00882903"/>
  </w:style>
  <w:style w:type="numbering" w:customStyle="1" w:styleId="NoList111112">
    <w:name w:val="No List111112"/>
    <w:next w:val="NoList"/>
    <w:uiPriority w:val="99"/>
    <w:semiHidden/>
    <w:unhideWhenUsed/>
    <w:rsid w:val="00882903"/>
  </w:style>
  <w:style w:type="numbering" w:customStyle="1" w:styleId="121120">
    <w:name w:val="無清單12112"/>
    <w:next w:val="NoList"/>
    <w:uiPriority w:val="99"/>
    <w:semiHidden/>
    <w:unhideWhenUsed/>
    <w:rsid w:val="00882903"/>
  </w:style>
  <w:style w:type="numbering" w:customStyle="1" w:styleId="1111120">
    <w:name w:val="無清單111112"/>
    <w:next w:val="NoList"/>
    <w:uiPriority w:val="99"/>
    <w:semiHidden/>
    <w:unhideWhenUsed/>
    <w:rsid w:val="00882903"/>
  </w:style>
  <w:style w:type="numbering" w:customStyle="1" w:styleId="NoList512">
    <w:name w:val="No List512"/>
    <w:next w:val="NoList"/>
    <w:uiPriority w:val="99"/>
    <w:semiHidden/>
    <w:unhideWhenUsed/>
    <w:rsid w:val="00882903"/>
  </w:style>
  <w:style w:type="numbering" w:customStyle="1" w:styleId="NoList1312">
    <w:name w:val="No List1312"/>
    <w:next w:val="NoList"/>
    <w:uiPriority w:val="99"/>
    <w:semiHidden/>
    <w:unhideWhenUsed/>
    <w:rsid w:val="00882903"/>
  </w:style>
  <w:style w:type="numbering" w:customStyle="1" w:styleId="12121">
    <w:name w:val="リストなし1212"/>
    <w:next w:val="NoList"/>
    <w:uiPriority w:val="99"/>
    <w:semiHidden/>
    <w:unhideWhenUsed/>
    <w:rsid w:val="00882903"/>
  </w:style>
  <w:style w:type="table" w:customStyle="1" w:styleId="TableGrid1211">
    <w:name w:val="Table Grid121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82903"/>
  </w:style>
  <w:style w:type="table" w:customStyle="1" w:styleId="3211">
    <w:name w:val="网格型3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82903"/>
  </w:style>
  <w:style w:type="numbering" w:customStyle="1" w:styleId="NoList3212">
    <w:name w:val="No List3212"/>
    <w:next w:val="NoList"/>
    <w:uiPriority w:val="99"/>
    <w:semiHidden/>
    <w:rsid w:val="00882903"/>
  </w:style>
  <w:style w:type="table" w:customStyle="1" w:styleId="TableGrid4211">
    <w:name w:val="Table Grid42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82903"/>
  </w:style>
  <w:style w:type="numbering" w:customStyle="1" w:styleId="13120">
    <w:name w:val="無清單1312"/>
    <w:next w:val="NoList"/>
    <w:uiPriority w:val="99"/>
    <w:semiHidden/>
    <w:unhideWhenUsed/>
    <w:rsid w:val="00882903"/>
  </w:style>
  <w:style w:type="numbering" w:customStyle="1" w:styleId="112120">
    <w:name w:val="無清單11212"/>
    <w:next w:val="NoList"/>
    <w:uiPriority w:val="99"/>
    <w:semiHidden/>
    <w:unhideWhenUsed/>
    <w:rsid w:val="00882903"/>
  </w:style>
  <w:style w:type="table" w:customStyle="1" w:styleId="12113">
    <w:name w:val="表格格線12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82903"/>
  </w:style>
  <w:style w:type="numbering" w:customStyle="1" w:styleId="NoList12212">
    <w:name w:val="No List12212"/>
    <w:next w:val="NoList"/>
    <w:uiPriority w:val="99"/>
    <w:semiHidden/>
    <w:unhideWhenUsed/>
    <w:rsid w:val="00882903"/>
  </w:style>
  <w:style w:type="numbering" w:customStyle="1" w:styleId="112121">
    <w:name w:val="リストなし11212"/>
    <w:next w:val="NoList"/>
    <w:uiPriority w:val="99"/>
    <w:semiHidden/>
    <w:unhideWhenUsed/>
    <w:rsid w:val="00882903"/>
  </w:style>
  <w:style w:type="numbering" w:customStyle="1" w:styleId="112122">
    <w:name w:val="无列表11212"/>
    <w:next w:val="NoList"/>
    <w:semiHidden/>
    <w:rsid w:val="00882903"/>
  </w:style>
  <w:style w:type="numbering" w:customStyle="1" w:styleId="NoList21212">
    <w:name w:val="No List21212"/>
    <w:next w:val="NoList"/>
    <w:semiHidden/>
    <w:rsid w:val="00882903"/>
  </w:style>
  <w:style w:type="numbering" w:customStyle="1" w:styleId="NoList31212">
    <w:name w:val="No List31212"/>
    <w:next w:val="NoList"/>
    <w:uiPriority w:val="99"/>
    <w:semiHidden/>
    <w:rsid w:val="00882903"/>
  </w:style>
  <w:style w:type="numbering" w:customStyle="1" w:styleId="NoList111212">
    <w:name w:val="No List111212"/>
    <w:next w:val="NoList"/>
    <w:uiPriority w:val="99"/>
    <w:semiHidden/>
    <w:unhideWhenUsed/>
    <w:rsid w:val="00882903"/>
  </w:style>
  <w:style w:type="numbering" w:customStyle="1" w:styleId="12212">
    <w:name w:val="無清單12212"/>
    <w:next w:val="NoList"/>
    <w:uiPriority w:val="99"/>
    <w:semiHidden/>
    <w:unhideWhenUsed/>
    <w:rsid w:val="00882903"/>
  </w:style>
  <w:style w:type="numbering" w:customStyle="1" w:styleId="111212">
    <w:name w:val="無清單111212"/>
    <w:next w:val="NoList"/>
    <w:uiPriority w:val="99"/>
    <w:semiHidden/>
    <w:unhideWhenUsed/>
    <w:rsid w:val="00882903"/>
  </w:style>
  <w:style w:type="table" w:customStyle="1" w:styleId="116">
    <w:name w:val="网格型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882903"/>
  </w:style>
  <w:style w:type="table" w:customStyle="1" w:styleId="215">
    <w:name w:val="网格型2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82903"/>
  </w:style>
  <w:style w:type="numbering" w:customStyle="1" w:styleId="NoList11311">
    <w:name w:val="No List11311"/>
    <w:next w:val="NoList"/>
    <w:uiPriority w:val="99"/>
    <w:semiHidden/>
    <w:unhideWhenUsed/>
    <w:rsid w:val="00882903"/>
  </w:style>
  <w:style w:type="numbering" w:customStyle="1" w:styleId="NoList4111">
    <w:name w:val="No List4111"/>
    <w:next w:val="NoList"/>
    <w:uiPriority w:val="99"/>
    <w:semiHidden/>
    <w:unhideWhenUsed/>
    <w:rsid w:val="00882903"/>
  </w:style>
  <w:style w:type="table" w:customStyle="1" w:styleId="TableGrid1121">
    <w:name w:val="Table Grid112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82903"/>
  </w:style>
  <w:style w:type="numbering" w:customStyle="1" w:styleId="NoList121111">
    <w:name w:val="No List121111"/>
    <w:next w:val="NoList"/>
    <w:uiPriority w:val="99"/>
    <w:semiHidden/>
    <w:unhideWhenUsed/>
    <w:rsid w:val="00882903"/>
  </w:style>
  <w:style w:type="numbering" w:customStyle="1" w:styleId="1111111">
    <w:name w:val="リストなし111111"/>
    <w:next w:val="NoList"/>
    <w:uiPriority w:val="99"/>
    <w:semiHidden/>
    <w:unhideWhenUsed/>
    <w:rsid w:val="00882903"/>
  </w:style>
  <w:style w:type="numbering" w:customStyle="1" w:styleId="1111112">
    <w:name w:val="无列表111111"/>
    <w:next w:val="NoList"/>
    <w:semiHidden/>
    <w:rsid w:val="00882903"/>
  </w:style>
  <w:style w:type="numbering" w:customStyle="1" w:styleId="NoList211111">
    <w:name w:val="No List211111"/>
    <w:next w:val="NoList"/>
    <w:semiHidden/>
    <w:rsid w:val="00882903"/>
  </w:style>
  <w:style w:type="numbering" w:customStyle="1" w:styleId="NoList311111">
    <w:name w:val="No List311111"/>
    <w:next w:val="NoList"/>
    <w:uiPriority w:val="99"/>
    <w:semiHidden/>
    <w:rsid w:val="00882903"/>
  </w:style>
  <w:style w:type="numbering" w:customStyle="1" w:styleId="NoList11111111">
    <w:name w:val="No List11111111"/>
    <w:next w:val="NoList"/>
    <w:uiPriority w:val="99"/>
    <w:semiHidden/>
    <w:unhideWhenUsed/>
    <w:rsid w:val="00882903"/>
  </w:style>
  <w:style w:type="numbering" w:customStyle="1" w:styleId="121111">
    <w:name w:val="無清單121111"/>
    <w:next w:val="NoList"/>
    <w:uiPriority w:val="99"/>
    <w:semiHidden/>
    <w:unhideWhenUsed/>
    <w:rsid w:val="00882903"/>
  </w:style>
  <w:style w:type="numbering" w:customStyle="1" w:styleId="11111110">
    <w:name w:val="無清單1111111"/>
    <w:next w:val="NoList"/>
    <w:uiPriority w:val="99"/>
    <w:semiHidden/>
    <w:unhideWhenUsed/>
    <w:rsid w:val="00882903"/>
  </w:style>
  <w:style w:type="numbering" w:customStyle="1" w:styleId="NoList13111">
    <w:name w:val="No List13111"/>
    <w:next w:val="NoList"/>
    <w:uiPriority w:val="99"/>
    <w:semiHidden/>
    <w:unhideWhenUsed/>
    <w:rsid w:val="00882903"/>
  </w:style>
  <w:style w:type="numbering" w:customStyle="1" w:styleId="121110">
    <w:name w:val="リストなし12111"/>
    <w:next w:val="NoList"/>
    <w:uiPriority w:val="99"/>
    <w:semiHidden/>
    <w:unhideWhenUsed/>
    <w:rsid w:val="00882903"/>
  </w:style>
  <w:style w:type="numbering" w:customStyle="1" w:styleId="121112">
    <w:name w:val="无列表12111"/>
    <w:next w:val="NoList"/>
    <w:semiHidden/>
    <w:rsid w:val="00882903"/>
  </w:style>
  <w:style w:type="numbering" w:customStyle="1" w:styleId="NoList22111">
    <w:name w:val="No List22111"/>
    <w:next w:val="NoList"/>
    <w:semiHidden/>
    <w:rsid w:val="00882903"/>
  </w:style>
  <w:style w:type="numbering" w:customStyle="1" w:styleId="NoList32111">
    <w:name w:val="No List32111"/>
    <w:next w:val="NoList"/>
    <w:uiPriority w:val="99"/>
    <w:semiHidden/>
    <w:rsid w:val="00882903"/>
  </w:style>
  <w:style w:type="numbering" w:customStyle="1" w:styleId="NoList112111">
    <w:name w:val="No List112111"/>
    <w:next w:val="NoList"/>
    <w:uiPriority w:val="99"/>
    <w:semiHidden/>
    <w:unhideWhenUsed/>
    <w:rsid w:val="00882903"/>
  </w:style>
  <w:style w:type="numbering" w:customStyle="1" w:styleId="131110">
    <w:name w:val="無清單13111"/>
    <w:next w:val="NoList"/>
    <w:uiPriority w:val="99"/>
    <w:semiHidden/>
    <w:unhideWhenUsed/>
    <w:rsid w:val="00882903"/>
  </w:style>
  <w:style w:type="numbering" w:customStyle="1" w:styleId="1121110">
    <w:name w:val="無清單112111"/>
    <w:next w:val="NoList"/>
    <w:uiPriority w:val="99"/>
    <w:semiHidden/>
    <w:unhideWhenUsed/>
    <w:rsid w:val="00882903"/>
  </w:style>
  <w:style w:type="numbering" w:customStyle="1" w:styleId="21111">
    <w:name w:val="无列表21111"/>
    <w:next w:val="NoList"/>
    <w:uiPriority w:val="99"/>
    <w:semiHidden/>
    <w:unhideWhenUsed/>
    <w:rsid w:val="00882903"/>
  </w:style>
  <w:style w:type="numbering" w:customStyle="1" w:styleId="NoList122111">
    <w:name w:val="No List122111"/>
    <w:next w:val="NoList"/>
    <w:uiPriority w:val="99"/>
    <w:semiHidden/>
    <w:unhideWhenUsed/>
    <w:rsid w:val="00882903"/>
  </w:style>
  <w:style w:type="numbering" w:customStyle="1" w:styleId="1121111">
    <w:name w:val="リストなし112111"/>
    <w:next w:val="NoList"/>
    <w:uiPriority w:val="99"/>
    <w:semiHidden/>
    <w:unhideWhenUsed/>
    <w:rsid w:val="00882903"/>
  </w:style>
  <w:style w:type="numbering" w:customStyle="1" w:styleId="1121112">
    <w:name w:val="无列表112111"/>
    <w:next w:val="NoList"/>
    <w:semiHidden/>
    <w:rsid w:val="00882903"/>
  </w:style>
  <w:style w:type="numbering" w:customStyle="1" w:styleId="NoList212111">
    <w:name w:val="No List212111"/>
    <w:next w:val="NoList"/>
    <w:semiHidden/>
    <w:rsid w:val="00882903"/>
  </w:style>
  <w:style w:type="numbering" w:customStyle="1" w:styleId="NoList312111">
    <w:name w:val="No List312111"/>
    <w:next w:val="NoList"/>
    <w:uiPriority w:val="99"/>
    <w:semiHidden/>
    <w:rsid w:val="00882903"/>
  </w:style>
  <w:style w:type="numbering" w:customStyle="1" w:styleId="NoList1112111">
    <w:name w:val="No List1112111"/>
    <w:next w:val="NoList"/>
    <w:uiPriority w:val="99"/>
    <w:semiHidden/>
    <w:unhideWhenUsed/>
    <w:rsid w:val="00882903"/>
  </w:style>
  <w:style w:type="numbering" w:customStyle="1" w:styleId="122111">
    <w:name w:val="無清單122111"/>
    <w:next w:val="NoList"/>
    <w:uiPriority w:val="99"/>
    <w:semiHidden/>
    <w:unhideWhenUsed/>
    <w:rsid w:val="00882903"/>
  </w:style>
  <w:style w:type="numbering" w:customStyle="1" w:styleId="1112111">
    <w:name w:val="無清單1112111"/>
    <w:next w:val="NoList"/>
    <w:uiPriority w:val="99"/>
    <w:semiHidden/>
    <w:unhideWhenUsed/>
    <w:rsid w:val="00882903"/>
  </w:style>
  <w:style w:type="numbering" w:customStyle="1" w:styleId="NoList5111">
    <w:name w:val="No List5111"/>
    <w:next w:val="NoList"/>
    <w:uiPriority w:val="99"/>
    <w:semiHidden/>
    <w:unhideWhenUsed/>
    <w:rsid w:val="00882903"/>
  </w:style>
  <w:style w:type="numbering" w:customStyle="1" w:styleId="NoList611">
    <w:name w:val="No List611"/>
    <w:next w:val="NoList"/>
    <w:uiPriority w:val="99"/>
    <w:semiHidden/>
    <w:unhideWhenUsed/>
    <w:rsid w:val="00882903"/>
  </w:style>
  <w:style w:type="numbering" w:customStyle="1" w:styleId="NoList1411">
    <w:name w:val="No List1411"/>
    <w:next w:val="NoList"/>
    <w:uiPriority w:val="99"/>
    <w:semiHidden/>
    <w:unhideWhenUsed/>
    <w:rsid w:val="00882903"/>
  </w:style>
  <w:style w:type="numbering" w:customStyle="1" w:styleId="13112">
    <w:name w:val="リストなし1311"/>
    <w:next w:val="NoList"/>
    <w:uiPriority w:val="99"/>
    <w:semiHidden/>
    <w:unhideWhenUsed/>
    <w:rsid w:val="00882903"/>
  </w:style>
  <w:style w:type="numbering" w:customStyle="1" w:styleId="NoList2311">
    <w:name w:val="No List2311"/>
    <w:next w:val="NoList"/>
    <w:semiHidden/>
    <w:rsid w:val="00882903"/>
  </w:style>
  <w:style w:type="numbering" w:customStyle="1" w:styleId="NoList3311">
    <w:name w:val="No List3311"/>
    <w:next w:val="NoList"/>
    <w:uiPriority w:val="99"/>
    <w:semiHidden/>
    <w:rsid w:val="00882903"/>
  </w:style>
  <w:style w:type="numbering" w:customStyle="1" w:styleId="NoList1141">
    <w:name w:val="No List1141"/>
    <w:next w:val="NoList"/>
    <w:uiPriority w:val="99"/>
    <w:semiHidden/>
    <w:unhideWhenUsed/>
    <w:rsid w:val="00882903"/>
  </w:style>
  <w:style w:type="numbering" w:customStyle="1" w:styleId="1411">
    <w:name w:val="無清單1411"/>
    <w:next w:val="NoList"/>
    <w:uiPriority w:val="99"/>
    <w:semiHidden/>
    <w:unhideWhenUsed/>
    <w:rsid w:val="00882903"/>
  </w:style>
  <w:style w:type="numbering" w:customStyle="1" w:styleId="113110">
    <w:name w:val="無清單11311"/>
    <w:next w:val="NoList"/>
    <w:uiPriority w:val="99"/>
    <w:semiHidden/>
    <w:unhideWhenUsed/>
    <w:rsid w:val="00882903"/>
  </w:style>
  <w:style w:type="numbering" w:customStyle="1" w:styleId="NoList421">
    <w:name w:val="No List421"/>
    <w:next w:val="NoList"/>
    <w:uiPriority w:val="99"/>
    <w:semiHidden/>
    <w:unhideWhenUsed/>
    <w:rsid w:val="00882903"/>
  </w:style>
  <w:style w:type="numbering" w:customStyle="1" w:styleId="NoList12311">
    <w:name w:val="No List12311"/>
    <w:next w:val="NoList"/>
    <w:uiPriority w:val="99"/>
    <w:semiHidden/>
    <w:unhideWhenUsed/>
    <w:rsid w:val="00882903"/>
  </w:style>
  <w:style w:type="numbering" w:customStyle="1" w:styleId="113111">
    <w:name w:val="リストなし11311"/>
    <w:next w:val="NoList"/>
    <w:uiPriority w:val="99"/>
    <w:semiHidden/>
    <w:unhideWhenUsed/>
    <w:rsid w:val="00882903"/>
  </w:style>
  <w:style w:type="numbering" w:customStyle="1" w:styleId="113112">
    <w:name w:val="无列表11311"/>
    <w:next w:val="NoList"/>
    <w:semiHidden/>
    <w:rsid w:val="00882903"/>
  </w:style>
  <w:style w:type="numbering" w:customStyle="1" w:styleId="NoList21311">
    <w:name w:val="No List21311"/>
    <w:next w:val="NoList"/>
    <w:semiHidden/>
    <w:rsid w:val="00882903"/>
  </w:style>
  <w:style w:type="numbering" w:customStyle="1" w:styleId="NoList31311">
    <w:name w:val="No List31311"/>
    <w:next w:val="NoList"/>
    <w:uiPriority w:val="99"/>
    <w:semiHidden/>
    <w:rsid w:val="00882903"/>
  </w:style>
  <w:style w:type="numbering" w:customStyle="1" w:styleId="NoList111311">
    <w:name w:val="No List111311"/>
    <w:next w:val="NoList"/>
    <w:uiPriority w:val="99"/>
    <w:semiHidden/>
    <w:unhideWhenUsed/>
    <w:rsid w:val="00882903"/>
  </w:style>
  <w:style w:type="numbering" w:customStyle="1" w:styleId="12311">
    <w:name w:val="無清單12311"/>
    <w:next w:val="NoList"/>
    <w:uiPriority w:val="99"/>
    <w:semiHidden/>
    <w:unhideWhenUsed/>
    <w:rsid w:val="00882903"/>
  </w:style>
  <w:style w:type="numbering" w:customStyle="1" w:styleId="111311">
    <w:name w:val="無清單111311"/>
    <w:next w:val="NoList"/>
    <w:uiPriority w:val="99"/>
    <w:semiHidden/>
    <w:unhideWhenUsed/>
    <w:rsid w:val="00882903"/>
  </w:style>
  <w:style w:type="numbering" w:customStyle="1" w:styleId="NoList12121">
    <w:name w:val="No List12121"/>
    <w:next w:val="NoList"/>
    <w:uiPriority w:val="99"/>
    <w:semiHidden/>
    <w:unhideWhenUsed/>
    <w:rsid w:val="00882903"/>
  </w:style>
  <w:style w:type="numbering" w:customStyle="1" w:styleId="111210">
    <w:name w:val="リストなし11121"/>
    <w:next w:val="NoList"/>
    <w:uiPriority w:val="99"/>
    <w:semiHidden/>
    <w:unhideWhenUsed/>
    <w:rsid w:val="00882903"/>
  </w:style>
  <w:style w:type="numbering" w:customStyle="1" w:styleId="111213">
    <w:name w:val="无列表11121"/>
    <w:next w:val="NoList"/>
    <w:semiHidden/>
    <w:rsid w:val="00882903"/>
  </w:style>
  <w:style w:type="numbering" w:customStyle="1" w:styleId="NoList21121">
    <w:name w:val="No List21121"/>
    <w:next w:val="NoList"/>
    <w:semiHidden/>
    <w:rsid w:val="00882903"/>
  </w:style>
  <w:style w:type="numbering" w:customStyle="1" w:styleId="NoList31121">
    <w:name w:val="No List31121"/>
    <w:next w:val="NoList"/>
    <w:uiPriority w:val="99"/>
    <w:semiHidden/>
    <w:rsid w:val="00882903"/>
  </w:style>
  <w:style w:type="numbering" w:customStyle="1" w:styleId="NoList111121">
    <w:name w:val="No List111121"/>
    <w:next w:val="NoList"/>
    <w:uiPriority w:val="99"/>
    <w:semiHidden/>
    <w:unhideWhenUsed/>
    <w:rsid w:val="00882903"/>
  </w:style>
  <w:style w:type="numbering" w:customStyle="1" w:styleId="121210">
    <w:name w:val="無清單12121"/>
    <w:next w:val="NoList"/>
    <w:uiPriority w:val="99"/>
    <w:semiHidden/>
    <w:unhideWhenUsed/>
    <w:rsid w:val="00882903"/>
  </w:style>
  <w:style w:type="numbering" w:customStyle="1" w:styleId="1111210">
    <w:name w:val="無清單111121"/>
    <w:next w:val="NoList"/>
    <w:uiPriority w:val="99"/>
    <w:semiHidden/>
    <w:unhideWhenUsed/>
    <w:rsid w:val="00882903"/>
  </w:style>
  <w:style w:type="numbering" w:customStyle="1" w:styleId="NoList521">
    <w:name w:val="No List521"/>
    <w:next w:val="NoList"/>
    <w:uiPriority w:val="99"/>
    <w:semiHidden/>
    <w:unhideWhenUsed/>
    <w:rsid w:val="00882903"/>
  </w:style>
  <w:style w:type="numbering" w:customStyle="1" w:styleId="NoList1321">
    <w:name w:val="No List1321"/>
    <w:next w:val="NoList"/>
    <w:uiPriority w:val="99"/>
    <w:semiHidden/>
    <w:unhideWhenUsed/>
    <w:rsid w:val="00882903"/>
  </w:style>
  <w:style w:type="numbering" w:customStyle="1" w:styleId="12210">
    <w:name w:val="リストなし1221"/>
    <w:next w:val="NoList"/>
    <w:uiPriority w:val="99"/>
    <w:semiHidden/>
    <w:unhideWhenUsed/>
    <w:rsid w:val="00882903"/>
  </w:style>
  <w:style w:type="numbering" w:customStyle="1" w:styleId="12213">
    <w:name w:val="无列表1221"/>
    <w:next w:val="NoList"/>
    <w:semiHidden/>
    <w:rsid w:val="00882903"/>
  </w:style>
  <w:style w:type="numbering" w:customStyle="1" w:styleId="NoList2221">
    <w:name w:val="No List2221"/>
    <w:next w:val="NoList"/>
    <w:semiHidden/>
    <w:rsid w:val="00882903"/>
  </w:style>
  <w:style w:type="numbering" w:customStyle="1" w:styleId="NoList3221">
    <w:name w:val="No List3221"/>
    <w:next w:val="NoList"/>
    <w:uiPriority w:val="99"/>
    <w:semiHidden/>
    <w:rsid w:val="00882903"/>
  </w:style>
  <w:style w:type="numbering" w:customStyle="1" w:styleId="NoList11221">
    <w:name w:val="No List11221"/>
    <w:next w:val="NoList"/>
    <w:uiPriority w:val="99"/>
    <w:semiHidden/>
    <w:unhideWhenUsed/>
    <w:rsid w:val="00882903"/>
  </w:style>
  <w:style w:type="numbering" w:customStyle="1" w:styleId="13210">
    <w:name w:val="無清單1321"/>
    <w:next w:val="NoList"/>
    <w:uiPriority w:val="99"/>
    <w:semiHidden/>
    <w:unhideWhenUsed/>
    <w:rsid w:val="00882903"/>
  </w:style>
  <w:style w:type="numbering" w:customStyle="1" w:styleId="112210">
    <w:name w:val="無清單11221"/>
    <w:next w:val="NoList"/>
    <w:uiPriority w:val="99"/>
    <w:semiHidden/>
    <w:unhideWhenUsed/>
    <w:rsid w:val="00882903"/>
  </w:style>
  <w:style w:type="numbering" w:customStyle="1" w:styleId="2121">
    <w:name w:val="无列表2121"/>
    <w:next w:val="NoList"/>
    <w:uiPriority w:val="99"/>
    <w:semiHidden/>
    <w:unhideWhenUsed/>
    <w:rsid w:val="00882903"/>
  </w:style>
  <w:style w:type="numbering" w:customStyle="1" w:styleId="NoList111221">
    <w:name w:val="No List111221"/>
    <w:next w:val="NoList"/>
    <w:uiPriority w:val="99"/>
    <w:semiHidden/>
    <w:unhideWhenUsed/>
    <w:rsid w:val="00882903"/>
  </w:style>
  <w:style w:type="numbering" w:customStyle="1" w:styleId="NoList151">
    <w:name w:val="No List151"/>
    <w:next w:val="NoList"/>
    <w:uiPriority w:val="99"/>
    <w:semiHidden/>
    <w:unhideWhenUsed/>
    <w:rsid w:val="00882903"/>
  </w:style>
  <w:style w:type="numbering" w:customStyle="1" w:styleId="1410">
    <w:name w:val="リストなし141"/>
    <w:next w:val="NoList"/>
    <w:uiPriority w:val="99"/>
    <w:semiHidden/>
    <w:unhideWhenUsed/>
    <w:rsid w:val="00882903"/>
  </w:style>
  <w:style w:type="table" w:customStyle="1" w:styleId="Tabellengitternetz141">
    <w:name w:val="Tabellengitternetz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82903"/>
  </w:style>
  <w:style w:type="table" w:customStyle="1" w:styleId="341">
    <w:name w:val="网格型3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82903"/>
  </w:style>
  <w:style w:type="numbering" w:customStyle="1" w:styleId="NoList341">
    <w:name w:val="No List341"/>
    <w:next w:val="NoList"/>
    <w:uiPriority w:val="99"/>
    <w:semiHidden/>
    <w:rsid w:val="00882903"/>
  </w:style>
  <w:style w:type="table" w:customStyle="1" w:styleId="TableGrid441">
    <w:name w:val="Table Grid44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82903"/>
  </w:style>
  <w:style w:type="numbering" w:customStyle="1" w:styleId="1510">
    <w:name w:val="無清單151"/>
    <w:next w:val="NoList"/>
    <w:uiPriority w:val="99"/>
    <w:semiHidden/>
    <w:unhideWhenUsed/>
    <w:rsid w:val="00882903"/>
  </w:style>
  <w:style w:type="numbering" w:customStyle="1" w:styleId="11410">
    <w:name w:val="無清單1141"/>
    <w:next w:val="NoList"/>
    <w:uiPriority w:val="99"/>
    <w:semiHidden/>
    <w:unhideWhenUsed/>
    <w:rsid w:val="00882903"/>
  </w:style>
  <w:style w:type="table" w:customStyle="1" w:styleId="1413">
    <w:name w:val="表格格線14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82903"/>
  </w:style>
  <w:style w:type="table" w:customStyle="1" w:styleId="TableGrid521">
    <w:name w:val="Table Grid52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82903"/>
  </w:style>
  <w:style w:type="numbering" w:customStyle="1" w:styleId="11411">
    <w:name w:val="リストなし1141"/>
    <w:next w:val="NoList"/>
    <w:uiPriority w:val="99"/>
    <w:semiHidden/>
    <w:unhideWhenUsed/>
    <w:rsid w:val="00882903"/>
  </w:style>
  <w:style w:type="table" w:customStyle="1" w:styleId="TableGrid1131">
    <w:name w:val="Table Grid113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82903"/>
  </w:style>
  <w:style w:type="table" w:customStyle="1" w:styleId="3121">
    <w:name w:val="网格型3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82903"/>
  </w:style>
  <w:style w:type="numbering" w:customStyle="1" w:styleId="NoList3141">
    <w:name w:val="No List3141"/>
    <w:next w:val="NoList"/>
    <w:uiPriority w:val="99"/>
    <w:semiHidden/>
    <w:rsid w:val="00882903"/>
  </w:style>
  <w:style w:type="table" w:customStyle="1" w:styleId="TableGrid4121">
    <w:name w:val="Table Grid412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82903"/>
  </w:style>
  <w:style w:type="numbering" w:customStyle="1" w:styleId="12410">
    <w:name w:val="無清單1241"/>
    <w:next w:val="NoList"/>
    <w:uiPriority w:val="99"/>
    <w:semiHidden/>
    <w:unhideWhenUsed/>
    <w:rsid w:val="00882903"/>
  </w:style>
  <w:style w:type="numbering" w:customStyle="1" w:styleId="111410">
    <w:name w:val="無清單11141"/>
    <w:next w:val="NoList"/>
    <w:uiPriority w:val="99"/>
    <w:semiHidden/>
    <w:unhideWhenUsed/>
    <w:rsid w:val="00882903"/>
  </w:style>
  <w:style w:type="table" w:customStyle="1" w:styleId="11213">
    <w:name w:val="表格格線112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82903"/>
  </w:style>
  <w:style w:type="numbering" w:customStyle="1" w:styleId="NoList12131">
    <w:name w:val="No List12131"/>
    <w:next w:val="NoList"/>
    <w:uiPriority w:val="99"/>
    <w:semiHidden/>
    <w:unhideWhenUsed/>
    <w:rsid w:val="00882903"/>
  </w:style>
  <w:style w:type="numbering" w:customStyle="1" w:styleId="111310">
    <w:name w:val="リストなし11131"/>
    <w:next w:val="NoList"/>
    <w:uiPriority w:val="99"/>
    <w:semiHidden/>
    <w:unhideWhenUsed/>
    <w:rsid w:val="00882903"/>
  </w:style>
  <w:style w:type="numbering" w:customStyle="1" w:styleId="111312">
    <w:name w:val="无列表11131"/>
    <w:next w:val="NoList"/>
    <w:semiHidden/>
    <w:rsid w:val="00882903"/>
  </w:style>
  <w:style w:type="numbering" w:customStyle="1" w:styleId="NoList21131">
    <w:name w:val="No List21131"/>
    <w:next w:val="NoList"/>
    <w:semiHidden/>
    <w:rsid w:val="00882903"/>
  </w:style>
  <w:style w:type="numbering" w:customStyle="1" w:styleId="NoList31131">
    <w:name w:val="No List31131"/>
    <w:next w:val="NoList"/>
    <w:uiPriority w:val="99"/>
    <w:semiHidden/>
    <w:rsid w:val="00882903"/>
  </w:style>
  <w:style w:type="numbering" w:customStyle="1" w:styleId="NoList111131">
    <w:name w:val="No List111131"/>
    <w:next w:val="NoList"/>
    <w:uiPriority w:val="99"/>
    <w:semiHidden/>
    <w:unhideWhenUsed/>
    <w:rsid w:val="00882903"/>
  </w:style>
  <w:style w:type="numbering" w:customStyle="1" w:styleId="12131">
    <w:name w:val="無清單12131"/>
    <w:next w:val="NoList"/>
    <w:uiPriority w:val="99"/>
    <w:semiHidden/>
    <w:unhideWhenUsed/>
    <w:rsid w:val="00882903"/>
  </w:style>
  <w:style w:type="numbering" w:customStyle="1" w:styleId="111131">
    <w:name w:val="無清單111131"/>
    <w:next w:val="NoList"/>
    <w:uiPriority w:val="99"/>
    <w:semiHidden/>
    <w:unhideWhenUsed/>
    <w:rsid w:val="00882903"/>
  </w:style>
  <w:style w:type="numbering" w:customStyle="1" w:styleId="NoList531">
    <w:name w:val="No List531"/>
    <w:next w:val="NoList"/>
    <w:uiPriority w:val="99"/>
    <w:semiHidden/>
    <w:unhideWhenUsed/>
    <w:rsid w:val="00882903"/>
  </w:style>
  <w:style w:type="table" w:customStyle="1" w:styleId="TableGrid621">
    <w:name w:val="Table Grid62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82903"/>
  </w:style>
  <w:style w:type="numbering" w:customStyle="1" w:styleId="12310">
    <w:name w:val="リストなし1231"/>
    <w:next w:val="NoList"/>
    <w:uiPriority w:val="99"/>
    <w:semiHidden/>
    <w:unhideWhenUsed/>
    <w:rsid w:val="00882903"/>
  </w:style>
  <w:style w:type="table" w:customStyle="1" w:styleId="TableGrid1221">
    <w:name w:val="Table Grid122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82903"/>
  </w:style>
  <w:style w:type="table" w:customStyle="1" w:styleId="3221">
    <w:name w:val="网格型32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82903"/>
  </w:style>
  <w:style w:type="numbering" w:customStyle="1" w:styleId="NoList3231">
    <w:name w:val="No List3231"/>
    <w:next w:val="NoList"/>
    <w:uiPriority w:val="99"/>
    <w:semiHidden/>
    <w:rsid w:val="00882903"/>
  </w:style>
  <w:style w:type="table" w:customStyle="1" w:styleId="TableGrid4221">
    <w:name w:val="Table Grid422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82903"/>
  </w:style>
  <w:style w:type="numbering" w:customStyle="1" w:styleId="1331">
    <w:name w:val="無清單1331"/>
    <w:next w:val="NoList"/>
    <w:uiPriority w:val="99"/>
    <w:semiHidden/>
    <w:unhideWhenUsed/>
    <w:rsid w:val="00882903"/>
  </w:style>
  <w:style w:type="numbering" w:customStyle="1" w:styleId="112310">
    <w:name w:val="無清單11231"/>
    <w:next w:val="NoList"/>
    <w:uiPriority w:val="99"/>
    <w:semiHidden/>
    <w:unhideWhenUsed/>
    <w:rsid w:val="00882903"/>
  </w:style>
  <w:style w:type="table" w:customStyle="1" w:styleId="12214">
    <w:name w:val="表格格線122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82903"/>
  </w:style>
  <w:style w:type="numbering" w:customStyle="1" w:styleId="NoList12221">
    <w:name w:val="No List12221"/>
    <w:next w:val="NoList"/>
    <w:uiPriority w:val="99"/>
    <w:semiHidden/>
    <w:unhideWhenUsed/>
    <w:rsid w:val="00882903"/>
  </w:style>
  <w:style w:type="numbering" w:customStyle="1" w:styleId="112211">
    <w:name w:val="リストなし11221"/>
    <w:next w:val="NoList"/>
    <w:uiPriority w:val="99"/>
    <w:semiHidden/>
    <w:unhideWhenUsed/>
    <w:rsid w:val="00882903"/>
  </w:style>
  <w:style w:type="numbering" w:customStyle="1" w:styleId="112212">
    <w:name w:val="无列表11221"/>
    <w:next w:val="NoList"/>
    <w:semiHidden/>
    <w:rsid w:val="00882903"/>
  </w:style>
  <w:style w:type="numbering" w:customStyle="1" w:styleId="NoList21221">
    <w:name w:val="No List21221"/>
    <w:next w:val="NoList"/>
    <w:semiHidden/>
    <w:rsid w:val="00882903"/>
  </w:style>
  <w:style w:type="numbering" w:customStyle="1" w:styleId="NoList31221">
    <w:name w:val="No List31221"/>
    <w:next w:val="NoList"/>
    <w:uiPriority w:val="99"/>
    <w:semiHidden/>
    <w:rsid w:val="00882903"/>
  </w:style>
  <w:style w:type="numbering" w:customStyle="1" w:styleId="NoList111231">
    <w:name w:val="No List111231"/>
    <w:next w:val="NoList"/>
    <w:uiPriority w:val="99"/>
    <w:semiHidden/>
    <w:unhideWhenUsed/>
    <w:rsid w:val="00882903"/>
  </w:style>
  <w:style w:type="numbering" w:customStyle="1" w:styleId="12221">
    <w:name w:val="無清單12221"/>
    <w:next w:val="NoList"/>
    <w:uiPriority w:val="99"/>
    <w:semiHidden/>
    <w:unhideWhenUsed/>
    <w:rsid w:val="00882903"/>
  </w:style>
  <w:style w:type="numbering" w:customStyle="1" w:styleId="111221">
    <w:name w:val="無清單111221"/>
    <w:next w:val="NoList"/>
    <w:uiPriority w:val="99"/>
    <w:semiHidden/>
    <w:unhideWhenUsed/>
    <w:rsid w:val="00882903"/>
  </w:style>
  <w:style w:type="paragraph" w:customStyle="1" w:styleId="36">
    <w:name w:val="修订3"/>
    <w:uiPriority w:val="99"/>
    <w:semiHidden/>
    <w:rsid w:val="00882903"/>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882903"/>
    <w:rPr>
      <w:rFonts w:ascii="Times New Roman" w:eastAsia="ＭＳ 明朝" w:hAnsi="Times New Roman"/>
      <w:lang w:val="en-US" w:eastAsia="ja-JP"/>
    </w:rPr>
  </w:style>
  <w:style w:type="paragraph" w:customStyle="1" w:styleId="Doc-text2">
    <w:name w:val="Doc-text2"/>
    <w:basedOn w:val="Normal"/>
    <w:link w:val="Doc-text2Char"/>
    <w:qFormat/>
    <w:rsid w:val="00882903"/>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882903"/>
    <w:rPr>
      <w:rFonts w:ascii="Arial" w:eastAsia="ＭＳ 明朝" w:hAnsi="Arial" w:cs="Arial"/>
      <w:lang w:val="en-GB" w:eastAsia="ja-JP"/>
    </w:rPr>
  </w:style>
  <w:style w:type="character" w:customStyle="1" w:styleId="11Char">
    <w:name w:val="1.1 Char"/>
    <w:rsid w:val="00882903"/>
    <w:rPr>
      <w:rFonts w:ascii="Arial" w:eastAsia="ＭＳ 明朝" w:hAnsi="Arial" w:cs="Times New Roman"/>
      <w:b/>
      <w:bCs/>
      <w:sz w:val="24"/>
      <w:szCs w:val="26"/>
      <w:lang w:eastAsia="en-US"/>
    </w:rPr>
  </w:style>
  <w:style w:type="character" w:customStyle="1" w:styleId="1e">
    <w:name w:val="明显强调1"/>
    <w:uiPriority w:val="21"/>
    <w:qFormat/>
    <w:rsid w:val="00882903"/>
    <w:rPr>
      <w:b/>
      <w:bCs/>
      <w:i/>
      <w:iCs/>
      <w:color w:val="4F81BD"/>
    </w:rPr>
  </w:style>
  <w:style w:type="paragraph" w:customStyle="1" w:styleId="MediumGrid21">
    <w:name w:val="Medium Grid 21"/>
    <w:uiPriority w:val="1"/>
    <w:qFormat/>
    <w:rsid w:val="00882903"/>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Normal"/>
    <w:uiPriority w:val="34"/>
    <w:qFormat/>
    <w:rsid w:val="00882903"/>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882903"/>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Reference">
    <w:name w:val="Intense Reference"/>
    <w:qFormat/>
    <w:rsid w:val="00882903"/>
    <w:rPr>
      <w:b/>
      <w:bCs w:val="0"/>
      <w:smallCaps/>
      <w:color w:val="C0504D"/>
      <w:spacing w:val="5"/>
      <w:u w:val="single"/>
    </w:rPr>
  </w:style>
  <w:style w:type="paragraph" w:customStyle="1" w:styleId="Header-3gppTdoc">
    <w:name w:val="Header-3gpp Tdoc"/>
    <w:basedOn w:val="Header"/>
    <w:link w:val="Header-3gppTdocChar"/>
    <w:qFormat/>
    <w:rsid w:val="00882903"/>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DefaultParagraphFont"/>
    <w:link w:val="Header-3gppTdoc"/>
    <w:rsid w:val="00882903"/>
    <w:rPr>
      <w:rFonts w:ascii="Arial" w:eastAsia="ＭＳ 明朝" w:hAnsi="Arial" w:cs="Arial"/>
      <w:b/>
      <w:sz w:val="24"/>
      <w:szCs w:val="24"/>
      <w:lang w:val="en-US" w:eastAsia="en-GB"/>
    </w:rPr>
  </w:style>
  <w:style w:type="character" w:customStyle="1" w:styleId="Char2">
    <w:name w:val="明显引用 Char2"/>
    <w:basedOn w:val="DefaultParagraphFont"/>
    <w:uiPriority w:val="30"/>
    <w:rsid w:val="00882903"/>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882903"/>
  </w:style>
  <w:style w:type="table" w:customStyle="1" w:styleId="126">
    <w:name w:val="网格型1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882903"/>
  </w:style>
  <w:style w:type="numbering" w:customStyle="1" w:styleId="13121">
    <w:name w:val="无列表1312"/>
    <w:next w:val="NoList"/>
    <w:semiHidden/>
    <w:rsid w:val="00882903"/>
  </w:style>
  <w:style w:type="numbering" w:customStyle="1" w:styleId="NoList4112">
    <w:name w:val="No List4112"/>
    <w:next w:val="NoList"/>
    <w:uiPriority w:val="99"/>
    <w:semiHidden/>
    <w:unhideWhenUsed/>
    <w:rsid w:val="00882903"/>
  </w:style>
  <w:style w:type="numbering" w:customStyle="1" w:styleId="2212">
    <w:name w:val="无列表2212"/>
    <w:next w:val="NoList"/>
    <w:uiPriority w:val="99"/>
    <w:semiHidden/>
    <w:unhideWhenUsed/>
    <w:rsid w:val="00882903"/>
  </w:style>
  <w:style w:type="numbering" w:customStyle="1" w:styleId="NoList121112">
    <w:name w:val="No List121112"/>
    <w:next w:val="NoList"/>
    <w:uiPriority w:val="99"/>
    <w:semiHidden/>
    <w:unhideWhenUsed/>
    <w:rsid w:val="00882903"/>
  </w:style>
  <w:style w:type="numbering" w:customStyle="1" w:styleId="1111121">
    <w:name w:val="リストなし111112"/>
    <w:next w:val="NoList"/>
    <w:uiPriority w:val="99"/>
    <w:semiHidden/>
    <w:unhideWhenUsed/>
    <w:rsid w:val="00882903"/>
  </w:style>
  <w:style w:type="numbering" w:customStyle="1" w:styleId="1111122">
    <w:name w:val="无列表111112"/>
    <w:next w:val="NoList"/>
    <w:semiHidden/>
    <w:rsid w:val="00882903"/>
  </w:style>
  <w:style w:type="numbering" w:customStyle="1" w:styleId="NoList211112">
    <w:name w:val="No List211112"/>
    <w:next w:val="NoList"/>
    <w:semiHidden/>
    <w:rsid w:val="00882903"/>
  </w:style>
  <w:style w:type="numbering" w:customStyle="1" w:styleId="NoList311112">
    <w:name w:val="No List311112"/>
    <w:next w:val="NoList"/>
    <w:uiPriority w:val="99"/>
    <w:semiHidden/>
    <w:rsid w:val="00882903"/>
  </w:style>
  <w:style w:type="numbering" w:customStyle="1" w:styleId="NoList1111112">
    <w:name w:val="No List1111112"/>
    <w:next w:val="NoList"/>
    <w:uiPriority w:val="99"/>
    <w:semiHidden/>
    <w:unhideWhenUsed/>
    <w:rsid w:val="00882903"/>
  </w:style>
  <w:style w:type="numbering" w:customStyle="1" w:styleId="1211120">
    <w:name w:val="無清單121112"/>
    <w:next w:val="NoList"/>
    <w:uiPriority w:val="99"/>
    <w:semiHidden/>
    <w:unhideWhenUsed/>
    <w:rsid w:val="00882903"/>
  </w:style>
  <w:style w:type="numbering" w:customStyle="1" w:styleId="11111120">
    <w:name w:val="無清單1111112"/>
    <w:next w:val="NoList"/>
    <w:uiPriority w:val="99"/>
    <w:semiHidden/>
    <w:unhideWhenUsed/>
    <w:rsid w:val="00882903"/>
  </w:style>
  <w:style w:type="numbering" w:customStyle="1" w:styleId="NoList13112">
    <w:name w:val="No List13112"/>
    <w:next w:val="NoList"/>
    <w:uiPriority w:val="99"/>
    <w:semiHidden/>
    <w:unhideWhenUsed/>
    <w:rsid w:val="00882903"/>
  </w:style>
  <w:style w:type="numbering" w:customStyle="1" w:styleId="121121">
    <w:name w:val="リストなし12112"/>
    <w:next w:val="NoList"/>
    <w:uiPriority w:val="99"/>
    <w:semiHidden/>
    <w:unhideWhenUsed/>
    <w:rsid w:val="00882903"/>
  </w:style>
  <w:style w:type="numbering" w:customStyle="1" w:styleId="121122">
    <w:name w:val="无列表12112"/>
    <w:next w:val="NoList"/>
    <w:semiHidden/>
    <w:rsid w:val="00882903"/>
  </w:style>
  <w:style w:type="numbering" w:customStyle="1" w:styleId="NoList22112">
    <w:name w:val="No List22112"/>
    <w:next w:val="NoList"/>
    <w:semiHidden/>
    <w:rsid w:val="00882903"/>
  </w:style>
  <w:style w:type="numbering" w:customStyle="1" w:styleId="NoList32112">
    <w:name w:val="No List32112"/>
    <w:next w:val="NoList"/>
    <w:uiPriority w:val="99"/>
    <w:semiHidden/>
    <w:rsid w:val="00882903"/>
  </w:style>
  <w:style w:type="numbering" w:customStyle="1" w:styleId="NoList112112">
    <w:name w:val="No List112112"/>
    <w:next w:val="NoList"/>
    <w:uiPriority w:val="99"/>
    <w:semiHidden/>
    <w:unhideWhenUsed/>
    <w:rsid w:val="00882903"/>
  </w:style>
  <w:style w:type="numbering" w:customStyle="1" w:styleId="131120">
    <w:name w:val="無清單13112"/>
    <w:next w:val="NoList"/>
    <w:uiPriority w:val="99"/>
    <w:semiHidden/>
    <w:unhideWhenUsed/>
    <w:rsid w:val="00882903"/>
  </w:style>
  <w:style w:type="numbering" w:customStyle="1" w:styleId="1121120">
    <w:name w:val="無清單112112"/>
    <w:next w:val="NoList"/>
    <w:uiPriority w:val="99"/>
    <w:semiHidden/>
    <w:unhideWhenUsed/>
    <w:rsid w:val="00882903"/>
  </w:style>
  <w:style w:type="numbering" w:customStyle="1" w:styleId="21112">
    <w:name w:val="无列表21112"/>
    <w:next w:val="NoList"/>
    <w:uiPriority w:val="99"/>
    <w:semiHidden/>
    <w:unhideWhenUsed/>
    <w:rsid w:val="00882903"/>
  </w:style>
  <w:style w:type="numbering" w:customStyle="1" w:styleId="NoList122112">
    <w:name w:val="No List122112"/>
    <w:next w:val="NoList"/>
    <w:uiPriority w:val="99"/>
    <w:semiHidden/>
    <w:unhideWhenUsed/>
    <w:rsid w:val="00882903"/>
  </w:style>
  <w:style w:type="numbering" w:customStyle="1" w:styleId="1121121">
    <w:name w:val="リストなし112112"/>
    <w:next w:val="NoList"/>
    <w:uiPriority w:val="99"/>
    <w:semiHidden/>
    <w:unhideWhenUsed/>
    <w:rsid w:val="00882903"/>
  </w:style>
  <w:style w:type="numbering" w:customStyle="1" w:styleId="1121122">
    <w:name w:val="无列表112112"/>
    <w:next w:val="NoList"/>
    <w:semiHidden/>
    <w:rsid w:val="00882903"/>
  </w:style>
  <w:style w:type="numbering" w:customStyle="1" w:styleId="NoList212112">
    <w:name w:val="No List212112"/>
    <w:next w:val="NoList"/>
    <w:semiHidden/>
    <w:rsid w:val="00882903"/>
  </w:style>
  <w:style w:type="numbering" w:customStyle="1" w:styleId="NoList312112">
    <w:name w:val="No List312112"/>
    <w:next w:val="NoList"/>
    <w:uiPriority w:val="99"/>
    <w:semiHidden/>
    <w:rsid w:val="00882903"/>
  </w:style>
  <w:style w:type="numbering" w:customStyle="1" w:styleId="NoList1112112">
    <w:name w:val="No List1112112"/>
    <w:next w:val="NoList"/>
    <w:uiPriority w:val="99"/>
    <w:semiHidden/>
    <w:unhideWhenUsed/>
    <w:rsid w:val="00882903"/>
  </w:style>
  <w:style w:type="numbering" w:customStyle="1" w:styleId="122112">
    <w:name w:val="無清單122112"/>
    <w:next w:val="NoList"/>
    <w:uiPriority w:val="99"/>
    <w:semiHidden/>
    <w:unhideWhenUsed/>
    <w:rsid w:val="00882903"/>
  </w:style>
  <w:style w:type="numbering" w:customStyle="1" w:styleId="1112112">
    <w:name w:val="無清單1112112"/>
    <w:next w:val="NoList"/>
    <w:uiPriority w:val="99"/>
    <w:semiHidden/>
    <w:unhideWhenUsed/>
    <w:rsid w:val="00882903"/>
  </w:style>
  <w:style w:type="numbering" w:customStyle="1" w:styleId="12222">
    <w:name w:val="无列表1222"/>
    <w:next w:val="NoList"/>
    <w:semiHidden/>
    <w:rsid w:val="00882903"/>
  </w:style>
  <w:style w:type="table" w:customStyle="1" w:styleId="TableGrid1122">
    <w:name w:val="Table Grid112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882903"/>
  </w:style>
  <w:style w:type="numbering" w:customStyle="1" w:styleId="11111111">
    <w:name w:val="リストなし1111111"/>
    <w:next w:val="NoList"/>
    <w:uiPriority w:val="99"/>
    <w:semiHidden/>
    <w:unhideWhenUsed/>
    <w:rsid w:val="00882903"/>
  </w:style>
  <w:style w:type="numbering" w:customStyle="1" w:styleId="11111112">
    <w:name w:val="无列表1111111"/>
    <w:next w:val="NoList"/>
    <w:semiHidden/>
    <w:rsid w:val="00882903"/>
  </w:style>
  <w:style w:type="numbering" w:customStyle="1" w:styleId="NoList2111111">
    <w:name w:val="No List2111111"/>
    <w:next w:val="NoList"/>
    <w:semiHidden/>
    <w:rsid w:val="00882903"/>
  </w:style>
  <w:style w:type="numbering" w:customStyle="1" w:styleId="NoList3111111">
    <w:name w:val="No List3111111"/>
    <w:next w:val="NoList"/>
    <w:uiPriority w:val="99"/>
    <w:semiHidden/>
    <w:rsid w:val="00882903"/>
  </w:style>
  <w:style w:type="numbering" w:customStyle="1" w:styleId="NoList111111111">
    <w:name w:val="No List111111111"/>
    <w:next w:val="NoList"/>
    <w:uiPriority w:val="99"/>
    <w:semiHidden/>
    <w:unhideWhenUsed/>
    <w:rsid w:val="00882903"/>
  </w:style>
  <w:style w:type="numbering" w:customStyle="1" w:styleId="1211111">
    <w:name w:val="無清單1211111"/>
    <w:next w:val="NoList"/>
    <w:uiPriority w:val="99"/>
    <w:semiHidden/>
    <w:unhideWhenUsed/>
    <w:rsid w:val="00882903"/>
  </w:style>
  <w:style w:type="numbering" w:customStyle="1" w:styleId="111111110">
    <w:name w:val="無清單11111111"/>
    <w:next w:val="NoList"/>
    <w:uiPriority w:val="99"/>
    <w:semiHidden/>
    <w:unhideWhenUsed/>
    <w:rsid w:val="00882903"/>
  </w:style>
  <w:style w:type="numbering" w:customStyle="1" w:styleId="1211110">
    <w:name w:val="无列表121111"/>
    <w:next w:val="NoList"/>
    <w:semiHidden/>
    <w:rsid w:val="00882903"/>
  </w:style>
  <w:style w:type="numbering" w:customStyle="1" w:styleId="211111">
    <w:name w:val="无列表211111"/>
    <w:next w:val="NoList"/>
    <w:uiPriority w:val="99"/>
    <w:semiHidden/>
    <w:unhideWhenUsed/>
    <w:rsid w:val="00882903"/>
  </w:style>
  <w:style w:type="character" w:customStyle="1" w:styleId="Char3">
    <w:name w:val="明显引用 Char3"/>
    <w:basedOn w:val="DefaultParagraphFont"/>
    <w:uiPriority w:val="30"/>
    <w:rsid w:val="00882903"/>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882903"/>
  </w:style>
  <w:style w:type="numbering" w:customStyle="1" w:styleId="161">
    <w:name w:val="リストなし16"/>
    <w:next w:val="NoList"/>
    <w:uiPriority w:val="99"/>
    <w:semiHidden/>
    <w:unhideWhenUsed/>
    <w:rsid w:val="00882903"/>
  </w:style>
  <w:style w:type="table" w:customStyle="1" w:styleId="Tabellengitternetz16">
    <w:name w:val="Tabellengitternetz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882903"/>
  </w:style>
  <w:style w:type="table" w:customStyle="1" w:styleId="360">
    <w:name w:val="网格型3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882903"/>
  </w:style>
  <w:style w:type="numbering" w:customStyle="1" w:styleId="NoList36">
    <w:name w:val="No List36"/>
    <w:next w:val="NoList"/>
    <w:uiPriority w:val="99"/>
    <w:semiHidden/>
    <w:rsid w:val="00882903"/>
  </w:style>
  <w:style w:type="table" w:customStyle="1" w:styleId="TableGrid46">
    <w:name w:val="Table Grid4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882903"/>
  </w:style>
  <w:style w:type="numbering" w:customStyle="1" w:styleId="170">
    <w:name w:val="無清單17"/>
    <w:next w:val="NoList"/>
    <w:uiPriority w:val="99"/>
    <w:semiHidden/>
    <w:unhideWhenUsed/>
    <w:rsid w:val="00882903"/>
  </w:style>
  <w:style w:type="numbering" w:customStyle="1" w:styleId="1160">
    <w:name w:val="無清單116"/>
    <w:next w:val="NoList"/>
    <w:uiPriority w:val="99"/>
    <w:semiHidden/>
    <w:unhideWhenUsed/>
    <w:rsid w:val="00882903"/>
  </w:style>
  <w:style w:type="table" w:customStyle="1" w:styleId="163">
    <w:name w:val="表格格線1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882903"/>
  </w:style>
  <w:style w:type="numbering" w:customStyle="1" w:styleId="25">
    <w:name w:val="无列表25"/>
    <w:next w:val="NoList"/>
    <w:uiPriority w:val="99"/>
    <w:semiHidden/>
    <w:unhideWhenUsed/>
    <w:rsid w:val="00882903"/>
  </w:style>
  <w:style w:type="numbering" w:customStyle="1" w:styleId="NoList126">
    <w:name w:val="No List126"/>
    <w:next w:val="NoList"/>
    <w:uiPriority w:val="99"/>
    <w:semiHidden/>
    <w:unhideWhenUsed/>
    <w:rsid w:val="00882903"/>
  </w:style>
  <w:style w:type="numbering" w:customStyle="1" w:styleId="1161">
    <w:name w:val="リストなし116"/>
    <w:next w:val="NoList"/>
    <w:uiPriority w:val="99"/>
    <w:semiHidden/>
    <w:unhideWhenUsed/>
    <w:rsid w:val="00882903"/>
  </w:style>
  <w:style w:type="numbering" w:customStyle="1" w:styleId="1162">
    <w:name w:val="无列表116"/>
    <w:next w:val="NoList"/>
    <w:semiHidden/>
    <w:rsid w:val="00882903"/>
  </w:style>
  <w:style w:type="numbering" w:customStyle="1" w:styleId="NoList216">
    <w:name w:val="No List216"/>
    <w:next w:val="NoList"/>
    <w:semiHidden/>
    <w:rsid w:val="00882903"/>
  </w:style>
  <w:style w:type="numbering" w:customStyle="1" w:styleId="NoList316">
    <w:name w:val="No List316"/>
    <w:next w:val="NoList"/>
    <w:uiPriority w:val="99"/>
    <w:semiHidden/>
    <w:rsid w:val="00882903"/>
  </w:style>
  <w:style w:type="numbering" w:customStyle="1" w:styleId="1260">
    <w:name w:val="無清單126"/>
    <w:next w:val="NoList"/>
    <w:uiPriority w:val="99"/>
    <w:semiHidden/>
    <w:unhideWhenUsed/>
    <w:rsid w:val="00882903"/>
  </w:style>
  <w:style w:type="numbering" w:customStyle="1" w:styleId="1116">
    <w:name w:val="無清單1116"/>
    <w:next w:val="NoList"/>
    <w:uiPriority w:val="99"/>
    <w:semiHidden/>
    <w:unhideWhenUsed/>
    <w:rsid w:val="00882903"/>
  </w:style>
  <w:style w:type="table" w:customStyle="1" w:styleId="TableGrid115">
    <w:name w:val="Table Grid115"/>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82903"/>
  </w:style>
  <w:style w:type="numbering" w:customStyle="1" w:styleId="NoList1125">
    <w:name w:val="No List1125"/>
    <w:next w:val="NoList"/>
    <w:uiPriority w:val="99"/>
    <w:semiHidden/>
    <w:unhideWhenUsed/>
    <w:rsid w:val="00882903"/>
  </w:style>
  <w:style w:type="table" w:customStyle="1" w:styleId="Tabellengitternetz114">
    <w:name w:val="Tabellengitternetz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82903"/>
  </w:style>
  <w:style w:type="numbering" w:customStyle="1" w:styleId="11150">
    <w:name w:val="リストなし1115"/>
    <w:next w:val="NoList"/>
    <w:uiPriority w:val="99"/>
    <w:semiHidden/>
    <w:unhideWhenUsed/>
    <w:rsid w:val="00882903"/>
  </w:style>
  <w:style w:type="numbering" w:customStyle="1" w:styleId="11151">
    <w:name w:val="无列表1115"/>
    <w:next w:val="NoList"/>
    <w:semiHidden/>
    <w:rsid w:val="00882903"/>
  </w:style>
  <w:style w:type="numbering" w:customStyle="1" w:styleId="NoList2115">
    <w:name w:val="No List2115"/>
    <w:next w:val="NoList"/>
    <w:semiHidden/>
    <w:rsid w:val="00882903"/>
  </w:style>
  <w:style w:type="numbering" w:customStyle="1" w:styleId="NoList3115">
    <w:name w:val="No List3115"/>
    <w:next w:val="NoList"/>
    <w:uiPriority w:val="99"/>
    <w:semiHidden/>
    <w:rsid w:val="00882903"/>
  </w:style>
  <w:style w:type="numbering" w:customStyle="1" w:styleId="NoList11115">
    <w:name w:val="No List11115"/>
    <w:next w:val="NoList"/>
    <w:uiPriority w:val="99"/>
    <w:semiHidden/>
    <w:unhideWhenUsed/>
    <w:rsid w:val="00882903"/>
  </w:style>
  <w:style w:type="numbering" w:customStyle="1" w:styleId="1215">
    <w:name w:val="無清單1215"/>
    <w:next w:val="NoList"/>
    <w:uiPriority w:val="99"/>
    <w:semiHidden/>
    <w:unhideWhenUsed/>
    <w:rsid w:val="00882903"/>
  </w:style>
  <w:style w:type="numbering" w:customStyle="1" w:styleId="111150">
    <w:name w:val="無清單11115"/>
    <w:next w:val="NoList"/>
    <w:uiPriority w:val="99"/>
    <w:semiHidden/>
    <w:unhideWhenUsed/>
    <w:rsid w:val="00882903"/>
  </w:style>
  <w:style w:type="numbering" w:customStyle="1" w:styleId="NoList55">
    <w:name w:val="No List55"/>
    <w:next w:val="NoList"/>
    <w:uiPriority w:val="99"/>
    <w:semiHidden/>
    <w:unhideWhenUsed/>
    <w:rsid w:val="00882903"/>
  </w:style>
  <w:style w:type="numbering" w:customStyle="1" w:styleId="NoList135">
    <w:name w:val="No List135"/>
    <w:next w:val="NoList"/>
    <w:uiPriority w:val="99"/>
    <w:semiHidden/>
    <w:unhideWhenUsed/>
    <w:rsid w:val="00882903"/>
  </w:style>
  <w:style w:type="numbering" w:customStyle="1" w:styleId="1250">
    <w:name w:val="リストなし125"/>
    <w:next w:val="NoList"/>
    <w:uiPriority w:val="99"/>
    <w:semiHidden/>
    <w:unhideWhenUsed/>
    <w:rsid w:val="00882903"/>
  </w:style>
  <w:style w:type="table" w:customStyle="1" w:styleId="TableGrid124">
    <w:name w:val="Table Grid124"/>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882903"/>
  </w:style>
  <w:style w:type="table" w:customStyle="1" w:styleId="3240">
    <w:name w:val="网格型3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882903"/>
  </w:style>
  <w:style w:type="numbering" w:customStyle="1" w:styleId="NoList325">
    <w:name w:val="No List325"/>
    <w:next w:val="NoList"/>
    <w:uiPriority w:val="99"/>
    <w:semiHidden/>
    <w:rsid w:val="00882903"/>
  </w:style>
  <w:style w:type="table" w:customStyle="1" w:styleId="TableGrid424">
    <w:name w:val="Table Grid424"/>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882903"/>
  </w:style>
  <w:style w:type="numbering" w:customStyle="1" w:styleId="1125">
    <w:name w:val="無清單1125"/>
    <w:next w:val="NoList"/>
    <w:uiPriority w:val="99"/>
    <w:semiHidden/>
    <w:unhideWhenUsed/>
    <w:rsid w:val="00882903"/>
  </w:style>
  <w:style w:type="table" w:customStyle="1" w:styleId="1243">
    <w:name w:val="表格格線12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882903"/>
  </w:style>
  <w:style w:type="numbering" w:customStyle="1" w:styleId="NoList1224">
    <w:name w:val="No List1224"/>
    <w:next w:val="NoList"/>
    <w:uiPriority w:val="99"/>
    <w:semiHidden/>
    <w:unhideWhenUsed/>
    <w:rsid w:val="00882903"/>
  </w:style>
  <w:style w:type="numbering" w:customStyle="1" w:styleId="11240">
    <w:name w:val="リストなし1124"/>
    <w:next w:val="NoList"/>
    <w:uiPriority w:val="99"/>
    <w:semiHidden/>
    <w:unhideWhenUsed/>
    <w:rsid w:val="00882903"/>
  </w:style>
  <w:style w:type="numbering" w:customStyle="1" w:styleId="11241">
    <w:name w:val="无列表1124"/>
    <w:next w:val="NoList"/>
    <w:semiHidden/>
    <w:rsid w:val="00882903"/>
  </w:style>
  <w:style w:type="numbering" w:customStyle="1" w:styleId="NoList2124">
    <w:name w:val="No List2124"/>
    <w:next w:val="NoList"/>
    <w:semiHidden/>
    <w:rsid w:val="00882903"/>
  </w:style>
  <w:style w:type="numbering" w:customStyle="1" w:styleId="NoList3124">
    <w:name w:val="No List3124"/>
    <w:next w:val="NoList"/>
    <w:uiPriority w:val="99"/>
    <w:semiHidden/>
    <w:rsid w:val="00882903"/>
  </w:style>
  <w:style w:type="numbering" w:customStyle="1" w:styleId="NoList11125">
    <w:name w:val="No List11125"/>
    <w:next w:val="NoList"/>
    <w:uiPriority w:val="99"/>
    <w:semiHidden/>
    <w:unhideWhenUsed/>
    <w:rsid w:val="00882903"/>
  </w:style>
  <w:style w:type="numbering" w:customStyle="1" w:styleId="12240">
    <w:name w:val="無清單1224"/>
    <w:next w:val="NoList"/>
    <w:uiPriority w:val="99"/>
    <w:semiHidden/>
    <w:unhideWhenUsed/>
    <w:rsid w:val="00882903"/>
  </w:style>
  <w:style w:type="numbering" w:customStyle="1" w:styleId="111240">
    <w:name w:val="無清單11124"/>
    <w:next w:val="NoList"/>
    <w:uiPriority w:val="99"/>
    <w:semiHidden/>
    <w:unhideWhenUsed/>
    <w:rsid w:val="00882903"/>
  </w:style>
  <w:style w:type="table" w:customStyle="1" w:styleId="TableGrid1113">
    <w:name w:val="Table Grid1113"/>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882903"/>
  </w:style>
  <w:style w:type="numbering" w:customStyle="1" w:styleId="NoList1133">
    <w:name w:val="No List1133"/>
    <w:next w:val="NoList"/>
    <w:uiPriority w:val="99"/>
    <w:semiHidden/>
    <w:unhideWhenUsed/>
    <w:rsid w:val="00882903"/>
  </w:style>
  <w:style w:type="numbering" w:customStyle="1" w:styleId="NoList413">
    <w:name w:val="No List413"/>
    <w:next w:val="NoList"/>
    <w:uiPriority w:val="99"/>
    <w:semiHidden/>
    <w:unhideWhenUsed/>
    <w:rsid w:val="00882903"/>
  </w:style>
  <w:style w:type="table" w:customStyle="1" w:styleId="TableGrid1123">
    <w:name w:val="Table Grid1123"/>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882903"/>
  </w:style>
  <w:style w:type="numbering" w:customStyle="1" w:styleId="NoList12113">
    <w:name w:val="No List12113"/>
    <w:next w:val="NoList"/>
    <w:uiPriority w:val="99"/>
    <w:semiHidden/>
    <w:unhideWhenUsed/>
    <w:rsid w:val="00882903"/>
  </w:style>
  <w:style w:type="numbering" w:customStyle="1" w:styleId="111130">
    <w:name w:val="リストなし11113"/>
    <w:next w:val="NoList"/>
    <w:uiPriority w:val="99"/>
    <w:semiHidden/>
    <w:unhideWhenUsed/>
    <w:rsid w:val="00882903"/>
  </w:style>
  <w:style w:type="numbering" w:customStyle="1" w:styleId="111132">
    <w:name w:val="无列表11113"/>
    <w:next w:val="NoList"/>
    <w:semiHidden/>
    <w:rsid w:val="00882903"/>
  </w:style>
  <w:style w:type="numbering" w:customStyle="1" w:styleId="NoList21113">
    <w:name w:val="No List21113"/>
    <w:next w:val="NoList"/>
    <w:semiHidden/>
    <w:rsid w:val="00882903"/>
  </w:style>
  <w:style w:type="numbering" w:customStyle="1" w:styleId="NoList31113">
    <w:name w:val="No List31113"/>
    <w:next w:val="NoList"/>
    <w:uiPriority w:val="99"/>
    <w:semiHidden/>
    <w:rsid w:val="00882903"/>
  </w:style>
  <w:style w:type="numbering" w:customStyle="1" w:styleId="NoList111113">
    <w:name w:val="No List111113"/>
    <w:next w:val="NoList"/>
    <w:uiPriority w:val="99"/>
    <w:semiHidden/>
    <w:unhideWhenUsed/>
    <w:rsid w:val="00882903"/>
  </w:style>
  <w:style w:type="numbering" w:customStyle="1" w:styleId="121130">
    <w:name w:val="無清單12113"/>
    <w:next w:val="NoList"/>
    <w:uiPriority w:val="99"/>
    <w:semiHidden/>
    <w:unhideWhenUsed/>
    <w:rsid w:val="00882903"/>
  </w:style>
  <w:style w:type="numbering" w:customStyle="1" w:styleId="111113">
    <w:name w:val="無清單111113"/>
    <w:next w:val="NoList"/>
    <w:uiPriority w:val="99"/>
    <w:semiHidden/>
    <w:unhideWhenUsed/>
    <w:rsid w:val="00882903"/>
  </w:style>
  <w:style w:type="numbering" w:customStyle="1" w:styleId="NoList1313">
    <w:name w:val="No List1313"/>
    <w:next w:val="NoList"/>
    <w:uiPriority w:val="99"/>
    <w:semiHidden/>
    <w:unhideWhenUsed/>
    <w:rsid w:val="00882903"/>
  </w:style>
  <w:style w:type="numbering" w:customStyle="1" w:styleId="12132">
    <w:name w:val="リストなし1213"/>
    <w:next w:val="NoList"/>
    <w:uiPriority w:val="99"/>
    <w:semiHidden/>
    <w:unhideWhenUsed/>
    <w:rsid w:val="00882903"/>
  </w:style>
  <w:style w:type="numbering" w:customStyle="1" w:styleId="12133">
    <w:name w:val="无列表1213"/>
    <w:next w:val="NoList"/>
    <w:semiHidden/>
    <w:rsid w:val="00882903"/>
  </w:style>
  <w:style w:type="numbering" w:customStyle="1" w:styleId="NoList2213">
    <w:name w:val="No List2213"/>
    <w:next w:val="NoList"/>
    <w:semiHidden/>
    <w:rsid w:val="00882903"/>
  </w:style>
  <w:style w:type="numbering" w:customStyle="1" w:styleId="NoList3213">
    <w:name w:val="No List3213"/>
    <w:next w:val="NoList"/>
    <w:uiPriority w:val="99"/>
    <w:semiHidden/>
    <w:rsid w:val="00882903"/>
  </w:style>
  <w:style w:type="numbering" w:customStyle="1" w:styleId="NoList11213">
    <w:name w:val="No List11213"/>
    <w:next w:val="NoList"/>
    <w:uiPriority w:val="99"/>
    <w:semiHidden/>
    <w:unhideWhenUsed/>
    <w:rsid w:val="00882903"/>
  </w:style>
  <w:style w:type="numbering" w:customStyle="1" w:styleId="13130">
    <w:name w:val="無清單1313"/>
    <w:next w:val="NoList"/>
    <w:uiPriority w:val="99"/>
    <w:semiHidden/>
    <w:unhideWhenUsed/>
    <w:rsid w:val="00882903"/>
  </w:style>
  <w:style w:type="numbering" w:customStyle="1" w:styleId="112130">
    <w:name w:val="無清單11213"/>
    <w:next w:val="NoList"/>
    <w:uiPriority w:val="99"/>
    <w:semiHidden/>
    <w:unhideWhenUsed/>
    <w:rsid w:val="00882903"/>
  </w:style>
  <w:style w:type="numbering" w:customStyle="1" w:styleId="2113">
    <w:name w:val="无列表2113"/>
    <w:next w:val="NoList"/>
    <w:uiPriority w:val="99"/>
    <w:semiHidden/>
    <w:unhideWhenUsed/>
    <w:rsid w:val="00882903"/>
  </w:style>
  <w:style w:type="numbering" w:customStyle="1" w:styleId="NoList12213">
    <w:name w:val="No List12213"/>
    <w:next w:val="NoList"/>
    <w:uiPriority w:val="99"/>
    <w:semiHidden/>
    <w:unhideWhenUsed/>
    <w:rsid w:val="00882903"/>
  </w:style>
  <w:style w:type="numbering" w:customStyle="1" w:styleId="112131">
    <w:name w:val="リストなし11213"/>
    <w:next w:val="NoList"/>
    <w:uiPriority w:val="99"/>
    <w:semiHidden/>
    <w:unhideWhenUsed/>
    <w:rsid w:val="00882903"/>
  </w:style>
  <w:style w:type="numbering" w:customStyle="1" w:styleId="112132">
    <w:name w:val="无列表11213"/>
    <w:next w:val="NoList"/>
    <w:semiHidden/>
    <w:rsid w:val="00882903"/>
  </w:style>
  <w:style w:type="numbering" w:customStyle="1" w:styleId="NoList21213">
    <w:name w:val="No List21213"/>
    <w:next w:val="NoList"/>
    <w:semiHidden/>
    <w:rsid w:val="00882903"/>
  </w:style>
  <w:style w:type="numbering" w:customStyle="1" w:styleId="NoList31213">
    <w:name w:val="No List31213"/>
    <w:next w:val="NoList"/>
    <w:uiPriority w:val="99"/>
    <w:semiHidden/>
    <w:rsid w:val="00882903"/>
  </w:style>
  <w:style w:type="numbering" w:customStyle="1" w:styleId="NoList111213">
    <w:name w:val="No List111213"/>
    <w:next w:val="NoList"/>
    <w:uiPriority w:val="99"/>
    <w:semiHidden/>
    <w:unhideWhenUsed/>
    <w:rsid w:val="00882903"/>
  </w:style>
  <w:style w:type="numbering" w:customStyle="1" w:styleId="122130">
    <w:name w:val="無清單12213"/>
    <w:next w:val="NoList"/>
    <w:uiPriority w:val="99"/>
    <w:semiHidden/>
    <w:unhideWhenUsed/>
    <w:rsid w:val="00882903"/>
  </w:style>
  <w:style w:type="numbering" w:customStyle="1" w:styleId="1112130">
    <w:name w:val="無清單111213"/>
    <w:next w:val="NoList"/>
    <w:uiPriority w:val="99"/>
    <w:semiHidden/>
    <w:unhideWhenUsed/>
    <w:rsid w:val="00882903"/>
  </w:style>
  <w:style w:type="table" w:customStyle="1" w:styleId="TableGrid11211">
    <w:name w:val="Table Grid1121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882903"/>
  </w:style>
  <w:style w:type="numbering" w:customStyle="1" w:styleId="1511">
    <w:name w:val="リストなし151"/>
    <w:next w:val="NoList"/>
    <w:uiPriority w:val="99"/>
    <w:semiHidden/>
    <w:unhideWhenUsed/>
    <w:rsid w:val="00882903"/>
  </w:style>
  <w:style w:type="table" w:customStyle="1" w:styleId="Tabellengitternetz151">
    <w:name w:val="Tabellengitternetz1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882903"/>
  </w:style>
  <w:style w:type="table" w:customStyle="1" w:styleId="351">
    <w:name w:val="网格型35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882903"/>
  </w:style>
  <w:style w:type="numbering" w:customStyle="1" w:styleId="NoList351">
    <w:name w:val="No List351"/>
    <w:next w:val="NoList"/>
    <w:uiPriority w:val="99"/>
    <w:semiHidden/>
    <w:rsid w:val="00882903"/>
  </w:style>
  <w:style w:type="table" w:customStyle="1" w:styleId="TableGrid451">
    <w:name w:val="Table Grid45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882903"/>
  </w:style>
  <w:style w:type="numbering" w:customStyle="1" w:styleId="1610">
    <w:name w:val="無清單161"/>
    <w:next w:val="NoList"/>
    <w:uiPriority w:val="99"/>
    <w:semiHidden/>
    <w:unhideWhenUsed/>
    <w:rsid w:val="00882903"/>
  </w:style>
  <w:style w:type="numbering" w:customStyle="1" w:styleId="11510">
    <w:name w:val="無清單1151"/>
    <w:next w:val="NoList"/>
    <w:uiPriority w:val="99"/>
    <w:semiHidden/>
    <w:unhideWhenUsed/>
    <w:rsid w:val="00882903"/>
  </w:style>
  <w:style w:type="table" w:customStyle="1" w:styleId="1513">
    <w:name w:val="表格格線15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882903"/>
  </w:style>
  <w:style w:type="numbering" w:customStyle="1" w:styleId="241">
    <w:name w:val="无列表241"/>
    <w:next w:val="NoList"/>
    <w:uiPriority w:val="99"/>
    <w:semiHidden/>
    <w:unhideWhenUsed/>
    <w:rsid w:val="00882903"/>
  </w:style>
  <w:style w:type="numbering" w:customStyle="1" w:styleId="NoList1251">
    <w:name w:val="No List1251"/>
    <w:next w:val="NoList"/>
    <w:uiPriority w:val="99"/>
    <w:semiHidden/>
    <w:unhideWhenUsed/>
    <w:rsid w:val="00882903"/>
  </w:style>
  <w:style w:type="numbering" w:customStyle="1" w:styleId="11511">
    <w:name w:val="リストなし1151"/>
    <w:next w:val="NoList"/>
    <w:uiPriority w:val="99"/>
    <w:semiHidden/>
    <w:unhideWhenUsed/>
    <w:rsid w:val="00882903"/>
  </w:style>
  <w:style w:type="numbering" w:customStyle="1" w:styleId="11512">
    <w:name w:val="无列表1151"/>
    <w:next w:val="NoList"/>
    <w:semiHidden/>
    <w:rsid w:val="00882903"/>
  </w:style>
  <w:style w:type="numbering" w:customStyle="1" w:styleId="NoList2151">
    <w:name w:val="No List2151"/>
    <w:next w:val="NoList"/>
    <w:semiHidden/>
    <w:rsid w:val="00882903"/>
  </w:style>
  <w:style w:type="numbering" w:customStyle="1" w:styleId="NoList3151">
    <w:name w:val="No List3151"/>
    <w:next w:val="NoList"/>
    <w:uiPriority w:val="99"/>
    <w:semiHidden/>
    <w:rsid w:val="00882903"/>
  </w:style>
  <w:style w:type="numbering" w:customStyle="1" w:styleId="12510">
    <w:name w:val="無清單1251"/>
    <w:next w:val="NoList"/>
    <w:uiPriority w:val="99"/>
    <w:semiHidden/>
    <w:unhideWhenUsed/>
    <w:rsid w:val="00882903"/>
  </w:style>
  <w:style w:type="numbering" w:customStyle="1" w:styleId="111510">
    <w:name w:val="無清單11151"/>
    <w:next w:val="NoList"/>
    <w:uiPriority w:val="99"/>
    <w:semiHidden/>
    <w:unhideWhenUsed/>
    <w:rsid w:val="00882903"/>
  </w:style>
  <w:style w:type="table" w:customStyle="1" w:styleId="TableGrid1141">
    <w:name w:val="Table Grid114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882903"/>
  </w:style>
  <w:style w:type="numbering" w:customStyle="1" w:styleId="NoList11241">
    <w:name w:val="No List11241"/>
    <w:next w:val="NoList"/>
    <w:uiPriority w:val="99"/>
    <w:semiHidden/>
    <w:unhideWhenUsed/>
    <w:rsid w:val="00882903"/>
  </w:style>
  <w:style w:type="table" w:customStyle="1" w:styleId="TableGrid531">
    <w:name w:val="Table Grid53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882903"/>
  </w:style>
  <w:style w:type="numbering" w:customStyle="1" w:styleId="111411">
    <w:name w:val="リストなし11141"/>
    <w:next w:val="NoList"/>
    <w:uiPriority w:val="99"/>
    <w:semiHidden/>
    <w:unhideWhenUsed/>
    <w:rsid w:val="00882903"/>
  </w:style>
  <w:style w:type="numbering" w:customStyle="1" w:styleId="111412">
    <w:name w:val="无列表11141"/>
    <w:next w:val="NoList"/>
    <w:semiHidden/>
    <w:rsid w:val="00882903"/>
  </w:style>
  <w:style w:type="numbering" w:customStyle="1" w:styleId="NoList21141">
    <w:name w:val="No List21141"/>
    <w:next w:val="NoList"/>
    <w:semiHidden/>
    <w:rsid w:val="00882903"/>
  </w:style>
  <w:style w:type="numbering" w:customStyle="1" w:styleId="NoList31141">
    <w:name w:val="No List31141"/>
    <w:next w:val="NoList"/>
    <w:uiPriority w:val="99"/>
    <w:semiHidden/>
    <w:rsid w:val="00882903"/>
  </w:style>
  <w:style w:type="numbering" w:customStyle="1" w:styleId="NoList111141">
    <w:name w:val="No List111141"/>
    <w:next w:val="NoList"/>
    <w:uiPriority w:val="99"/>
    <w:semiHidden/>
    <w:unhideWhenUsed/>
    <w:rsid w:val="00882903"/>
  </w:style>
  <w:style w:type="numbering" w:customStyle="1" w:styleId="12141">
    <w:name w:val="無清單12141"/>
    <w:next w:val="NoList"/>
    <w:uiPriority w:val="99"/>
    <w:semiHidden/>
    <w:unhideWhenUsed/>
    <w:rsid w:val="00882903"/>
  </w:style>
  <w:style w:type="numbering" w:customStyle="1" w:styleId="111141">
    <w:name w:val="無清單111141"/>
    <w:next w:val="NoList"/>
    <w:uiPriority w:val="99"/>
    <w:semiHidden/>
    <w:unhideWhenUsed/>
    <w:rsid w:val="00882903"/>
  </w:style>
  <w:style w:type="numbering" w:customStyle="1" w:styleId="NoList541">
    <w:name w:val="No List541"/>
    <w:next w:val="NoList"/>
    <w:uiPriority w:val="99"/>
    <w:semiHidden/>
    <w:unhideWhenUsed/>
    <w:rsid w:val="00882903"/>
  </w:style>
  <w:style w:type="table" w:customStyle="1" w:styleId="TableGrid631">
    <w:name w:val="Table Grid63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882903"/>
  </w:style>
  <w:style w:type="numbering" w:customStyle="1" w:styleId="12411">
    <w:name w:val="リストなし1241"/>
    <w:next w:val="NoList"/>
    <w:uiPriority w:val="99"/>
    <w:semiHidden/>
    <w:unhideWhenUsed/>
    <w:rsid w:val="00882903"/>
  </w:style>
  <w:style w:type="table" w:customStyle="1" w:styleId="TableGrid1231">
    <w:name w:val="Table Grid123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882903"/>
  </w:style>
  <w:style w:type="table" w:customStyle="1" w:styleId="3231">
    <w:name w:val="网格型32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882903"/>
  </w:style>
  <w:style w:type="numbering" w:customStyle="1" w:styleId="NoList3241">
    <w:name w:val="No List3241"/>
    <w:next w:val="NoList"/>
    <w:uiPriority w:val="99"/>
    <w:semiHidden/>
    <w:rsid w:val="00882903"/>
  </w:style>
  <w:style w:type="table" w:customStyle="1" w:styleId="TableGrid4231">
    <w:name w:val="Table Grid423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882903"/>
  </w:style>
  <w:style w:type="numbering" w:customStyle="1" w:styleId="112410">
    <w:name w:val="無清單11241"/>
    <w:next w:val="NoList"/>
    <w:uiPriority w:val="99"/>
    <w:semiHidden/>
    <w:unhideWhenUsed/>
    <w:rsid w:val="00882903"/>
  </w:style>
  <w:style w:type="table" w:customStyle="1" w:styleId="12313">
    <w:name w:val="表格格線123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882903"/>
  </w:style>
  <w:style w:type="numbering" w:customStyle="1" w:styleId="NoList12231">
    <w:name w:val="No List12231"/>
    <w:next w:val="NoList"/>
    <w:uiPriority w:val="99"/>
    <w:semiHidden/>
    <w:unhideWhenUsed/>
    <w:rsid w:val="00882903"/>
  </w:style>
  <w:style w:type="numbering" w:customStyle="1" w:styleId="112311">
    <w:name w:val="リストなし11231"/>
    <w:next w:val="NoList"/>
    <w:uiPriority w:val="99"/>
    <w:semiHidden/>
    <w:unhideWhenUsed/>
    <w:rsid w:val="00882903"/>
  </w:style>
  <w:style w:type="numbering" w:customStyle="1" w:styleId="112312">
    <w:name w:val="无列表11231"/>
    <w:next w:val="NoList"/>
    <w:semiHidden/>
    <w:rsid w:val="00882903"/>
  </w:style>
  <w:style w:type="numbering" w:customStyle="1" w:styleId="NoList21231">
    <w:name w:val="No List21231"/>
    <w:next w:val="NoList"/>
    <w:semiHidden/>
    <w:rsid w:val="00882903"/>
  </w:style>
  <w:style w:type="numbering" w:customStyle="1" w:styleId="NoList31231">
    <w:name w:val="No List31231"/>
    <w:next w:val="NoList"/>
    <w:uiPriority w:val="99"/>
    <w:semiHidden/>
    <w:rsid w:val="00882903"/>
  </w:style>
  <w:style w:type="numbering" w:customStyle="1" w:styleId="NoList111241">
    <w:name w:val="No List111241"/>
    <w:next w:val="NoList"/>
    <w:uiPriority w:val="99"/>
    <w:semiHidden/>
    <w:unhideWhenUsed/>
    <w:rsid w:val="00882903"/>
  </w:style>
  <w:style w:type="numbering" w:customStyle="1" w:styleId="12231">
    <w:name w:val="無清單12231"/>
    <w:next w:val="NoList"/>
    <w:uiPriority w:val="99"/>
    <w:semiHidden/>
    <w:unhideWhenUsed/>
    <w:rsid w:val="00882903"/>
  </w:style>
  <w:style w:type="numbering" w:customStyle="1" w:styleId="111231">
    <w:name w:val="無清單111231"/>
    <w:next w:val="NoList"/>
    <w:uiPriority w:val="99"/>
    <w:semiHidden/>
    <w:unhideWhenUsed/>
    <w:rsid w:val="00882903"/>
  </w:style>
  <w:style w:type="table" w:customStyle="1" w:styleId="1117">
    <w:name w:val="网格型1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82903"/>
  </w:style>
  <w:style w:type="table" w:customStyle="1" w:styleId="2110">
    <w:name w:val="网格型2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882903"/>
  </w:style>
  <w:style w:type="numbering" w:customStyle="1" w:styleId="NoList11321">
    <w:name w:val="No List11321"/>
    <w:next w:val="NoList"/>
    <w:uiPriority w:val="99"/>
    <w:semiHidden/>
    <w:unhideWhenUsed/>
    <w:rsid w:val="00882903"/>
  </w:style>
  <w:style w:type="numbering" w:customStyle="1" w:styleId="NoList4121">
    <w:name w:val="No List4121"/>
    <w:next w:val="NoList"/>
    <w:uiPriority w:val="99"/>
    <w:semiHidden/>
    <w:unhideWhenUsed/>
    <w:rsid w:val="00882903"/>
  </w:style>
  <w:style w:type="table" w:customStyle="1" w:styleId="TableGrid11221">
    <w:name w:val="Table Grid1122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882903"/>
  </w:style>
  <w:style w:type="numbering" w:customStyle="1" w:styleId="NoList121121">
    <w:name w:val="No List121121"/>
    <w:next w:val="NoList"/>
    <w:uiPriority w:val="99"/>
    <w:semiHidden/>
    <w:unhideWhenUsed/>
    <w:rsid w:val="00882903"/>
  </w:style>
  <w:style w:type="numbering" w:customStyle="1" w:styleId="1111211">
    <w:name w:val="リストなし111121"/>
    <w:next w:val="NoList"/>
    <w:uiPriority w:val="99"/>
    <w:semiHidden/>
    <w:unhideWhenUsed/>
    <w:rsid w:val="00882903"/>
  </w:style>
  <w:style w:type="numbering" w:customStyle="1" w:styleId="1111212">
    <w:name w:val="无列表111121"/>
    <w:next w:val="NoList"/>
    <w:semiHidden/>
    <w:rsid w:val="00882903"/>
  </w:style>
  <w:style w:type="numbering" w:customStyle="1" w:styleId="NoList211121">
    <w:name w:val="No List211121"/>
    <w:next w:val="NoList"/>
    <w:semiHidden/>
    <w:rsid w:val="00882903"/>
  </w:style>
  <w:style w:type="numbering" w:customStyle="1" w:styleId="NoList311121">
    <w:name w:val="No List311121"/>
    <w:next w:val="NoList"/>
    <w:uiPriority w:val="99"/>
    <w:semiHidden/>
    <w:rsid w:val="00882903"/>
  </w:style>
  <w:style w:type="numbering" w:customStyle="1" w:styleId="NoList1111121">
    <w:name w:val="No List1111121"/>
    <w:next w:val="NoList"/>
    <w:uiPriority w:val="99"/>
    <w:semiHidden/>
    <w:unhideWhenUsed/>
    <w:rsid w:val="00882903"/>
  </w:style>
  <w:style w:type="numbering" w:customStyle="1" w:styleId="1211210">
    <w:name w:val="無清單121121"/>
    <w:next w:val="NoList"/>
    <w:uiPriority w:val="99"/>
    <w:semiHidden/>
    <w:unhideWhenUsed/>
    <w:rsid w:val="00882903"/>
  </w:style>
  <w:style w:type="numbering" w:customStyle="1" w:styleId="11111210">
    <w:name w:val="無清單1111121"/>
    <w:next w:val="NoList"/>
    <w:uiPriority w:val="99"/>
    <w:semiHidden/>
    <w:unhideWhenUsed/>
    <w:rsid w:val="00882903"/>
  </w:style>
  <w:style w:type="numbering" w:customStyle="1" w:styleId="NoList13121">
    <w:name w:val="No List13121"/>
    <w:next w:val="NoList"/>
    <w:uiPriority w:val="99"/>
    <w:semiHidden/>
    <w:unhideWhenUsed/>
    <w:rsid w:val="00882903"/>
  </w:style>
  <w:style w:type="numbering" w:customStyle="1" w:styleId="121211">
    <w:name w:val="リストなし12121"/>
    <w:next w:val="NoList"/>
    <w:uiPriority w:val="99"/>
    <w:semiHidden/>
    <w:unhideWhenUsed/>
    <w:rsid w:val="00882903"/>
  </w:style>
  <w:style w:type="numbering" w:customStyle="1" w:styleId="121212">
    <w:name w:val="无列表12121"/>
    <w:next w:val="NoList"/>
    <w:semiHidden/>
    <w:rsid w:val="00882903"/>
  </w:style>
  <w:style w:type="numbering" w:customStyle="1" w:styleId="NoList22121">
    <w:name w:val="No List22121"/>
    <w:next w:val="NoList"/>
    <w:semiHidden/>
    <w:rsid w:val="00882903"/>
  </w:style>
  <w:style w:type="numbering" w:customStyle="1" w:styleId="NoList32121">
    <w:name w:val="No List32121"/>
    <w:next w:val="NoList"/>
    <w:uiPriority w:val="99"/>
    <w:semiHidden/>
    <w:rsid w:val="00882903"/>
  </w:style>
  <w:style w:type="numbering" w:customStyle="1" w:styleId="NoList112121">
    <w:name w:val="No List112121"/>
    <w:next w:val="NoList"/>
    <w:uiPriority w:val="99"/>
    <w:semiHidden/>
    <w:unhideWhenUsed/>
    <w:rsid w:val="00882903"/>
  </w:style>
  <w:style w:type="numbering" w:customStyle="1" w:styleId="131210">
    <w:name w:val="無清單13121"/>
    <w:next w:val="NoList"/>
    <w:uiPriority w:val="99"/>
    <w:semiHidden/>
    <w:unhideWhenUsed/>
    <w:rsid w:val="00882903"/>
  </w:style>
  <w:style w:type="numbering" w:customStyle="1" w:styleId="1121210">
    <w:name w:val="無清單112121"/>
    <w:next w:val="NoList"/>
    <w:uiPriority w:val="99"/>
    <w:semiHidden/>
    <w:unhideWhenUsed/>
    <w:rsid w:val="00882903"/>
  </w:style>
  <w:style w:type="numbering" w:customStyle="1" w:styleId="21121">
    <w:name w:val="无列表21121"/>
    <w:next w:val="NoList"/>
    <w:uiPriority w:val="99"/>
    <w:semiHidden/>
    <w:unhideWhenUsed/>
    <w:rsid w:val="00882903"/>
  </w:style>
  <w:style w:type="numbering" w:customStyle="1" w:styleId="NoList122121">
    <w:name w:val="No List122121"/>
    <w:next w:val="NoList"/>
    <w:uiPriority w:val="99"/>
    <w:semiHidden/>
    <w:unhideWhenUsed/>
    <w:rsid w:val="00882903"/>
  </w:style>
  <w:style w:type="numbering" w:customStyle="1" w:styleId="1121211">
    <w:name w:val="リストなし112121"/>
    <w:next w:val="NoList"/>
    <w:uiPriority w:val="99"/>
    <w:semiHidden/>
    <w:unhideWhenUsed/>
    <w:rsid w:val="00882903"/>
  </w:style>
  <w:style w:type="numbering" w:customStyle="1" w:styleId="1121212">
    <w:name w:val="无列表112121"/>
    <w:next w:val="NoList"/>
    <w:semiHidden/>
    <w:rsid w:val="00882903"/>
  </w:style>
  <w:style w:type="numbering" w:customStyle="1" w:styleId="NoList212121">
    <w:name w:val="No List212121"/>
    <w:next w:val="NoList"/>
    <w:semiHidden/>
    <w:rsid w:val="00882903"/>
  </w:style>
  <w:style w:type="numbering" w:customStyle="1" w:styleId="NoList312121">
    <w:name w:val="No List312121"/>
    <w:next w:val="NoList"/>
    <w:uiPriority w:val="99"/>
    <w:semiHidden/>
    <w:rsid w:val="00882903"/>
  </w:style>
  <w:style w:type="numbering" w:customStyle="1" w:styleId="NoList1112121">
    <w:name w:val="No List1112121"/>
    <w:next w:val="NoList"/>
    <w:uiPriority w:val="99"/>
    <w:semiHidden/>
    <w:unhideWhenUsed/>
    <w:rsid w:val="00882903"/>
  </w:style>
  <w:style w:type="numbering" w:customStyle="1" w:styleId="122121">
    <w:name w:val="無清單122121"/>
    <w:next w:val="NoList"/>
    <w:uiPriority w:val="99"/>
    <w:semiHidden/>
    <w:unhideWhenUsed/>
    <w:rsid w:val="00882903"/>
  </w:style>
  <w:style w:type="numbering" w:customStyle="1" w:styleId="1112121">
    <w:name w:val="無清單1112121"/>
    <w:next w:val="NoList"/>
    <w:uiPriority w:val="99"/>
    <w:semiHidden/>
    <w:unhideWhenUsed/>
    <w:rsid w:val="00882903"/>
  </w:style>
  <w:style w:type="numbering" w:customStyle="1" w:styleId="131111">
    <w:name w:val="无列表13111"/>
    <w:next w:val="NoList"/>
    <w:semiHidden/>
    <w:rsid w:val="00882903"/>
  </w:style>
  <w:style w:type="numbering" w:customStyle="1" w:styleId="NoList41111">
    <w:name w:val="No List41111"/>
    <w:next w:val="NoList"/>
    <w:uiPriority w:val="99"/>
    <w:semiHidden/>
    <w:unhideWhenUsed/>
    <w:rsid w:val="00882903"/>
  </w:style>
  <w:style w:type="numbering" w:customStyle="1" w:styleId="22111">
    <w:name w:val="无列表22111"/>
    <w:next w:val="NoList"/>
    <w:uiPriority w:val="99"/>
    <w:semiHidden/>
    <w:unhideWhenUsed/>
    <w:rsid w:val="00882903"/>
  </w:style>
  <w:style w:type="numbering" w:customStyle="1" w:styleId="NoList1211112">
    <w:name w:val="No List1211112"/>
    <w:next w:val="NoList"/>
    <w:uiPriority w:val="99"/>
    <w:semiHidden/>
    <w:unhideWhenUsed/>
    <w:rsid w:val="00882903"/>
  </w:style>
  <w:style w:type="numbering" w:customStyle="1" w:styleId="11111121">
    <w:name w:val="リストなし1111112"/>
    <w:next w:val="NoList"/>
    <w:uiPriority w:val="99"/>
    <w:semiHidden/>
    <w:unhideWhenUsed/>
    <w:rsid w:val="00882903"/>
  </w:style>
  <w:style w:type="numbering" w:customStyle="1" w:styleId="11111122">
    <w:name w:val="无列表1111112"/>
    <w:next w:val="NoList"/>
    <w:semiHidden/>
    <w:rsid w:val="00882903"/>
  </w:style>
  <w:style w:type="numbering" w:customStyle="1" w:styleId="NoList2111112">
    <w:name w:val="No List2111112"/>
    <w:next w:val="NoList"/>
    <w:semiHidden/>
    <w:rsid w:val="00882903"/>
  </w:style>
  <w:style w:type="numbering" w:customStyle="1" w:styleId="NoList3111112">
    <w:name w:val="No List3111112"/>
    <w:next w:val="NoList"/>
    <w:uiPriority w:val="99"/>
    <w:semiHidden/>
    <w:rsid w:val="00882903"/>
  </w:style>
  <w:style w:type="numbering" w:customStyle="1" w:styleId="NoList11111112">
    <w:name w:val="No List11111112"/>
    <w:next w:val="NoList"/>
    <w:uiPriority w:val="99"/>
    <w:semiHidden/>
    <w:unhideWhenUsed/>
    <w:rsid w:val="00882903"/>
  </w:style>
  <w:style w:type="numbering" w:customStyle="1" w:styleId="1211112">
    <w:name w:val="無清單1211112"/>
    <w:next w:val="NoList"/>
    <w:uiPriority w:val="99"/>
    <w:semiHidden/>
    <w:unhideWhenUsed/>
    <w:rsid w:val="00882903"/>
  </w:style>
  <w:style w:type="numbering" w:customStyle="1" w:styleId="111111120">
    <w:name w:val="無清單11111112"/>
    <w:next w:val="NoList"/>
    <w:uiPriority w:val="99"/>
    <w:semiHidden/>
    <w:unhideWhenUsed/>
    <w:rsid w:val="00882903"/>
  </w:style>
  <w:style w:type="numbering" w:customStyle="1" w:styleId="NoList131111">
    <w:name w:val="No List131111"/>
    <w:next w:val="NoList"/>
    <w:uiPriority w:val="99"/>
    <w:semiHidden/>
    <w:unhideWhenUsed/>
    <w:rsid w:val="00882903"/>
  </w:style>
  <w:style w:type="numbering" w:customStyle="1" w:styleId="1211113">
    <w:name w:val="リストなし121111"/>
    <w:next w:val="NoList"/>
    <w:uiPriority w:val="99"/>
    <w:semiHidden/>
    <w:unhideWhenUsed/>
    <w:rsid w:val="00882903"/>
  </w:style>
  <w:style w:type="numbering" w:customStyle="1" w:styleId="1211121">
    <w:name w:val="无列表121112"/>
    <w:next w:val="NoList"/>
    <w:semiHidden/>
    <w:rsid w:val="00882903"/>
  </w:style>
  <w:style w:type="numbering" w:customStyle="1" w:styleId="NoList221111">
    <w:name w:val="No List221111"/>
    <w:next w:val="NoList"/>
    <w:semiHidden/>
    <w:rsid w:val="00882903"/>
  </w:style>
  <w:style w:type="numbering" w:customStyle="1" w:styleId="NoList321111">
    <w:name w:val="No List321111"/>
    <w:next w:val="NoList"/>
    <w:uiPriority w:val="99"/>
    <w:semiHidden/>
    <w:rsid w:val="00882903"/>
  </w:style>
  <w:style w:type="numbering" w:customStyle="1" w:styleId="NoList1121111">
    <w:name w:val="No List1121111"/>
    <w:next w:val="NoList"/>
    <w:uiPriority w:val="99"/>
    <w:semiHidden/>
    <w:unhideWhenUsed/>
    <w:rsid w:val="00882903"/>
  </w:style>
  <w:style w:type="numbering" w:customStyle="1" w:styleId="1311110">
    <w:name w:val="無清單131111"/>
    <w:next w:val="NoList"/>
    <w:uiPriority w:val="99"/>
    <w:semiHidden/>
    <w:unhideWhenUsed/>
    <w:rsid w:val="00882903"/>
  </w:style>
  <w:style w:type="numbering" w:customStyle="1" w:styleId="11211110">
    <w:name w:val="無清單1121111"/>
    <w:next w:val="NoList"/>
    <w:uiPriority w:val="99"/>
    <w:semiHidden/>
    <w:unhideWhenUsed/>
    <w:rsid w:val="00882903"/>
  </w:style>
  <w:style w:type="numbering" w:customStyle="1" w:styleId="211112">
    <w:name w:val="无列表211112"/>
    <w:next w:val="NoList"/>
    <w:uiPriority w:val="99"/>
    <w:semiHidden/>
    <w:unhideWhenUsed/>
    <w:rsid w:val="00882903"/>
  </w:style>
  <w:style w:type="numbering" w:customStyle="1" w:styleId="NoList1221111">
    <w:name w:val="No List1221111"/>
    <w:next w:val="NoList"/>
    <w:uiPriority w:val="99"/>
    <w:semiHidden/>
    <w:unhideWhenUsed/>
    <w:rsid w:val="00882903"/>
  </w:style>
  <w:style w:type="numbering" w:customStyle="1" w:styleId="11211111">
    <w:name w:val="リストなし1121111"/>
    <w:next w:val="NoList"/>
    <w:uiPriority w:val="99"/>
    <w:semiHidden/>
    <w:unhideWhenUsed/>
    <w:rsid w:val="00882903"/>
  </w:style>
  <w:style w:type="numbering" w:customStyle="1" w:styleId="11211112">
    <w:name w:val="无列表1121111"/>
    <w:next w:val="NoList"/>
    <w:semiHidden/>
    <w:rsid w:val="00882903"/>
  </w:style>
  <w:style w:type="numbering" w:customStyle="1" w:styleId="NoList2121111">
    <w:name w:val="No List2121111"/>
    <w:next w:val="NoList"/>
    <w:semiHidden/>
    <w:rsid w:val="00882903"/>
  </w:style>
  <w:style w:type="numbering" w:customStyle="1" w:styleId="NoList3121111">
    <w:name w:val="No List3121111"/>
    <w:next w:val="NoList"/>
    <w:uiPriority w:val="99"/>
    <w:semiHidden/>
    <w:rsid w:val="00882903"/>
  </w:style>
  <w:style w:type="numbering" w:customStyle="1" w:styleId="NoList11121111">
    <w:name w:val="No List11121111"/>
    <w:next w:val="NoList"/>
    <w:uiPriority w:val="99"/>
    <w:semiHidden/>
    <w:unhideWhenUsed/>
    <w:rsid w:val="00882903"/>
  </w:style>
  <w:style w:type="numbering" w:customStyle="1" w:styleId="1221111">
    <w:name w:val="無清單1221111"/>
    <w:next w:val="NoList"/>
    <w:uiPriority w:val="99"/>
    <w:semiHidden/>
    <w:unhideWhenUsed/>
    <w:rsid w:val="00882903"/>
  </w:style>
  <w:style w:type="numbering" w:customStyle="1" w:styleId="11121111">
    <w:name w:val="無清單11121111"/>
    <w:next w:val="NoList"/>
    <w:uiPriority w:val="99"/>
    <w:semiHidden/>
    <w:unhideWhenUsed/>
    <w:rsid w:val="00882903"/>
  </w:style>
  <w:style w:type="numbering" w:customStyle="1" w:styleId="122110">
    <w:name w:val="无列表12211"/>
    <w:next w:val="NoList"/>
    <w:semiHidden/>
    <w:rsid w:val="00882903"/>
  </w:style>
  <w:style w:type="numbering" w:customStyle="1" w:styleId="50">
    <w:name w:val="无列表5"/>
    <w:next w:val="NoList"/>
    <w:uiPriority w:val="99"/>
    <w:semiHidden/>
    <w:unhideWhenUsed/>
    <w:rsid w:val="00882903"/>
  </w:style>
  <w:style w:type="table" w:customStyle="1" w:styleId="6">
    <w:name w:val="网格型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882903"/>
  </w:style>
  <w:style w:type="numbering" w:customStyle="1" w:styleId="171">
    <w:name w:val="リストなし17"/>
    <w:next w:val="NoList"/>
    <w:uiPriority w:val="99"/>
    <w:semiHidden/>
    <w:unhideWhenUsed/>
    <w:rsid w:val="00882903"/>
  </w:style>
  <w:style w:type="table" w:customStyle="1" w:styleId="Tabellengitternetz17">
    <w:name w:val="Tabellengitternetz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882903"/>
  </w:style>
  <w:style w:type="table" w:customStyle="1" w:styleId="37">
    <w:name w:val="网格型3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882903"/>
  </w:style>
  <w:style w:type="numbering" w:customStyle="1" w:styleId="NoList37">
    <w:name w:val="No List37"/>
    <w:next w:val="NoList"/>
    <w:uiPriority w:val="99"/>
    <w:semiHidden/>
    <w:rsid w:val="00882903"/>
  </w:style>
  <w:style w:type="table" w:customStyle="1" w:styleId="TableGrid47">
    <w:name w:val="Table Grid47"/>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882903"/>
  </w:style>
  <w:style w:type="numbering" w:customStyle="1" w:styleId="180">
    <w:name w:val="無清單18"/>
    <w:next w:val="NoList"/>
    <w:uiPriority w:val="99"/>
    <w:semiHidden/>
    <w:unhideWhenUsed/>
    <w:rsid w:val="00882903"/>
  </w:style>
  <w:style w:type="numbering" w:customStyle="1" w:styleId="117">
    <w:name w:val="無清單117"/>
    <w:next w:val="NoList"/>
    <w:uiPriority w:val="99"/>
    <w:semiHidden/>
    <w:unhideWhenUsed/>
    <w:rsid w:val="00882903"/>
  </w:style>
  <w:style w:type="table" w:customStyle="1" w:styleId="173">
    <w:name w:val="表格格線17"/>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882903"/>
  </w:style>
  <w:style w:type="table" w:customStyle="1" w:styleId="TableGrid55">
    <w:name w:val="Table Grid55"/>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882903"/>
  </w:style>
  <w:style w:type="numbering" w:customStyle="1" w:styleId="1170">
    <w:name w:val="リストなし117"/>
    <w:next w:val="NoList"/>
    <w:uiPriority w:val="99"/>
    <w:semiHidden/>
    <w:unhideWhenUsed/>
    <w:rsid w:val="00882903"/>
  </w:style>
  <w:style w:type="table" w:customStyle="1" w:styleId="TableGrid116">
    <w:name w:val="Table Grid116"/>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882903"/>
  </w:style>
  <w:style w:type="table" w:customStyle="1" w:styleId="315">
    <w:name w:val="网格型3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882903"/>
  </w:style>
  <w:style w:type="numbering" w:customStyle="1" w:styleId="NoList317">
    <w:name w:val="No List317"/>
    <w:next w:val="NoList"/>
    <w:uiPriority w:val="99"/>
    <w:semiHidden/>
    <w:rsid w:val="00882903"/>
  </w:style>
  <w:style w:type="table" w:customStyle="1" w:styleId="TableGrid415">
    <w:name w:val="Table Grid41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882903"/>
  </w:style>
  <w:style w:type="numbering" w:customStyle="1" w:styleId="127">
    <w:name w:val="無清單127"/>
    <w:next w:val="NoList"/>
    <w:uiPriority w:val="99"/>
    <w:semiHidden/>
    <w:unhideWhenUsed/>
    <w:rsid w:val="00882903"/>
  </w:style>
  <w:style w:type="numbering" w:customStyle="1" w:styleId="11170">
    <w:name w:val="無清單1117"/>
    <w:next w:val="NoList"/>
    <w:uiPriority w:val="99"/>
    <w:semiHidden/>
    <w:unhideWhenUsed/>
    <w:rsid w:val="00882903"/>
  </w:style>
  <w:style w:type="table" w:customStyle="1" w:styleId="1152">
    <w:name w:val="表格格線11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882903"/>
  </w:style>
  <w:style w:type="numbering" w:customStyle="1" w:styleId="NoList1216">
    <w:name w:val="No List1216"/>
    <w:next w:val="NoList"/>
    <w:uiPriority w:val="99"/>
    <w:semiHidden/>
    <w:unhideWhenUsed/>
    <w:rsid w:val="00882903"/>
  </w:style>
  <w:style w:type="numbering" w:customStyle="1" w:styleId="11160">
    <w:name w:val="リストなし1116"/>
    <w:next w:val="NoList"/>
    <w:uiPriority w:val="99"/>
    <w:semiHidden/>
    <w:unhideWhenUsed/>
    <w:rsid w:val="00882903"/>
  </w:style>
  <w:style w:type="numbering" w:customStyle="1" w:styleId="11161">
    <w:name w:val="无列表1116"/>
    <w:next w:val="NoList"/>
    <w:semiHidden/>
    <w:rsid w:val="00882903"/>
  </w:style>
  <w:style w:type="numbering" w:customStyle="1" w:styleId="NoList2116">
    <w:name w:val="No List2116"/>
    <w:next w:val="NoList"/>
    <w:semiHidden/>
    <w:rsid w:val="00882903"/>
  </w:style>
  <w:style w:type="numbering" w:customStyle="1" w:styleId="NoList3116">
    <w:name w:val="No List3116"/>
    <w:next w:val="NoList"/>
    <w:uiPriority w:val="99"/>
    <w:semiHidden/>
    <w:rsid w:val="00882903"/>
  </w:style>
  <w:style w:type="numbering" w:customStyle="1" w:styleId="NoList11116">
    <w:name w:val="No List11116"/>
    <w:next w:val="NoList"/>
    <w:uiPriority w:val="99"/>
    <w:semiHidden/>
    <w:unhideWhenUsed/>
    <w:rsid w:val="00882903"/>
  </w:style>
  <w:style w:type="numbering" w:customStyle="1" w:styleId="1216">
    <w:name w:val="無清單1216"/>
    <w:next w:val="NoList"/>
    <w:uiPriority w:val="99"/>
    <w:semiHidden/>
    <w:unhideWhenUsed/>
    <w:rsid w:val="00882903"/>
  </w:style>
  <w:style w:type="numbering" w:customStyle="1" w:styleId="11116">
    <w:name w:val="無清單11116"/>
    <w:next w:val="NoList"/>
    <w:uiPriority w:val="99"/>
    <w:semiHidden/>
    <w:unhideWhenUsed/>
    <w:rsid w:val="00882903"/>
  </w:style>
  <w:style w:type="numbering" w:customStyle="1" w:styleId="NoList56">
    <w:name w:val="No List56"/>
    <w:next w:val="NoList"/>
    <w:uiPriority w:val="99"/>
    <w:semiHidden/>
    <w:unhideWhenUsed/>
    <w:rsid w:val="00882903"/>
  </w:style>
  <w:style w:type="table" w:customStyle="1" w:styleId="TableGrid65">
    <w:name w:val="Table Grid65"/>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882903"/>
  </w:style>
  <w:style w:type="numbering" w:customStyle="1" w:styleId="1261">
    <w:name w:val="リストなし126"/>
    <w:next w:val="NoList"/>
    <w:uiPriority w:val="99"/>
    <w:semiHidden/>
    <w:unhideWhenUsed/>
    <w:rsid w:val="00882903"/>
  </w:style>
  <w:style w:type="table" w:customStyle="1" w:styleId="TableGrid125">
    <w:name w:val="Table Grid125"/>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882903"/>
  </w:style>
  <w:style w:type="table" w:customStyle="1" w:styleId="325">
    <w:name w:val="网格型32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882903"/>
  </w:style>
  <w:style w:type="numbering" w:customStyle="1" w:styleId="NoList326">
    <w:name w:val="No List326"/>
    <w:next w:val="NoList"/>
    <w:uiPriority w:val="99"/>
    <w:semiHidden/>
    <w:rsid w:val="00882903"/>
  </w:style>
  <w:style w:type="table" w:customStyle="1" w:styleId="TableGrid425">
    <w:name w:val="Table Grid42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882903"/>
  </w:style>
  <w:style w:type="numbering" w:customStyle="1" w:styleId="136">
    <w:name w:val="無清單136"/>
    <w:next w:val="NoList"/>
    <w:uiPriority w:val="99"/>
    <w:semiHidden/>
    <w:unhideWhenUsed/>
    <w:rsid w:val="00882903"/>
  </w:style>
  <w:style w:type="numbering" w:customStyle="1" w:styleId="1126">
    <w:name w:val="無清單1126"/>
    <w:next w:val="NoList"/>
    <w:uiPriority w:val="99"/>
    <w:semiHidden/>
    <w:unhideWhenUsed/>
    <w:rsid w:val="00882903"/>
  </w:style>
  <w:style w:type="table" w:customStyle="1" w:styleId="1252">
    <w:name w:val="表格格線12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882903"/>
  </w:style>
  <w:style w:type="numbering" w:customStyle="1" w:styleId="NoList1225">
    <w:name w:val="No List1225"/>
    <w:next w:val="NoList"/>
    <w:uiPriority w:val="99"/>
    <w:semiHidden/>
    <w:unhideWhenUsed/>
    <w:rsid w:val="00882903"/>
  </w:style>
  <w:style w:type="numbering" w:customStyle="1" w:styleId="11250">
    <w:name w:val="リストなし1125"/>
    <w:next w:val="NoList"/>
    <w:uiPriority w:val="99"/>
    <w:semiHidden/>
    <w:unhideWhenUsed/>
    <w:rsid w:val="00882903"/>
  </w:style>
  <w:style w:type="numbering" w:customStyle="1" w:styleId="11251">
    <w:name w:val="无列表1125"/>
    <w:next w:val="NoList"/>
    <w:semiHidden/>
    <w:rsid w:val="00882903"/>
  </w:style>
  <w:style w:type="numbering" w:customStyle="1" w:styleId="NoList2125">
    <w:name w:val="No List2125"/>
    <w:next w:val="NoList"/>
    <w:semiHidden/>
    <w:rsid w:val="00882903"/>
  </w:style>
  <w:style w:type="numbering" w:customStyle="1" w:styleId="NoList3125">
    <w:name w:val="No List3125"/>
    <w:next w:val="NoList"/>
    <w:uiPriority w:val="99"/>
    <w:semiHidden/>
    <w:rsid w:val="00882903"/>
  </w:style>
  <w:style w:type="numbering" w:customStyle="1" w:styleId="NoList11126">
    <w:name w:val="No List11126"/>
    <w:next w:val="NoList"/>
    <w:uiPriority w:val="99"/>
    <w:semiHidden/>
    <w:unhideWhenUsed/>
    <w:rsid w:val="00882903"/>
  </w:style>
  <w:style w:type="numbering" w:customStyle="1" w:styleId="1225">
    <w:name w:val="無清單1225"/>
    <w:next w:val="NoList"/>
    <w:uiPriority w:val="99"/>
    <w:semiHidden/>
    <w:unhideWhenUsed/>
    <w:rsid w:val="00882903"/>
  </w:style>
  <w:style w:type="numbering" w:customStyle="1" w:styleId="11125">
    <w:name w:val="無清單11125"/>
    <w:next w:val="NoList"/>
    <w:uiPriority w:val="99"/>
    <w:semiHidden/>
    <w:unhideWhenUsed/>
    <w:rsid w:val="00882903"/>
  </w:style>
  <w:style w:type="numbering" w:customStyle="1" w:styleId="NoList143">
    <w:name w:val="No List143"/>
    <w:next w:val="NoList"/>
    <w:uiPriority w:val="99"/>
    <w:semiHidden/>
    <w:unhideWhenUsed/>
    <w:rsid w:val="00882903"/>
  </w:style>
  <w:style w:type="numbering" w:customStyle="1" w:styleId="1333">
    <w:name w:val="リストなし133"/>
    <w:next w:val="NoList"/>
    <w:uiPriority w:val="99"/>
    <w:semiHidden/>
    <w:unhideWhenUsed/>
    <w:rsid w:val="00882903"/>
  </w:style>
  <w:style w:type="table" w:customStyle="1" w:styleId="Tabellengitternetz132">
    <w:name w:val="Tabellengitternetz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882903"/>
  </w:style>
  <w:style w:type="table" w:customStyle="1" w:styleId="332">
    <w:name w:val="网格型3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882903"/>
  </w:style>
  <w:style w:type="numbering" w:customStyle="1" w:styleId="NoList333">
    <w:name w:val="No List333"/>
    <w:next w:val="NoList"/>
    <w:uiPriority w:val="99"/>
    <w:semiHidden/>
    <w:rsid w:val="00882903"/>
  </w:style>
  <w:style w:type="table" w:customStyle="1" w:styleId="TableGrid432">
    <w:name w:val="Table Grid43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882903"/>
  </w:style>
  <w:style w:type="numbering" w:customStyle="1" w:styleId="1430">
    <w:name w:val="無清單143"/>
    <w:next w:val="NoList"/>
    <w:uiPriority w:val="99"/>
    <w:semiHidden/>
    <w:unhideWhenUsed/>
    <w:rsid w:val="00882903"/>
  </w:style>
  <w:style w:type="numbering" w:customStyle="1" w:styleId="11330">
    <w:name w:val="無清單1133"/>
    <w:next w:val="NoList"/>
    <w:uiPriority w:val="99"/>
    <w:semiHidden/>
    <w:unhideWhenUsed/>
    <w:rsid w:val="00882903"/>
  </w:style>
  <w:style w:type="table" w:customStyle="1" w:styleId="1323">
    <w:name w:val="表格格線13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882903"/>
  </w:style>
  <w:style w:type="numbering" w:customStyle="1" w:styleId="NoList1233">
    <w:name w:val="No List1233"/>
    <w:next w:val="NoList"/>
    <w:uiPriority w:val="99"/>
    <w:semiHidden/>
    <w:unhideWhenUsed/>
    <w:rsid w:val="00882903"/>
  </w:style>
  <w:style w:type="numbering" w:customStyle="1" w:styleId="11331">
    <w:name w:val="リストなし1133"/>
    <w:next w:val="NoList"/>
    <w:uiPriority w:val="99"/>
    <w:semiHidden/>
    <w:unhideWhenUsed/>
    <w:rsid w:val="00882903"/>
  </w:style>
  <w:style w:type="numbering" w:customStyle="1" w:styleId="11332">
    <w:name w:val="无列表1133"/>
    <w:next w:val="NoList"/>
    <w:semiHidden/>
    <w:rsid w:val="00882903"/>
  </w:style>
  <w:style w:type="numbering" w:customStyle="1" w:styleId="NoList2133">
    <w:name w:val="No List2133"/>
    <w:next w:val="NoList"/>
    <w:semiHidden/>
    <w:rsid w:val="00882903"/>
  </w:style>
  <w:style w:type="numbering" w:customStyle="1" w:styleId="NoList3133">
    <w:name w:val="No List3133"/>
    <w:next w:val="NoList"/>
    <w:uiPriority w:val="99"/>
    <w:semiHidden/>
    <w:rsid w:val="00882903"/>
  </w:style>
  <w:style w:type="numbering" w:customStyle="1" w:styleId="NoList11133">
    <w:name w:val="No List11133"/>
    <w:next w:val="NoList"/>
    <w:uiPriority w:val="99"/>
    <w:semiHidden/>
    <w:unhideWhenUsed/>
    <w:rsid w:val="00882903"/>
  </w:style>
  <w:style w:type="numbering" w:customStyle="1" w:styleId="12330">
    <w:name w:val="無清單1233"/>
    <w:next w:val="NoList"/>
    <w:uiPriority w:val="99"/>
    <w:semiHidden/>
    <w:unhideWhenUsed/>
    <w:rsid w:val="00882903"/>
  </w:style>
  <w:style w:type="numbering" w:customStyle="1" w:styleId="111330">
    <w:name w:val="無清單11133"/>
    <w:next w:val="NoList"/>
    <w:uiPriority w:val="99"/>
    <w:semiHidden/>
    <w:unhideWhenUsed/>
    <w:rsid w:val="00882903"/>
  </w:style>
  <w:style w:type="numbering" w:customStyle="1" w:styleId="NoList414">
    <w:name w:val="No List414"/>
    <w:next w:val="NoList"/>
    <w:uiPriority w:val="99"/>
    <w:semiHidden/>
    <w:unhideWhenUsed/>
    <w:rsid w:val="00882903"/>
  </w:style>
  <w:style w:type="table" w:customStyle="1" w:styleId="TableGrid1114">
    <w:name w:val="Table Grid1114"/>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882903"/>
  </w:style>
  <w:style w:type="numbering" w:customStyle="1" w:styleId="111140">
    <w:name w:val="リストなし11114"/>
    <w:next w:val="NoList"/>
    <w:uiPriority w:val="99"/>
    <w:semiHidden/>
    <w:unhideWhenUsed/>
    <w:rsid w:val="00882903"/>
  </w:style>
  <w:style w:type="numbering" w:customStyle="1" w:styleId="111142">
    <w:name w:val="无列表11114"/>
    <w:next w:val="NoList"/>
    <w:semiHidden/>
    <w:rsid w:val="00882903"/>
  </w:style>
  <w:style w:type="numbering" w:customStyle="1" w:styleId="NoList21114">
    <w:name w:val="No List21114"/>
    <w:next w:val="NoList"/>
    <w:semiHidden/>
    <w:rsid w:val="00882903"/>
  </w:style>
  <w:style w:type="numbering" w:customStyle="1" w:styleId="NoList31114">
    <w:name w:val="No List31114"/>
    <w:next w:val="NoList"/>
    <w:uiPriority w:val="99"/>
    <w:semiHidden/>
    <w:rsid w:val="00882903"/>
  </w:style>
  <w:style w:type="numbering" w:customStyle="1" w:styleId="NoList111114">
    <w:name w:val="No List111114"/>
    <w:next w:val="NoList"/>
    <w:uiPriority w:val="99"/>
    <w:semiHidden/>
    <w:unhideWhenUsed/>
    <w:rsid w:val="00882903"/>
  </w:style>
  <w:style w:type="numbering" w:customStyle="1" w:styleId="12114">
    <w:name w:val="無清單12114"/>
    <w:next w:val="NoList"/>
    <w:uiPriority w:val="99"/>
    <w:semiHidden/>
    <w:unhideWhenUsed/>
    <w:rsid w:val="00882903"/>
  </w:style>
  <w:style w:type="numbering" w:customStyle="1" w:styleId="1111140">
    <w:name w:val="無清單111114"/>
    <w:next w:val="NoList"/>
    <w:uiPriority w:val="99"/>
    <w:semiHidden/>
    <w:unhideWhenUsed/>
    <w:rsid w:val="00882903"/>
  </w:style>
  <w:style w:type="numbering" w:customStyle="1" w:styleId="NoList513">
    <w:name w:val="No List513"/>
    <w:next w:val="NoList"/>
    <w:uiPriority w:val="99"/>
    <w:semiHidden/>
    <w:unhideWhenUsed/>
    <w:rsid w:val="00882903"/>
  </w:style>
  <w:style w:type="numbering" w:customStyle="1" w:styleId="NoList1314">
    <w:name w:val="No List1314"/>
    <w:next w:val="NoList"/>
    <w:uiPriority w:val="99"/>
    <w:semiHidden/>
    <w:unhideWhenUsed/>
    <w:rsid w:val="00882903"/>
  </w:style>
  <w:style w:type="numbering" w:customStyle="1" w:styleId="12140">
    <w:name w:val="リストなし1214"/>
    <w:next w:val="NoList"/>
    <w:uiPriority w:val="99"/>
    <w:semiHidden/>
    <w:unhideWhenUsed/>
    <w:rsid w:val="00882903"/>
  </w:style>
  <w:style w:type="table" w:customStyle="1" w:styleId="TableGrid1212">
    <w:name w:val="Table Grid121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882903"/>
  </w:style>
  <w:style w:type="table" w:customStyle="1" w:styleId="3212">
    <w:name w:val="网格型32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882903"/>
  </w:style>
  <w:style w:type="numbering" w:customStyle="1" w:styleId="NoList3214">
    <w:name w:val="No List3214"/>
    <w:next w:val="NoList"/>
    <w:uiPriority w:val="99"/>
    <w:semiHidden/>
    <w:rsid w:val="00882903"/>
  </w:style>
  <w:style w:type="table" w:customStyle="1" w:styleId="TableGrid4212">
    <w:name w:val="Table Grid421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882903"/>
  </w:style>
  <w:style w:type="numbering" w:customStyle="1" w:styleId="1314">
    <w:name w:val="無清單1314"/>
    <w:next w:val="NoList"/>
    <w:uiPriority w:val="99"/>
    <w:semiHidden/>
    <w:unhideWhenUsed/>
    <w:rsid w:val="00882903"/>
  </w:style>
  <w:style w:type="numbering" w:customStyle="1" w:styleId="11214">
    <w:name w:val="無清單11214"/>
    <w:next w:val="NoList"/>
    <w:uiPriority w:val="99"/>
    <w:semiHidden/>
    <w:unhideWhenUsed/>
    <w:rsid w:val="00882903"/>
  </w:style>
  <w:style w:type="table" w:customStyle="1" w:styleId="12123">
    <w:name w:val="表格格線12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882903"/>
  </w:style>
  <w:style w:type="numbering" w:customStyle="1" w:styleId="NoList12214">
    <w:name w:val="No List12214"/>
    <w:next w:val="NoList"/>
    <w:uiPriority w:val="99"/>
    <w:semiHidden/>
    <w:unhideWhenUsed/>
    <w:rsid w:val="00882903"/>
  </w:style>
  <w:style w:type="numbering" w:customStyle="1" w:styleId="112140">
    <w:name w:val="リストなし11214"/>
    <w:next w:val="NoList"/>
    <w:uiPriority w:val="99"/>
    <w:semiHidden/>
    <w:unhideWhenUsed/>
    <w:rsid w:val="00882903"/>
  </w:style>
  <w:style w:type="numbering" w:customStyle="1" w:styleId="112141">
    <w:name w:val="无列表11214"/>
    <w:next w:val="NoList"/>
    <w:semiHidden/>
    <w:rsid w:val="00882903"/>
  </w:style>
  <w:style w:type="numbering" w:customStyle="1" w:styleId="NoList21214">
    <w:name w:val="No List21214"/>
    <w:next w:val="NoList"/>
    <w:semiHidden/>
    <w:rsid w:val="00882903"/>
  </w:style>
  <w:style w:type="numbering" w:customStyle="1" w:styleId="NoList31214">
    <w:name w:val="No List31214"/>
    <w:next w:val="NoList"/>
    <w:uiPriority w:val="99"/>
    <w:semiHidden/>
    <w:rsid w:val="00882903"/>
  </w:style>
  <w:style w:type="numbering" w:customStyle="1" w:styleId="NoList111214">
    <w:name w:val="No List111214"/>
    <w:next w:val="NoList"/>
    <w:uiPriority w:val="99"/>
    <w:semiHidden/>
    <w:unhideWhenUsed/>
    <w:rsid w:val="00882903"/>
  </w:style>
  <w:style w:type="numbering" w:customStyle="1" w:styleId="122140">
    <w:name w:val="無清單12214"/>
    <w:next w:val="NoList"/>
    <w:uiPriority w:val="99"/>
    <w:semiHidden/>
    <w:unhideWhenUsed/>
    <w:rsid w:val="00882903"/>
  </w:style>
  <w:style w:type="numbering" w:customStyle="1" w:styleId="1112140">
    <w:name w:val="無清單111214"/>
    <w:next w:val="NoList"/>
    <w:uiPriority w:val="99"/>
    <w:semiHidden/>
    <w:unhideWhenUsed/>
    <w:rsid w:val="00882903"/>
  </w:style>
  <w:style w:type="table" w:customStyle="1" w:styleId="137">
    <w:name w:val="网格型1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882903"/>
  </w:style>
  <w:style w:type="table" w:customStyle="1" w:styleId="232">
    <w:name w:val="网格型2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882903"/>
  </w:style>
  <w:style w:type="numbering" w:customStyle="1" w:styleId="NoList11312">
    <w:name w:val="No List11312"/>
    <w:next w:val="NoList"/>
    <w:uiPriority w:val="99"/>
    <w:semiHidden/>
    <w:unhideWhenUsed/>
    <w:rsid w:val="00882903"/>
  </w:style>
  <w:style w:type="numbering" w:customStyle="1" w:styleId="NoList4113">
    <w:name w:val="No List4113"/>
    <w:next w:val="NoList"/>
    <w:uiPriority w:val="99"/>
    <w:semiHidden/>
    <w:unhideWhenUsed/>
    <w:rsid w:val="00882903"/>
  </w:style>
  <w:style w:type="table" w:customStyle="1" w:styleId="TableGrid1124">
    <w:name w:val="Table Grid1124"/>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882903"/>
  </w:style>
  <w:style w:type="numbering" w:customStyle="1" w:styleId="NoList121113">
    <w:name w:val="No List121113"/>
    <w:next w:val="NoList"/>
    <w:uiPriority w:val="99"/>
    <w:semiHidden/>
    <w:unhideWhenUsed/>
    <w:rsid w:val="00882903"/>
  </w:style>
  <w:style w:type="numbering" w:customStyle="1" w:styleId="1111130">
    <w:name w:val="リストなし111113"/>
    <w:next w:val="NoList"/>
    <w:uiPriority w:val="99"/>
    <w:semiHidden/>
    <w:unhideWhenUsed/>
    <w:rsid w:val="00882903"/>
  </w:style>
  <w:style w:type="numbering" w:customStyle="1" w:styleId="1111131">
    <w:name w:val="无列表111113"/>
    <w:next w:val="NoList"/>
    <w:semiHidden/>
    <w:rsid w:val="00882903"/>
  </w:style>
  <w:style w:type="numbering" w:customStyle="1" w:styleId="NoList211113">
    <w:name w:val="No List211113"/>
    <w:next w:val="NoList"/>
    <w:semiHidden/>
    <w:rsid w:val="00882903"/>
  </w:style>
  <w:style w:type="numbering" w:customStyle="1" w:styleId="NoList311113">
    <w:name w:val="No List311113"/>
    <w:next w:val="NoList"/>
    <w:uiPriority w:val="99"/>
    <w:semiHidden/>
    <w:rsid w:val="00882903"/>
  </w:style>
  <w:style w:type="numbering" w:customStyle="1" w:styleId="NoList1111113">
    <w:name w:val="No List1111113"/>
    <w:next w:val="NoList"/>
    <w:uiPriority w:val="99"/>
    <w:semiHidden/>
    <w:unhideWhenUsed/>
    <w:rsid w:val="00882903"/>
  </w:style>
  <w:style w:type="numbering" w:customStyle="1" w:styleId="121113">
    <w:name w:val="無清單121113"/>
    <w:next w:val="NoList"/>
    <w:uiPriority w:val="99"/>
    <w:semiHidden/>
    <w:unhideWhenUsed/>
    <w:rsid w:val="00882903"/>
  </w:style>
  <w:style w:type="numbering" w:customStyle="1" w:styleId="1111113">
    <w:name w:val="無清單1111113"/>
    <w:next w:val="NoList"/>
    <w:uiPriority w:val="99"/>
    <w:semiHidden/>
    <w:unhideWhenUsed/>
    <w:rsid w:val="00882903"/>
  </w:style>
  <w:style w:type="numbering" w:customStyle="1" w:styleId="NoList13113">
    <w:name w:val="No List13113"/>
    <w:next w:val="NoList"/>
    <w:uiPriority w:val="99"/>
    <w:semiHidden/>
    <w:unhideWhenUsed/>
    <w:rsid w:val="00882903"/>
  </w:style>
  <w:style w:type="numbering" w:customStyle="1" w:styleId="121131">
    <w:name w:val="リストなし12113"/>
    <w:next w:val="NoList"/>
    <w:uiPriority w:val="99"/>
    <w:semiHidden/>
    <w:unhideWhenUsed/>
    <w:rsid w:val="00882903"/>
  </w:style>
  <w:style w:type="numbering" w:customStyle="1" w:styleId="121132">
    <w:name w:val="无列表12113"/>
    <w:next w:val="NoList"/>
    <w:semiHidden/>
    <w:rsid w:val="00882903"/>
  </w:style>
  <w:style w:type="numbering" w:customStyle="1" w:styleId="NoList22113">
    <w:name w:val="No List22113"/>
    <w:next w:val="NoList"/>
    <w:semiHidden/>
    <w:rsid w:val="00882903"/>
  </w:style>
  <w:style w:type="numbering" w:customStyle="1" w:styleId="NoList32113">
    <w:name w:val="No List32113"/>
    <w:next w:val="NoList"/>
    <w:uiPriority w:val="99"/>
    <w:semiHidden/>
    <w:rsid w:val="00882903"/>
  </w:style>
  <w:style w:type="numbering" w:customStyle="1" w:styleId="NoList112113">
    <w:name w:val="No List112113"/>
    <w:next w:val="NoList"/>
    <w:uiPriority w:val="99"/>
    <w:semiHidden/>
    <w:unhideWhenUsed/>
    <w:rsid w:val="00882903"/>
  </w:style>
  <w:style w:type="numbering" w:customStyle="1" w:styleId="13113">
    <w:name w:val="無清單13113"/>
    <w:next w:val="NoList"/>
    <w:uiPriority w:val="99"/>
    <w:semiHidden/>
    <w:unhideWhenUsed/>
    <w:rsid w:val="00882903"/>
  </w:style>
  <w:style w:type="numbering" w:customStyle="1" w:styleId="112113">
    <w:name w:val="無清單112113"/>
    <w:next w:val="NoList"/>
    <w:uiPriority w:val="99"/>
    <w:semiHidden/>
    <w:unhideWhenUsed/>
    <w:rsid w:val="00882903"/>
  </w:style>
  <w:style w:type="numbering" w:customStyle="1" w:styleId="21113">
    <w:name w:val="无列表21113"/>
    <w:next w:val="NoList"/>
    <w:uiPriority w:val="99"/>
    <w:semiHidden/>
    <w:unhideWhenUsed/>
    <w:rsid w:val="00882903"/>
  </w:style>
  <w:style w:type="numbering" w:customStyle="1" w:styleId="NoList122113">
    <w:name w:val="No List122113"/>
    <w:next w:val="NoList"/>
    <w:uiPriority w:val="99"/>
    <w:semiHidden/>
    <w:unhideWhenUsed/>
    <w:rsid w:val="00882903"/>
  </w:style>
  <w:style w:type="numbering" w:customStyle="1" w:styleId="1121130">
    <w:name w:val="リストなし112113"/>
    <w:next w:val="NoList"/>
    <w:uiPriority w:val="99"/>
    <w:semiHidden/>
    <w:unhideWhenUsed/>
    <w:rsid w:val="00882903"/>
  </w:style>
  <w:style w:type="numbering" w:customStyle="1" w:styleId="1121131">
    <w:name w:val="无列表112113"/>
    <w:next w:val="NoList"/>
    <w:semiHidden/>
    <w:rsid w:val="00882903"/>
  </w:style>
  <w:style w:type="numbering" w:customStyle="1" w:styleId="NoList212113">
    <w:name w:val="No List212113"/>
    <w:next w:val="NoList"/>
    <w:semiHidden/>
    <w:rsid w:val="00882903"/>
  </w:style>
  <w:style w:type="numbering" w:customStyle="1" w:styleId="NoList312113">
    <w:name w:val="No List312113"/>
    <w:next w:val="NoList"/>
    <w:uiPriority w:val="99"/>
    <w:semiHidden/>
    <w:rsid w:val="00882903"/>
  </w:style>
  <w:style w:type="numbering" w:customStyle="1" w:styleId="NoList1112113">
    <w:name w:val="No List1112113"/>
    <w:next w:val="NoList"/>
    <w:uiPriority w:val="99"/>
    <w:semiHidden/>
    <w:unhideWhenUsed/>
    <w:rsid w:val="00882903"/>
  </w:style>
  <w:style w:type="numbering" w:customStyle="1" w:styleId="122113">
    <w:name w:val="無清單122113"/>
    <w:next w:val="NoList"/>
    <w:uiPriority w:val="99"/>
    <w:semiHidden/>
    <w:unhideWhenUsed/>
    <w:rsid w:val="00882903"/>
  </w:style>
  <w:style w:type="numbering" w:customStyle="1" w:styleId="1112113">
    <w:name w:val="無清單1112113"/>
    <w:next w:val="NoList"/>
    <w:uiPriority w:val="99"/>
    <w:semiHidden/>
    <w:unhideWhenUsed/>
    <w:rsid w:val="00882903"/>
  </w:style>
  <w:style w:type="numbering" w:customStyle="1" w:styleId="NoList5112">
    <w:name w:val="No List5112"/>
    <w:next w:val="NoList"/>
    <w:uiPriority w:val="99"/>
    <w:semiHidden/>
    <w:unhideWhenUsed/>
    <w:rsid w:val="00882903"/>
  </w:style>
  <w:style w:type="numbering" w:customStyle="1" w:styleId="NoList612">
    <w:name w:val="No List612"/>
    <w:next w:val="NoList"/>
    <w:uiPriority w:val="99"/>
    <w:semiHidden/>
    <w:unhideWhenUsed/>
    <w:rsid w:val="00882903"/>
  </w:style>
  <w:style w:type="numbering" w:customStyle="1" w:styleId="NoList1412">
    <w:name w:val="No List1412"/>
    <w:next w:val="NoList"/>
    <w:uiPriority w:val="99"/>
    <w:semiHidden/>
    <w:unhideWhenUsed/>
    <w:rsid w:val="00882903"/>
  </w:style>
  <w:style w:type="numbering" w:customStyle="1" w:styleId="13122">
    <w:name w:val="リストなし1312"/>
    <w:next w:val="NoList"/>
    <w:uiPriority w:val="99"/>
    <w:semiHidden/>
    <w:unhideWhenUsed/>
    <w:rsid w:val="00882903"/>
  </w:style>
  <w:style w:type="numbering" w:customStyle="1" w:styleId="NoList2312">
    <w:name w:val="No List2312"/>
    <w:next w:val="NoList"/>
    <w:semiHidden/>
    <w:rsid w:val="00882903"/>
  </w:style>
  <w:style w:type="numbering" w:customStyle="1" w:styleId="NoList3312">
    <w:name w:val="No List3312"/>
    <w:next w:val="NoList"/>
    <w:uiPriority w:val="99"/>
    <w:semiHidden/>
    <w:rsid w:val="00882903"/>
  </w:style>
  <w:style w:type="numbering" w:customStyle="1" w:styleId="NoList1142">
    <w:name w:val="No List1142"/>
    <w:next w:val="NoList"/>
    <w:uiPriority w:val="99"/>
    <w:semiHidden/>
    <w:unhideWhenUsed/>
    <w:rsid w:val="00882903"/>
  </w:style>
  <w:style w:type="numbering" w:customStyle="1" w:styleId="14120">
    <w:name w:val="無清單1412"/>
    <w:next w:val="NoList"/>
    <w:uiPriority w:val="99"/>
    <w:semiHidden/>
    <w:unhideWhenUsed/>
    <w:rsid w:val="00882903"/>
  </w:style>
  <w:style w:type="numbering" w:customStyle="1" w:styleId="113120">
    <w:name w:val="無清單11312"/>
    <w:next w:val="NoList"/>
    <w:uiPriority w:val="99"/>
    <w:semiHidden/>
    <w:unhideWhenUsed/>
    <w:rsid w:val="00882903"/>
  </w:style>
  <w:style w:type="numbering" w:customStyle="1" w:styleId="NoList422">
    <w:name w:val="No List422"/>
    <w:next w:val="NoList"/>
    <w:uiPriority w:val="99"/>
    <w:semiHidden/>
    <w:unhideWhenUsed/>
    <w:rsid w:val="00882903"/>
  </w:style>
  <w:style w:type="numbering" w:customStyle="1" w:styleId="NoList12312">
    <w:name w:val="No List12312"/>
    <w:next w:val="NoList"/>
    <w:uiPriority w:val="99"/>
    <w:semiHidden/>
    <w:unhideWhenUsed/>
    <w:rsid w:val="00882903"/>
  </w:style>
  <w:style w:type="numbering" w:customStyle="1" w:styleId="113121">
    <w:name w:val="リストなし11312"/>
    <w:next w:val="NoList"/>
    <w:uiPriority w:val="99"/>
    <w:semiHidden/>
    <w:unhideWhenUsed/>
    <w:rsid w:val="00882903"/>
  </w:style>
  <w:style w:type="numbering" w:customStyle="1" w:styleId="113122">
    <w:name w:val="无列表11312"/>
    <w:next w:val="NoList"/>
    <w:semiHidden/>
    <w:rsid w:val="00882903"/>
  </w:style>
  <w:style w:type="numbering" w:customStyle="1" w:styleId="NoList21312">
    <w:name w:val="No List21312"/>
    <w:next w:val="NoList"/>
    <w:semiHidden/>
    <w:rsid w:val="00882903"/>
  </w:style>
  <w:style w:type="numbering" w:customStyle="1" w:styleId="NoList31312">
    <w:name w:val="No List31312"/>
    <w:next w:val="NoList"/>
    <w:uiPriority w:val="99"/>
    <w:semiHidden/>
    <w:rsid w:val="00882903"/>
  </w:style>
  <w:style w:type="numbering" w:customStyle="1" w:styleId="NoList111312">
    <w:name w:val="No List111312"/>
    <w:next w:val="NoList"/>
    <w:uiPriority w:val="99"/>
    <w:semiHidden/>
    <w:unhideWhenUsed/>
    <w:rsid w:val="00882903"/>
  </w:style>
  <w:style w:type="numbering" w:customStyle="1" w:styleId="123120">
    <w:name w:val="無清單12312"/>
    <w:next w:val="NoList"/>
    <w:uiPriority w:val="99"/>
    <w:semiHidden/>
    <w:unhideWhenUsed/>
    <w:rsid w:val="00882903"/>
  </w:style>
  <w:style w:type="numbering" w:customStyle="1" w:styleId="1113120">
    <w:name w:val="無清單111312"/>
    <w:next w:val="NoList"/>
    <w:uiPriority w:val="99"/>
    <w:semiHidden/>
    <w:unhideWhenUsed/>
    <w:rsid w:val="00882903"/>
  </w:style>
  <w:style w:type="numbering" w:customStyle="1" w:styleId="NoList12122">
    <w:name w:val="No List12122"/>
    <w:next w:val="NoList"/>
    <w:uiPriority w:val="99"/>
    <w:semiHidden/>
    <w:unhideWhenUsed/>
    <w:rsid w:val="00882903"/>
  </w:style>
  <w:style w:type="numbering" w:customStyle="1" w:styleId="111222">
    <w:name w:val="リストなし11122"/>
    <w:next w:val="NoList"/>
    <w:uiPriority w:val="99"/>
    <w:semiHidden/>
    <w:unhideWhenUsed/>
    <w:rsid w:val="00882903"/>
  </w:style>
  <w:style w:type="numbering" w:customStyle="1" w:styleId="111223">
    <w:name w:val="无列表11122"/>
    <w:next w:val="NoList"/>
    <w:semiHidden/>
    <w:rsid w:val="00882903"/>
  </w:style>
  <w:style w:type="numbering" w:customStyle="1" w:styleId="NoList21122">
    <w:name w:val="No List21122"/>
    <w:next w:val="NoList"/>
    <w:semiHidden/>
    <w:rsid w:val="00882903"/>
  </w:style>
  <w:style w:type="numbering" w:customStyle="1" w:styleId="NoList31122">
    <w:name w:val="No List31122"/>
    <w:next w:val="NoList"/>
    <w:uiPriority w:val="99"/>
    <w:semiHidden/>
    <w:rsid w:val="00882903"/>
  </w:style>
  <w:style w:type="numbering" w:customStyle="1" w:styleId="NoList111122">
    <w:name w:val="No List111122"/>
    <w:next w:val="NoList"/>
    <w:uiPriority w:val="99"/>
    <w:semiHidden/>
    <w:unhideWhenUsed/>
    <w:rsid w:val="00882903"/>
  </w:style>
  <w:style w:type="numbering" w:customStyle="1" w:styleId="121220">
    <w:name w:val="無清單12122"/>
    <w:next w:val="NoList"/>
    <w:uiPriority w:val="99"/>
    <w:semiHidden/>
    <w:unhideWhenUsed/>
    <w:rsid w:val="00882903"/>
  </w:style>
  <w:style w:type="numbering" w:customStyle="1" w:styleId="1111220">
    <w:name w:val="無清單111122"/>
    <w:next w:val="NoList"/>
    <w:uiPriority w:val="99"/>
    <w:semiHidden/>
    <w:unhideWhenUsed/>
    <w:rsid w:val="00882903"/>
  </w:style>
  <w:style w:type="numbering" w:customStyle="1" w:styleId="NoList522">
    <w:name w:val="No List522"/>
    <w:next w:val="NoList"/>
    <w:uiPriority w:val="99"/>
    <w:semiHidden/>
    <w:unhideWhenUsed/>
    <w:rsid w:val="00882903"/>
  </w:style>
  <w:style w:type="numbering" w:customStyle="1" w:styleId="NoList1322">
    <w:name w:val="No List1322"/>
    <w:next w:val="NoList"/>
    <w:uiPriority w:val="99"/>
    <w:semiHidden/>
    <w:unhideWhenUsed/>
    <w:rsid w:val="00882903"/>
  </w:style>
  <w:style w:type="numbering" w:customStyle="1" w:styleId="12223">
    <w:name w:val="リストなし1222"/>
    <w:next w:val="NoList"/>
    <w:uiPriority w:val="99"/>
    <w:semiHidden/>
    <w:unhideWhenUsed/>
    <w:rsid w:val="00882903"/>
  </w:style>
  <w:style w:type="numbering" w:customStyle="1" w:styleId="12232">
    <w:name w:val="无列表1223"/>
    <w:next w:val="NoList"/>
    <w:semiHidden/>
    <w:rsid w:val="00882903"/>
  </w:style>
  <w:style w:type="numbering" w:customStyle="1" w:styleId="NoList2222">
    <w:name w:val="No List2222"/>
    <w:next w:val="NoList"/>
    <w:semiHidden/>
    <w:rsid w:val="00882903"/>
  </w:style>
  <w:style w:type="numbering" w:customStyle="1" w:styleId="NoList3222">
    <w:name w:val="No List3222"/>
    <w:next w:val="NoList"/>
    <w:uiPriority w:val="99"/>
    <w:semiHidden/>
    <w:rsid w:val="00882903"/>
  </w:style>
  <w:style w:type="numbering" w:customStyle="1" w:styleId="NoList11222">
    <w:name w:val="No List11222"/>
    <w:next w:val="NoList"/>
    <w:uiPriority w:val="99"/>
    <w:semiHidden/>
    <w:unhideWhenUsed/>
    <w:rsid w:val="00882903"/>
  </w:style>
  <w:style w:type="numbering" w:customStyle="1" w:styleId="13220">
    <w:name w:val="無清單1322"/>
    <w:next w:val="NoList"/>
    <w:uiPriority w:val="99"/>
    <w:semiHidden/>
    <w:unhideWhenUsed/>
    <w:rsid w:val="00882903"/>
  </w:style>
  <w:style w:type="numbering" w:customStyle="1" w:styleId="112220">
    <w:name w:val="無清單11222"/>
    <w:next w:val="NoList"/>
    <w:uiPriority w:val="99"/>
    <w:semiHidden/>
    <w:unhideWhenUsed/>
    <w:rsid w:val="00882903"/>
  </w:style>
  <w:style w:type="numbering" w:customStyle="1" w:styleId="2122">
    <w:name w:val="无列表2122"/>
    <w:next w:val="NoList"/>
    <w:uiPriority w:val="99"/>
    <w:semiHidden/>
    <w:unhideWhenUsed/>
    <w:rsid w:val="00882903"/>
  </w:style>
  <w:style w:type="numbering" w:customStyle="1" w:styleId="NoList111222">
    <w:name w:val="No List111222"/>
    <w:next w:val="NoList"/>
    <w:uiPriority w:val="99"/>
    <w:semiHidden/>
    <w:unhideWhenUsed/>
    <w:rsid w:val="00882903"/>
  </w:style>
  <w:style w:type="numbering" w:customStyle="1" w:styleId="NoList152">
    <w:name w:val="No List152"/>
    <w:next w:val="NoList"/>
    <w:uiPriority w:val="99"/>
    <w:semiHidden/>
    <w:unhideWhenUsed/>
    <w:rsid w:val="00882903"/>
  </w:style>
  <w:style w:type="numbering" w:customStyle="1" w:styleId="1421">
    <w:name w:val="リストなし142"/>
    <w:next w:val="NoList"/>
    <w:uiPriority w:val="99"/>
    <w:semiHidden/>
    <w:unhideWhenUsed/>
    <w:rsid w:val="00882903"/>
  </w:style>
  <w:style w:type="table" w:customStyle="1" w:styleId="Tabellengitternetz142">
    <w:name w:val="Tabellengitternetz1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882903"/>
  </w:style>
  <w:style w:type="table" w:customStyle="1" w:styleId="342">
    <w:name w:val="网格型34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882903"/>
  </w:style>
  <w:style w:type="numbering" w:customStyle="1" w:styleId="NoList342">
    <w:name w:val="No List342"/>
    <w:next w:val="NoList"/>
    <w:uiPriority w:val="99"/>
    <w:semiHidden/>
    <w:rsid w:val="00882903"/>
  </w:style>
  <w:style w:type="table" w:customStyle="1" w:styleId="TableGrid442">
    <w:name w:val="Table Grid44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882903"/>
  </w:style>
  <w:style w:type="numbering" w:customStyle="1" w:styleId="1520">
    <w:name w:val="無清單152"/>
    <w:next w:val="NoList"/>
    <w:uiPriority w:val="99"/>
    <w:semiHidden/>
    <w:unhideWhenUsed/>
    <w:rsid w:val="00882903"/>
  </w:style>
  <w:style w:type="numbering" w:customStyle="1" w:styleId="11420">
    <w:name w:val="無清單1142"/>
    <w:next w:val="NoList"/>
    <w:uiPriority w:val="99"/>
    <w:semiHidden/>
    <w:unhideWhenUsed/>
    <w:rsid w:val="00882903"/>
  </w:style>
  <w:style w:type="table" w:customStyle="1" w:styleId="1423">
    <w:name w:val="表格格線14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882903"/>
  </w:style>
  <w:style w:type="table" w:customStyle="1" w:styleId="TableGrid522">
    <w:name w:val="Table Grid52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882903"/>
  </w:style>
  <w:style w:type="numbering" w:customStyle="1" w:styleId="11421">
    <w:name w:val="リストなし1142"/>
    <w:next w:val="NoList"/>
    <w:uiPriority w:val="99"/>
    <w:semiHidden/>
    <w:unhideWhenUsed/>
    <w:rsid w:val="00882903"/>
  </w:style>
  <w:style w:type="table" w:customStyle="1" w:styleId="TableGrid1132">
    <w:name w:val="Table Grid113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882903"/>
  </w:style>
  <w:style w:type="table" w:customStyle="1" w:styleId="3122">
    <w:name w:val="网格型31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882903"/>
  </w:style>
  <w:style w:type="numbering" w:customStyle="1" w:styleId="NoList3142">
    <w:name w:val="No List3142"/>
    <w:next w:val="NoList"/>
    <w:uiPriority w:val="99"/>
    <w:semiHidden/>
    <w:rsid w:val="00882903"/>
  </w:style>
  <w:style w:type="table" w:customStyle="1" w:styleId="TableGrid4122">
    <w:name w:val="Table Grid412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882903"/>
  </w:style>
  <w:style w:type="numbering" w:customStyle="1" w:styleId="12420">
    <w:name w:val="無清單1242"/>
    <w:next w:val="NoList"/>
    <w:uiPriority w:val="99"/>
    <w:semiHidden/>
    <w:unhideWhenUsed/>
    <w:rsid w:val="00882903"/>
  </w:style>
  <w:style w:type="numbering" w:customStyle="1" w:styleId="111420">
    <w:name w:val="無清單11142"/>
    <w:next w:val="NoList"/>
    <w:uiPriority w:val="99"/>
    <w:semiHidden/>
    <w:unhideWhenUsed/>
    <w:rsid w:val="00882903"/>
  </w:style>
  <w:style w:type="table" w:customStyle="1" w:styleId="11223">
    <w:name w:val="表格格線112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882903"/>
  </w:style>
  <w:style w:type="numbering" w:customStyle="1" w:styleId="NoList12132">
    <w:name w:val="No List12132"/>
    <w:next w:val="NoList"/>
    <w:uiPriority w:val="99"/>
    <w:semiHidden/>
    <w:unhideWhenUsed/>
    <w:rsid w:val="00882903"/>
  </w:style>
  <w:style w:type="numbering" w:customStyle="1" w:styleId="111321">
    <w:name w:val="リストなし11132"/>
    <w:next w:val="NoList"/>
    <w:uiPriority w:val="99"/>
    <w:semiHidden/>
    <w:unhideWhenUsed/>
    <w:rsid w:val="00882903"/>
  </w:style>
  <w:style w:type="numbering" w:customStyle="1" w:styleId="111322">
    <w:name w:val="无列表11132"/>
    <w:next w:val="NoList"/>
    <w:semiHidden/>
    <w:rsid w:val="00882903"/>
  </w:style>
  <w:style w:type="numbering" w:customStyle="1" w:styleId="NoList21132">
    <w:name w:val="No List21132"/>
    <w:next w:val="NoList"/>
    <w:semiHidden/>
    <w:rsid w:val="00882903"/>
  </w:style>
  <w:style w:type="numbering" w:customStyle="1" w:styleId="NoList31132">
    <w:name w:val="No List31132"/>
    <w:next w:val="NoList"/>
    <w:uiPriority w:val="99"/>
    <w:semiHidden/>
    <w:rsid w:val="00882903"/>
  </w:style>
  <w:style w:type="numbering" w:customStyle="1" w:styleId="NoList111132">
    <w:name w:val="No List111132"/>
    <w:next w:val="NoList"/>
    <w:uiPriority w:val="99"/>
    <w:semiHidden/>
    <w:unhideWhenUsed/>
    <w:rsid w:val="00882903"/>
  </w:style>
  <w:style w:type="numbering" w:customStyle="1" w:styleId="121320">
    <w:name w:val="無清單12132"/>
    <w:next w:val="NoList"/>
    <w:uiPriority w:val="99"/>
    <w:semiHidden/>
    <w:unhideWhenUsed/>
    <w:rsid w:val="00882903"/>
  </w:style>
  <w:style w:type="numbering" w:customStyle="1" w:styleId="1111320">
    <w:name w:val="無清單111132"/>
    <w:next w:val="NoList"/>
    <w:uiPriority w:val="99"/>
    <w:semiHidden/>
    <w:unhideWhenUsed/>
    <w:rsid w:val="00882903"/>
  </w:style>
  <w:style w:type="numbering" w:customStyle="1" w:styleId="NoList532">
    <w:name w:val="No List532"/>
    <w:next w:val="NoList"/>
    <w:uiPriority w:val="99"/>
    <w:semiHidden/>
    <w:unhideWhenUsed/>
    <w:rsid w:val="00882903"/>
  </w:style>
  <w:style w:type="table" w:customStyle="1" w:styleId="TableGrid622">
    <w:name w:val="Table Grid62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882903"/>
  </w:style>
  <w:style w:type="numbering" w:customStyle="1" w:styleId="12321">
    <w:name w:val="リストなし1232"/>
    <w:next w:val="NoList"/>
    <w:uiPriority w:val="99"/>
    <w:semiHidden/>
    <w:unhideWhenUsed/>
    <w:rsid w:val="00882903"/>
  </w:style>
  <w:style w:type="table" w:customStyle="1" w:styleId="TableGrid1222">
    <w:name w:val="Table Grid122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882903"/>
  </w:style>
  <w:style w:type="table" w:customStyle="1" w:styleId="3222">
    <w:name w:val="网格型32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882903"/>
  </w:style>
  <w:style w:type="numbering" w:customStyle="1" w:styleId="NoList3232">
    <w:name w:val="No List3232"/>
    <w:next w:val="NoList"/>
    <w:uiPriority w:val="99"/>
    <w:semiHidden/>
    <w:rsid w:val="00882903"/>
  </w:style>
  <w:style w:type="table" w:customStyle="1" w:styleId="TableGrid4222">
    <w:name w:val="Table Grid422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882903"/>
  </w:style>
  <w:style w:type="numbering" w:customStyle="1" w:styleId="13320">
    <w:name w:val="無清單1332"/>
    <w:next w:val="NoList"/>
    <w:uiPriority w:val="99"/>
    <w:semiHidden/>
    <w:unhideWhenUsed/>
    <w:rsid w:val="00882903"/>
  </w:style>
  <w:style w:type="numbering" w:customStyle="1" w:styleId="112320">
    <w:name w:val="無清單11232"/>
    <w:next w:val="NoList"/>
    <w:uiPriority w:val="99"/>
    <w:semiHidden/>
    <w:unhideWhenUsed/>
    <w:rsid w:val="00882903"/>
  </w:style>
  <w:style w:type="table" w:customStyle="1" w:styleId="12224">
    <w:name w:val="表格格線122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882903"/>
  </w:style>
  <w:style w:type="numbering" w:customStyle="1" w:styleId="NoList12222">
    <w:name w:val="No List12222"/>
    <w:next w:val="NoList"/>
    <w:uiPriority w:val="99"/>
    <w:semiHidden/>
    <w:unhideWhenUsed/>
    <w:rsid w:val="00882903"/>
  </w:style>
  <w:style w:type="numbering" w:customStyle="1" w:styleId="112221">
    <w:name w:val="リストなし11222"/>
    <w:next w:val="NoList"/>
    <w:uiPriority w:val="99"/>
    <w:semiHidden/>
    <w:unhideWhenUsed/>
    <w:rsid w:val="00882903"/>
  </w:style>
  <w:style w:type="numbering" w:customStyle="1" w:styleId="112222">
    <w:name w:val="无列表11222"/>
    <w:next w:val="NoList"/>
    <w:semiHidden/>
    <w:rsid w:val="00882903"/>
  </w:style>
  <w:style w:type="numbering" w:customStyle="1" w:styleId="NoList21222">
    <w:name w:val="No List21222"/>
    <w:next w:val="NoList"/>
    <w:semiHidden/>
    <w:rsid w:val="00882903"/>
  </w:style>
  <w:style w:type="numbering" w:customStyle="1" w:styleId="NoList31222">
    <w:name w:val="No List31222"/>
    <w:next w:val="NoList"/>
    <w:uiPriority w:val="99"/>
    <w:semiHidden/>
    <w:rsid w:val="00882903"/>
  </w:style>
  <w:style w:type="numbering" w:customStyle="1" w:styleId="NoList111232">
    <w:name w:val="No List111232"/>
    <w:next w:val="NoList"/>
    <w:uiPriority w:val="99"/>
    <w:semiHidden/>
    <w:unhideWhenUsed/>
    <w:rsid w:val="00882903"/>
  </w:style>
  <w:style w:type="numbering" w:customStyle="1" w:styleId="122220">
    <w:name w:val="無清單12222"/>
    <w:next w:val="NoList"/>
    <w:uiPriority w:val="99"/>
    <w:semiHidden/>
    <w:unhideWhenUsed/>
    <w:rsid w:val="00882903"/>
  </w:style>
  <w:style w:type="numbering" w:customStyle="1" w:styleId="1112220">
    <w:name w:val="無清單111222"/>
    <w:next w:val="NoList"/>
    <w:uiPriority w:val="99"/>
    <w:semiHidden/>
    <w:unhideWhenUsed/>
    <w:rsid w:val="00882903"/>
  </w:style>
  <w:style w:type="numbering" w:customStyle="1" w:styleId="NoList162">
    <w:name w:val="No List162"/>
    <w:next w:val="NoList"/>
    <w:uiPriority w:val="99"/>
    <w:semiHidden/>
    <w:unhideWhenUsed/>
    <w:rsid w:val="00882903"/>
  </w:style>
  <w:style w:type="numbering" w:customStyle="1" w:styleId="1521">
    <w:name w:val="リストなし152"/>
    <w:next w:val="NoList"/>
    <w:uiPriority w:val="99"/>
    <w:semiHidden/>
    <w:unhideWhenUsed/>
    <w:rsid w:val="00882903"/>
  </w:style>
  <w:style w:type="table" w:customStyle="1" w:styleId="Tabellengitternetz152">
    <w:name w:val="Tabellengitternetz1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882903"/>
  </w:style>
  <w:style w:type="table" w:customStyle="1" w:styleId="352">
    <w:name w:val="网格型35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882903"/>
  </w:style>
  <w:style w:type="numbering" w:customStyle="1" w:styleId="NoList352">
    <w:name w:val="No List352"/>
    <w:next w:val="NoList"/>
    <w:uiPriority w:val="99"/>
    <w:semiHidden/>
    <w:rsid w:val="00882903"/>
  </w:style>
  <w:style w:type="table" w:customStyle="1" w:styleId="TableGrid452">
    <w:name w:val="Table Grid45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882903"/>
  </w:style>
  <w:style w:type="numbering" w:customStyle="1" w:styleId="1620">
    <w:name w:val="無清單162"/>
    <w:next w:val="NoList"/>
    <w:uiPriority w:val="99"/>
    <w:semiHidden/>
    <w:unhideWhenUsed/>
    <w:rsid w:val="00882903"/>
  </w:style>
  <w:style w:type="numbering" w:customStyle="1" w:styleId="11520">
    <w:name w:val="無清單1152"/>
    <w:next w:val="NoList"/>
    <w:uiPriority w:val="99"/>
    <w:semiHidden/>
    <w:unhideWhenUsed/>
    <w:rsid w:val="00882903"/>
  </w:style>
  <w:style w:type="table" w:customStyle="1" w:styleId="1523">
    <w:name w:val="表格格線15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82903"/>
  </w:style>
  <w:style w:type="table" w:customStyle="1" w:styleId="TableGrid532">
    <w:name w:val="Table Grid53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882903"/>
  </w:style>
  <w:style w:type="numbering" w:customStyle="1" w:styleId="11521">
    <w:name w:val="リストなし1152"/>
    <w:next w:val="NoList"/>
    <w:uiPriority w:val="99"/>
    <w:semiHidden/>
    <w:unhideWhenUsed/>
    <w:rsid w:val="00882903"/>
  </w:style>
  <w:style w:type="table" w:customStyle="1" w:styleId="TableGrid1142">
    <w:name w:val="Table Grid114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882903"/>
  </w:style>
  <w:style w:type="table" w:customStyle="1" w:styleId="3132">
    <w:name w:val="网格型31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882903"/>
  </w:style>
  <w:style w:type="numbering" w:customStyle="1" w:styleId="NoList3152">
    <w:name w:val="No List3152"/>
    <w:next w:val="NoList"/>
    <w:uiPriority w:val="99"/>
    <w:semiHidden/>
    <w:rsid w:val="00882903"/>
  </w:style>
  <w:style w:type="table" w:customStyle="1" w:styleId="TableGrid4132">
    <w:name w:val="Table Grid413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882903"/>
  </w:style>
  <w:style w:type="numbering" w:customStyle="1" w:styleId="12520">
    <w:name w:val="無清單1252"/>
    <w:next w:val="NoList"/>
    <w:uiPriority w:val="99"/>
    <w:semiHidden/>
    <w:unhideWhenUsed/>
    <w:rsid w:val="00882903"/>
  </w:style>
  <w:style w:type="numbering" w:customStyle="1" w:styleId="11152">
    <w:name w:val="無清單11152"/>
    <w:next w:val="NoList"/>
    <w:uiPriority w:val="99"/>
    <w:semiHidden/>
    <w:unhideWhenUsed/>
    <w:rsid w:val="00882903"/>
  </w:style>
  <w:style w:type="table" w:customStyle="1" w:styleId="11323">
    <w:name w:val="表格格線113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882903"/>
  </w:style>
  <w:style w:type="numbering" w:customStyle="1" w:styleId="NoList12142">
    <w:name w:val="No List12142"/>
    <w:next w:val="NoList"/>
    <w:uiPriority w:val="99"/>
    <w:semiHidden/>
    <w:unhideWhenUsed/>
    <w:rsid w:val="00882903"/>
  </w:style>
  <w:style w:type="numbering" w:customStyle="1" w:styleId="111421">
    <w:name w:val="リストなし11142"/>
    <w:next w:val="NoList"/>
    <w:uiPriority w:val="99"/>
    <w:semiHidden/>
    <w:unhideWhenUsed/>
    <w:rsid w:val="00882903"/>
  </w:style>
  <w:style w:type="numbering" w:customStyle="1" w:styleId="111422">
    <w:name w:val="无列表11142"/>
    <w:next w:val="NoList"/>
    <w:semiHidden/>
    <w:rsid w:val="00882903"/>
  </w:style>
  <w:style w:type="numbering" w:customStyle="1" w:styleId="NoList21142">
    <w:name w:val="No List21142"/>
    <w:next w:val="NoList"/>
    <w:semiHidden/>
    <w:rsid w:val="00882903"/>
  </w:style>
  <w:style w:type="numbering" w:customStyle="1" w:styleId="NoList31142">
    <w:name w:val="No List31142"/>
    <w:next w:val="NoList"/>
    <w:uiPriority w:val="99"/>
    <w:semiHidden/>
    <w:rsid w:val="00882903"/>
  </w:style>
  <w:style w:type="numbering" w:customStyle="1" w:styleId="NoList111142">
    <w:name w:val="No List111142"/>
    <w:next w:val="NoList"/>
    <w:uiPriority w:val="99"/>
    <w:semiHidden/>
    <w:unhideWhenUsed/>
    <w:rsid w:val="00882903"/>
  </w:style>
  <w:style w:type="numbering" w:customStyle="1" w:styleId="121420">
    <w:name w:val="無清單12142"/>
    <w:next w:val="NoList"/>
    <w:uiPriority w:val="99"/>
    <w:semiHidden/>
    <w:unhideWhenUsed/>
    <w:rsid w:val="00882903"/>
  </w:style>
  <w:style w:type="numbering" w:customStyle="1" w:styleId="1111420">
    <w:name w:val="無清單111142"/>
    <w:next w:val="NoList"/>
    <w:uiPriority w:val="99"/>
    <w:semiHidden/>
    <w:unhideWhenUsed/>
    <w:rsid w:val="00882903"/>
  </w:style>
  <w:style w:type="numbering" w:customStyle="1" w:styleId="NoList542">
    <w:name w:val="No List542"/>
    <w:next w:val="NoList"/>
    <w:uiPriority w:val="99"/>
    <w:semiHidden/>
    <w:unhideWhenUsed/>
    <w:rsid w:val="00882903"/>
  </w:style>
  <w:style w:type="table" w:customStyle="1" w:styleId="TableGrid632">
    <w:name w:val="Table Grid63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882903"/>
  </w:style>
  <w:style w:type="numbering" w:customStyle="1" w:styleId="12421">
    <w:name w:val="リストなし1242"/>
    <w:next w:val="NoList"/>
    <w:uiPriority w:val="99"/>
    <w:semiHidden/>
    <w:unhideWhenUsed/>
    <w:rsid w:val="00882903"/>
  </w:style>
  <w:style w:type="table" w:customStyle="1" w:styleId="TableGrid1232">
    <w:name w:val="Table Grid123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882903"/>
  </w:style>
  <w:style w:type="table" w:customStyle="1" w:styleId="3232">
    <w:name w:val="网格型32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882903"/>
  </w:style>
  <w:style w:type="numbering" w:customStyle="1" w:styleId="NoList3242">
    <w:name w:val="No List3242"/>
    <w:next w:val="NoList"/>
    <w:uiPriority w:val="99"/>
    <w:semiHidden/>
    <w:rsid w:val="00882903"/>
  </w:style>
  <w:style w:type="table" w:customStyle="1" w:styleId="TableGrid4232">
    <w:name w:val="Table Grid423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882903"/>
  </w:style>
  <w:style w:type="numbering" w:customStyle="1" w:styleId="1342">
    <w:name w:val="無清單1342"/>
    <w:next w:val="NoList"/>
    <w:uiPriority w:val="99"/>
    <w:semiHidden/>
    <w:unhideWhenUsed/>
    <w:rsid w:val="00882903"/>
  </w:style>
  <w:style w:type="numbering" w:customStyle="1" w:styleId="11242">
    <w:name w:val="無清單11242"/>
    <w:next w:val="NoList"/>
    <w:uiPriority w:val="99"/>
    <w:semiHidden/>
    <w:unhideWhenUsed/>
    <w:rsid w:val="00882903"/>
  </w:style>
  <w:style w:type="table" w:customStyle="1" w:styleId="12323">
    <w:name w:val="表格格線123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882903"/>
  </w:style>
  <w:style w:type="numbering" w:customStyle="1" w:styleId="NoList12232">
    <w:name w:val="No List12232"/>
    <w:next w:val="NoList"/>
    <w:uiPriority w:val="99"/>
    <w:semiHidden/>
    <w:unhideWhenUsed/>
    <w:rsid w:val="00882903"/>
  </w:style>
  <w:style w:type="numbering" w:customStyle="1" w:styleId="112321">
    <w:name w:val="リストなし11232"/>
    <w:next w:val="NoList"/>
    <w:uiPriority w:val="99"/>
    <w:semiHidden/>
    <w:unhideWhenUsed/>
    <w:rsid w:val="00882903"/>
  </w:style>
  <w:style w:type="numbering" w:customStyle="1" w:styleId="112322">
    <w:name w:val="无列表11232"/>
    <w:next w:val="NoList"/>
    <w:semiHidden/>
    <w:rsid w:val="00882903"/>
  </w:style>
  <w:style w:type="numbering" w:customStyle="1" w:styleId="NoList21232">
    <w:name w:val="No List21232"/>
    <w:next w:val="NoList"/>
    <w:semiHidden/>
    <w:rsid w:val="00882903"/>
  </w:style>
  <w:style w:type="numbering" w:customStyle="1" w:styleId="NoList31232">
    <w:name w:val="No List31232"/>
    <w:next w:val="NoList"/>
    <w:uiPriority w:val="99"/>
    <w:semiHidden/>
    <w:rsid w:val="00882903"/>
  </w:style>
  <w:style w:type="numbering" w:customStyle="1" w:styleId="NoList111242">
    <w:name w:val="No List111242"/>
    <w:next w:val="NoList"/>
    <w:uiPriority w:val="99"/>
    <w:semiHidden/>
    <w:unhideWhenUsed/>
    <w:rsid w:val="00882903"/>
  </w:style>
  <w:style w:type="numbering" w:customStyle="1" w:styleId="122320">
    <w:name w:val="無清單12232"/>
    <w:next w:val="NoList"/>
    <w:uiPriority w:val="99"/>
    <w:semiHidden/>
    <w:unhideWhenUsed/>
    <w:rsid w:val="00882903"/>
  </w:style>
  <w:style w:type="numbering" w:customStyle="1" w:styleId="111232">
    <w:name w:val="無清單111232"/>
    <w:next w:val="NoList"/>
    <w:uiPriority w:val="99"/>
    <w:semiHidden/>
    <w:unhideWhenUsed/>
    <w:rsid w:val="00882903"/>
  </w:style>
  <w:style w:type="numbering" w:customStyle="1" w:styleId="NoList621">
    <w:name w:val="No List621"/>
    <w:next w:val="NoList"/>
    <w:uiPriority w:val="99"/>
    <w:semiHidden/>
    <w:unhideWhenUsed/>
    <w:rsid w:val="00882903"/>
  </w:style>
  <w:style w:type="numbering" w:customStyle="1" w:styleId="NoList1421">
    <w:name w:val="No List1421"/>
    <w:next w:val="NoList"/>
    <w:uiPriority w:val="99"/>
    <w:semiHidden/>
    <w:unhideWhenUsed/>
    <w:rsid w:val="00882903"/>
  </w:style>
  <w:style w:type="numbering" w:customStyle="1" w:styleId="13212">
    <w:name w:val="リストなし1321"/>
    <w:next w:val="NoList"/>
    <w:uiPriority w:val="99"/>
    <w:semiHidden/>
    <w:unhideWhenUsed/>
    <w:rsid w:val="00882903"/>
  </w:style>
  <w:style w:type="table" w:customStyle="1" w:styleId="TableGrid1311">
    <w:name w:val="Table Grid1311"/>
    <w:basedOn w:val="TableNormal"/>
    <w:next w:val="TableGrid"/>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882903"/>
  </w:style>
  <w:style w:type="table" w:customStyle="1" w:styleId="3311">
    <w:name w:val="网格型33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882903"/>
  </w:style>
  <w:style w:type="numbering" w:customStyle="1" w:styleId="NoList3321">
    <w:name w:val="No List3321"/>
    <w:next w:val="NoList"/>
    <w:uiPriority w:val="99"/>
    <w:semiHidden/>
    <w:rsid w:val="00882903"/>
  </w:style>
  <w:style w:type="table" w:customStyle="1" w:styleId="TableGrid4311">
    <w:name w:val="Table Grid43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882903"/>
  </w:style>
  <w:style w:type="numbering" w:customStyle="1" w:styleId="14210">
    <w:name w:val="無清單1421"/>
    <w:next w:val="NoList"/>
    <w:uiPriority w:val="99"/>
    <w:semiHidden/>
    <w:unhideWhenUsed/>
    <w:rsid w:val="00882903"/>
  </w:style>
  <w:style w:type="numbering" w:customStyle="1" w:styleId="113210">
    <w:name w:val="無清單11321"/>
    <w:next w:val="NoList"/>
    <w:uiPriority w:val="99"/>
    <w:semiHidden/>
    <w:unhideWhenUsed/>
    <w:rsid w:val="00882903"/>
  </w:style>
  <w:style w:type="table" w:customStyle="1" w:styleId="13114">
    <w:name w:val="表格格線13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882903"/>
  </w:style>
  <w:style w:type="numbering" w:customStyle="1" w:styleId="NoList12321">
    <w:name w:val="No List12321"/>
    <w:next w:val="NoList"/>
    <w:uiPriority w:val="99"/>
    <w:semiHidden/>
    <w:unhideWhenUsed/>
    <w:rsid w:val="00882903"/>
  </w:style>
  <w:style w:type="numbering" w:customStyle="1" w:styleId="113211">
    <w:name w:val="リストなし11321"/>
    <w:next w:val="NoList"/>
    <w:uiPriority w:val="99"/>
    <w:semiHidden/>
    <w:unhideWhenUsed/>
    <w:rsid w:val="00882903"/>
  </w:style>
  <w:style w:type="numbering" w:customStyle="1" w:styleId="113212">
    <w:name w:val="无列表11321"/>
    <w:next w:val="NoList"/>
    <w:semiHidden/>
    <w:rsid w:val="00882903"/>
  </w:style>
  <w:style w:type="numbering" w:customStyle="1" w:styleId="NoList21321">
    <w:name w:val="No List21321"/>
    <w:next w:val="NoList"/>
    <w:semiHidden/>
    <w:rsid w:val="00882903"/>
  </w:style>
  <w:style w:type="numbering" w:customStyle="1" w:styleId="NoList31321">
    <w:name w:val="No List31321"/>
    <w:next w:val="NoList"/>
    <w:uiPriority w:val="99"/>
    <w:semiHidden/>
    <w:rsid w:val="00882903"/>
  </w:style>
  <w:style w:type="numbering" w:customStyle="1" w:styleId="NoList111321">
    <w:name w:val="No List111321"/>
    <w:next w:val="NoList"/>
    <w:uiPriority w:val="99"/>
    <w:semiHidden/>
    <w:unhideWhenUsed/>
    <w:rsid w:val="00882903"/>
  </w:style>
  <w:style w:type="numbering" w:customStyle="1" w:styleId="123210">
    <w:name w:val="無清單12321"/>
    <w:next w:val="NoList"/>
    <w:uiPriority w:val="99"/>
    <w:semiHidden/>
    <w:unhideWhenUsed/>
    <w:rsid w:val="00882903"/>
  </w:style>
  <w:style w:type="numbering" w:customStyle="1" w:styleId="1113210">
    <w:name w:val="無清單111321"/>
    <w:next w:val="NoList"/>
    <w:uiPriority w:val="99"/>
    <w:semiHidden/>
    <w:unhideWhenUsed/>
    <w:rsid w:val="00882903"/>
  </w:style>
  <w:style w:type="numbering" w:customStyle="1" w:styleId="NoList4122">
    <w:name w:val="No List4122"/>
    <w:next w:val="NoList"/>
    <w:uiPriority w:val="99"/>
    <w:semiHidden/>
    <w:unhideWhenUsed/>
    <w:rsid w:val="00882903"/>
  </w:style>
  <w:style w:type="table" w:customStyle="1" w:styleId="TableGrid5111">
    <w:name w:val="Table Grid51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882903"/>
  </w:style>
  <w:style w:type="numbering" w:customStyle="1" w:styleId="1111221">
    <w:name w:val="リストなし111122"/>
    <w:next w:val="NoList"/>
    <w:uiPriority w:val="99"/>
    <w:semiHidden/>
    <w:unhideWhenUsed/>
    <w:rsid w:val="00882903"/>
  </w:style>
  <w:style w:type="numbering" w:customStyle="1" w:styleId="1111222">
    <w:name w:val="无列表111122"/>
    <w:next w:val="NoList"/>
    <w:semiHidden/>
    <w:rsid w:val="00882903"/>
  </w:style>
  <w:style w:type="numbering" w:customStyle="1" w:styleId="NoList211122">
    <w:name w:val="No List211122"/>
    <w:next w:val="NoList"/>
    <w:semiHidden/>
    <w:rsid w:val="00882903"/>
  </w:style>
  <w:style w:type="numbering" w:customStyle="1" w:styleId="NoList311122">
    <w:name w:val="No List311122"/>
    <w:next w:val="NoList"/>
    <w:uiPriority w:val="99"/>
    <w:semiHidden/>
    <w:rsid w:val="00882903"/>
  </w:style>
  <w:style w:type="numbering" w:customStyle="1" w:styleId="NoList1111122">
    <w:name w:val="No List1111122"/>
    <w:next w:val="NoList"/>
    <w:uiPriority w:val="99"/>
    <w:semiHidden/>
    <w:unhideWhenUsed/>
    <w:rsid w:val="00882903"/>
  </w:style>
  <w:style w:type="numbering" w:customStyle="1" w:styleId="1211220">
    <w:name w:val="無清單121122"/>
    <w:next w:val="NoList"/>
    <w:uiPriority w:val="99"/>
    <w:semiHidden/>
    <w:unhideWhenUsed/>
    <w:rsid w:val="00882903"/>
  </w:style>
  <w:style w:type="numbering" w:customStyle="1" w:styleId="11111220">
    <w:name w:val="無清單1111122"/>
    <w:next w:val="NoList"/>
    <w:uiPriority w:val="99"/>
    <w:semiHidden/>
    <w:unhideWhenUsed/>
    <w:rsid w:val="00882903"/>
  </w:style>
  <w:style w:type="numbering" w:customStyle="1" w:styleId="NoList5121">
    <w:name w:val="No List5121"/>
    <w:next w:val="NoList"/>
    <w:uiPriority w:val="99"/>
    <w:semiHidden/>
    <w:unhideWhenUsed/>
    <w:rsid w:val="00882903"/>
  </w:style>
  <w:style w:type="table" w:customStyle="1" w:styleId="TableGrid6111">
    <w:name w:val="Table Grid61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882903"/>
  </w:style>
  <w:style w:type="numbering" w:customStyle="1" w:styleId="121221">
    <w:name w:val="リストなし12122"/>
    <w:next w:val="NoList"/>
    <w:uiPriority w:val="99"/>
    <w:semiHidden/>
    <w:unhideWhenUsed/>
    <w:rsid w:val="00882903"/>
  </w:style>
  <w:style w:type="table" w:customStyle="1" w:styleId="TableGrid12111">
    <w:name w:val="Table Grid1211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882903"/>
  </w:style>
  <w:style w:type="table" w:customStyle="1" w:styleId="32111">
    <w:name w:val="网格型32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882903"/>
  </w:style>
  <w:style w:type="numbering" w:customStyle="1" w:styleId="NoList32122">
    <w:name w:val="No List32122"/>
    <w:next w:val="NoList"/>
    <w:uiPriority w:val="99"/>
    <w:semiHidden/>
    <w:rsid w:val="00882903"/>
  </w:style>
  <w:style w:type="table" w:customStyle="1" w:styleId="TableGrid42111">
    <w:name w:val="Table Grid421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882903"/>
  </w:style>
  <w:style w:type="numbering" w:customStyle="1" w:styleId="131220">
    <w:name w:val="無清單13122"/>
    <w:next w:val="NoList"/>
    <w:uiPriority w:val="99"/>
    <w:semiHidden/>
    <w:unhideWhenUsed/>
    <w:rsid w:val="00882903"/>
  </w:style>
  <w:style w:type="numbering" w:customStyle="1" w:styleId="1121220">
    <w:name w:val="無清單112122"/>
    <w:next w:val="NoList"/>
    <w:uiPriority w:val="99"/>
    <w:semiHidden/>
    <w:unhideWhenUsed/>
    <w:rsid w:val="00882903"/>
  </w:style>
  <w:style w:type="table" w:customStyle="1" w:styleId="121114">
    <w:name w:val="表格格線121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882903"/>
  </w:style>
  <w:style w:type="numbering" w:customStyle="1" w:styleId="NoList122122">
    <w:name w:val="No List122122"/>
    <w:next w:val="NoList"/>
    <w:uiPriority w:val="99"/>
    <w:semiHidden/>
    <w:unhideWhenUsed/>
    <w:rsid w:val="00882903"/>
  </w:style>
  <w:style w:type="numbering" w:customStyle="1" w:styleId="1121221">
    <w:name w:val="リストなし112122"/>
    <w:next w:val="NoList"/>
    <w:uiPriority w:val="99"/>
    <w:semiHidden/>
    <w:unhideWhenUsed/>
    <w:rsid w:val="00882903"/>
  </w:style>
  <w:style w:type="numbering" w:customStyle="1" w:styleId="1121222">
    <w:name w:val="无列表112122"/>
    <w:next w:val="NoList"/>
    <w:semiHidden/>
    <w:rsid w:val="00882903"/>
  </w:style>
  <w:style w:type="numbering" w:customStyle="1" w:styleId="NoList212122">
    <w:name w:val="No List212122"/>
    <w:next w:val="NoList"/>
    <w:semiHidden/>
    <w:rsid w:val="00882903"/>
  </w:style>
  <w:style w:type="numbering" w:customStyle="1" w:styleId="NoList312122">
    <w:name w:val="No List312122"/>
    <w:next w:val="NoList"/>
    <w:uiPriority w:val="99"/>
    <w:semiHidden/>
    <w:rsid w:val="00882903"/>
  </w:style>
  <w:style w:type="numbering" w:customStyle="1" w:styleId="NoList1112122">
    <w:name w:val="No List1112122"/>
    <w:next w:val="NoList"/>
    <w:uiPriority w:val="99"/>
    <w:semiHidden/>
    <w:unhideWhenUsed/>
    <w:rsid w:val="00882903"/>
  </w:style>
  <w:style w:type="numbering" w:customStyle="1" w:styleId="122122">
    <w:name w:val="無清單122122"/>
    <w:next w:val="NoList"/>
    <w:uiPriority w:val="99"/>
    <w:semiHidden/>
    <w:unhideWhenUsed/>
    <w:rsid w:val="00882903"/>
  </w:style>
  <w:style w:type="numbering" w:customStyle="1" w:styleId="1112122">
    <w:name w:val="無清單1112122"/>
    <w:next w:val="NoList"/>
    <w:uiPriority w:val="99"/>
    <w:semiHidden/>
    <w:unhideWhenUsed/>
    <w:rsid w:val="00882903"/>
  </w:style>
  <w:style w:type="table" w:customStyle="1" w:styleId="1127">
    <w:name w:val="网格型11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882903"/>
  </w:style>
  <w:style w:type="table" w:customStyle="1" w:styleId="2120">
    <w:name w:val="网格型21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882903"/>
  </w:style>
  <w:style w:type="numbering" w:customStyle="1" w:styleId="NoList113111">
    <w:name w:val="No List113111"/>
    <w:next w:val="NoList"/>
    <w:uiPriority w:val="99"/>
    <w:semiHidden/>
    <w:unhideWhenUsed/>
    <w:rsid w:val="00882903"/>
  </w:style>
  <w:style w:type="numbering" w:customStyle="1" w:styleId="NoList41112">
    <w:name w:val="No List41112"/>
    <w:next w:val="NoList"/>
    <w:uiPriority w:val="99"/>
    <w:semiHidden/>
    <w:unhideWhenUsed/>
    <w:rsid w:val="00882903"/>
  </w:style>
  <w:style w:type="table" w:customStyle="1" w:styleId="TableGrid11212">
    <w:name w:val="Table Grid1121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882903"/>
  </w:style>
  <w:style w:type="numbering" w:customStyle="1" w:styleId="NoList1211113">
    <w:name w:val="No List1211113"/>
    <w:next w:val="NoList"/>
    <w:uiPriority w:val="99"/>
    <w:semiHidden/>
    <w:unhideWhenUsed/>
    <w:rsid w:val="00882903"/>
  </w:style>
  <w:style w:type="numbering" w:customStyle="1" w:styleId="11111130">
    <w:name w:val="リストなし1111113"/>
    <w:next w:val="NoList"/>
    <w:uiPriority w:val="99"/>
    <w:semiHidden/>
    <w:unhideWhenUsed/>
    <w:rsid w:val="00882903"/>
  </w:style>
  <w:style w:type="numbering" w:customStyle="1" w:styleId="11111131">
    <w:name w:val="无列表1111113"/>
    <w:next w:val="NoList"/>
    <w:semiHidden/>
    <w:rsid w:val="00882903"/>
  </w:style>
  <w:style w:type="numbering" w:customStyle="1" w:styleId="NoList2111113">
    <w:name w:val="No List2111113"/>
    <w:next w:val="NoList"/>
    <w:semiHidden/>
    <w:rsid w:val="00882903"/>
  </w:style>
  <w:style w:type="numbering" w:customStyle="1" w:styleId="NoList3111113">
    <w:name w:val="No List3111113"/>
    <w:next w:val="NoList"/>
    <w:uiPriority w:val="99"/>
    <w:semiHidden/>
    <w:rsid w:val="00882903"/>
  </w:style>
  <w:style w:type="numbering" w:customStyle="1" w:styleId="NoList11111113">
    <w:name w:val="No List11111113"/>
    <w:next w:val="NoList"/>
    <w:uiPriority w:val="99"/>
    <w:semiHidden/>
    <w:unhideWhenUsed/>
    <w:rsid w:val="00882903"/>
  </w:style>
  <w:style w:type="numbering" w:customStyle="1" w:styleId="12111130">
    <w:name w:val="無清單1211113"/>
    <w:next w:val="NoList"/>
    <w:uiPriority w:val="99"/>
    <w:semiHidden/>
    <w:unhideWhenUsed/>
    <w:rsid w:val="00882903"/>
  </w:style>
  <w:style w:type="numbering" w:customStyle="1" w:styleId="11111113">
    <w:name w:val="無清單11111113"/>
    <w:next w:val="NoList"/>
    <w:uiPriority w:val="99"/>
    <w:semiHidden/>
    <w:unhideWhenUsed/>
    <w:rsid w:val="00882903"/>
  </w:style>
  <w:style w:type="numbering" w:customStyle="1" w:styleId="NoList131112">
    <w:name w:val="No List131112"/>
    <w:next w:val="NoList"/>
    <w:uiPriority w:val="99"/>
    <w:semiHidden/>
    <w:unhideWhenUsed/>
    <w:rsid w:val="00882903"/>
  </w:style>
  <w:style w:type="numbering" w:customStyle="1" w:styleId="1211122">
    <w:name w:val="リストなし121112"/>
    <w:next w:val="NoList"/>
    <w:uiPriority w:val="99"/>
    <w:semiHidden/>
    <w:unhideWhenUsed/>
    <w:rsid w:val="00882903"/>
  </w:style>
  <w:style w:type="numbering" w:customStyle="1" w:styleId="1211130">
    <w:name w:val="无列表121113"/>
    <w:next w:val="NoList"/>
    <w:semiHidden/>
    <w:rsid w:val="00882903"/>
  </w:style>
  <w:style w:type="numbering" w:customStyle="1" w:styleId="NoList221112">
    <w:name w:val="No List221112"/>
    <w:next w:val="NoList"/>
    <w:semiHidden/>
    <w:rsid w:val="00882903"/>
  </w:style>
  <w:style w:type="numbering" w:customStyle="1" w:styleId="NoList321112">
    <w:name w:val="No List321112"/>
    <w:next w:val="NoList"/>
    <w:uiPriority w:val="99"/>
    <w:semiHidden/>
    <w:rsid w:val="00882903"/>
  </w:style>
  <w:style w:type="numbering" w:customStyle="1" w:styleId="NoList1121112">
    <w:name w:val="No List1121112"/>
    <w:next w:val="NoList"/>
    <w:uiPriority w:val="99"/>
    <w:semiHidden/>
    <w:unhideWhenUsed/>
    <w:rsid w:val="00882903"/>
  </w:style>
  <w:style w:type="numbering" w:customStyle="1" w:styleId="131112">
    <w:name w:val="無清單131112"/>
    <w:next w:val="NoList"/>
    <w:uiPriority w:val="99"/>
    <w:semiHidden/>
    <w:unhideWhenUsed/>
    <w:rsid w:val="00882903"/>
  </w:style>
  <w:style w:type="numbering" w:customStyle="1" w:styleId="11211120">
    <w:name w:val="無清單1121112"/>
    <w:next w:val="NoList"/>
    <w:uiPriority w:val="99"/>
    <w:semiHidden/>
    <w:unhideWhenUsed/>
    <w:rsid w:val="00882903"/>
  </w:style>
  <w:style w:type="numbering" w:customStyle="1" w:styleId="211113">
    <w:name w:val="无列表211113"/>
    <w:next w:val="NoList"/>
    <w:uiPriority w:val="99"/>
    <w:semiHidden/>
    <w:unhideWhenUsed/>
    <w:rsid w:val="00882903"/>
  </w:style>
  <w:style w:type="numbering" w:customStyle="1" w:styleId="NoList1221112">
    <w:name w:val="No List1221112"/>
    <w:next w:val="NoList"/>
    <w:uiPriority w:val="99"/>
    <w:semiHidden/>
    <w:unhideWhenUsed/>
    <w:rsid w:val="00882903"/>
  </w:style>
  <w:style w:type="numbering" w:customStyle="1" w:styleId="11211121">
    <w:name w:val="リストなし1121112"/>
    <w:next w:val="NoList"/>
    <w:uiPriority w:val="99"/>
    <w:semiHidden/>
    <w:unhideWhenUsed/>
    <w:rsid w:val="00882903"/>
  </w:style>
  <w:style w:type="numbering" w:customStyle="1" w:styleId="11211122">
    <w:name w:val="无列表1121112"/>
    <w:next w:val="NoList"/>
    <w:semiHidden/>
    <w:rsid w:val="00882903"/>
  </w:style>
  <w:style w:type="numbering" w:customStyle="1" w:styleId="NoList2121112">
    <w:name w:val="No List2121112"/>
    <w:next w:val="NoList"/>
    <w:semiHidden/>
    <w:rsid w:val="00882903"/>
  </w:style>
  <w:style w:type="numbering" w:customStyle="1" w:styleId="NoList3121112">
    <w:name w:val="No List3121112"/>
    <w:next w:val="NoList"/>
    <w:uiPriority w:val="99"/>
    <w:semiHidden/>
    <w:rsid w:val="00882903"/>
  </w:style>
  <w:style w:type="numbering" w:customStyle="1" w:styleId="NoList11121112">
    <w:name w:val="No List11121112"/>
    <w:next w:val="NoList"/>
    <w:uiPriority w:val="99"/>
    <w:semiHidden/>
    <w:unhideWhenUsed/>
    <w:rsid w:val="00882903"/>
  </w:style>
  <w:style w:type="numbering" w:customStyle="1" w:styleId="1221112">
    <w:name w:val="無清單1221112"/>
    <w:next w:val="NoList"/>
    <w:uiPriority w:val="99"/>
    <w:semiHidden/>
    <w:unhideWhenUsed/>
    <w:rsid w:val="00882903"/>
  </w:style>
  <w:style w:type="numbering" w:customStyle="1" w:styleId="11121112">
    <w:name w:val="無清單11121112"/>
    <w:next w:val="NoList"/>
    <w:uiPriority w:val="99"/>
    <w:semiHidden/>
    <w:unhideWhenUsed/>
    <w:rsid w:val="00882903"/>
  </w:style>
  <w:style w:type="numbering" w:customStyle="1" w:styleId="NoList51111">
    <w:name w:val="No List51111"/>
    <w:next w:val="NoList"/>
    <w:uiPriority w:val="99"/>
    <w:semiHidden/>
    <w:unhideWhenUsed/>
    <w:rsid w:val="00882903"/>
  </w:style>
  <w:style w:type="numbering" w:customStyle="1" w:styleId="NoList6111">
    <w:name w:val="No List6111"/>
    <w:next w:val="NoList"/>
    <w:uiPriority w:val="99"/>
    <w:semiHidden/>
    <w:unhideWhenUsed/>
    <w:rsid w:val="00882903"/>
  </w:style>
  <w:style w:type="numbering" w:customStyle="1" w:styleId="NoList14111">
    <w:name w:val="No List14111"/>
    <w:next w:val="NoList"/>
    <w:uiPriority w:val="99"/>
    <w:semiHidden/>
    <w:unhideWhenUsed/>
    <w:rsid w:val="00882903"/>
  </w:style>
  <w:style w:type="numbering" w:customStyle="1" w:styleId="131113">
    <w:name w:val="リストなし13111"/>
    <w:next w:val="NoList"/>
    <w:uiPriority w:val="99"/>
    <w:semiHidden/>
    <w:unhideWhenUsed/>
    <w:rsid w:val="00882903"/>
  </w:style>
  <w:style w:type="numbering" w:customStyle="1" w:styleId="NoList23111">
    <w:name w:val="No List23111"/>
    <w:next w:val="NoList"/>
    <w:semiHidden/>
    <w:rsid w:val="00882903"/>
  </w:style>
  <w:style w:type="numbering" w:customStyle="1" w:styleId="NoList33111">
    <w:name w:val="No List33111"/>
    <w:next w:val="NoList"/>
    <w:uiPriority w:val="99"/>
    <w:semiHidden/>
    <w:rsid w:val="00882903"/>
  </w:style>
  <w:style w:type="numbering" w:customStyle="1" w:styleId="NoList11411">
    <w:name w:val="No List11411"/>
    <w:next w:val="NoList"/>
    <w:uiPriority w:val="99"/>
    <w:semiHidden/>
    <w:unhideWhenUsed/>
    <w:rsid w:val="00882903"/>
  </w:style>
  <w:style w:type="numbering" w:customStyle="1" w:styleId="14111">
    <w:name w:val="無清單14111"/>
    <w:next w:val="NoList"/>
    <w:uiPriority w:val="99"/>
    <w:semiHidden/>
    <w:unhideWhenUsed/>
    <w:rsid w:val="00882903"/>
  </w:style>
  <w:style w:type="numbering" w:customStyle="1" w:styleId="1131110">
    <w:name w:val="無清單113111"/>
    <w:next w:val="NoList"/>
    <w:uiPriority w:val="99"/>
    <w:semiHidden/>
    <w:unhideWhenUsed/>
    <w:rsid w:val="00882903"/>
  </w:style>
  <w:style w:type="numbering" w:customStyle="1" w:styleId="NoList4211">
    <w:name w:val="No List4211"/>
    <w:next w:val="NoList"/>
    <w:uiPriority w:val="99"/>
    <w:semiHidden/>
    <w:unhideWhenUsed/>
    <w:rsid w:val="00882903"/>
  </w:style>
  <w:style w:type="numbering" w:customStyle="1" w:styleId="NoList123111">
    <w:name w:val="No List123111"/>
    <w:next w:val="NoList"/>
    <w:uiPriority w:val="99"/>
    <w:semiHidden/>
    <w:unhideWhenUsed/>
    <w:rsid w:val="00882903"/>
  </w:style>
  <w:style w:type="numbering" w:customStyle="1" w:styleId="1131111">
    <w:name w:val="リストなし113111"/>
    <w:next w:val="NoList"/>
    <w:uiPriority w:val="99"/>
    <w:semiHidden/>
    <w:unhideWhenUsed/>
    <w:rsid w:val="00882903"/>
  </w:style>
  <w:style w:type="numbering" w:customStyle="1" w:styleId="1131112">
    <w:name w:val="无列表113111"/>
    <w:next w:val="NoList"/>
    <w:semiHidden/>
    <w:rsid w:val="00882903"/>
  </w:style>
  <w:style w:type="numbering" w:customStyle="1" w:styleId="NoList213111">
    <w:name w:val="No List213111"/>
    <w:next w:val="NoList"/>
    <w:semiHidden/>
    <w:rsid w:val="00882903"/>
  </w:style>
  <w:style w:type="numbering" w:customStyle="1" w:styleId="NoList313111">
    <w:name w:val="No List313111"/>
    <w:next w:val="NoList"/>
    <w:uiPriority w:val="99"/>
    <w:semiHidden/>
    <w:rsid w:val="00882903"/>
  </w:style>
  <w:style w:type="numbering" w:customStyle="1" w:styleId="NoList1113111">
    <w:name w:val="No List1113111"/>
    <w:next w:val="NoList"/>
    <w:uiPriority w:val="99"/>
    <w:semiHidden/>
    <w:unhideWhenUsed/>
    <w:rsid w:val="00882903"/>
  </w:style>
  <w:style w:type="numbering" w:customStyle="1" w:styleId="123111">
    <w:name w:val="無清單123111"/>
    <w:next w:val="NoList"/>
    <w:uiPriority w:val="99"/>
    <w:semiHidden/>
    <w:unhideWhenUsed/>
    <w:rsid w:val="00882903"/>
  </w:style>
  <w:style w:type="numbering" w:customStyle="1" w:styleId="1113111">
    <w:name w:val="無清單1113111"/>
    <w:next w:val="NoList"/>
    <w:uiPriority w:val="99"/>
    <w:semiHidden/>
    <w:unhideWhenUsed/>
    <w:rsid w:val="00882903"/>
  </w:style>
  <w:style w:type="numbering" w:customStyle="1" w:styleId="NoList121211">
    <w:name w:val="No List121211"/>
    <w:next w:val="NoList"/>
    <w:uiPriority w:val="99"/>
    <w:semiHidden/>
    <w:unhideWhenUsed/>
    <w:rsid w:val="00882903"/>
  </w:style>
  <w:style w:type="numbering" w:customStyle="1" w:styleId="1112110">
    <w:name w:val="リストなし111211"/>
    <w:next w:val="NoList"/>
    <w:uiPriority w:val="99"/>
    <w:semiHidden/>
    <w:unhideWhenUsed/>
    <w:rsid w:val="00882903"/>
  </w:style>
  <w:style w:type="numbering" w:customStyle="1" w:styleId="1112114">
    <w:name w:val="无列表111211"/>
    <w:next w:val="NoList"/>
    <w:semiHidden/>
    <w:rsid w:val="00882903"/>
  </w:style>
  <w:style w:type="numbering" w:customStyle="1" w:styleId="NoList211211">
    <w:name w:val="No List211211"/>
    <w:next w:val="NoList"/>
    <w:semiHidden/>
    <w:rsid w:val="00882903"/>
  </w:style>
  <w:style w:type="numbering" w:customStyle="1" w:styleId="NoList311211">
    <w:name w:val="No List311211"/>
    <w:next w:val="NoList"/>
    <w:uiPriority w:val="99"/>
    <w:semiHidden/>
    <w:rsid w:val="00882903"/>
  </w:style>
  <w:style w:type="numbering" w:customStyle="1" w:styleId="NoList1111211">
    <w:name w:val="No List1111211"/>
    <w:next w:val="NoList"/>
    <w:uiPriority w:val="99"/>
    <w:semiHidden/>
    <w:unhideWhenUsed/>
    <w:rsid w:val="00882903"/>
  </w:style>
  <w:style w:type="numbering" w:customStyle="1" w:styleId="1212110">
    <w:name w:val="無清單121211"/>
    <w:next w:val="NoList"/>
    <w:uiPriority w:val="99"/>
    <w:semiHidden/>
    <w:unhideWhenUsed/>
    <w:rsid w:val="00882903"/>
  </w:style>
  <w:style w:type="numbering" w:customStyle="1" w:styleId="11112110">
    <w:name w:val="無清單1111211"/>
    <w:next w:val="NoList"/>
    <w:uiPriority w:val="99"/>
    <w:semiHidden/>
    <w:unhideWhenUsed/>
    <w:rsid w:val="00882903"/>
  </w:style>
  <w:style w:type="numbering" w:customStyle="1" w:styleId="NoList5211">
    <w:name w:val="No List5211"/>
    <w:next w:val="NoList"/>
    <w:uiPriority w:val="99"/>
    <w:semiHidden/>
    <w:unhideWhenUsed/>
    <w:rsid w:val="00882903"/>
  </w:style>
  <w:style w:type="numbering" w:customStyle="1" w:styleId="NoList13211">
    <w:name w:val="No List13211"/>
    <w:next w:val="NoList"/>
    <w:uiPriority w:val="99"/>
    <w:semiHidden/>
    <w:unhideWhenUsed/>
    <w:rsid w:val="00882903"/>
  </w:style>
  <w:style w:type="numbering" w:customStyle="1" w:styleId="122114">
    <w:name w:val="リストなし12211"/>
    <w:next w:val="NoList"/>
    <w:uiPriority w:val="99"/>
    <w:semiHidden/>
    <w:unhideWhenUsed/>
    <w:rsid w:val="00882903"/>
  </w:style>
  <w:style w:type="numbering" w:customStyle="1" w:styleId="122120">
    <w:name w:val="无列表12212"/>
    <w:next w:val="NoList"/>
    <w:semiHidden/>
    <w:rsid w:val="00882903"/>
  </w:style>
  <w:style w:type="numbering" w:customStyle="1" w:styleId="NoList22211">
    <w:name w:val="No List22211"/>
    <w:next w:val="NoList"/>
    <w:semiHidden/>
    <w:rsid w:val="00882903"/>
  </w:style>
  <w:style w:type="numbering" w:customStyle="1" w:styleId="NoList32211">
    <w:name w:val="No List32211"/>
    <w:next w:val="NoList"/>
    <w:uiPriority w:val="99"/>
    <w:semiHidden/>
    <w:rsid w:val="00882903"/>
  </w:style>
  <w:style w:type="numbering" w:customStyle="1" w:styleId="NoList112211">
    <w:name w:val="No List112211"/>
    <w:next w:val="NoList"/>
    <w:uiPriority w:val="99"/>
    <w:semiHidden/>
    <w:unhideWhenUsed/>
    <w:rsid w:val="00882903"/>
  </w:style>
  <w:style w:type="numbering" w:customStyle="1" w:styleId="132110">
    <w:name w:val="無清單13211"/>
    <w:next w:val="NoList"/>
    <w:uiPriority w:val="99"/>
    <w:semiHidden/>
    <w:unhideWhenUsed/>
    <w:rsid w:val="00882903"/>
  </w:style>
  <w:style w:type="numbering" w:customStyle="1" w:styleId="1122110">
    <w:name w:val="無清單112211"/>
    <w:next w:val="NoList"/>
    <w:uiPriority w:val="99"/>
    <w:semiHidden/>
    <w:unhideWhenUsed/>
    <w:rsid w:val="00882903"/>
  </w:style>
  <w:style w:type="numbering" w:customStyle="1" w:styleId="21211">
    <w:name w:val="无列表21211"/>
    <w:next w:val="NoList"/>
    <w:uiPriority w:val="99"/>
    <w:semiHidden/>
    <w:unhideWhenUsed/>
    <w:rsid w:val="00882903"/>
  </w:style>
  <w:style w:type="numbering" w:customStyle="1" w:styleId="NoList1112211">
    <w:name w:val="No List1112211"/>
    <w:next w:val="NoList"/>
    <w:uiPriority w:val="99"/>
    <w:semiHidden/>
    <w:unhideWhenUsed/>
    <w:rsid w:val="00882903"/>
  </w:style>
  <w:style w:type="numbering" w:customStyle="1" w:styleId="NoList711">
    <w:name w:val="No List711"/>
    <w:next w:val="NoList"/>
    <w:uiPriority w:val="99"/>
    <w:semiHidden/>
    <w:unhideWhenUsed/>
    <w:rsid w:val="00882903"/>
  </w:style>
  <w:style w:type="table" w:customStyle="1" w:styleId="TableGrid811">
    <w:name w:val="Table Grid8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882903"/>
  </w:style>
  <w:style w:type="numbering" w:customStyle="1" w:styleId="14110">
    <w:name w:val="リストなし1411"/>
    <w:next w:val="NoList"/>
    <w:uiPriority w:val="99"/>
    <w:semiHidden/>
    <w:unhideWhenUsed/>
    <w:rsid w:val="00882903"/>
  </w:style>
  <w:style w:type="table" w:customStyle="1" w:styleId="TableGrid1411">
    <w:name w:val="Table Grid1411"/>
    <w:basedOn w:val="TableNormal"/>
    <w:next w:val="TableGrid"/>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882903"/>
  </w:style>
  <w:style w:type="table" w:customStyle="1" w:styleId="3411">
    <w:name w:val="网格型34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882903"/>
  </w:style>
  <w:style w:type="numbering" w:customStyle="1" w:styleId="NoList3411">
    <w:name w:val="No List3411"/>
    <w:next w:val="NoList"/>
    <w:uiPriority w:val="99"/>
    <w:semiHidden/>
    <w:rsid w:val="00882903"/>
  </w:style>
  <w:style w:type="table" w:customStyle="1" w:styleId="TableGrid4411">
    <w:name w:val="Table Grid44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882903"/>
  </w:style>
  <w:style w:type="numbering" w:customStyle="1" w:styleId="15110">
    <w:name w:val="無清單1511"/>
    <w:next w:val="NoList"/>
    <w:uiPriority w:val="99"/>
    <w:semiHidden/>
    <w:unhideWhenUsed/>
    <w:rsid w:val="00882903"/>
  </w:style>
  <w:style w:type="numbering" w:customStyle="1" w:styleId="114110">
    <w:name w:val="無清單11411"/>
    <w:next w:val="NoList"/>
    <w:uiPriority w:val="99"/>
    <w:semiHidden/>
    <w:unhideWhenUsed/>
    <w:rsid w:val="00882903"/>
  </w:style>
  <w:style w:type="table" w:customStyle="1" w:styleId="14113">
    <w:name w:val="表格格線14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882903"/>
  </w:style>
  <w:style w:type="table" w:customStyle="1" w:styleId="TableGrid5211">
    <w:name w:val="Table Grid52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882903"/>
  </w:style>
  <w:style w:type="numbering" w:customStyle="1" w:styleId="114111">
    <w:name w:val="リストなし11411"/>
    <w:next w:val="NoList"/>
    <w:uiPriority w:val="99"/>
    <w:semiHidden/>
    <w:unhideWhenUsed/>
    <w:rsid w:val="00882903"/>
  </w:style>
  <w:style w:type="table" w:customStyle="1" w:styleId="TableGrid11311">
    <w:name w:val="Table Grid1131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882903"/>
  </w:style>
  <w:style w:type="table" w:customStyle="1" w:styleId="31211">
    <w:name w:val="网格型31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882903"/>
  </w:style>
  <w:style w:type="numbering" w:customStyle="1" w:styleId="NoList31411">
    <w:name w:val="No List31411"/>
    <w:next w:val="NoList"/>
    <w:uiPriority w:val="99"/>
    <w:semiHidden/>
    <w:rsid w:val="00882903"/>
  </w:style>
  <w:style w:type="table" w:customStyle="1" w:styleId="TableGrid41211">
    <w:name w:val="Table Grid412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882903"/>
  </w:style>
  <w:style w:type="numbering" w:customStyle="1" w:styleId="124110">
    <w:name w:val="無清單12411"/>
    <w:next w:val="NoList"/>
    <w:uiPriority w:val="99"/>
    <w:semiHidden/>
    <w:unhideWhenUsed/>
    <w:rsid w:val="00882903"/>
  </w:style>
  <w:style w:type="numbering" w:customStyle="1" w:styleId="1114110">
    <w:name w:val="無清單111411"/>
    <w:next w:val="NoList"/>
    <w:uiPriority w:val="99"/>
    <w:semiHidden/>
    <w:unhideWhenUsed/>
    <w:rsid w:val="00882903"/>
  </w:style>
  <w:style w:type="table" w:customStyle="1" w:styleId="112114">
    <w:name w:val="表格格線112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882903"/>
  </w:style>
  <w:style w:type="numbering" w:customStyle="1" w:styleId="NoList121311">
    <w:name w:val="No List121311"/>
    <w:next w:val="NoList"/>
    <w:uiPriority w:val="99"/>
    <w:semiHidden/>
    <w:unhideWhenUsed/>
    <w:rsid w:val="00882903"/>
  </w:style>
  <w:style w:type="numbering" w:customStyle="1" w:styleId="1113110">
    <w:name w:val="リストなし111311"/>
    <w:next w:val="NoList"/>
    <w:uiPriority w:val="99"/>
    <w:semiHidden/>
    <w:unhideWhenUsed/>
    <w:rsid w:val="00882903"/>
  </w:style>
  <w:style w:type="numbering" w:customStyle="1" w:styleId="1113112">
    <w:name w:val="无列表111311"/>
    <w:next w:val="NoList"/>
    <w:semiHidden/>
    <w:rsid w:val="00882903"/>
  </w:style>
  <w:style w:type="numbering" w:customStyle="1" w:styleId="NoList211311">
    <w:name w:val="No List211311"/>
    <w:next w:val="NoList"/>
    <w:semiHidden/>
    <w:rsid w:val="00882903"/>
  </w:style>
  <w:style w:type="numbering" w:customStyle="1" w:styleId="NoList311311">
    <w:name w:val="No List311311"/>
    <w:next w:val="NoList"/>
    <w:uiPriority w:val="99"/>
    <w:semiHidden/>
    <w:rsid w:val="00882903"/>
  </w:style>
  <w:style w:type="numbering" w:customStyle="1" w:styleId="NoList1111311">
    <w:name w:val="No List1111311"/>
    <w:next w:val="NoList"/>
    <w:uiPriority w:val="99"/>
    <w:semiHidden/>
    <w:unhideWhenUsed/>
    <w:rsid w:val="00882903"/>
  </w:style>
  <w:style w:type="numbering" w:customStyle="1" w:styleId="121311">
    <w:name w:val="無清單121311"/>
    <w:next w:val="NoList"/>
    <w:uiPriority w:val="99"/>
    <w:semiHidden/>
    <w:unhideWhenUsed/>
    <w:rsid w:val="00882903"/>
  </w:style>
  <w:style w:type="numbering" w:customStyle="1" w:styleId="1111311">
    <w:name w:val="無清單1111311"/>
    <w:next w:val="NoList"/>
    <w:uiPriority w:val="99"/>
    <w:semiHidden/>
    <w:unhideWhenUsed/>
    <w:rsid w:val="00882903"/>
  </w:style>
  <w:style w:type="numbering" w:customStyle="1" w:styleId="NoList5311">
    <w:name w:val="No List5311"/>
    <w:next w:val="NoList"/>
    <w:uiPriority w:val="99"/>
    <w:semiHidden/>
    <w:unhideWhenUsed/>
    <w:rsid w:val="00882903"/>
  </w:style>
  <w:style w:type="table" w:customStyle="1" w:styleId="TableGrid6211">
    <w:name w:val="Table Grid62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882903"/>
  </w:style>
  <w:style w:type="numbering" w:customStyle="1" w:styleId="123110">
    <w:name w:val="リストなし12311"/>
    <w:next w:val="NoList"/>
    <w:uiPriority w:val="99"/>
    <w:semiHidden/>
    <w:unhideWhenUsed/>
    <w:rsid w:val="00882903"/>
  </w:style>
  <w:style w:type="table" w:customStyle="1" w:styleId="TableGrid12211">
    <w:name w:val="Table Grid1221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882903"/>
  </w:style>
  <w:style w:type="table" w:customStyle="1" w:styleId="32211">
    <w:name w:val="网格型32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882903"/>
  </w:style>
  <w:style w:type="numbering" w:customStyle="1" w:styleId="NoList32311">
    <w:name w:val="No List32311"/>
    <w:next w:val="NoList"/>
    <w:uiPriority w:val="99"/>
    <w:semiHidden/>
    <w:rsid w:val="00882903"/>
  </w:style>
  <w:style w:type="table" w:customStyle="1" w:styleId="TableGrid42211">
    <w:name w:val="Table Grid422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882903"/>
  </w:style>
  <w:style w:type="numbering" w:customStyle="1" w:styleId="13311">
    <w:name w:val="無清單13311"/>
    <w:next w:val="NoList"/>
    <w:uiPriority w:val="99"/>
    <w:semiHidden/>
    <w:unhideWhenUsed/>
    <w:rsid w:val="00882903"/>
  </w:style>
  <w:style w:type="numbering" w:customStyle="1" w:styleId="1123110">
    <w:name w:val="無清單112311"/>
    <w:next w:val="NoList"/>
    <w:uiPriority w:val="99"/>
    <w:semiHidden/>
    <w:unhideWhenUsed/>
    <w:rsid w:val="00882903"/>
  </w:style>
  <w:style w:type="table" w:customStyle="1" w:styleId="122115">
    <w:name w:val="表格格線122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882903"/>
  </w:style>
  <w:style w:type="numbering" w:customStyle="1" w:styleId="NoList122211">
    <w:name w:val="No List122211"/>
    <w:next w:val="NoList"/>
    <w:uiPriority w:val="99"/>
    <w:semiHidden/>
    <w:unhideWhenUsed/>
    <w:rsid w:val="00882903"/>
  </w:style>
  <w:style w:type="numbering" w:customStyle="1" w:styleId="1122111">
    <w:name w:val="リストなし112211"/>
    <w:next w:val="NoList"/>
    <w:uiPriority w:val="99"/>
    <w:semiHidden/>
    <w:unhideWhenUsed/>
    <w:rsid w:val="00882903"/>
  </w:style>
  <w:style w:type="numbering" w:customStyle="1" w:styleId="1122112">
    <w:name w:val="无列表112211"/>
    <w:next w:val="NoList"/>
    <w:semiHidden/>
    <w:rsid w:val="00882903"/>
  </w:style>
  <w:style w:type="numbering" w:customStyle="1" w:styleId="NoList212211">
    <w:name w:val="No List212211"/>
    <w:next w:val="NoList"/>
    <w:semiHidden/>
    <w:rsid w:val="00882903"/>
  </w:style>
  <w:style w:type="numbering" w:customStyle="1" w:styleId="NoList312211">
    <w:name w:val="No List312211"/>
    <w:next w:val="NoList"/>
    <w:uiPriority w:val="99"/>
    <w:semiHidden/>
    <w:rsid w:val="00882903"/>
  </w:style>
  <w:style w:type="numbering" w:customStyle="1" w:styleId="NoList1112311">
    <w:name w:val="No List1112311"/>
    <w:next w:val="NoList"/>
    <w:uiPriority w:val="99"/>
    <w:semiHidden/>
    <w:unhideWhenUsed/>
    <w:rsid w:val="00882903"/>
  </w:style>
  <w:style w:type="numbering" w:customStyle="1" w:styleId="122211">
    <w:name w:val="無清單122211"/>
    <w:next w:val="NoList"/>
    <w:uiPriority w:val="99"/>
    <w:semiHidden/>
    <w:unhideWhenUsed/>
    <w:rsid w:val="00882903"/>
  </w:style>
  <w:style w:type="numbering" w:customStyle="1" w:styleId="1112211">
    <w:name w:val="無清單1112211"/>
    <w:next w:val="NoList"/>
    <w:uiPriority w:val="99"/>
    <w:semiHidden/>
    <w:unhideWhenUsed/>
    <w:rsid w:val="00882903"/>
  </w:style>
  <w:style w:type="numbering" w:customStyle="1" w:styleId="410">
    <w:name w:val="无列表41"/>
    <w:next w:val="NoList"/>
    <w:uiPriority w:val="99"/>
    <w:semiHidden/>
    <w:unhideWhenUsed/>
    <w:rsid w:val="00882903"/>
  </w:style>
  <w:style w:type="table" w:customStyle="1" w:styleId="51">
    <w:name w:val="网格型5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882903"/>
  </w:style>
  <w:style w:type="numbering" w:customStyle="1" w:styleId="131211">
    <w:name w:val="无列表13121"/>
    <w:next w:val="NoList"/>
    <w:semiHidden/>
    <w:rsid w:val="00882903"/>
  </w:style>
  <w:style w:type="numbering" w:customStyle="1" w:styleId="NoList41121">
    <w:name w:val="No List41121"/>
    <w:next w:val="NoList"/>
    <w:uiPriority w:val="99"/>
    <w:semiHidden/>
    <w:unhideWhenUsed/>
    <w:rsid w:val="00882903"/>
  </w:style>
  <w:style w:type="numbering" w:customStyle="1" w:styleId="22121">
    <w:name w:val="无列表22121"/>
    <w:next w:val="NoList"/>
    <w:uiPriority w:val="99"/>
    <w:semiHidden/>
    <w:unhideWhenUsed/>
    <w:rsid w:val="00882903"/>
  </w:style>
  <w:style w:type="numbering" w:customStyle="1" w:styleId="NoList1211121">
    <w:name w:val="No List1211121"/>
    <w:next w:val="NoList"/>
    <w:uiPriority w:val="99"/>
    <w:semiHidden/>
    <w:unhideWhenUsed/>
    <w:rsid w:val="00882903"/>
  </w:style>
  <w:style w:type="numbering" w:customStyle="1" w:styleId="11111211">
    <w:name w:val="リストなし1111121"/>
    <w:next w:val="NoList"/>
    <w:uiPriority w:val="99"/>
    <w:semiHidden/>
    <w:unhideWhenUsed/>
    <w:rsid w:val="00882903"/>
  </w:style>
  <w:style w:type="numbering" w:customStyle="1" w:styleId="11111212">
    <w:name w:val="无列表1111121"/>
    <w:next w:val="NoList"/>
    <w:semiHidden/>
    <w:rsid w:val="00882903"/>
  </w:style>
  <w:style w:type="numbering" w:customStyle="1" w:styleId="NoList2111121">
    <w:name w:val="No List2111121"/>
    <w:next w:val="NoList"/>
    <w:semiHidden/>
    <w:rsid w:val="00882903"/>
  </w:style>
  <w:style w:type="numbering" w:customStyle="1" w:styleId="NoList3111121">
    <w:name w:val="No List3111121"/>
    <w:next w:val="NoList"/>
    <w:uiPriority w:val="99"/>
    <w:semiHidden/>
    <w:rsid w:val="00882903"/>
  </w:style>
  <w:style w:type="numbering" w:customStyle="1" w:styleId="NoList11111121">
    <w:name w:val="No List11111121"/>
    <w:next w:val="NoList"/>
    <w:uiPriority w:val="99"/>
    <w:semiHidden/>
    <w:unhideWhenUsed/>
    <w:rsid w:val="00882903"/>
  </w:style>
  <w:style w:type="numbering" w:customStyle="1" w:styleId="12111210">
    <w:name w:val="無清單1211121"/>
    <w:next w:val="NoList"/>
    <w:uiPriority w:val="99"/>
    <w:semiHidden/>
    <w:unhideWhenUsed/>
    <w:rsid w:val="00882903"/>
  </w:style>
  <w:style w:type="numbering" w:customStyle="1" w:styleId="111111210">
    <w:name w:val="無清單11111121"/>
    <w:next w:val="NoList"/>
    <w:uiPriority w:val="99"/>
    <w:semiHidden/>
    <w:unhideWhenUsed/>
    <w:rsid w:val="00882903"/>
  </w:style>
  <w:style w:type="numbering" w:customStyle="1" w:styleId="NoList131121">
    <w:name w:val="No List131121"/>
    <w:next w:val="NoList"/>
    <w:uiPriority w:val="99"/>
    <w:semiHidden/>
    <w:unhideWhenUsed/>
    <w:rsid w:val="00882903"/>
  </w:style>
  <w:style w:type="numbering" w:customStyle="1" w:styleId="1211211">
    <w:name w:val="リストなし121121"/>
    <w:next w:val="NoList"/>
    <w:uiPriority w:val="99"/>
    <w:semiHidden/>
    <w:unhideWhenUsed/>
    <w:rsid w:val="00882903"/>
  </w:style>
  <w:style w:type="numbering" w:customStyle="1" w:styleId="1211212">
    <w:name w:val="无列表121121"/>
    <w:next w:val="NoList"/>
    <w:semiHidden/>
    <w:rsid w:val="00882903"/>
  </w:style>
  <w:style w:type="numbering" w:customStyle="1" w:styleId="NoList221121">
    <w:name w:val="No List221121"/>
    <w:next w:val="NoList"/>
    <w:semiHidden/>
    <w:rsid w:val="00882903"/>
  </w:style>
  <w:style w:type="numbering" w:customStyle="1" w:styleId="NoList321121">
    <w:name w:val="No List321121"/>
    <w:next w:val="NoList"/>
    <w:uiPriority w:val="99"/>
    <w:semiHidden/>
    <w:rsid w:val="00882903"/>
  </w:style>
  <w:style w:type="numbering" w:customStyle="1" w:styleId="NoList1121121">
    <w:name w:val="No List1121121"/>
    <w:next w:val="NoList"/>
    <w:uiPriority w:val="99"/>
    <w:semiHidden/>
    <w:unhideWhenUsed/>
    <w:rsid w:val="00882903"/>
  </w:style>
  <w:style w:type="numbering" w:customStyle="1" w:styleId="1311210">
    <w:name w:val="無清單131121"/>
    <w:next w:val="NoList"/>
    <w:uiPriority w:val="99"/>
    <w:semiHidden/>
    <w:unhideWhenUsed/>
    <w:rsid w:val="00882903"/>
  </w:style>
  <w:style w:type="numbering" w:customStyle="1" w:styleId="11211210">
    <w:name w:val="無清單1121121"/>
    <w:next w:val="NoList"/>
    <w:uiPriority w:val="99"/>
    <w:semiHidden/>
    <w:unhideWhenUsed/>
    <w:rsid w:val="00882903"/>
  </w:style>
  <w:style w:type="numbering" w:customStyle="1" w:styleId="211121">
    <w:name w:val="无列表211121"/>
    <w:next w:val="NoList"/>
    <w:uiPriority w:val="99"/>
    <w:semiHidden/>
    <w:unhideWhenUsed/>
    <w:rsid w:val="00882903"/>
  </w:style>
  <w:style w:type="numbering" w:customStyle="1" w:styleId="NoList1221121">
    <w:name w:val="No List1221121"/>
    <w:next w:val="NoList"/>
    <w:uiPriority w:val="99"/>
    <w:semiHidden/>
    <w:unhideWhenUsed/>
    <w:rsid w:val="00882903"/>
  </w:style>
  <w:style w:type="numbering" w:customStyle="1" w:styleId="11211211">
    <w:name w:val="リストなし1121121"/>
    <w:next w:val="NoList"/>
    <w:uiPriority w:val="99"/>
    <w:semiHidden/>
    <w:unhideWhenUsed/>
    <w:rsid w:val="00882903"/>
  </w:style>
  <w:style w:type="numbering" w:customStyle="1" w:styleId="11211212">
    <w:name w:val="无列表1121121"/>
    <w:next w:val="NoList"/>
    <w:semiHidden/>
    <w:rsid w:val="00882903"/>
  </w:style>
  <w:style w:type="numbering" w:customStyle="1" w:styleId="NoList2121121">
    <w:name w:val="No List2121121"/>
    <w:next w:val="NoList"/>
    <w:semiHidden/>
    <w:rsid w:val="00882903"/>
  </w:style>
  <w:style w:type="numbering" w:customStyle="1" w:styleId="NoList3121121">
    <w:name w:val="No List3121121"/>
    <w:next w:val="NoList"/>
    <w:uiPriority w:val="99"/>
    <w:semiHidden/>
    <w:rsid w:val="00882903"/>
  </w:style>
  <w:style w:type="numbering" w:customStyle="1" w:styleId="NoList11121121">
    <w:name w:val="No List11121121"/>
    <w:next w:val="NoList"/>
    <w:uiPriority w:val="99"/>
    <w:semiHidden/>
    <w:unhideWhenUsed/>
    <w:rsid w:val="00882903"/>
  </w:style>
  <w:style w:type="numbering" w:customStyle="1" w:styleId="1221121">
    <w:name w:val="無清單1221121"/>
    <w:next w:val="NoList"/>
    <w:uiPriority w:val="99"/>
    <w:semiHidden/>
    <w:unhideWhenUsed/>
    <w:rsid w:val="00882903"/>
  </w:style>
  <w:style w:type="numbering" w:customStyle="1" w:styleId="11121121">
    <w:name w:val="無清單11121121"/>
    <w:next w:val="NoList"/>
    <w:uiPriority w:val="99"/>
    <w:semiHidden/>
    <w:unhideWhenUsed/>
    <w:rsid w:val="00882903"/>
  </w:style>
  <w:style w:type="numbering" w:customStyle="1" w:styleId="122210">
    <w:name w:val="无列表12221"/>
    <w:next w:val="NoList"/>
    <w:semiHidden/>
    <w:rsid w:val="00882903"/>
  </w:style>
  <w:style w:type="character" w:customStyle="1" w:styleId="CharChar35">
    <w:name w:val="Char Char35"/>
    <w:semiHidden/>
    <w:rsid w:val="00882903"/>
    <w:rPr>
      <w:rFonts w:ascii="Arial" w:hAnsi="Arial"/>
      <w:sz w:val="28"/>
      <w:lang w:val="en-GB" w:eastAsia="ko-KR" w:bidi="ar-SA"/>
    </w:rPr>
  </w:style>
  <w:style w:type="table" w:customStyle="1" w:styleId="Tabellengitternetz133">
    <w:name w:val="Tabellengitternetz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Normal"/>
    <w:next w:val="Normal"/>
    <w:uiPriority w:val="11"/>
    <w:qFormat/>
    <w:rsid w:val="0088290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88290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882903"/>
    <w:rPr>
      <w:rFonts w:ascii="Cambria" w:hAnsi="Cambria" w:cs="Times New Roman" w:hint="default"/>
      <w:b/>
      <w:bCs/>
      <w:kern w:val="28"/>
      <w:sz w:val="32"/>
      <w:szCs w:val="32"/>
      <w:lang w:val="en-GB" w:eastAsia="en-US"/>
    </w:rPr>
  </w:style>
  <w:style w:type="character" w:customStyle="1" w:styleId="1f1">
    <w:name w:val="副標題 字元1"/>
    <w:rsid w:val="0088290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882903"/>
    <w:rPr>
      <w:rFonts w:ascii="Times New Roman" w:hAnsi="Times New Roman" w:cs="Times New Roman" w:hint="default"/>
      <w:i/>
      <w:iCs/>
      <w:color w:val="4F81BD"/>
      <w:lang w:val="en-GB" w:eastAsia="en-US"/>
    </w:rPr>
  </w:style>
  <w:style w:type="table" w:customStyle="1" w:styleId="TableGrid1312">
    <w:name w:val="Table Grid1312"/>
    <w:basedOn w:val="TableNormal"/>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882903"/>
    <w:rPr>
      <w:rFonts w:ascii="Times New Roman" w:eastAsia="Batang" w:hAnsi="Times New Roman"/>
      <w:lang w:val="en-GB" w:eastAsia="en-US"/>
    </w:rPr>
  </w:style>
  <w:style w:type="numbering" w:customStyle="1" w:styleId="NoList10">
    <w:name w:val="No List10"/>
    <w:next w:val="NoList"/>
    <w:uiPriority w:val="99"/>
    <w:semiHidden/>
    <w:unhideWhenUsed/>
    <w:rsid w:val="00882903"/>
  </w:style>
  <w:style w:type="numbering" w:customStyle="1" w:styleId="NoList64">
    <w:name w:val="No List64"/>
    <w:next w:val="NoList"/>
    <w:uiPriority w:val="99"/>
    <w:semiHidden/>
    <w:unhideWhenUsed/>
    <w:rsid w:val="00882903"/>
  </w:style>
  <w:style w:type="numbering" w:customStyle="1" w:styleId="NoList144">
    <w:name w:val="No List144"/>
    <w:next w:val="NoList"/>
    <w:uiPriority w:val="99"/>
    <w:semiHidden/>
    <w:unhideWhenUsed/>
    <w:rsid w:val="00882903"/>
  </w:style>
  <w:style w:type="numbering" w:customStyle="1" w:styleId="1344">
    <w:name w:val="リストなし134"/>
    <w:next w:val="NoList"/>
    <w:uiPriority w:val="99"/>
    <w:semiHidden/>
    <w:unhideWhenUsed/>
    <w:rsid w:val="00882903"/>
  </w:style>
  <w:style w:type="numbering" w:customStyle="1" w:styleId="NoList234">
    <w:name w:val="No List234"/>
    <w:next w:val="NoList"/>
    <w:semiHidden/>
    <w:rsid w:val="00882903"/>
  </w:style>
  <w:style w:type="numbering" w:customStyle="1" w:styleId="NoList334">
    <w:name w:val="No List334"/>
    <w:next w:val="NoList"/>
    <w:uiPriority w:val="99"/>
    <w:semiHidden/>
    <w:rsid w:val="00882903"/>
  </w:style>
  <w:style w:type="numbering" w:customStyle="1" w:styleId="1441">
    <w:name w:val="無清單144"/>
    <w:next w:val="NoList"/>
    <w:uiPriority w:val="99"/>
    <w:semiHidden/>
    <w:unhideWhenUsed/>
    <w:rsid w:val="00882903"/>
  </w:style>
  <w:style w:type="numbering" w:customStyle="1" w:styleId="11341">
    <w:name w:val="無清單1134"/>
    <w:next w:val="NoList"/>
    <w:uiPriority w:val="99"/>
    <w:semiHidden/>
    <w:unhideWhenUsed/>
    <w:rsid w:val="00882903"/>
  </w:style>
  <w:style w:type="numbering" w:customStyle="1" w:styleId="NoList1234">
    <w:name w:val="No List1234"/>
    <w:next w:val="NoList"/>
    <w:uiPriority w:val="99"/>
    <w:semiHidden/>
    <w:unhideWhenUsed/>
    <w:rsid w:val="00882903"/>
  </w:style>
  <w:style w:type="numbering" w:customStyle="1" w:styleId="11342">
    <w:name w:val="リストなし1134"/>
    <w:next w:val="NoList"/>
    <w:uiPriority w:val="99"/>
    <w:semiHidden/>
    <w:unhideWhenUsed/>
    <w:rsid w:val="00882903"/>
  </w:style>
  <w:style w:type="numbering" w:customStyle="1" w:styleId="11343">
    <w:name w:val="无列表1134"/>
    <w:next w:val="NoList"/>
    <w:semiHidden/>
    <w:rsid w:val="00882903"/>
  </w:style>
  <w:style w:type="numbering" w:customStyle="1" w:styleId="NoList2134">
    <w:name w:val="No List2134"/>
    <w:next w:val="NoList"/>
    <w:semiHidden/>
    <w:rsid w:val="00882903"/>
  </w:style>
  <w:style w:type="numbering" w:customStyle="1" w:styleId="NoList3134">
    <w:name w:val="No List3134"/>
    <w:next w:val="NoList"/>
    <w:uiPriority w:val="99"/>
    <w:semiHidden/>
    <w:rsid w:val="00882903"/>
  </w:style>
  <w:style w:type="numbering" w:customStyle="1" w:styleId="NoList11134">
    <w:name w:val="No List11134"/>
    <w:next w:val="NoList"/>
    <w:uiPriority w:val="99"/>
    <w:semiHidden/>
    <w:unhideWhenUsed/>
    <w:rsid w:val="00882903"/>
  </w:style>
  <w:style w:type="numbering" w:customStyle="1" w:styleId="12341">
    <w:name w:val="無清單1234"/>
    <w:next w:val="NoList"/>
    <w:uiPriority w:val="99"/>
    <w:semiHidden/>
    <w:unhideWhenUsed/>
    <w:rsid w:val="00882903"/>
  </w:style>
  <w:style w:type="numbering" w:customStyle="1" w:styleId="11134">
    <w:name w:val="無清單11134"/>
    <w:next w:val="NoList"/>
    <w:uiPriority w:val="99"/>
    <w:semiHidden/>
    <w:unhideWhenUsed/>
    <w:rsid w:val="00882903"/>
  </w:style>
  <w:style w:type="numbering" w:customStyle="1" w:styleId="NoList514">
    <w:name w:val="No List514"/>
    <w:next w:val="NoList"/>
    <w:uiPriority w:val="99"/>
    <w:semiHidden/>
    <w:unhideWhenUsed/>
    <w:rsid w:val="00882903"/>
  </w:style>
  <w:style w:type="numbering" w:customStyle="1" w:styleId="340">
    <w:name w:val="无列表34"/>
    <w:next w:val="NoList"/>
    <w:uiPriority w:val="99"/>
    <w:semiHidden/>
    <w:unhideWhenUsed/>
    <w:rsid w:val="00882903"/>
  </w:style>
  <w:style w:type="numbering" w:customStyle="1" w:styleId="13140">
    <w:name w:val="无列表1314"/>
    <w:next w:val="NoList"/>
    <w:semiHidden/>
    <w:rsid w:val="00882903"/>
  </w:style>
  <w:style w:type="numbering" w:customStyle="1" w:styleId="NoList11313">
    <w:name w:val="No List11313"/>
    <w:next w:val="NoList"/>
    <w:uiPriority w:val="99"/>
    <w:semiHidden/>
    <w:unhideWhenUsed/>
    <w:rsid w:val="00882903"/>
  </w:style>
  <w:style w:type="numbering" w:customStyle="1" w:styleId="NoList4114">
    <w:name w:val="No List4114"/>
    <w:next w:val="NoList"/>
    <w:uiPriority w:val="99"/>
    <w:semiHidden/>
    <w:unhideWhenUsed/>
    <w:rsid w:val="00882903"/>
  </w:style>
  <w:style w:type="numbering" w:customStyle="1" w:styleId="2214">
    <w:name w:val="无列表2214"/>
    <w:next w:val="NoList"/>
    <w:uiPriority w:val="99"/>
    <w:semiHidden/>
    <w:unhideWhenUsed/>
    <w:rsid w:val="00882903"/>
  </w:style>
  <w:style w:type="numbering" w:customStyle="1" w:styleId="NoList121114">
    <w:name w:val="No List121114"/>
    <w:next w:val="NoList"/>
    <w:uiPriority w:val="99"/>
    <w:semiHidden/>
    <w:unhideWhenUsed/>
    <w:rsid w:val="00882903"/>
  </w:style>
  <w:style w:type="numbering" w:customStyle="1" w:styleId="1111141">
    <w:name w:val="リストなし111114"/>
    <w:next w:val="NoList"/>
    <w:uiPriority w:val="99"/>
    <w:semiHidden/>
    <w:unhideWhenUsed/>
    <w:rsid w:val="00882903"/>
  </w:style>
  <w:style w:type="numbering" w:customStyle="1" w:styleId="1111142">
    <w:name w:val="无列表111114"/>
    <w:next w:val="NoList"/>
    <w:semiHidden/>
    <w:rsid w:val="00882903"/>
  </w:style>
  <w:style w:type="numbering" w:customStyle="1" w:styleId="NoList211114">
    <w:name w:val="No List211114"/>
    <w:next w:val="NoList"/>
    <w:semiHidden/>
    <w:rsid w:val="00882903"/>
  </w:style>
  <w:style w:type="numbering" w:customStyle="1" w:styleId="NoList311114">
    <w:name w:val="No List311114"/>
    <w:next w:val="NoList"/>
    <w:uiPriority w:val="99"/>
    <w:semiHidden/>
    <w:rsid w:val="00882903"/>
  </w:style>
  <w:style w:type="numbering" w:customStyle="1" w:styleId="NoList1111114">
    <w:name w:val="No List1111114"/>
    <w:next w:val="NoList"/>
    <w:uiPriority w:val="99"/>
    <w:semiHidden/>
    <w:unhideWhenUsed/>
    <w:rsid w:val="00882903"/>
  </w:style>
  <w:style w:type="numbering" w:customStyle="1" w:styleId="1211140">
    <w:name w:val="無清單121114"/>
    <w:next w:val="NoList"/>
    <w:uiPriority w:val="99"/>
    <w:semiHidden/>
    <w:unhideWhenUsed/>
    <w:rsid w:val="00882903"/>
  </w:style>
  <w:style w:type="numbering" w:customStyle="1" w:styleId="1111114">
    <w:name w:val="無清單1111114"/>
    <w:next w:val="NoList"/>
    <w:uiPriority w:val="99"/>
    <w:semiHidden/>
    <w:unhideWhenUsed/>
    <w:rsid w:val="00882903"/>
  </w:style>
  <w:style w:type="numbering" w:customStyle="1" w:styleId="NoList13114">
    <w:name w:val="No List13114"/>
    <w:next w:val="NoList"/>
    <w:uiPriority w:val="99"/>
    <w:semiHidden/>
    <w:unhideWhenUsed/>
    <w:rsid w:val="00882903"/>
  </w:style>
  <w:style w:type="numbering" w:customStyle="1" w:styleId="121140">
    <w:name w:val="リストなし12114"/>
    <w:next w:val="NoList"/>
    <w:uiPriority w:val="99"/>
    <w:semiHidden/>
    <w:unhideWhenUsed/>
    <w:rsid w:val="00882903"/>
  </w:style>
  <w:style w:type="numbering" w:customStyle="1" w:styleId="121141">
    <w:name w:val="无列表12114"/>
    <w:next w:val="NoList"/>
    <w:semiHidden/>
    <w:rsid w:val="00882903"/>
  </w:style>
  <w:style w:type="numbering" w:customStyle="1" w:styleId="NoList22114">
    <w:name w:val="No List22114"/>
    <w:next w:val="NoList"/>
    <w:semiHidden/>
    <w:rsid w:val="00882903"/>
  </w:style>
  <w:style w:type="numbering" w:customStyle="1" w:styleId="NoList32114">
    <w:name w:val="No List32114"/>
    <w:next w:val="NoList"/>
    <w:uiPriority w:val="99"/>
    <w:semiHidden/>
    <w:rsid w:val="00882903"/>
  </w:style>
  <w:style w:type="numbering" w:customStyle="1" w:styleId="NoList112114">
    <w:name w:val="No List112114"/>
    <w:next w:val="NoList"/>
    <w:uiPriority w:val="99"/>
    <w:semiHidden/>
    <w:unhideWhenUsed/>
    <w:rsid w:val="00882903"/>
  </w:style>
  <w:style w:type="numbering" w:customStyle="1" w:styleId="131140">
    <w:name w:val="無清單13114"/>
    <w:next w:val="NoList"/>
    <w:uiPriority w:val="99"/>
    <w:semiHidden/>
    <w:unhideWhenUsed/>
    <w:rsid w:val="00882903"/>
  </w:style>
  <w:style w:type="numbering" w:customStyle="1" w:styleId="1121140">
    <w:name w:val="無清單112114"/>
    <w:next w:val="NoList"/>
    <w:uiPriority w:val="99"/>
    <w:semiHidden/>
    <w:unhideWhenUsed/>
    <w:rsid w:val="00882903"/>
  </w:style>
  <w:style w:type="numbering" w:customStyle="1" w:styleId="21114">
    <w:name w:val="无列表21114"/>
    <w:next w:val="NoList"/>
    <w:uiPriority w:val="99"/>
    <w:semiHidden/>
    <w:unhideWhenUsed/>
    <w:rsid w:val="00882903"/>
  </w:style>
  <w:style w:type="numbering" w:customStyle="1" w:styleId="NoList122114">
    <w:name w:val="No List122114"/>
    <w:next w:val="NoList"/>
    <w:uiPriority w:val="99"/>
    <w:semiHidden/>
    <w:unhideWhenUsed/>
    <w:rsid w:val="00882903"/>
  </w:style>
  <w:style w:type="numbering" w:customStyle="1" w:styleId="1121141">
    <w:name w:val="リストなし112114"/>
    <w:next w:val="NoList"/>
    <w:uiPriority w:val="99"/>
    <w:semiHidden/>
    <w:unhideWhenUsed/>
    <w:rsid w:val="00882903"/>
  </w:style>
  <w:style w:type="numbering" w:customStyle="1" w:styleId="1121142">
    <w:name w:val="无列表112114"/>
    <w:next w:val="NoList"/>
    <w:semiHidden/>
    <w:rsid w:val="00882903"/>
  </w:style>
  <w:style w:type="numbering" w:customStyle="1" w:styleId="NoList212114">
    <w:name w:val="No List212114"/>
    <w:next w:val="NoList"/>
    <w:semiHidden/>
    <w:rsid w:val="00882903"/>
  </w:style>
  <w:style w:type="numbering" w:customStyle="1" w:styleId="NoList312114">
    <w:name w:val="No List312114"/>
    <w:next w:val="NoList"/>
    <w:uiPriority w:val="99"/>
    <w:semiHidden/>
    <w:rsid w:val="00882903"/>
  </w:style>
  <w:style w:type="numbering" w:customStyle="1" w:styleId="NoList1112114">
    <w:name w:val="No List1112114"/>
    <w:next w:val="NoList"/>
    <w:uiPriority w:val="99"/>
    <w:semiHidden/>
    <w:unhideWhenUsed/>
    <w:rsid w:val="00882903"/>
  </w:style>
  <w:style w:type="numbering" w:customStyle="1" w:styleId="1221140">
    <w:name w:val="無清單122114"/>
    <w:next w:val="NoList"/>
    <w:uiPriority w:val="99"/>
    <w:semiHidden/>
    <w:unhideWhenUsed/>
    <w:rsid w:val="00882903"/>
  </w:style>
  <w:style w:type="numbering" w:customStyle="1" w:styleId="11121140">
    <w:name w:val="無清單1112114"/>
    <w:next w:val="NoList"/>
    <w:uiPriority w:val="99"/>
    <w:semiHidden/>
    <w:unhideWhenUsed/>
    <w:rsid w:val="00882903"/>
  </w:style>
  <w:style w:type="numbering" w:customStyle="1" w:styleId="NoList5113">
    <w:name w:val="No List5113"/>
    <w:next w:val="NoList"/>
    <w:uiPriority w:val="99"/>
    <w:semiHidden/>
    <w:unhideWhenUsed/>
    <w:rsid w:val="00882903"/>
  </w:style>
  <w:style w:type="numbering" w:customStyle="1" w:styleId="NoList613">
    <w:name w:val="No List613"/>
    <w:next w:val="NoList"/>
    <w:uiPriority w:val="99"/>
    <w:semiHidden/>
    <w:unhideWhenUsed/>
    <w:rsid w:val="00882903"/>
  </w:style>
  <w:style w:type="numbering" w:customStyle="1" w:styleId="NoList1413">
    <w:name w:val="No List1413"/>
    <w:next w:val="NoList"/>
    <w:uiPriority w:val="99"/>
    <w:semiHidden/>
    <w:unhideWhenUsed/>
    <w:rsid w:val="00882903"/>
  </w:style>
  <w:style w:type="numbering" w:customStyle="1" w:styleId="13132">
    <w:name w:val="リストなし1313"/>
    <w:next w:val="NoList"/>
    <w:uiPriority w:val="99"/>
    <w:semiHidden/>
    <w:unhideWhenUsed/>
    <w:rsid w:val="00882903"/>
  </w:style>
  <w:style w:type="numbering" w:customStyle="1" w:styleId="NoList2313">
    <w:name w:val="No List2313"/>
    <w:next w:val="NoList"/>
    <w:semiHidden/>
    <w:rsid w:val="00882903"/>
  </w:style>
  <w:style w:type="numbering" w:customStyle="1" w:styleId="NoList3313">
    <w:name w:val="No List3313"/>
    <w:next w:val="NoList"/>
    <w:uiPriority w:val="99"/>
    <w:semiHidden/>
    <w:rsid w:val="00882903"/>
  </w:style>
  <w:style w:type="numbering" w:customStyle="1" w:styleId="NoList1143">
    <w:name w:val="No List1143"/>
    <w:next w:val="NoList"/>
    <w:uiPriority w:val="99"/>
    <w:semiHidden/>
    <w:unhideWhenUsed/>
    <w:rsid w:val="00882903"/>
  </w:style>
  <w:style w:type="numbering" w:customStyle="1" w:styleId="14130">
    <w:name w:val="無清單1413"/>
    <w:next w:val="NoList"/>
    <w:uiPriority w:val="99"/>
    <w:semiHidden/>
    <w:unhideWhenUsed/>
    <w:rsid w:val="00882903"/>
  </w:style>
  <w:style w:type="numbering" w:customStyle="1" w:styleId="113130">
    <w:name w:val="無清單11313"/>
    <w:next w:val="NoList"/>
    <w:uiPriority w:val="99"/>
    <w:semiHidden/>
    <w:unhideWhenUsed/>
    <w:rsid w:val="00882903"/>
  </w:style>
  <w:style w:type="numbering" w:customStyle="1" w:styleId="NoList423">
    <w:name w:val="No List423"/>
    <w:next w:val="NoList"/>
    <w:uiPriority w:val="99"/>
    <w:semiHidden/>
    <w:unhideWhenUsed/>
    <w:rsid w:val="00882903"/>
  </w:style>
  <w:style w:type="numbering" w:customStyle="1" w:styleId="NoList12313">
    <w:name w:val="No List12313"/>
    <w:next w:val="NoList"/>
    <w:uiPriority w:val="99"/>
    <w:semiHidden/>
    <w:unhideWhenUsed/>
    <w:rsid w:val="00882903"/>
  </w:style>
  <w:style w:type="numbering" w:customStyle="1" w:styleId="113131">
    <w:name w:val="リストなし11313"/>
    <w:next w:val="NoList"/>
    <w:uiPriority w:val="99"/>
    <w:semiHidden/>
    <w:unhideWhenUsed/>
    <w:rsid w:val="00882903"/>
  </w:style>
  <w:style w:type="numbering" w:customStyle="1" w:styleId="113132">
    <w:name w:val="无列表11313"/>
    <w:next w:val="NoList"/>
    <w:semiHidden/>
    <w:rsid w:val="00882903"/>
  </w:style>
  <w:style w:type="numbering" w:customStyle="1" w:styleId="NoList21313">
    <w:name w:val="No List21313"/>
    <w:next w:val="NoList"/>
    <w:semiHidden/>
    <w:rsid w:val="00882903"/>
  </w:style>
  <w:style w:type="numbering" w:customStyle="1" w:styleId="NoList31313">
    <w:name w:val="No List31313"/>
    <w:next w:val="NoList"/>
    <w:uiPriority w:val="99"/>
    <w:semiHidden/>
    <w:rsid w:val="00882903"/>
  </w:style>
  <w:style w:type="numbering" w:customStyle="1" w:styleId="NoList111313">
    <w:name w:val="No List111313"/>
    <w:next w:val="NoList"/>
    <w:uiPriority w:val="99"/>
    <w:semiHidden/>
    <w:unhideWhenUsed/>
    <w:rsid w:val="00882903"/>
  </w:style>
  <w:style w:type="numbering" w:customStyle="1" w:styleId="123130">
    <w:name w:val="無清單12313"/>
    <w:next w:val="NoList"/>
    <w:uiPriority w:val="99"/>
    <w:semiHidden/>
    <w:unhideWhenUsed/>
    <w:rsid w:val="00882903"/>
  </w:style>
  <w:style w:type="numbering" w:customStyle="1" w:styleId="111313">
    <w:name w:val="無清單111313"/>
    <w:next w:val="NoList"/>
    <w:uiPriority w:val="99"/>
    <w:semiHidden/>
    <w:unhideWhenUsed/>
    <w:rsid w:val="00882903"/>
  </w:style>
  <w:style w:type="numbering" w:customStyle="1" w:styleId="NoList12123">
    <w:name w:val="No List12123"/>
    <w:next w:val="NoList"/>
    <w:uiPriority w:val="99"/>
    <w:semiHidden/>
    <w:unhideWhenUsed/>
    <w:rsid w:val="00882903"/>
  </w:style>
  <w:style w:type="numbering" w:customStyle="1" w:styleId="111234">
    <w:name w:val="リストなし11123"/>
    <w:next w:val="NoList"/>
    <w:uiPriority w:val="99"/>
    <w:semiHidden/>
    <w:unhideWhenUsed/>
    <w:rsid w:val="00882903"/>
  </w:style>
  <w:style w:type="numbering" w:customStyle="1" w:styleId="111235">
    <w:name w:val="无列表11123"/>
    <w:next w:val="NoList"/>
    <w:semiHidden/>
    <w:rsid w:val="00882903"/>
  </w:style>
  <w:style w:type="numbering" w:customStyle="1" w:styleId="NoList21123">
    <w:name w:val="No List21123"/>
    <w:next w:val="NoList"/>
    <w:semiHidden/>
    <w:rsid w:val="00882903"/>
  </w:style>
  <w:style w:type="numbering" w:customStyle="1" w:styleId="NoList31123">
    <w:name w:val="No List31123"/>
    <w:next w:val="NoList"/>
    <w:uiPriority w:val="99"/>
    <w:semiHidden/>
    <w:rsid w:val="00882903"/>
  </w:style>
  <w:style w:type="numbering" w:customStyle="1" w:styleId="NoList111123">
    <w:name w:val="No List111123"/>
    <w:next w:val="NoList"/>
    <w:uiPriority w:val="99"/>
    <w:semiHidden/>
    <w:unhideWhenUsed/>
    <w:rsid w:val="00882903"/>
  </w:style>
  <w:style w:type="numbering" w:customStyle="1" w:styleId="121230">
    <w:name w:val="無清單12123"/>
    <w:next w:val="NoList"/>
    <w:uiPriority w:val="99"/>
    <w:semiHidden/>
    <w:unhideWhenUsed/>
    <w:rsid w:val="00882903"/>
  </w:style>
  <w:style w:type="numbering" w:customStyle="1" w:styleId="1111230">
    <w:name w:val="無清單111123"/>
    <w:next w:val="NoList"/>
    <w:uiPriority w:val="99"/>
    <w:semiHidden/>
    <w:unhideWhenUsed/>
    <w:rsid w:val="00882903"/>
  </w:style>
  <w:style w:type="numbering" w:customStyle="1" w:styleId="NoList523">
    <w:name w:val="No List523"/>
    <w:next w:val="NoList"/>
    <w:uiPriority w:val="99"/>
    <w:semiHidden/>
    <w:unhideWhenUsed/>
    <w:rsid w:val="00882903"/>
  </w:style>
  <w:style w:type="numbering" w:customStyle="1" w:styleId="NoList1323">
    <w:name w:val="No List1323"/>
    <w:next w:val="NoList"/>
    <w:uiPriority w:val="99"/>
    <w:semiHidden/>
    <w:unhideWhenUsed/>
    <w:rsid w:val="00882903"/>
  </w:style>
  <w:style w:type="numbering" w:customStyle="1" w:styleId="12234">
    <w:name w:val="リストなし1223"/>
    <w:next w:val="NoList"/>
    <w:uiPriority w:val="99"/>
    <w:semiHidden/>
    <w:unhideWhenUsed/>
    <w:rsid w:val="00882903"/>
  </w:style>
  <w:style w:type="numbering" w:customStyle="1" w:styleId="12242">
    <w:name w:val="无列表1224"/>
    <w:next w:val="NoList"/>
    <w:semiHidden/>
    <w:rsid w:val="00882903"/>
  </w:style>
  <w:style w:type="numbering" w:customStyle="1" w:styleId="NoList2223">
    <w:name w:val="No List2223"/>
    <w:next w:val="NoList"/>
    <w:semiHidden/>
    <w:rsid w:val="00882903"/>
  </w:style>
  <w:style w:type="numbering" w:customStyle="1" w:styleId="NoList3223">
    <w:name w:val="No List3223"/>
    <w:next w:val="NoList"/>
    <w:uiPriority w:val="99"/>
    <w:semiHidden/>
    <w:rsid w:val="00882903"/>
  </w:style>
  <w:style w:type="numbering" w:customStyle="1" w:styleId="NoList11223">
    <w:name w:val="No List11223"/>
    <w:next w:val="NoList"/>
    <w:uiPriority w:val="99"/>
    <w:semiHidden/>
    <w:unhideWhenUsed/>
    <w:rsid w:val="00882903"/>
  </w:style>
  <w:style w:type="numbering" w:customStyle="1" w:styleId="13230">
    <w:name w:val="無清單1323"/>
    <w:next w:val="NoList"/>
    <w:uiPriority w:val="99"/>
    <w:semiHidden/>
    <w:unhideWhenUsed/>
    <w:rsid w:val="00882903"/>
  </w:style>
  <w:style w:type="numbering" w:customStyle="1" w:styleId="112230">
    <w:name w:val="無清單11223"/>
    <w:next w:val="NoList"/>
    <w:uiPriority w:val="99"/>
    <w:semiHidden/>
    <w:unhideWhenUsed/>
    <w:rsid w:val="00882903"/>
  </w:style>
  <w:style w:type="numbering" w:customStyle="1" w:styleId="2123">
    <w:name w:val="无列表2123"/>
    <w:next w:val="NoList"/>
    <w:uiPriority w:val="99"/>
    <w:semiHidden/>
    <w:unhideWhenUsed/>
    <w:rsid w:val="00882903"/>
  </w:style>
  <w:style w:type="numbering" w:customStyle="1" w:styleId="NoList111223">
    <w:name w:val="No List111223"/>
    <w:next w:val="NoList"/>
    <w:uiPriority w:val="99"/>
    <w:semiHidden/>
    <w:unhideWhenUsed/>
    <w:rsid w:val="00882903"/>
  </w:style>
  <w:style w:type="numbering" w:customStyle="1" w:styleId="NoList153">
    <w:name w:val="No List153"/>
    <w:next w:val="NoList"/>
    <w:uiPriority w:val="99"/>
    <w:semiHidden/>
    <w:unhideWhenUsed/>
    <w:rsid w:val="00882903"/>
  </w:style>
  <w:style w:type="numbering" w:customStyle="1" w:styleId="1432">
    <w:name w:val="リストなし143"/>
    <w:next w:val="NoList"/>
    <w:uiPriority w:val="99"/>
    <w:semiHidden/>
    <w:unhideWhenUsed/>
    <w:rsid w:val="00882903"/>
  </w:style>
  <w:style w:type="numbering" w:customStyle="1" w:styleId="1433">
    <w:name w:val="无列表143"/>
    <w:next w:val="NoList"/>
    <w:semiHidden/>
    <w:rsid w:val="00882903"/>
  </w:style>
  <w:style w:type="numbering" w:customStyle="1" w:styleId="NoList243">
    <w:name w:val="No List243"/>
    <w:next w:val="NoList"/>
    <w:semiHidden/>
    <w:rsid w:val="00882903"/>
  </w:style>
  <w:style w:type="numbering" w:customStyle="1" w:styleId="NoList343">
    <w:name w:val="No List343"/>
    <w:next w:val="NoList"/>
    <w:uiPriority w:val="99"/>
    <w:semiHidden/>
    <w:rsid w:val="00882903"/>
  </w:style>
  <w:style w:type="numbering" w:customStyle="1" w:styleId="NoList1153">
    <w:name w:val="No List1153"/>
    <w:next w:val="NoList"/>
    <w:uiPriority w:val="99"/>
    <w:semiHidden/>
    <w:unhideWhenUsed/>
    <w:rsid w:val="00882903"/>
  </w:style>
  <w:style w:type="numbering" w:customStyle="1" w:styleId="1531">
    <w:name w:val="無清單153"/>
    <w:next w:val="NoList"/>
    <w:uiPriority w:val="99"/>
    <w:semiHidden/>
    <w:unhideWhenUsed/>
    <w:rsid w:val="00882903"/>
  </w:style>
  <w:style w:type="numbering" w:customStyle="1" w:styleId="11430">
    <w:name w:val="無清單1143"/>
    <w:next w:val="NoList"/>
    <w:uiPriority w:val="99"/>
    <w:semiHidden/>
    <w:unhideWhenUsed/>
    <w:rsid w:val="00882903"/>
  </w:style>
  <w:style w:type="numbering" w:customStyle="1" w:styleId="NoList433">
    <w:name w:val="No List433"/>
    <w:next w:val="NoList"/>
    <w:uiPriority w:val="99"/>
    <w:semiHidden/>
    <w:unhideWhenUsed/>
    <w:rsid w:val="00882903"/>
  </w:style>
  <w:style w:type="numbering" w:customStyle="1" w:styleId="NoList1243">
    <w:name w:val="No List1243"/>
    <w:next w:val="NoList"/>
    <w:uiPriority w:val="99"/>
    <w:semiHidden/>
    <w:unhideWhenUsed/>
    <w:rsid w:val="00882903"/>
  </w:style>
  <w:style w:type="numbering" w:customStyle="1" w:styleId="11431">
    <w:name w:val="リストなし1143"/>
    <w:next w:val="NoList"/>
    <w:uiPriority w:val="99"/>
    <w:semiHidden/>
    <w:unhideWhenUsed/>
    <w:rsid w:val="00882903"/>
  </w:style>
  <w:style w:type="numbering" w:customStyle="1" w:styleId="11432">
    <w:name w:val="无列表1143"/>
    <w:next w:val="NoList"/>
    <w:semiHidden/>
    <w:rsid w:val="00882903"/>
  </w:style>
  <w:style w:type="numbering" w:customStyle="1" w:styleId="NoList2143">
    <w:name w:val="No List2143"/>
    <w:next w:val="NoList"/>
    <w:semiHidden/>
    <w:rsid w:val="00882903"/>
  </w:style>
  <w:style w:type="numbering" w:customStyle="1" w:styleId="NoList3143">
    <w:name w:val="No List3143"/>
    <w:next w:val="NoList"/>
    <w:uiPriority w:val="99"/>
    <w:semiHidden/>
    <w:rsid w:val="00882903"/>
  </w:style>
  <w:style w:type="numbering" w:customStyle="1" w:styleId="NoList11143">
    <w:name w:val="No List11143"/>
    <w:next w:val="NoList"/>
    <w:uiPriority w:val="99"/>
    <w:semiHidden/>
    <w:unhideWhenUsed/>
    <w:rsid w:val="00882903"/>
  </w:style>
  <w:style w:type="numbering" w:customStyle="1" w:styleId="12430">
    <w:name w:val="無清單1243"/>
    <w:next w:val="NoList"/>
    <w:uiPriority w:val="99"/>
    <w:semiHidden/>
    <w:unhideWhenUsed/>
    <w:rsid w:val="00882903"/>
  </w:style>
  <w:style w:type="numbering" w:customStyle="1" w:styleId="111430">
    <w:name w:val="無清單11143"/>
    <w:next w:val="NoList"/>
    <w:uiPriority w:val="99"/>
    <w:semiHidden/>
    <w:unhideWhenUsed/>
    <w:rsid w:val="00882903"/>
  </w:style>
  <w:style w:type="numbering" w:customStyle="1" w:styleId="233">
    <w:name w:val="无列表233"/>
    <w:next w:val="NoList"/>
    <w:uiPriority w:val="99"/>
    <w:semiHidden/>
    <w:unhideWhenUsed/>
    <w:rsid w:val="00882903"/>
  </w:style>
  <w:style w:type="numbering" w:customStyle="1" w:styleId="NoList12133">
    <w:name w:val="No List12133"/>
    <w:next w:val="NoList"/>
    <w:uiPriority w:val="99"/>
    <w:semiHidden/>
    <w:unhideWhenUsed/>
    <w:rsid w:val="00882903"/>
  </w:style>
  <w:style w:type="numbering" w:customStyle="1" w:styleId="111331">
    <w:name w:val="リストなし11133"/>
    <w:next w:val="NoList"/>
    <w:uiPriority w:val="99"/>
    <w:semiHidden/>
    <w:unhideWhenUsed/>
    <w:rsid w:val="00882903"/>
  </w:style>
  <w:style w:type="numbering" w:customStyle="1" w:styleId="111332">
    <w:name w:val="无列表11133"/>
    <w:next w:val="NoList"/>
    <w:semiHidden/>
    <w:rsid w:val="00882903"/>
  </w:style>
  <w:style w:type="numbering" w:customStyle="1" w:styleId="NoList21133">
    <w:name w:val="No List21133"/>
    <w:next w:val="NoList"/>
    <w:semiHidden/>
    <w:rsid w:val="00882903"/>
  </w:style>
  <w:style w:type="numbering" w:customStyle="1" w:styleId="NoList31133">
    <w:name w:val="No List31133"/>
    <w:next w:val="NoList"/>
    <w:uiPriority w:val="99"/>
    <w:semiHidden/>
    <w:rsid w:val="00882903"/>
  </w:style>
  <w:style w:type="numbering" w:customStyle="1" w:styleId="NoList111133">
    <w:name w:val="No List111133"/>
    <w:next w:val="NoList"/>
    <w:uiPriority w:val="99"/>
    <w:semiHidden/>
    <w:unhideWhenUsed/>
    <w:rsid w:val="00882903"/>
  </w:style>
  <w:style w:type="numbering" w:customStyle="1" w:styleId="121330">
    <w:name w:val="無清單12133"/>
    <w:next w:val="NoList"/>
    <w:uiPriority w:val="99"/>
    <w:semiHidden/>
    <w:unhideWhenUsed/>
    <w:rsid w:val="00882903"/>
  </w:style>
  <w:style w:type="numbering" w:customStyle="1" w:styleId="1111330">
    <w:name w:val="無清單111133"/>
    <w:next w:val="NoList"/>
    <w:uiPriority w:val="99"/>
    <w:semiHidden/>
    <w:unhideWhenUsed/>
    <w:rsid w:val="00882903"/>
  </w:style>
  <w:style w:type="numbering" w:customStyle="1" w:styleId="NoList533">
    <w:name w:val="No List533"/>
    <w:next w:val="NoList"/>
    <w:uiPriority w:val="99"/>
    <w:semiHidden/>
    <w:unhideWhenUsed/>
    <w:rsid w:val="00882903"/>
  </w:style>
  <w:style w:type="numbering" w:customStyle="1" w:styleId="NoList1333">
    <w:name w:val="No List1333"/>
    <w:next w:val="NoList"/>
    <w:uiPriority w:val="99"/>
    <w:semiHidden/>
    <w:unhideWhenUsed/>
    <w:rsid w:val="00882903"/>
  </w:style>
  <w:style w:type="numbering" w:customStyle="1" w:styleId="12332">
    <w:name w:val="リストなし1233"/>
    <w:next w:val="NoList"/>
    <w:uiPriority w:val="99"/>
    <w:semiHidden/>
    <w:unhideWhenUsed/>
    <w:rsid w:val="00882903"/>
  </w:style>
  <w:style w:type="numbering" w:customStyle="1" w:styleId="12333">
    <w:name w:val="无列表1233"/>
    <w:next w:val="NoList"/>
    <w:semiHidden/>
    <w:rsid w:val="00882903"/>
  </w:style>
  <w:style w:type="numbering" w:customStyle="1" w:styleId="NoList2233">
    <w:name w:val="No List2233"/>
    <w:next w:val="NoList"/>
    <w:semiHidden/>
    <w:rsid w:val="00882903"/>
  </w:style>
  <w:style w:type="numbering" w:customStyle="1" w:styleId="NoList3233">
    <w:name w:val="No List3233"/>
    <w:next w:val="NoList"/>
    <w:uiPriority w:val="99"/>
    <w:semiHidden/>
    <w:rsid w:val="00882903"/>
  </w:style>
  <w:style w:type="numbering" w:customStyle="1" w:styleId="NoList11233">
    <w:name w:val="No List11233"/>
    <w:next w:val="NoList"/>
    <w:uiPriority w:val="99"/>
    <w:semiHidden/>
    <w:unhideWhenUsed/>
    <w:rsid w:val="00882903"/>
  </w:style>
  <w:style w:type="numbering" w:customStyle="1" w:styleId="13330">
    <w:name w:val="無清單1333"/>
    <w:next w:val="NoList"/>
    <w:uiPriority w:val="99"/>
    <w:semiHidden/>
    <w:unhideWhenUsed/>
    <w:rsid w:val="00882903"/>
  </w:style>
  <w:style w:type="numbering" w:customStyle="1" w:styleId="112330">
    <w:name w:val="無清單11233"/>
    <w:next w:val="NoList"/>
    <w:uiPriority w:val="99"/>
    <w:semiHidden/>
    <w:unhideWhenUsed/>
    <w:rsid w:val="00882903"/>
  </w:style>
  <w:style w:type="numbering" w:customStyle="1" w:styleId="2133">
    <w:name w:val="无列表2133"/>
    <w:next w:val="NoList"/>
    <w:uiPriority w:val="99"/>
    <w:semiHidden/>
    <w:unhideWhenUsed/>
    <w:rsid w:val="00882903"/>
  </w:style>
  <w:style w:type="numbering" w:customStyle="1" w:styleId="NoList12223">
    <w:name w:val="No List12223"/>
    <w:next w:val="NoList"/>
    <w:uiPriority w:val="99"/>
    <w:semiHidden/>
    <w:unhideWhenUsed/>
    <w:rsid w:val="00882903"/>
  </w:style>
  <w:style w:type="numbering" w:customStyle="1" w:styleId="112231">
    <w:name w:val="リストなし11223"/>
    <w:next w:val="NoList"/>
    <w:uiPriority w:val="99"/>
    <w:semiHidden/>
    <w:unhideWhenUsed/>
    <w:rsid w:val="00882903"/>
  </w:style>
  <w:style w:type="numbering" w:customStyle="1" w:styleId="112232">
    <w:name w:val="无列表11223"/>
    <w:next w:val="NoList"/>
    <w:semiHidden/>
    <w:rsid w:val="00882903"/>
  </w:style>
  <w:style w:type="numbering" w:customStyle="1" w:styleId="NoList21223">
    <w:name w:val="No List21223"/>
    <w:next w:val="NoList"/>
    <w:semiHidden/>
    <w:rsid w:val="00882903"/>
  </w:style>
  <w:style w:type="numbering" w:customStyle="1" w:styleId="NoList31223">
    <w:name w:val="No List31223"/>
    <w:next w:val="NoList"/>
    <w:uiPriority w:val="99"/>
    <w:semiHidden/>
    <w:rsid w:val="00882903"/>
  </w:style>
  <w:style w:type="numbering" w:customStyle="1" w:styleId="NoList111233">
    <w:name w:val="No List111233"/>
    <w:next w:val="NoList"/>
    <w:uiPriority w:val="99"/>
    <w:semiHidden/>
    <w:unhideWhenUsed/>
    <w:rsid w:val="00882903"/>
  </w:style>
  <w:style w:type="numbering" w:customStyle="1" w:styleId="122230">
    <w:name w:val="無清單12223"/>
    <w:next w:val="NoList"/>
    <w:uiPriority w:val="99"/>
    <w:semiHidden/>
    <w:unhideWhenUsed/>
    <w:rsid w:val="00882903"/>
  </w:style>
  <w:style w:type="numbering" w:customStyle="1" w:styleId="1112230">
    <w:name w:val="無清單111223"/>
    <w:next w:val="NoList"/>
    <w:uiPriority w:val="99"/>
    <w:semiHidden/>
    <w:unhideWhenUsed/>
    <w:rsid w:val="00882903"/>
  </w:style>
  <w:style w:type="paragraph" w:customStyle="1" w:styleId="4a">
    <w:name w:val="修订4"/>
    <w:hidden/>
    <w:semiHidden/>
    <w:rsid w:val="00882903"/>
    <w:rPr>
      <w:rFonts w:ascii="Times New Roman" w:eastAsia="Batang" w:hAnsi="Times New Roman"/>
      <w:lang w:val="en-GB" w:eastAsia="en-US"/>
    </w:rPr>
  </w:style>
  <w:style w:type="numbering" w:customStyle="1" w:styleId="NoList19">
    <w:name w:val="No List19"/>
    <w:next w:val="NoList"/>
    <w:uiPriority w:val="99"/>
    <w:semiHidden/>
    <w:unhideWhenUsed/>
    <w:rsid w:val="00882903"/>
  </w:style>
  <w:style w:type="numbering" w:customStyle="1" w:styleId="NoList110">
    <w:name w:val="No List110"/>
    <w:next w:val="NoList"/>
    <w:uiPriority w:val="99"/>
    <w:semiHidden/>
    <w:unhideWhenUsed/>
    <w:rsid w:val="00882903"/>
  </w:style>
  <w:style w:type="table" w:customStyle="1" w:styleId="TableGrid30">
    <w:name w:val="Table Grid30"/>
    <w:basedOn w:val="TableNormal"/>
    <w:next w:val="TableGrid"/>
    <w:uiPriority w:val="39"/>
    <w:qFormat/>
    <w:rsid w:val="008829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882903"/>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882903"/>
    <w:pPr>
      <w:spacing w:after="120"/>
    </w:pPr>
    <w:rPr>
      <w:rFonts w:eastAsia="DengXian"/>
      <w:lang w:eastAsia="fr-FR"/>
    </w:rPr>
  </w:style>
  <w:style w:type="table" w:customStyle="1" w:styleId="TableGrid120">
    <w:name w:val="Table Grid120"/>
    <w:basedOn w:val="TableNormal"/>
    <w:next w:val="TableGrid"/>
    <w:uiPriority w:val="39"/>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82903"/>
  </w:style>
  <w:style w:type="numbering" w:customStyle="1" w:styleId="NoList28">
    <w:name w:val="No List28"/>
    <w:next w:val="NoList"/>
    <w:uiPriority w:val="99"/>
    <w:semiHidden/>
    <w:unhideWhenUsed/>
    <w:rsid w:val="00882903"/>
  </w:style>
  <w:style w:type="table" w:customStyle="1" w:styleId="TableGrid410">
    <w:name w:val="Table Grid410"/>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882903"/>
  </w:style>
  <w:style w:type="table" w:customStyle="1" w:styleId="TableGrid58">
    <w:name w:val="Table Grid58"/>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82903"/>
  </w:style>
  <w:style w:type="table" w:customStyle="1" w:styleId="TableGrid68">
    <w:name w:val="Table Grid68"/>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882903"/>
  </w:style>
  <w:style w:type="numbering" w:customStyle="1" w:styleId="NoList65">
    <w:name w:val="No List65"/>
    <w:next w:val="NoList"/>
    <w:semiHidden/>
    <w:unhideWhenUsed/>
    <w:rsid w:val="00882903"/>
  </w:style>
  <w:style w:type="numbering" w:customStyle="1" w:styleId="NoList74">
    <w:name w:val="No List74"/>
    <w:next w:val="NoList"/>
    <w:semiHidden/>
    <w:unhideWhenUsed/>
    <w:rsid w:val="00882903"/>
  </w:style>
  <w:style w:type="paragraph" w:customStyle="1" w:styleId="Caption4">
    <w:name w:val="Caption4"/>
    <w:basedOn w:val="Normal"/>
    <w:next w:val="Normal"/>
    <w:uiPriority w:val="35"/>
    <w:unhideWhenUsed/>
    <w:qFormat/>
    <w:rsid w:val="00882903"/>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styleId="UnresolvedMention">
    <w:name w:val="Unresolved Mention"/>
    <w:basedOn w:val="DefaultParagraphFont"/>
    <w:uiPriority w:val="99"/>
    <w:unhideWhenUsed/>
    <w:rsid w:val="00882903"/>
    <w:rPr>
      <w:color w:val="605E5C"/>
      <w:shd w:val="clear" w:color="auto" w:fill="E1DFDD"/>
    </w:rPr>
  </w:style>
  <w:style w:type="numbering" w:customStyle="1" w:styleId="NoList20">
    <w:name w:val="No List20"/>
    <w:next w:val="NoList"/>
    <w:uiPriority w:val="99"/>
    <w:semiHidden/>
    <w:unhideWhenUsed/>
    <w:rsid w:val="00882903"/>
  </w:style>
  <w:style w:type="table" w:customStyle="1" w:styleId="TableGrid40">
    <w:name w:val="Table Grid40"/>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882903"/>
  </w:style>
  <w:style w:type="numbering" w:customStyle="1" w:styleId="182">
    <w:name w:val="リストなし18"/>
    <w:next w:val="NoList"/>
    <w:uiPriority w:val="99"/>
    <w:semiHidden/>
    <w:unhideWhenUsed/>
    <w:rsid w:val="00882903"/>
  </w:style>
  <w:style w:type="table" w:customStyle="1" w:styleId="TableGrid128">
    <w:name w:val="Table Grid128"/>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82903"/>
  </w:style>
  <w:style w:type="table" w:customStyle="1" w:styleId="3100">
    <w:name w:val="网格型310"/>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882903"/>
  </w:style>
  <w:style w:type="numbering" w:customStyle="1" w:styleId="NoList39">
    <w:name w:val="No List39"/>
    <w:next w:val="NoList"/>
    <w:uiPriority w:val="99"/>
    <w:semiHidden/>
    <w:rsid w:val="00882903"/>
  </w:style>
  <w:style w:type="table" w:customStyle="1" w:styleId="TableGrid418">
    <w:name w:val="Table Grid418"/>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882903"/>
  </w:style>
  <w:style w:type="numbering" w:customStyle="1" w:styleId="191">
    <w:name w:val="無清單19"/>
    <w:next w:val="NoList"/>
    <w:uiPriority w:val="99"/>
    <w:semiHidden/>
    <w:unhideWhenUsed/>
    <w:rsid w:val="00882903"/>
  </w:style>
  <w:style w:type="numbering" w:customStyle="1" w:styleId="118">
    <w:name w:val="無清單118"/>
    <w:next w:val="NoList"/>
    <w:uiPriority w:val="99"/>
    <w:semiHidden/>
    <w:unhideWhenUsed/>
    <w:rsid w:val="00882903"/>
  </w:style>
  <w:style w:type="table" w:customStyle="1" w:styleId="1100">
    <w:name w:val="表格格線110"/>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rsid w:val="00882903"/>
    <w:rPr>
      <w:rFonts w:ascii="Times New Roman" w:eastAsia="Batang" w:hAnsi="Times New Roman"/>
      <w:lang w:val="en-GB" w:eastAsia="en-US"/>
    </w:rPr>
  </w:style>
  <w:style w:type="numbering" w:customStyle="1" w:styleId="NoList48">
    <w:name w:val="No List48"/>
    <w:next w:val="NoList"/>
    <w:uiPriority w:val="99"/>
    <w:semiHidden/>
    <w:unhideWhenUsed/>
    <w:rsid w:val="00882903"/>
  </w:style>
  <w:style w:type="table" w:customStyle="1" w:styleId="TableGrid59">
    <w:name w:val="Table Grid59"/>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82903"/>
  </w:style>
  <w:style w:type="numbering" w:customStyle="1" w:styleId="1180">
    <w:name w:val="リストなし118"/>
    <w:next w:val="NoList"/>
    <w:uiPriority w:val="99"/>
    <w:semiHidden/>
    <w:unhideWhenUsed/>
    <w:rsid w:val="00882903"/>
  </w:style>
  <w:style w:type="table" w:customStyle="1" w:styleId="TableGrid1110">
    <w:name w:val="Table Grid1110"/>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882903"/>
  </w:style>
  <w:style w:type="table" w:customStyle="1" w:styleId="318">
    <w:name w:val="网格型31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82903"/>
  </w:style>
  <w:style w:type="numbering" w:customStyle="1" w:styleId="NoList318">
    <w:name w:val="No List318"/>
    <w:next w:val="NoList"/>
    <w:uiPriority w:val="99"/>
    <w:semiHidden/>
    <w:rsid w:val="00882903"/>
  </w:style>
  <w:style w:type="table" w:customStyle="1" w:styleId="TableGrid419">
    <w:name w:val="Table Grid419"/>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82903"/>
  </w:style>
  <w:style w:type="numbering" w:customStyle="1" w:styleId="128">
    <w:name w:val="無清單128"/>
    <w:next w:val="NoList"/>
    <w:uiPriority w:val="99"/>
    <w:semiHidden/>
    <w:unhideWhenUsed/>
    <w:rsid w:val="00882903"/>
  </w:style>
  <w:style w:type="numbering" w:customStyle="1" w:styleId="1118">
    <w:name w:val="無清單1118"/>
    <w:next w:val="NoList"/>
    <w:uiPriority w:val="99"/>
    <w:semiHidden/>
    <w:unhideWhenUsed/>
    <w:rsid w:val="00882903"/>
  </w:style>
  <w:style w:type="table" w:customStyle="1" w:styleId="1182">
    <w:name w:val="表格格線118"/>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882903"/>
  </w:style>
  <w:style w:type="numbering" w:customStyle="1" w:styleId="NoList1217">
    <w:name w:val="No List1217"/>
    <w:next w:val="NoList"/>
    <w:uiPriority w:val="99"/>
    <w:semiHidden/>
    <w:unhideWhenUsed/>
    <w:rsid w:val="00882903"/>
  </w:style>
  <w:style w:type="numbering" w:customStyle="1" w:styleId="11171">
    <w:name w:val="リストなし1117"/>
    <w:next w:val="NoList"/>
    <w:uiPriority w:val="99"/>
    <w:semiHidden/>
    <w:unhideWhenUsed/>
    <w:rsid w:val="00882903"/>
  </w:style>
  <w:style w:type="numbering" w:customStyle="1" w:styleId="11172">
    <w:name w:val="无列表1117"/>
    <w:next w:val="NoList"/>
    <w:semiHidden/>
    <w:rsid w:val="00882903"/>
  </w:style>
  <w:style w:type="numbering" w:customStyle="1" w:styleId="NoList2117">
    <w:name w:val="No List2117"/>
    <w:next w:val="NoList"/>
    <w:semiHidden/>
    <w:rsid w:val="00882903"/>
  </w:style>
  <w:style w:type="numbering" w:customStyle="1" w:styleId="NoList3117">
    <w:name w:val="No List3117"/>
    <w:next w:val="NoList"/>
    <w:uiPriority w:val="99"/>
    <w:semiHidden/>
    <w:rsid w:val="00882903"/>
  </w:style>
  <w:style w:type="numbering" w:customStyle="1" w:styleId="NoList11117">
    <w:name w:val="No List11117"/>
    <w:next w:val="NoList"/>
    <w:uiPriority w:val="99"/>
    <w:semiHidden/>
    <w:unhideWhenUsed/>
    <w:rsid w:val="00882903"/>
  </w:style>
  <w:style w:type="numbering" w:customStyle="1" w:styleId="12170">
    <w:name w:val="無清單1217"/>
    <w:next w:val="NoList"/>
    <w:uiPriority w:val="99"/>
    <w:semiHidden/>
    <w:unhideWhenUsed/>
    <w:rsid w:val="00882903"/>
  </w:style>
  <w:style w:type="numbering" w:customStyle="1" w:styleId="11117">
    <w:name w:val="無清單11117"/>
    <w:next w:val="NoList"/>
    <w:uiPriority w:val="99"/>
    <w:semiHidden/>
    <w:unhideWhenUsed/>
    <w:rsid w:val="00882903"/>
  </w:style>
  <w:style w:type="numbering" w:customStyle="1" w:styleId="NoList58">
    <w:name w:val="No List58"/>
    <w:next w:val="NoList"/>
    <w:uiPriority w:val="99"/>
    <w:semiHidden/>
    <w:unhideWhenUsed/>
    <w:rsid w:val="00882903"/>
  </w:style>
  <w:style w:type="table" w:customStyle="1" w:styleId="TableGrid69">
    <w:name w:val="Table Grid69"/>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82903"/>
  </w:style>
  <w:style w:type="numbering" w:customStyle="1" w:styleId="1271">
    <w:name w:val="リストなし127"/>
    <w:next w:val="NoList"/>
    <w:uiPriority w:val="99"/>
    <w:semiHidden/>
    <w:unhideWhenUsed/>
    <w:rsid w:val="00882903"/>
  </w:style>
  <w:style w:type="table" w:customStyle="1" w:styleId="TableGrid129">
    <w:name w:val="Table Grid129"/>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82903"/>
  </w:style>
  <w:style w:type="table" w:customStyle="1" w:styleId="328">
    <w:name w:val="网格型32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82903"/>
  </w:style>
  <w:style w:type="numbering" w:customStyle="1" w:styleId="NoList327">
    <w:name w:val="No List327"/>
    <w:next w:val="NoList"/>
    <w:uiPriority w:val="99"/>
    <w:semiHidden/>
    <w:rsid w:val="00882903"/>
  </w:style>
  <w:style w:type="table" w:customStyle="1" w:styleId="TableGrid428">
    <w:name w:val="Table Grid428"/>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82903"/>
  </w:style>
  <w:style w:type="numbering" w:customStyle="1" w:styleId="1370">
    <w:name w:val="無清單137"/>
    <w:next w:val="NoList"/>
    <w:uiPriority w:val="99"/>
    <w:semiHidden/>
    <w:unhideWhenUsed/>
    <w:rsid w:val="00882903"/>
  </w:style>
  <w:style w:type="numbering" w:customStyle="1" w:styleId="11270">
    <w:name w:val="無清單1127"/>
    <w:next w:val="NoList"/>
    <w:uiPriority w:val="99"/>
    <w:semiHidden/>
    <w:unhideWhenUsed/>
    <w:rsid w:val="00882903"/>
  </w:style>
  <w:style w:type="table" w:customStyle="1" w:styleId="1280">
    <w:name w:val="表格格線128"/>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82903"/>
  </w:style>
  <w:style w:type="numbering" w:customStyle="1" w:styleId="NoList1226">
    <w:name w:val="No List1226"/>
    <w:next w:val="NoList"/>
    <w:uiPriority w:val="99"/>
    <w:semiHidden/>
    <w:unhideWhenUsed/>
    <w:rsid w:val="00882903"/>
  </w:style>
  <w:style w:type="numbering" w:customStyle="1" w:styleId="11260">
    <w:name w:val="リストなし1126"/>
    <w:next w:val="NoList"/>
    <w:uiPriority w:val="99"/>
    <w:semiHidden/>
    <w:unhideWhenUsed/>
    <w:rsid w:val="00882903"/>
  </w:style>
  <w:style w:type="numbering" w:customStyle="1" w:styleId="11261">
    <w:name w:val="无列表1126"/>
    <w:next w:val="NoList"/>
    <w:semiHidden/>
    <w:rsid w:val="00882903"/>
  </w:style>
  <w:style w:type="numbering" w:customStyle="1" w:styleId="NoList2126">
    <w:name w:val="No List2126"/>
    <w:next w:val="NoList"/>
    <w:semiHidden/>
    <w:rsid w:val="00882903"/>
  </w:style>
  <w:style w:type="numbering" w:customStyle="1" w:styleId="NoList3126">
    <w:name w:val="No List3126"/>
    <w:next w:val="NoList"/>
    <w:uiPriority w:val="99"/>
    <w:semiHidden/>
    <w:rsid w:val="00882903"/>
  </w:style>
  <w:style w:type="numbering" w:customStyle="1" w:styleId="NoList11127">
    <w:name w:val="No List11127"/>
    <w:next w:val="NoList"/>
    <w:uiPriority w:val="99"/>
    <w:semiHidden/>
    <w:unhideWhenUsed/>
    <w:rsid w:val="00882903"/>
  </w:style>
  <w:style w:type="numbering" w:customStyle="1" w:styleId="12260">
    <w:name w:val="無清單1226"/>
    <w:next w:val="NoList"/>
    <w:uiPriority w:val="99"/>
    <w:semiHidden/>
    <w:unhideWhenUsed/>
    <w:rsid w:val="00882903"/>
  </w:style>
  <w:style w:type="numbering" w:customStyle="1" w:styleId="11126">
    <w:name w:val="無清單11126"/>
    <w:next w:val="NoList"/>
    <w:uiPriority w:val="99"/>
    <w:semiHidden/>
    <w:unhideWhenUsed/>
    <w:rsid w:val="00882903"/>
  </w:style>
  <w:style w:type="numbering" w:customStyle="1" w:styleId="NoList66">
    <w:name w:val="No List66"/>
    <w:next w:val="NoList"/>
    <w:uiPriority w:val="99"/>
    <w:semiHidden/>
    <w:unhideWhenUsed/>
    <w:rsid w:val="00882903"/>
  </w:style>
  <w:style w:type="numbering" w:customStyle="1" w:styleId="NoList145">
    <w:name w:val="No List145"/>
    <w:next w:val="NoList"/>
    <w:uiPriority w:val="99"/>
    <w:semiHidden/>
    <w:unhideWhenUsed/>
    <w:rsid w:val="00882903"/>
  </w:style>
  <w:style w:type="numbering" w:customStyle="1" w:styleId="1351">
    <w:name w:val="リストなし135"/>
    <w:next w:val="NoList"/>
    <w:uiPriority w:val="99"/>
    <w:semiHidden/>
    <w:unhideWhenUsed/>
    <w:rsid w:val="00882903"/>
  </w:style>
  <w:style w:type="table" w:customStyle="1" w:styleId="TableGrid136">
    <w:name w:val="Table Grid136"/>
    <w:basedOn w:val="TableNormal"/>
    <w:next w:val="TableGrid"/>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882903"/>
  </w:style>
  <w:style w:type="table" w:customStyle="1" w:styleId="336">
    <w:name w:val="网格型33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82903"/>
  </w:style>
  <w:style w:type="numbering" w:customStyle="1" w:styleId="NoList335">
    <w:name w:val="No List335"/>
    <w:next w:val="NoList"/>
    <w:uiPriority w:val="99"/>
    <w:semiHidden/>
    <w:rsid w:val="00882903"/>
  </w:style>
  <w:style w:type="table" w:customStyle="1" w:styleId="TableGrid436">
    <w:name w:val="Table Grid43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82903"/>
  </w:style>
  <w:style w:type="numbering" w:customStyle="1" w:styleId="1451">
    <w:name w:val="無清單145"/>
    <w:next w:val="NoList"/>
    <w:uiPriority w:val="99"/>
    <w:semiHidden/>
    <w:unhideWhenUsed/>
    <w:rsid w:val="00882903"/>
  </w:style>
  <w:style w:type="numbering" w:customStyle="1" w:styleId="1135">
    <w:name w:val="無清單1135"/>
    <w:next w:val="NoList"/>
    <w:uiPriority w:val="99"/>
    <w:semiHidden/>
    <w:unhideWhenUsed/>
    <w:rsid w:val="00882903"/>
  </w:style>
  <w:style w:type="table" w:customStyle="1" w:styleId="1360">
    <w:name w:val="表格格線13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82903"/>
  </w:style>
  <w:style w:type="numbering" w:customStyle="1" w:styleId="NoList1235">
    <w:name w:val="No List1235"/>
    <w:next w:val="NoList"/>
    <w:uiPriority w:val="99"/>
    <w:semiHidden/>
    <w:unhideWhenUsed/>
    <w:rsid w:val="00882903"/>
  </w:style>
  <w:style w:type="numbering" w:customStyle="1" w:styleId="11350">
    <w:name w:val="リストなし1135"/>
    <w:next w:val="NoList"/>
    <w:uiPriority w:val="99"/>
    <w:semiHidden/>
    <w:unhideWhenUsed/>
    <w:rsid w:val="00882903"/>
  </w:style>
  <w:style w:type="numbering" w:customStyle="1" w:styleId="11351">
    <w:name w:val="无列表1135"/>
    <w:next w:val="NoList"/>
    <w:semiHidden/>
    <w:rsid w:val="00882903"/>
  </w:style>
  <w:style w:type="numbering" w:customStyle="1" w:styleId="NoList2135">
    <w:name w:val="No List2135"/>
    <w:next w:val="NoList"/>
    <w:semiHidden/>
    <w:rsid w:val="00882903"/>
  </w:style>
  <w:style w:type="numbering" w:customStyle="1" w:styleId="NoList3135">
    <w:name w:val="No List3135"/>
    <w:next w:val="NoList"/>
    <w:uiPriority w:val="99"/>
    <w:semiHidden/>
    <w:rsid w:val="00882903"/>
  </w:style>
  <w:style w:type="numbering" w:customStyle="1" w:styleId="NoList11135">
    <w:name w:val="No List11135"/>
    <w:next w:val="NoList"/>
    <w:uiPriority w:val="99"/>
    <w:semiHidden/>
    <w:unhideWhenUsed/>
    <w:rsid w:val="00882903"/>
  </w:style>
  <w:style w:type="numbering" w:customStyle="1" w:styleId="1235">
    <w:name w:val="無清單1235"/>
    <w:next w:val="NoList"/>
    <w:uiPriority w:val="99"/>
    <w:semiHidden/>
    <w:unhideWhenUsed/>
    <w:rsid w:val="00882903"/>
  </w:style>
  <w:style w:type="numbering" w:customStyle="1" w:styleId="11135">
    <w:name w:val="無清單11135"/>
    <w:next w:val="NoList"/>
    <w:uiPriority w:val="99"/>
    <w:semiHidden/>
    <w:unhideWhenUsed/>
    <w:rsid w:val="00882903"/>
  </w:style>
  <w:style w:type="numbering" w:customStyle="1" w:styleId="NoList415">
    <w:name w:val="No List415"/>
    <w:next w:val="NoList"/>
    <w:uiPriority w:val="99"/>
    <w:semiHidden/>
    <w:unhideWhenUsed/>
    <w:rsid w:val="00882903"/>
  </w:style>
  <w:style w:type="table" w:customStyle="1" w:styleId="TableGrid516">
    <w:name w:val="Table Grid51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82903"/>
  </w:style>
  <w:style w:type="numbering" w:customStyle="1" w:styleId="111151">
    <w:name w:val="リストなし11115"/>
    <w:next w:val="NoList"/>
    <w:uiPriority w:val="99"/>
    <w:semiHidden/>
    <w:unhideWhenUsed/>
    <w:rsid w:val="00882903"/>
  </w:style>
  <w:style w:type="numbering" w:customStyle="1" w:styleId="111152">
    <w:name w:val="无列表11115"/>
    <w:next w:val="NoList"/>
    <w:semiHidden/>
    <w:rsid w:val="00882903"/>
  </w:style>
  <w:style w:type="numbering" w:customStyle="1" w:styleId="NoList21115">
    <w:name w:val="No List21115"/>
    <w:next w:val="NoList"/>
    <w:semiHidden/>
    <w:rsid w:val="00882903"/>
  </w:style>
  <w:style w:type="numbering" w:customStyle="1" w:styleId="NoList31115">
    <w:name w:val="No List31115"/>
    <w:next w:val="NoList"/>
    <w:uiPriority w:val="99"/>
    <w:semiHidden/>
    <w:rsid w:val="00882903"/>
  </w:style>
  <w:style w:type="numbering" w:customStyle="1" w:styleId="NoList111115">
    <w:name w:val="No List111115"/>
    <w:next w:val="NoList"/>
    <w:uiPriority w:val="99"/>
    <w:semiHidden/>
    <w:unhideWhenUsed/>
    <w:rsid w:val="00882903"/>
  </w:style>
  <w:style w:type="numbering" w:customStyle="1" w:styleId="12115">
    <w:name w:val="無清單12115"/>
    <w:next w:val="NoList"/>
    <w:uiPriority w:val="99"/>
    <w:semiHidden/>
    <w:unhideWhenUsed/>
    <w:rsid w:val="00882903"/>
  </w:style>
  <w:style w:type="numbering" w:customStyle="1" w:styleId="111115">
    <w:name w:val="無清單111115"/>
    <w:next w:val="NoList"/>
    <w:uiPriority w:val="99"/>
    <w:semiHidden/>
    <w:unhideWhenUsed/>
    <w:rsid w:val="00882903"/>
  </w:style>
  <w:style w:type="numbering" w:customStyle="1" w:styleId="NoList515">
    <w:name w:val="No List515"/>
    <w:next w:val="NoList"/>
    <w:uiPriority w:val="99"/>
    <w:semiHidden/>
    <w:unhideWhenUsed/>
    <w:rsid w:val="00882903"/>
  </w:style>
  <w:style w:type="table" w:customStyle="1" w:styleId="TableGrid616">
    <w:name w:val="Table Grid61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82903"/>
  </w:style>
  <w:style w:type="numbering" w:customStyle="1" w:styleId="12151">
    <w:name w:val="リストなし1215"/>
    <w:next w:val="NoList"/>
    <w:uiPriority w:val="99"/>
    <w:semiHidden/>
    <w:unhideWhenUsed/>
    <w:rsid w:val="00882903"/>
  </w:style>
  <w:style w:type="table" w:customStyle="1" w:styleId="TableGrid1216">
    <w:name w:val="Table Grid1216"/>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882903"/>
  </w:style>
  <w:style w:type="table" w:customStyle="1" w:styleId="3216">
    <w:name w:val="网格型321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82903"/>
  </w:style>
  <w:style w:type="numbering" w:customStyle="1" w:styleId="NoList3215">
    <w:name w:val="No List3215"/>
    <w:next w:val="NoList"/>
    <w:uiPriority w:val="99"/>
    <w:semiHidden/>
    <w:rsid w:val="00882903"/>
  </w:style>
  <w:style w:type="table" w:customStyle="1" w:styleId="TableGrid4216">
    <w:name w:val="Table Grid421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82903"/>
  </w:style>
  <w:style w:type="numbering" w:customStyle="1" w:styleId="1315">
    <w:name w:val="無清單1315"/>
    <w:next w:val="NoList"/>
    <w:uiPriority w:val="99"/>
    <w:semiHidden/>
    <w:unhideWhenUsed/>
    <w:rsid w:val="00882903"/>
  </w:style>
  <w:style w:type="numbering" w:customStyle="1" w:styleId="11215">
    <w:name w:val="無清單11215"/>
    <w:next w:val="NoList"/>
    <w:uiPriority w:val="99"/>
    <w:semiHidden/>
    <w:unhideWhenUsed/>
    <w:rsid w:val="00882903"/>
  </w:style>
  <w:style w:type="table" w:customStyle="1" w:styleId="12160">
    <w:name w:val="表格格線121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82903"/>
  </w:style>
  <w:style w:type="numbering" w:customStyle="1" w:styleId="NoList12215">
    <w:name w:val="No List12215"/>
    <w:next w:val="NoList"/>
    <w:uiPriority w:val="99"/>
    <w:semiHidden/>
    <w:unhideWhenUsed/>
    <w:rsid w:val="00882903"/>
  </w:style>
  <w:style w:type="numbering" w:customStyle="1" w:styleId="112150">
    <w:name w:val="リストなし11215"/>
    <w:next w:val="NoList"/>
    <w:uiPriority w:val="99"/>
    <w:semiHidden/>
    <w:unhideWhenUsed/>
    <w:rsid w:val="00882903"/>
  </w:style>
  <w:style w:type="numbering" w:customStyle="1" w:styleId="112151">
    <w:name w:val="无列表11215"/>
    <w:next w:val="NoList"/>
    <w:semiHidden/>
    <w:rsid w:val="00882903"/>
  </w:style>
  <w:style w:type="numbering" w:customStyle="1" w:styleId="NoList21215">
    <w:name w:val="No List21215"/>
    <w:next w:val="NoList"/>
    <w:semiHidden/>
    <w:rsid w:val="00882903"/>
  </w:style>
  <w:style w:type="numbering" w:customStyle="1" w:styleId="NoList31215">
    <w:name w:val="No List31215"/>
    <w:next w:val="NoList"/>
    <w:uiPriority w:val="99"/>
    <w:semiHidden/>
    <w:rsid w:val="00882903"/>
  </w:style>
  <w:style w:type="numbering" w:customStyle="1" w:styleId="NoList111215">
    <w:name w:val="No List111215"/>
    <w:next w:val="NoList"/>
    <w:uiPriority w:val="99"/>
    <w:semiHidden/>
    <w:unhideWhenUsed/>
    <w:rsid w:val="00882903"/>
  </w:style>
  <w:style w:type="numbering" w:customStyle="1" w:styleId="12215">
    <w:name w:val="無清單12215"/>
    <w:next w:val="NoList"/>
    <w:uiPriority w:val="99"/>
    <w:semiHidden/>
    <w:unhideWhenUsed/>
    <w:rsid w:val="00882903"/>
  </w:style>
  <w:style w:type="numbering" w:customStyle="1" w:styleId="111215">
    <w:name w:val="無清單111215"/>
    <w:next w:val="NoList"/>
    <w:uiPriority w:val="99"/>
    <w:semiHidden/>
    <w:unhideWhenUsed/>
    <w:rsid w:val="00882903"/>
  </w:style>
  <w:style w:type="table" w:customStyle="1" w:styleId="174">
    <w:name w:val="网格型17"/>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82903"/>
  </w:style>
  <w:style w:type="table" w:customStyle="1" w:styleId="260">
    <w:name w:val="网格型2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82903"/>
  </w:style>
  <w:style w:type="numbering" w:customStyle="1" w:styleId="NoList11314">
    <w:name w:val="No List11314"/>
    <w:next w:val="NoList"/>
    <w:uiPriority w:val="99"/>
    <w:semiHidden/>
    <w:unhideWhenUsed/>
    <w:rsid w:val="00882903"/>
  </w:style>
  <w:style w:type="numbering" w:customStyle="1" w:styleId="NoList4115">
    <w:name w:val="No List4115"/>
    <w:next w:val="NoList"/>
    <w:uiPriority w:val="99"/>
    <w:semiHidden/>
    <w:unhideWhenUsed/>
    <w:rsid w:val="00882903"/>
  </w:style>
  <w:style w:type="table" w:customStyle="1" w:styleId="TableGrid1127">
    <w:name w:val="Table Grid1127"/>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82903"/>
  </w:style>
  <w:style w:type="numbering" w:customStyle="1" w:styleId="NoList121115">
    <w:name w:val="No List121115"/>
    <w:next w:val="NoList"/>
    <w:uiPriority w:val="99"/>
    <w:semiHidden/>
    <w:unhideWhenUsed/>
    <w:rsid w:val="00882903"/>
  </w:style>
  <w:style w:type="numbering" w:customStyle="1" w:styleId="1111150">
    <w:name w:val="リストなし111115"/>
    <w:next w:val="NoList"/>
    <w:uiPriority w:val="99"/>
    <w:semiHidden/>
    <w:unhideWhenUsed/>
    <w:rsid w:val="00882903"/>
  </w:style>
  <w:style w:type="numbering" w:customStyle="1" w:styleId="1111151">
    <w:name w:val="无列表111115"/>
    <w:next w:val="NoList"/>
    <w:semiHidden/>
    <w:rsid w:val="00882903"/>
  </w:style>
  <w:style w:type="numbering" w:customStyle="1" w:styleId="NoList211115">
    <w:name w:val="No List211115"/>
    <w:next w:val="NoList"/>
    <w:semiHidden/>
    <w:rsid w:val="00882903"/>
  </w:style>
  <w:style w:type="numbering" w:customStyle="1" w:styleId="NoList311115">
    <w:name w:val="No List311115"/>
    <w:next w:val="NoList"/>
    <w:uiPriority w:val="99"/>
    <w:semiHidden/>
    <w:rsid w:val="00882903"/>
  </w:style>
  <w:style w:type="numbering" w:customStyle="1" w:styleId="NoList1111115">
    <w:name w:val="No List1111115"/>
    <w:next w:val="NoList"/>
    <w:uiPriority w:val="99"/>
    <w:semiHidden/>
    <w:unhideWhenUsed/>
    <w:rsid w:val="00882903"/>
  </w:style>
  <w:style w:type="numbering" w:customStyle="1" w:styleId="121115">
    <w:name w:val="無清單121115"/>
    <w:next w:val="NoList"/>
    <w:uiPriority w:val="99"/>
    <w:semiHidden/>
    <w:unhideWhenUsed/>
    <w:rsid w:val="00882903"/>
  </w:style>
  <w:style w:type="numbering" w:customStyle="1" w:styleId="1111115">
    <w:name w:val="無清單1111115"/>
    <w:next w:val="NoList"/>
    <w:uiPriority w:val="99"/>
    <w:semiHidden/>
    <w:unhideWhenUsed/>
    <w:rsid w:val="00882903"/>
  </w:style>
  <w:style w:type="numbering" w:customStyle="1" w:styleId="NoList13115">
    <w:name w:val="No List13115"/>
    <w:next w:val="NoList"/>
    <w:uiPriority w:val="99"/>
    <w:semiHidden/>
    <w:unhideWhenUsed/>
    <w:rsid w:val="00882903"/>
  </w:style>
  <w:style w:type="numbering" w:customStyle="1" w:styleId="121150">
    <w:name w:val="リストなし12115"/>
    <w:next w:val="NoList"/>
    <w:uiPriority w:val="99"/>
    <w:semiHidden/>
    <w:unhideWhenUsed/>
    <w:rsid w:val="00882903"/>
  </w:style>
  <w:style w:type="numbering" w:customStyle="1" w:styleId="121151">
    <w:name w:val="无列表12115"/>
    <w:next w:val="NoList"/>
    <w:semiHidden/>
    <w:rsid w:val="00882903"/>
  </w:style>
  <w:style w:type="numbering" w:customStyle="1" w:styleId="NoList22115">
    <w:name w:val="No List22115"/>
    <w:next w:val="NoList"/>
    <w:semiHidden/>
    <w:rsid w:val="00882903"/>
  </w:style>
  <w:style w:type="numbering" w:customStyle="1" w:styleId="NoList32115">
    <w:name w:val="No List32115"/>
    <w:next w:val="NoList"/>
    <w:uiPriority w:val="99"/>
    <w:semiHidden/>
    <w:rsid w:val="00882903"/>
  </w:style>
  <w:style w:type="numbering" w:customStyle="1" w:styleId="NoList112115">
    <w:name w:val="No List112115"/>
    <w:next w:val="NoList"/>
    <w:uiPriority w:val="99"/>
    <w:semiHidden/>
    <w:unhideWhenUsed/>
    <w:rsid w:val="00882903"/>
  </w:style>
  <w:style w:type="numbering" w:customStyle="1" w:styleId="13115">
    <w:name w:val="無清單13115"/>
    <w:next w:val="NoList"/>
    <w:uiPriority w:val="99"/>
    <w:semiHidden/>
    <w:unhideWhenUsed/>
    <w:rsid w:val="00882903"/>
  </w:style>
  <w:style w:type="numbering" w:customStyle="1" w:styleId="112115">
    <w:name w:val="無清單112115"/>
    <w:next w:val="NoList"/>
    <w:uiPriority w:val="99"/>
    <w:semiHidden/>
    <w:unhideWhenUsed/>
    <w:rsid w:val="00882903"/>
  </w:style>
  <w:style w:type="numbering" w:customStyle="1" w:styleId="21115">
    <w:name w:val="无列表21115"/>
    <w:next w:val="NoList"/>
    <w:uiPriority w:val="99"/>
    <w:semiHidden/>
    <w:unhideWhenUsed/>
    <w:rsid w:val="00882903"/>
  </w:style>
  <w:style w:type="numbering" w:customStyle="1" w:styleId="NoList122115">
    <w:name w:val="No List122115"/>
    <w:next w:val="NoList"/>
    <w:uiPriority w:val="99"/>
    <w:semiHidden/>
    <w:unhideWhenUsed/>
    <w:rsid w:val="00882903"/>
  </w:style>
  <w:style w:type="numbering" w:customStyle="1" w:styleId="1121150">
    <w:name w:val="リストなし112115"/>
    <w:next w:val="NoList"/>
    <w:uiPriority w:val="99"/>
    <w:semiHidden/>
    <w:unhideWhenUsed/>
    <w:rsid w:val="00882903"/>
  </w:style>
  <w:style w:type="numbering" w:customStyle="1" w:styleId="1121151">
    <w:name w:val="无列表112115"/>
    <w:next w:val="NoList"/>
    <w:semiHidden/>
    <w:rsid w:val="00882903"/>
  </w:style>
  <w:style w:type="numbering" w:customStyle="1" w:styleId="NoList212115">
    <w:name w:val="No List212115"/>
    <w:next w:val="NoList"/>
    <w:semiHidden/>
    <w:rsid w:val="00882903"/>
  </w:style>
  <w:style w:type="numbering" w:customStyle="1" w:styleId="NoList312115">
    <w:name w:val="No List312115"/>
    <w:next w:val="NoList"/>
    <w:uiPriority w:val="99"/>
    <w:semiHidden/>
    <w:rsid w:val="00882903"/>
  </w:style>
  <w:style w:type="numbering" w:customStyle="1" w:styleId="NoList1112115">
    <w:name w:val="No List1112115"/>
    <w:next w:val="NoList"/>
    <w:uiPriority w:val="99"/>
    <w:semiHidden/>
    <w:unhideWhenUsed/>
    <w:rsid w:val="00882903"/>
  </w:style>
  <w:style w:type="numbering" w:customStyle="1" w:styleId="1221150">
    <w:name w:val="無清單122115"/>
    <w:next w:val="NoList"/>
    <w:uiPriority w:val="99"/>
    <w:semiHidden/>
    <w:unhideWhenUsed/>
    <w:rsid w:val="00882903"/>
  </w:style>
  <w:style w:type="numbering" w:customStyle="1" w:styleId="1112115">
    <w:name w:val="無清單1112115"/>
    <w:next w:val="NoList"/>
    <w:uiPriority w:val="99"/>
    <w:semiHidden/>
    <w:unhideWhenUsed/>
    <w:rsid w:val="00882903"/>
  </w:style>
  <w:style w:type="numbering" w:customStyle="1" w:styleId="NoList5114">
    <w:name w:val="No List5114"/>
    <w:next w:val="NoList"/>
    <w:uiPriority w:val="99"/>
    <w:semiHidden/>
    <w:unhideWhenUsed/>
    <w:rsid w:val="00882903"/>
  </w:style>
  <w:style w:type="numbering" w:customStyle="1" w:styleId="NoList614">
    <w:name w:val="No List614"/>
    <w:next w:val="NoList"/>
    <w:uiPriority w:val="99"/>
    <w:semiHidden/>
    <w:unhideWhenUsed/>
    <w:rsid w:val="00882903"/>
  </w:style>
  <w:style w:type="numbering" w:customStyle="1" w:styleId="NoList1414">
    <w:name w:val="No List1414"/>
    <w:next w:val="NoList"/>
    <w:uiPriority w:val="99"/>
    <w:semiHidden/>
    <w:unhideWhenUsed/>
    <w:rsid w:val="00882903"/>
  </w:style>
  <w:style w:type="numbering" w:customStyle="1" w:styleId="13141">
    <w:name w:val="リストなし1314"/>
    <w:next w:val="NoList"/>
    <w:uiPriority w:val="99"/>
    <w:semiHidden/>
    <w:unhideWhenUsed/>
    <w:rsid w:val="00882903"/>
  </w:style>
  <w:style w:type="numbering" w:customStyle="1" w:styleId="NoList2314">
    <w:name w:val="No List2314"/>
    <w:next w:val="NoList"/>
    <w:semiHidden/>
    <w:rsid w:val="00882903"/>
  </w:style>
  <w:style w:type="numbering" w:customStyle="1" w:styleId="NoList3314">
    <w:name w:val="No List3314"/>
    <w:next w:val="NoList"/>
    <w:uiPriority w:val="99"/>
    <w:semiHidden/>
    <w:rsid w:val="00882903"/>
  </w:style>
  <w:style w:type="numbering" w:customStyle="1" w:styleId="NoList1144">
    <w:name w:val="No List1144"/>
    <w:next w:val="NoList"/>
    <w:uiPriority w:val="99"/>
    <w:semiHidden/>
    <w:unhideWhenUsed/>
    <w:rsid w:val="00882903"/>
  </w:style>
  <w:style w:type="numbering" w:customStyle="1" w:styleId="1414">
    <w:name w:val="無清單1414"/>
    <w:next w:val="NoList"/>
    <w:uiPriority w:val="99"/>
    <w:semiHidden/>
    <w:unhideWhenUsed/>
    <w:rsid w:val="00882903"/>
  </w:style>
  <w:style w:type="numbering" w:customStyle="1" w:styleId="11314">
    <w:name w:val="無清單11314"/>
    <w:next w:val="NoList"/>
    <w:uiPriority w:val="99"/>
    <w:semiHidden/>
    <w:unhideWhenUsed/>
    <w:rsid w:val="00882903"/>
  </w:style>
  <w:style w:type="numbering" w:customStyle="1" w:styleId="NoList424">
    <w:name w:val="No List424"/>
    <w:next w:val="NoList"/>
    <w:uiPriority w:val="99"/>
    <w:semiHidden/>
    <w:unhideWhenUsed/>
    <w:rsid w:val="00882903"/>
  </w:style>
  <w:style w:type="numbering" w:customStyle="1" w:styleId="NoList12314">
    <w:name w:val="No List12314"/>
    <w:next w:val="NoList"/>
    <w:uiPriority w:val="99"/>
    <w:semiHidden/>
    <w:unhideWhenUsed/>
    <w:rsid w:val="00882903"/>
  </w:style>
  <w:style w:type="numbering" w:customStyle="1" w:styleId="113140">
    <w:name w:val="リストなし11314"/>
    <w:next w:val="NoList"/>
    <w:uiPriority w:val="99"/>
    <w:semiHidden/>
    <w:unhideWhenUsed/>
    <w:rsid w:val="00882903"/>
  </w:style>
  <w:style w:type="numbering" w:customStyle="1" w:styleId="113141">
    <w:name w:val="无列表11314"/>
    <w:next w:val="NoList"/>
    <w:semiHidden/>
    <w:rsid w:val="00882903"/>
  </w:style>
  <w:style w:type="numbering" w:customStyle="1" w:styleId="NoList21314">
    <w:name w:val="No List21314"/>
    <w:next w:val="NoList"/>
    <w:semiHidden/>
    <w:rsid w:val="00882903"/>
  </w:style>
  <w:style w:type="numbering" w:customStyle="1" w:styleId="NoList31314">
    <w:name w:val="No List31314"/>
    <w:next w:val="NoList"/>
    <w:uiPriority w:val="99"/>
    <w:semiHidden/>
    <w:rsid w:val="00882903"/>
  </w:style>
  <w:style w:type="numbering" w:customStyle="1" w:styleId="NoList111314">
    <w:name w:val="No List111314"/>
    <w:next w:val="NoList"/>
    <w:uiPriority w:val="99"/>
    <w:semiHidden/>
    <w:unhideWhenUsed/>
    <w:rsid w:val="00882903"/>
  </w:style>
  <w:style w:type="numbering" w:customStyle="1" w:styleId="12314">
    <w:name w:val="無清單12314"/>
    <w:next w:val="NoList"/>
    <w:uiPriority w:val="99"/>
    <w:semiHidden/>
    <w:unhideWhenUsed/>
    <w:rsid w:val="00882903"/>
  </w:style>
  <w:style w:type="numbering" w:customStyle="1" w:styleId="111314">
    <w:name w:val="無清單111314"/>
    <w:next w:val="NoList"/>
    <w:uiPriority w:val="99"/>
    <w:semiHidden/>
    <w:unhideWhenUsed/>
    <w:rsid w:val="00882903"/>
  </w:style>
  <w:style w:type="numbering" w:customStyle="1" w:styleId="NoList12124">
    <w:name w:val="No List12124"/>
    <w:next w:val="NoList"/>
    <w:uiPriority w:val="99"/>
    <w:semiHidden/>
    <w:unhideWhenUsed/>
    <w:rsid w:val="00882903"/>
  </w:style>
  <w:style w:type="numbering" w:customStyle="1" w:styleId="111241">
    <w:name w:val="リストなし11124"/>
    <w:next w:val="NoList"/>
    <w:uiPriority w:val="99"/>
    <w:semiHidden/>
    <w:unhideWhenUsed/>
    <w:rsid w:val="00882903"/>
  </w:style>
  <w:style w:type="numbering" w:customStyle="1" w:styleId="111242">
    <w:name w:val="无列表11124"/>
    <w:next w:val="NoList"/>
    <w:semiHidden/>
    <w:rsid w:val="00882903"/>
  </w:style>
  <w:style w:type="numbering" w:customStyle="1" w:styleId="NoList21124">
    <w:name w:val="No List21124"/>
    <w:next w:val="NoList"/>
    <w:semiHidden/>
    <w:rsid w:val="00882903"/>
  </w:style>
  <w:style w:type="numbering" w:customStyle="1" w:styleId="NoList31124">
    <w:name w:val="No List31124"/>
    <w:next w:val="NoList"/>
    <w:uiPriority w:val="99"/>
    <w:semiHidden/>
    <w:rsid w:val="00882903"/>
  </w:style>
  <w:style w:type="numbering" w:customStyle="1" w:styleId="NoList111124">
    <w:name w:val="No List111124"/>
    <w:next w:val="NoList"/>
    <w:uiPriority w:val="99"/>
    <w:semiHidden/>
    <w:unhideWhenUsed/>
    <w:rsid w:val="00882903"/>
  </w:style>
  <w:style w:type="numbering" w:customStyle="1" w:styleId="12124">
    <w:name w:val="無清單12124"/>
    <w:next w:val="NoList"/>
    <w:uiPriority w:val="99"/>
    <w:semiHidden/>
    <w:unhideWhenUsed/>
    <w:rsid w:val="00882903"/>
  </w:style>
  <w:style w:type="numbering" w:customStyle="1" w:styleId="111124">
    <w:name w:val="無清單111124"/>
    <w:next w:val="NoList"/>
    <w:uiPriority w:val="99"/>
    <w:semiHidden/>
    <w:unhideWhenUsed/>
    <w:rsid w:val="00882903"/>
  </w:style>
  <w:style w:type="numbering" w:customStyle="1" w:styleId="NoList524">
    <w:name w:val="No List524"/>
    <w:next w:val="NoList"/>
    <w:uiPriority w:val="99"/>
    <w:semiHidden/>
    <w:unhideWhenUsed/>
    <w:rsid w:val="00882903"/>
  </w:style>
  <w:style w:type="numbering" w:customStyle="1" w:styleId="NoList1324">
    <w:name w:val="No List1324"/>
    <w:next w:val="NoList"/>
    <w:uiPriority w:val="99"/>
    <w:semiHidden/>
    <w:unhideWhenUsed/>
    <w:rsid w:val="00882903"/>
  </w:style>
  <w:style w:type="numbering" w:customStyle="1" w:styleId="12243">
    <w:name w:val="リストなし1224"/>
    <w:next w:val="NoList"/>
    <w:uiPriority w:val="99"/>
    <w:semiHidden/>
    <w:unhideWhenUsed/>
    <w:rsid w:val="00882903"/>
  </w:style>
  <w:style w:type="numbering" w:customStyle="1" w:styleId="12251">
    <w:name w:val="无列表1225"/>
    <w:next w:val="NoList"/>
    <w:semiHidden/>
    <w:rsid w:val="00882903"/>
  </w:style>
  <w:style w:type="numbering" w:customStyle="1" w:styleId="NoList2224">
    <w:name w:val="No List2224"/>
    <w:next w:val="NoList"/>
    <w:semiHidden/>
    <w:rsid w:val="00882903"/>
  </w:style>
  <w:style w:type="numbering" w:customStyle="1" w:styleId="NoList3224">
    <w:name w:val="No List3224"/>
    <w:next w:val="NoList"/>
    <w:uiPriority w:val="99"/>
    <w:semiHidden/>
    <w:rsid w:val="00882903"/>
  </w:style>
  <w:style w:type="numbering" w:customStyle="1" w:styleId="NoList11224">
    <w:name w:val="No List11224"/>
    <w:next w:val="NoList"/>
    <w:uiPriority w:val="99"/>
    <w:semiHidden/>
    <w:unhideWhenUsed/>
    <w:rsid w:val="00882903"/>
  </w:style>
  <w:style w:type="numbering" w:customStyle="1" w:styleId="1324">
    <w:name w:val="無清單1324"/>
    <w:next w:val="NoList"/>
    <w:uiPriority w:val="99"/>
    <w:semiHidden/>
    <w:unhideWhenUsed/>
    <w:rsid w:val="00882903"/>
  </w:style>
  <w:style w:type="numbering" w:customStyle="1" w:styleId="11224">
    <w:name w:val="無清單11224"/>
    <w:next w:val="NoList"/>
    <w:uiPriority w:val="99"/>
    <w:semiHidden/>
    <w:unhideWhenUsed/>
    <w:rsid w:val="00882903"/>
  </w:style>
  <w:style w:type="numbering" w:customStyle="1" w:styleId="2124">
    <w:name w:val="无列表2124"/>
    <w:next w:val="NoList"/>
    <w:uiPriority w:val="99"/>
    <w:semiHidden/>
    <w:unhideWhenUsed/>
    <w:rsid w:val="00882903"/>
  </w:style>
  <w:style w:type="numbering" w:customStyle="1" w:styleId="NoList111224">
    <w:name w:val="No List111224"/>
    <w:next w:val="NoList"/>
    <w:uiPriority w:val="99"/>
    <w:semiHidden/>
    <w:unhideWhenUsed/>
    <w:rsid w:val="00882903"/>
  </w:style>
  <w:style w:type="numbering" w:customStyle="1" w:styleId="NoList75">
    <w:name w:val="No List75"/>
    <w:next w:val="NoList"/>
    <w:uiPriority w:val="99"/>
    <w:semiHidden/>
    <w:unhideWhenUsed/>
    <w:rsid w:val="00882903"/>
  </w:style>
  <w:style w:type="table" w:customStyle="1" w:styleId="TableGrid86">
    <w:name w:val="Table Grid8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82903"/>
  </w:style>
  <w:style w:type="numbering" w:customStyle="1" w:styleId="1442">
    <w:name w:val="リストなし144"/>
    <w:next w:val="NoList"/>
    <w:uiPriority w:val="99"/>
    <w:semiHidden/>
    <w:unhideWhenUsed/>
    <w:rsid w:val="00882903"/>
  </w:style>
  <w:style w:type="table" w:customStyle="1" w:styleId="TableGrid146">
    <w:name w:val="Table Grid146"/>
    <w:basedOn w:val="TableNormal"/>
    <w:next w:val="TableGrid"/>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82903"/>
  </w:style>
  <w:style w:type="table" w:customStyle="1" w:styleId="346">
    <w:name w:val="网格型34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82903"/>
  </w:style>
  <w:style w:type="numbering" w:customStyle="1" w:styleId="NoList344">
    <w:name w:val="No List344"/>
    <w:next w:val="NoList"/>
    <w:uiPriority w:val="99"/>
    <w:semiHidden/>
    <w:rsid w:val="00882903"/>
  </w:style>
  <w:style w:type="table" w:customStyle="1" w:styleId="TableGrid446">
    <w:name w:val="Table Grid44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82903"/>
  </w:style>
  <w:style w:type="numbering" w:customStyle="1" w:styleId="1541">
    <w:name w:val="無清單154"/>
    <w:next w:val="NoList"/>
    <w:uiPriority w:val="99"/>
    <w:semiHidden/>
    <w:unhideWhenUsed/>
    <w:rsid w:val="00882903"/>
  </w:style>
  <w:style w:type="numbering" w:customStyle="1" w:styleId="1144">
    <w:name w:val="無清單1144"/>
    <w:next w:val="NoList"/>
    <w:uiPriority w:val="99"/>
    <w:semiHidden/>
    <w:unhideWhenUsed/>
    <w:rsid w:val="00882903"/>
  </w:style>
  <w:style w:type="table" w:customStyle="1" w:styleId="146">
    <w:name w:val="表格格線14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82903"/>
  </w:style>
  <w:style w:type="table" w:customStyle="1" w:styleId="TableGrid526">
    <w:name w:val="Table Grid52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82903"/>
  </w:style>
  <w:style w:type="numbering" w:customStyle="1" w:styleId="11440">
    <w:name w:val="リストなし1144"/>
    <w:next w:val="NoList"/>
    <w:uiPriority w:val="99"/>
    <w:semiHidden/>
    <w:unhideWhenUsed/>
    <w:rsid w:val="00882903"/>
  </w:style>
  <w:style w:type="table" w:customStyle="1" w:styleId="TableGrid1136">
    <w:name w:val="Table Grid1136"/>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882903"/>
  </w:style>
  <w:style w:type="table" w:customStyle="1" w:styleId="3126">
    <w:name w:val="网格型31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82903"/>
  </w:style>
  <w:style w:type="numbering" w:customStyle="1" w:styleId="NoList3144">
    <w:name w:val="No List3144"/>
    <w:next w:val="NoList"/>
    <w:uiPriority w:val="99"/>
    <w:semiHidden/>
    <w:rsid w:val="00882903"/>
  </w:style>
  <w:style w:type="table" w:customStyle="1" w:styleId="TableGrid4126">
    <w:name w:val="Table Grid412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82903"/>
  </w:style>
  <w:style w:type="numbering" w:customStyle="1" w:styleId="1244">
    <w:name w:val="無清單1244"/>
    <w:next w:val="NoList"/>
    <w:uiPriority w:val="99"/>
    <w:semiHidden/>
    <w:unhideWhenUsed/>
    <w:rsid w:val="00882903"/>
  </w:style>
  <w:style w:type="numbering" w:customStyle="1" w:styleId="11144">
    <w:name w:val="無清單11144"/>
    <w:next w:val="NoList"/>
    <w:uiPriority w:val="99"/>
    <w:semiHidden/>
    <w:unhideWhenUsed/>
    <w:rsid w:val="00882903"/>
  </w:style>
  <w:style w:type="table" w:customStyle="1" w:styleId="11262">
    <w:name w:val="表格格線112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82903"/>
  </w:style>
  <w:style w:type="numbering" w:customStyle="1" w:styleId="NoList12134">
    <w:name w:val="No List12134"/>
    <w:next w:val="NoList"/>
    <w:uiPriority w:val="99"/>
    <w:semiHidden/>
    <w:unhideWhenUsed/>
    <w:rsid w:val="00882903"/>
  </w:style>
  <w:style w:type="numbering" w:customStyle="1" w:styleId="111340">
    <w:name w:val="リストなし11134"/>
    <w:next w:val="NoList"/>
    <w:uiPriority w:val="99"/>
    <w:semiHidden/>
    <w:unhideWhenUsed/>
    <w:rsid w:val="00882903"/>
  </w:style>
  <w:style w:type="numbering" w:customStyle="1" w:styleId="111341">
    <w:name w:val="无列表11134"/>
    <w:next w:val="NoList"/>
    <w:semiHidden/>
    <w:rsid w:val="00882903"/>
  </w:style>
  <w:style w:type="numbering" w:customStyle="1" w:styleId="NoList21134">
    <w:name w:val="No List21134"/>
    <w:next w:val="NoList"/>
    <w:semiHidden/>
    <w:rsid w:val="00882903"/>
  </w:style>
  <w:style w:type="numbering" w:customStyle="1" w:styleId="NoList31134">
    <w:name w:val="No List31134"/>
    <w:next w:val="NoList"/>
    <w:uiPriority w:val="99"/>
    <w:semiHidden/>
    <w:rsid w:val="00882903"/>
  </w:style>
  <w:style w:type="numbering" w:customStyle="1" w:styleId="NoList111134">
    <w:name w:val="No List111134"/>
    <w:next w:val="NoList"/>
    <w:uiPriority w:val="99"/>
    <w:semiHidden/>
    <w:unhideWhenUsed/>
    <w:rsid w:val="00882903"/>
  </w:style>
  <w:style w:type="numbering" w:customStyle="1" w:styleId="121340">
    <w:name w:val="無清單12134"/>
    <w:next w:val="NoList"/>
    <w:uiPriority w:val="99"/>
    <w:semiHidden/>
    <w:unhideWhenUsed/>
    <w:rsid w:val="00882903"/>
  </w:style>
  <w:style w:type="numbering" w:customStyle="1" w:styleId="111134">
    <w:name w:val="無清單111134"/>
    <w:next w:val="NoList"/>
    <w:uiPriority w:val="99"/>
    <w:semiHidden/>
    <w:unhideWhenUsed/>
    <w:rsid w:val="00882903"/>
  </w:style>
  <w:style w:type="numbering" w:customStyle="1" w:styleId="NoList534">
    <w:name w:val="No List534"/>
    <w:next w:val="NoList"/>
    <w:uiPriority w:val="99"/>
    <w:semiHidden/>
    <w:unhideWhenUsed/>
    <w:rsid w:val="00882903"/>
  </w:style>
  <w:style w:type="table" w:customStyle="1" w:styleId="TableGrid626">
    <w:name w:val="Table Grid62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82903"/>
  </w:style>
  <w:style w:type="numbering" w:customStyle="1" w:styleId="12342">
    <w:name w:val="リストなし1234"/>
    <w:next w:val="NoList"/>
    <w:uiPriority w:val="99"/>
    <w:semiHidden/>
    <w:unhideWhenUsed/>
    <w:rsid w:val="00882903"/>
  </w:style>
  <w:style w:type="table" w:customStyle="1" w:styleId="TableGrid1226">
    <w:name w:val="Table Grid1226"/>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82903"/>
  </w:style>
  <w:style w:type="table" w:customStyle="1" w:styleId="3226">
    <w:name w:val="网格型32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82903"/>
  </w:style>
  <w:style w:type="numbering" w:customStyle="1" w:styleId="NoList3234">
    <w:name w:val="No List3234"/>
    <w:next w:val="NoList"/>
    <w:uiPriority w:val="99"/>
    <w:semiHidden/>
    <w:rsid w:val="00882903"/>
  </w:style>
  <w:style w:type="table" w:customStyle="1" w:styleId="TableGrid4226">
    <w:name w:val="Table Grid422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82903"/>
  </w:style>
  <w:style w:type="numbering" w:customStyle="1" w:styleId="13340">
    <w:name w:val="無清單1334"/>
    <w:next w:val="NoList"/>
    <w:uiPriority w:val="99"/>
    <w:semiHidden/>
    <w:unhideWhenUsed/>
    <w:rsid w:val="00882903"/>
  </w:style>
  <w:style w:type="numbering" w:customStyle="1" w:styleId="11234">
    <w:name w:val="無清單11234"/>
    <w:next w:val="NoList"/>
    <w:uiPriority w:val="99"/>
    <w:semiHidden/>
    <w:unhideWhenUsed/>
    <w:rsid w:val="00882903"/>
  </w:style>
  <w:style w:type="table" w:customStyle="1" w:styleId="12261">
    <w:name w:val="表格格線122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82903"/>
  </w:style>
  <w:style w:type="numbering" w:customStyle="1" w:styleId="NoList12224">
    <w:name w:val="No List12224"/>
    <w:next w:val="NoList"/>
    <w:uiPriority w:val="99"/>
    <w:semiHidden/>
    <w:unhideWhenUsed/>
    <w:rsid w:val="00882903"/>
  </w:style>
  <w:style w:type="numbering" w:customStyle="1" w:styleId="112240">
    <w:name w:val="リストなし11224"/>
    <w:next w:val="NoList"/>
    <w:uiPriority w:val="99"/>
    <w:semiHidden/>
    <w:unhideWhenUsed/>
    <w:rsid w:val="00882903"/>
  </w:style>
  <w:style w:type="numbering" w:customStyle="1" w:styleId="112241">
    <w:name w:val="无列表11224"/>
    <w:next w:val="NoList"/>
    <w:semiHidden/>
    <w:rsid w:val="00882903"/>
  </w:style>
  <w:style w:type="numbering" w:customStyle="1" w:styleId="NoList21224">
    <w:name w:val="No List21224"/>
    <w:next w:val="NoList"/>
    <w:semiHidden/>
    <w:rsid w:val="00882903"/>
  </w:style>
  <w:style w:type="numbering" w:customStyle="1" w:styleId="NoList31224">
    <w:name w:val="No List31224"/>
    <w:next w:val="NoList"/>
    <w:uiPriority w:val="99"/>
    <w:semiHidden/>
    <w:rsid w:val="00882903"/>
  </w:style>
  <w:style w:type="numbering" w:customStyle="1" w:styleId="NoList111234">
    <w:name w:val="No List111234"/>
    <w:next w:val="NoList"/>
    <w:uiPriority w:val="99"/>
    <w:semiHidden/>
    <w:unhideWhenUsed/>
    <w:rsid w:val="00882903"/>
  </w:style>
  <w:style w:type="numbering" w:customStyle="1" w:styleId="122240">
    <w:name w:val="無清單12224"/>
    <w:next w:val="NoList"/>
    <w:uiPriority w:val="99"/>
    <w:semiHidden/>
    <w:unhideWhenUsed/>
    <w:rsid w:val="00882903"/>
  </w:style>
  <w:style w:type="numbering" w:customStyle="1" w:styleId="1112240">
    <w:name w:val="無清單111224"/>
    <w:next w:val="NoList"/>
    <w:uiPriority w:val="99"/>
    <w:semiHidden/>
    <w:unhideWhenUsed/>
    <w:rsid w:val="00882903"/>
  </w:style>
  <w:style w:type="numbering" w:customStyle="1" w:styleId="NoList84">
    <w:name w:val="No List84"/>
    <w:next w:val="NoList"/>
    <w:uiPriority w:val="99"/>
    <w:semiHidden/>
    <w:unhideWhenUsed/>
    <w:rsid w:val="00882903"/>
  </w:style>
  <w:style w:type="table" w:customStyle="1" w:styleId="TableGrid96">
    <w:name w:val="Table Grid9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82903"/>
  </w:style>
  <w:style w:type="numbering" w:customStyle="1" w:styleId="1532">
    <w:name w:val="リストなし153"/>
    <w:next w:val="NoList"/>
    <w:uiPriority w:val="99"/>
    <w:semiHidden/>
    <w:unhideWhenUsed/>
    <w:rsid w:val="00882903"/>
  </w:style>
  <w:style w:type="table" w:customStyle="1" w:styleId="TableGrid155">
    <w:name w:val="Table Grid155"/>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82903"/>
  </w:style>
  <w:style w:type="table" w:customStyle="1" w:styleId="355">
    <w:name w:val="网格型35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82903"/>
  </w:style>
  <w:style w:type="numbering" w:customStyle="1" w:styleId="NoList353">
    <w:name w:val="No List353"/>
    <w:next w:val="NoList"/>
    <w:uiPriority w:val="99"/>
    <w:semiHidden/>
    <w:rsid w:val="00882903"/>
  </w:style>
  <w:style w:type="table" w:customStyle="1" w:styleId="TableGrid455">
    <w:name w:val="Table Grid45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82903"/>
  </w:style>
  <w:style w:type="numbering" w:customStyle="1" w:styleId="1630">
    <w:name w:val="無清單163"/>
    <w:next w:val="NoList"/>
    <w:uiPriority w:val="99"/>
    <w:semiHidden/>
    <w:unhideWhenUsed/>
    <w:rsid w:val="00882903"/>
  </w:style>
  <w:style w:type="numbering" w:customStyle="1" w:styleId="1153">
    <w:name w:val="無清單1153"/>
    <w:next w:val="NoList"/>
    <w:uiPriority w:val="99"/>
    <w:semiHidden/>
    <w:unhideWhenUsed/>
    <w:rsid w:val="00882903"/>
  </w:style>
  <w:style w:type="table" w:customStyle="1" w:styleId="155">
    <w:name w:val="表格格線15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82903"/>
  </w:style>
  <w:style w:type="table" w:customStyle="1" w:styleId="TableGrid535">
    <w:name w:val="Table Grid535"/>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82903"/>
  </w:style>
  <w:style w:type="numbering" w:customStyle="1" w:styleId="11530">
    <w:name w:val="リストなし1153"/>
    <w:next w:val="NoList"/>
    <w:uiPriority w:val="99"/>
    <w:semiHidden/>
    <w:unhideWhenUsed/>
    <w:rsid w:val="00882903"/>
  </w:style>
  <w:style w:type="table" w:customStyle="1" w:styleId="TableGrid1145">
    <w:name w:val="Table Grid1145"/>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82903"/>
  </w:style>
  <w:style w:type="table" w:customStyle="1" w:styleId="3135">
    <w:name w:val="网格型31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82903"/>
  </w:style>
  <w:style w:type="numbering" w:customStyle="1" w:styleId="NoList3153">
    <w:name w:val="No List3153"/>
    <w:next w:val="NoList"/>
    <w:uiPriority w:val="99"/>
    <w:semiHidden/>
    <w:rsid w:val="00882903"/>
  </w:style>
  <w:style w:type="table" w:customStyle="1" w:styleId="TableGrid4135">
    <w:name w:val="Table Grid413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82903"/>
  </w:style>
  <w:style w:type="numbering" w:customStyle="1" w:styleId="1253">
    <w:name w:val="無清單1253"/>
    <w:next w:val="NoList"/>
    <w:uiPriority w:val="99"/>
    <w:semiHidden/>
    <w:unhideWhenUsed/>
    <w:rsid w:val="00882903"/>
  </w:style>
  <w:style w:type="numbering" w:customStyle="1" w:styleId="111530">
    <w:name w:val="無清單11153"/>
    <w:next w:val="NoList"/>
    <w:uiPriority w:val="99"/>
    <w:semiHidden/>
    <w:unhideWhenUsed/>
    <w:rsid w:val="00882903"/>
  </w:style>
  <w:style w:type="table" w:customStyle="1" w:styleId="11352">
    <w:name w:val="表格格線113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882903"/>
  </w:style>
  <w:style w:type="numbering" w:customStyle="1" w:styleId="NoList12143">
    <w:name w:val="No List12143"/>
    <w:next w:val="NoList"/>
    <w:uiPriority w:val="99"/>
    <w:semiHidden/>
    <w:unhideWhenUsed/>
    <w:rsid w:val="00882903"/>
  </w:style>
  <w:style w:type="numbering" w:customStyle="1" w:styleId="111431">
    <w:name w:val="リストなし11143"/>
    <w:next w:val="NoList"/>
    <w:uiPriority w:val="99"/>
    <w:semiHidden/>
    <w:unhideWhenUsed/>
    <w:rsid w:val="00882903"/>
  </w:style>
  <w:style w:type="numbering" w:customStyle="1" w:styleId="111432">
    <w:name w:val="无列表11143"/>
    <w:next w:val="NoList"/>
    <w:semiHidden/>
    <w:rsid w:val="00882903"/>
  </w:style>
  <w:style w:type="numbering" w:customStyle="1" w:styleId="NoList21143">
    <w:name w:val="No List21143"/>
    <w:next w:val="NoList"/>
    <w:semiHidden/>
    <w:rsid w:val="00882903"/>
  </w:style>
  <w:style w:type="numbering" w:customStyle="1" w:styleId="NoList31143">
    <w:name w:val="No List31143"/>
    <w:next w:val="NoList"/>
    <w:uiPriority w:val="99"/>
    <w:semiHidden/>
    <w:rsid w:val="00882903"/>
  </w:style>
  <w:style w:type="numbering" w:customStyle="1" w:styleId="NoList111143">
    <w:name w:val="No List111143"/>
    <w:next w:val="NoList"/>
    <w:uiPriority w:val="99"/>
    <w:semiHidden/>
    <w:unhideWhenUsed/>
    <w:rsid w:val="00882903"/>
  </w:style>
  <w:style w:type="numbering" w:customStyle="1" w:styleId="121430">
    <w:name w:val="無清單12143"/>
    <w:next w:val="NoList"/>
    <w:uiPriority w:val="99"/>
    <w:semiHidden/>
    <w:unhideWhenUsed/>
    <w:rsid w:val="00882903"/>
  </w:style>
  <w:style w:type="numbering" w:customStyle="1" w:styleId="1111430">
    <w:name w:val="無清單111143"/>
    <w:next w:val="NoList"/>
    <w:uiPriority w:val="99"/>
    <w:semiHidden/>
    <w:unhideWhenUsed/>
    <w:rsid w:val="00882903"/>
  </w:style>
  <w:style w:type="numbering" w:customStyle="1" w:styleId="NoList543">
    <w:name w:val="No List543"/>
    <w:next w:val="NoList"/>
    <w:uiPriority w:val="99"/>
    <w:semiHidden/>
    <w:unhideWhenUsed/>
    <w:rsid w:val="00882903"/>
  </w:style>
  <w:style w:type="table" w:customStyle="1" w:styleId="TableGrid635">
    <w:name w:val="Table Grid635"/>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82903"/>
  </w:style>
  <w:style w:type="numbering" w:customStyle="1" w:styleId="12431">
    <w:name w:val="リストなし1243"/>
    <w:next w:val="NoList"/>
    <w:uiPriority w:val="99"/>
    <w:semiHidden/>
    <w:unhideWhenUsed/>
    <w:rsid w:val="00882903"/>
  </w:style>
  <w:style w:type="table" w:customStyle="1" w:styleId="TableGrid1235">
    <w:name w:val="Table Grid1235"/>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882903"/>
  </w:style>
  <w:style w:type="table" w:customStyle="1" w:styleId="3235">
    <w:name w:val="网格型32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82903"/>
  </w:style>
  <w:style w:type="numbering" w:customStyle="1" w:styleId="NoList3243">
    <w:name w:val="No List3243"/>
    <w:next w:val="NoList"/>
    <w:uiPriority w:val="99"/>
    <w:semiHidden/>
    <w:rsid w:val="00882903"/>
  </w:style>
  <w:style w:type="table" w:customStyle="1" w:styleId="TableGrid4235">
    <w:name w:val="Table Grid423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82903"/>
  </w:style>
  <w:style w:type="numbering" w:customStyle="1" w:styleId="13430">
    <w:name w:val="無清單1343"/>
    <w:next w:val="NoList"/>
    <w:uiPriority w:val="99"/>
    <w:semiHidden/>
    <w:unhideWhenUsed/>
    <w:rsid w:val="00882903"/>
  </w:style>
  <w:style w:type="numbering" w:customStyle="1" w:styleId="112430">
    <w:name w:val="無清單11243"/>
    <w:next w:val="NoList"/>
    <w:uiPriority w:val="99"/>
    <w:semiHidden/>
    <w:unhideWhenUsed/>
    <w:rsid w:val="00882903"/>
  </w:style>
  <w:style w:type="table" w:customStyle="1" w:styleId="12350">
    <w:name w:val="表格格線123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82903"/>
  </w:style>
  <w:style w:type="numbering" w:customStyle="1" w:styleId="NoList12233">
    <w:name w:val="No List12233"/>
    <w:next w:val="NoList"/>
    <w:uiPriority w:val="99"/>
    <w:semiHidden/>
    <w:unhideWhenUsed/>
    <w:rsid w:val="00882903"/>
  </w:style>
  <w:style w:type="numbering" w:customStyle="1" w:styleId="112331">
    <w:name w:val="リストなし11233"/>
    <w:next w:val="NoList"/>
    <w:uiPriority w:val="99"/>
    <w:semiHidden/>
    <w:unhideWhenUsed/>
    <w:rsid w:val="00882903"/>
  </w:style>
  <w:style w:type="numbering" w:customStyle="1" w:styleId="112332">
    <w:name w:val="无列表11233"/>
    <w:next w:val="NoList"/>
    <w:semiHidden/>
    <w:rsid w:val="00882903"/>
  </w:style>
  <w:style w:type="numbering" w:customStyle="1" w:styleId="NoList21233">
    <w:name w:val="No List21233"/>
    <w:next w:val="NoList"/>
    <w:semiHidden/>
    <w:rsid w:val="00882903"/>
  </w:style>
  <w:style w:type="numbering" w:customStyle="1" w:styleId="NoList31233">
    <w:name w:val="No List31233"/>
    <w:next w:val="NoList"/>
    <w:uiPriority w:val="99"/>
    <w:semiHidden/>
    <w:rsid w:val="00882903"/>
  </w:style>
  <w:style w:type="numbering" w:customStyle="1" w:styleId="NoList111243">
    <w:name w:val="No List111243"/>
    <w:next w:val="NoList"/>
    <w:uiPriority w:val="99"/>
    <w:semiHidden/>
    <w:unhideWhenUsed/>
    <w:rsid w:val="00882903"/>
  </w:style>
  <w:style w:type="numbering" w:customStyle="1" w:styleId="122330">
    <w:name w:val="無清單12233"/>
    <w:next w:val="NoList"/>
    <w:uiPriority w:val="99"/>
    <w:semiHidden/>
    <w:unhideWhenUsed/>
    <w:rsid w:val="00882903"/>
  </w:style>
  <w:style w:type="numbering" w:customStyle="1" w:styleId="1112330">
    <w:name w:val="無清單111233"/>
    <w:next w:val="NoList"/>
    <w:uiPriority w:val="99"/>
    <w:semiHidden/>
    <w:unhideWhenUsed/>
    <w:rsid w:val="00882903"/>
  </w:style>
  <w:style w:type="numbering" w:customStyle="1" w:styleId="NoList622">
    <w:name w:val="No List622"/>
    <w:next w:val="NoList"/>
    <w:uiPriority w:val="99"/>
    <w:semiHidden/>
    <w:unhideWhenUsed/>
    <w:rsid w:val="00882903"/>
  </w:style>
  <w:style w:type="numbering" w:customStyle="1" w:styleId="NoList1422">
    <w:name w:val="No List1422"/>
    <w:next w:val="NoList"/>
    <w:uiPriority w:val="99"/>
    <w:semiHidden/>
    <w:unhideWhenUsed/>
    <w:rsid w:val="00882903"/>
  </w:style>
  <w:style w:type="numbering" w:customStyle="1" w:styleId="13222">
    <w:name w:val="リストなし1322"/>
    <w:next w:val="NoList"/>
    <w:uiPriority w:val="99"/>
    <w:semiHidden/>
    <w:unhideWhenUsed/>
    <w:rsid w:val="00882903"/>
  </w:style>
  <w:style w:type="table" w:customStyle="1" w:styleId="TableGrid1313">
    <w:name w:val="Table Grid1313"/>
    <w:basedOn w:val="TableNormal"/>
    <w:next w:val="TableGrid"/>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82903"/>
  </w:style>
  <w:style w:type="table" w:customStyle="1" w:styleId="3313">
    <w:name w:val="网格型33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82903"/>
  </w:style>
  <w:style w:type="numbering" w:customStyle="1" w:styleId="NoList3322">
    <w:name w:val="No List3322"/>
    <w:next w:val="NoList"/>
    <w:uiPriority w:val="99"/>
    <w:semiHidden/>
    <w:rsid w:val="00882903"/>
  </w:style>
  <w:style w:type="table" w:customStyle="1" w:styleId="TableGrid4313">
    <w:name w:val="Table Grid43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82903"/>
  </w:style>
  <w:style w:type="numbering" w:customStyle="1" w:styleId="14220">
    <w:name w:val="無清單1422"/>
    <w:next w:val="NoList"/>
    <w:uiPriority w:val="99"/>
    <w:semiHidden/>
    <w:unhideWhenUsed/>
    <w:rsid w:val="00882903"/>
  </w:style>
  <w:style w:type="numbering" w:customStyle="1" w:styleId="113220">
    <w:name w:val="無清單11322"/>
    <w:next w:val="NoList"/>
    <w:uiPriority w:val="99"/>
    <w:semiHidden/>
    <w:unhideWhenUsed/>
    <w:rsid w:val="00882903"/>
  </w:style>
  <w:style w:type="table" w:customStyle="1" w:styleId="13133">
    <w:name w:val="表格格線13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82903"/>
  </w:style>
  <w:style w:type="numbering" w:customStyle="1" w:styleId="NoList12322">
    <w:name w:val="No List12322"/>
    <w:next w:val="NoList"/>
    <w:uiPriority w:val="99"/>
    <w:semiHidden/>
    <w:unhideWhenUsed/>
    <w:rsid w:val="00882903"/>
  </w:style>
  <w:style w:type="numbering" w:customStyle="1" w:styleId="113221">
    <w:name w:val="リストなし11322"/>
    <w:next w:val="NoList"/>
    <w:uiPriority w:val="99"/>
    <w:semiHidden/>
    <w:unhideWhenUsed/>
    <w:rsid w:val="00882903"/>
  </w:style>
  <w:style w:type="numbering" w:customStyle="1" w:styleId="113222">
    <w:name w:val="无列表11322"/>
    <w:next w:val="NoList"/>
    <w:semiHidden/>
    <w:rsid w:val="00882903"/>
  </w:style>
  <w:style w:type="numbering" w:customStyle="1" w:styleId="NoList21322">
    <w:name w:val="No List21322"/>
    <w:next w:val="NoList"/>
    <w:semiHidden/>
    <w:rsid w:val="00882903"/>
  </w:style>
  <w:style w:type="numbering" w:customStyle="1" w:styleId="NoList31322">
    <w:name w:val="No List31322"/>
    <w:next w:val="NoList"/>
    <w:uiPriority w:val="99"/>
    <w:semiHidden/>
    <w:rsid w:val="00882903"/>
  </w:style>
  <w:style w:type="numbering" w:customStyle="1" w:styleId="NoList111322">
    <w:name w:val="No List111322"/>
    <w:next w:val="NoList"/>
    <w:uiPriority w:val="99"/>
    <w:semiHidden/>
    <w:unhideWhenUsed/>
    <w:rsid w:val="00882903"/>
  </w:style>
  <w:style w:type="numbering" w:customStyle="1" w:styleId="123220">
    <w:name w:val="無清單12322"/>
    <w:next w:val="NoList"/>
    <w:uiPriority w:val="99"/>
    <w:semiHidden/>
    <w:unhideWhenUsed/>
    <w:rsid w:val="00882903"/>
  </w:style>
  <w:style w:type="numbering" w:customStyle="1" w:styleId="1113220">
    <w:name w:val="無清單111322"/>
    <w:next w:val="NoList"/>
    <w:uiPriority w:val="99"/>
    <w:semiHidden/>
    <w:unhideWhenUsed/>
    <w:rsid w:val="00882903"/>
  </w:style>
  <w:style w:type="numbering" w:customStyle="1" w:styleId="NoList4123">
    <w:name w:val="No List4123"/>
    <w:next w:val="NoList"/>
    <w:uiPriority w:val="99"/>
    <w:semiHidden/>
    <w:unhideWhenUsed/>
    <w:rsid w:val="00882903"/>
  </w:style>
  <w:style w:type="table" w:customStyle="1" w:styleId="TableGrid5113">
    <w:name w:val="Table Grid511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82903"/>
  </w:style>
  <w:style w:type="numbering" w:customStyle="1" w:styleId="1111231">
    <w:name w:val="リストなし111123"/>
    <w:next w:val="NoList"/>
    <w:uiPriority w:val="99"/>
    <w:semiHidden/>
    <w:unhideWhenUsed/>
    <w:rsid w:val="00882903"/>
  </w:style>
  <w:style w:type="numbering" w:customStyle="1" w:styleId="1111232">
    <w:name w:val="无列表111123"/>
    <w:next w:val="NoList"/>
    <w:semiHidden/>
    <w:rsid w:val="00882903"/>
  </w:style>
  <w:style w:type="numbering" w:customStyle="1" w:styleId="NoList211123">
    <w:name w:val="No List211123"/>
    <w:next w:val="NoList"/>
    <w:semiHidden/>
    <w:rsid w:val="00882903"/>
  </w:style>
  <w:style w:type="numbering" w:customStyle="1" w:styleId="NoList311123">
    <w:name w:val="No List311123"/>
    <w:next w:val="NoList"/>
    <w:uiPriority w:val="99"/>
    <w:semiHidden/>
    <w:rsid w:val="00882903"/>
  </w:style>
  <w:style w:type="numbering" w:customStyle="1" w:styleId="NoList1111123">
    <w:name w:val="No List1111123"/>
    <w:next w:val="NoList"/>
    <w:uiPriority w:val="99"/>
    <w:semiHidden/>
    <w:unhideWhenUsed/>
    <w:rsid w:val="00882903"/>
  </w:style>
  <w:style w:type="numbering" w:customStyle="1" w:styleId="1211230">
    <w:name w:val="無清單121123"/>
    <w:next w:val="NoList"/>
    <w:uiPriority w:val="99"/>
    <w:semiHidden/>
    <w:unhideWhenUsed/>
    <w:rsid w:val="00882903"/>
  </w:style>
  <w:style w:type="numbering" w:customStyle="1" w:styleId="1111123">
    <w:name w:val="無清單1111123"/>
    <w:next w:val="NoList"/>
    <w:uiPriority w:val="99"/>
    <w:semiHidden/>
    <w:unhideWhenUsed/>
    <w:rsid w:val="00882903"/>
  </w:style>
  <w:style w:type="numbering" w:customStyle="1" w:styleId="NoList5122">
    <w:name w:val="No List5122"/>
    <w:next w:val="NoList"/>
    <w:uiPriority w:val="99"/>
    <w:semiHidden/>
    <w:unhideWhenUsed/>
    <w:rsid w:val="00882903"/>
  </w:style>
  <w:style w:type="table" w:customStyle="1" w:styleId="TableGrid6113">
    <w:name w:val="Table Grid611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82903"/>
  </w:style>
  <w:style w:type="numbering" w:customStyle="1" w:styleId="121231">
    <w:name w:val="リストなし12123"/>
    <w:next w:val="NoList"/>
    <w:uiPriority w:val="99"/>
    <w:semiHidden/>
    <w:unhideWhenUsed/>
    <w:rsid w:val="00882903"/>
  </w:style>
  <w:style w:type="table" w:customStyle="1" w:styleId="TableGrid12113">
    <w:name w:val="Table Grid12113"/>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82903"/>
  </w:style>
  <w:style w:type="table" w:customStyle="1" w:styleId="32113">
    <w:name w:val="网格型32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82903"/>
  </w:style>
  <w:style w:type="numbering" w:customStyle="1" w:styleId="NoList32123">
    <w:name w:val="No List32123"/>
    <w:next w:val="NoList"/>
    <w:uiPriority w:val="99"/>
    <w:semiHidden/>
    <w:rsid w:val="00882903"/>
  </w:style>
  <w:style w:type="table" w:customStyle="1" w:styleId="TableGrid42113">
    <w:name w:val="Table Grid421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82903"/>
  </w:style>
  <w:style w:type="numbering" w:customStyle="1" w:styleId="131230">
    <w:name w:val="無清單13123"/>
    <w:next w:val="NoList"/>
    <w:uiPriority w:val="99"/>
    <w:semiHidden/>
    <w:unhideWhenUsed/>
    <w:rsid w:val="00882903"/>
  </w:style>
  <w:style w:type="numbering" w:customStyle="1" w:styleId="1121230">
    <w:name w:val="無清單112123"/>
    <w:next w:val="NoList"/>
    <w:uiPriority w:val="99"/>
    <w:semiHidden/>
    <w:unhideWhenUsed/>
    <w:rsid w:val="00882903"/>
  </w:style>
  <w:style w:type="table" w:customStyle="1" w:styleId="121133">
    <w:name w:val="表格格線121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82903"/>
  </w:style>
  <w:style w:type="numbering" w:customStyle="1" w:styleId="NoList122123">
    <w:name w:val="No List122123"/>
    <w:next w:val="NoList"/>
    <w:uiPriority w:val="99"/>
    <w:semiHidden/>
    <w:unhideWhenUsed/>
    <w:rsid w:val="00882903"/>
  </w:style>
  <w:style w:type="numbering" w:customStyle="1" w:styleId="1121231">
    <w:name w:val="リストなし112123"/>
    <w:next w:val="NoList"/>
    <w:uiPriority w:val="99"/>
    <w:semiHidden/>
    <w:unhideWhenUsed/>
    <w:rsid w:val="00882903"/>
  </w:style>
  <w:style w:type="numbering" w:customStyle="1" w:styleId="1121232">
    <w:name w:val="无列表112123"/>
    <w:next w:val="NoList"/>
    <w:semiHidden/>
    <w:rsid w:val="00882903"/>
  </w:style>
  <w:style w:type="numbering" w:customStyle="1" w:styleId="NoList212123">
    <w:name w:val="No List212123"/>
    <w:next w:val="NoList"/>
    <w:semiHidden/>
    <w:rsid w:val="00882903"/>
  </w:style>
  <w:style w:type="numbering" w:customStyle="1" w:styleId="NoList312123">
    <w:name w:val="No List312123"/>
    <w:next w:val="NoList"/>
    <w:uiPriority w:val="99"/>
    <w:semiHidden/>
    <w:rsid w:val="00882903"/>
  </w:style>
  <w:style w:type="numbering" w:customStyle="1" w:styleId="NoList1112123">
    <w:name w:val="No List1112123"/>
    <w:next w:val="NoList"/>
    <w:uiPriority w:val="99"/>
    <w:semiHidden/>
    <w:unhideWhenUsed/>
    <w:rsid w:val="00882903"/>
  </w:style>
  <w:style w:type="numbering" w:customStyle="1" w:styleId="1221230">
    <w:name w:val="無清單122123"/>
    <w:next w:val="NoList"/>
    <w:uiPriority w:val="99"/>
    <w:semiHidden/>
    <w:unhideWhenUsed/>
    <w:rsid w:val="00882903"/>
  </w:style>
  <w:style w:type="numbering" w:customStyle="1" w:styleId="1112123">
    <w:name w:val="無清單1112123"/>
    <w:next w:val="NoList"/>
    <w:uiPriority w:val="99"/>
    <w:semiHidden/>
    <w:unhideWhenUsed/>
    <w:rsid w:val="00882903"/>
  </w:style>
  <w:style w:type="table" w:customStyle="1" w:styleId="1154">
    <w:name w:val="网格型115"/>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82903"/>
  </w:style>
  <w:style w:type="table" w:customStyle="1" w:styleId="2151">
    <w:name w:val="网格型215"/>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882903"/>
  </w:style>
  <w:style w:type="numbering" w:customStyle="1" w:styleId="NoList113112">
    <w:name w:val="No List113112"/>
    <w:next w:val="NoList"/>
    <w:uiPriority w:val="99"/>
    <w:semiHidden/>
    <w:unhideWhenUsed/>
    <w:rsid w:val="00882903"/>
  </w:style>
  <w:style w:type="numbering" w:customStyle="1" w:styleId="NoList41113">
    <w:name w:val="No List41113"/>
    <w:next w:val="NoList"/>
    <w:uiPriority w:val="99"/>
    <w:semiHidden/>
    <w:unhideWhenUsed/>
    <w:rsid w:val="00882903"/>
  </w:style>
  <w:style w:type="table" w:customStyle="1" w:styleId="TableGrid11215">
    <w:name w:val="Table Grid11215"/>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82903"/>
  </w:style>
  <w:style w:type="numbering" w:customStyle="1" w:styleId="NoList1211114">
    <w:name w:val="No List1211114"/>
    <w:next w:val="NoList"/>
    <w:uiPriority w:val="99"/>
    <w:semiHidden/>
    <w:unhideWhenUsed/>
    <w:rsid w:val="00882903"/>
  </w:style>
  <w:style w:type="numbering" w:customStyle="1" w:styleId="11111140">
    <w:name w:val="リストなし1111114"/>
    <w:next w:val="NoList"/>
    <w:uiPriority w:val="99"/>
    <w:semiHidden/>
    <w:unhideWhenUsed/>
    <w:rsid w:val="00882903"/>
  </w:style>
  <w:style w:type="numbering" w:customStyle="1" w:styleId="11111141">
    <w:name w:val="无列表1111114"/>
    <w:next w:val="NoList"/>
    <w:semiHidden/>
    <w:rsid w:val="00882903"/>
  </w:style>
  <w:style w:type="numbering" w:customStyle="1" w:styleId="NoList2111114">
    <w:name w:val="No List2111114"/>
    <w:next w:val="NoList"/>
    <w:semiHidden/>
    <w:rsid w:val="00882903"/>
  </w:style>
  <w:style w:type="numbering" w:customStyle="1" w:styleId="NoList3111114">
    <w:name w:val="No List3111114"/>
    <w:next w:val="NoList"/>
    <w:uiPriority w:val="99"/>
    <w:semiHidden/>
    <w:rsid w:val="00882903"/>
  </w:style>
  <w:style w:type="numbering" w:customStyle="1" w:styleId="NoList11111114">
    <w:name w:val="No List11111114"/>
    <w:next w:val="NoList"/>
    <w:uiPriority w:val="99"/>
    <w:semiHidden/>
    <w:unhideWhenUsed/>
    <w:rsid w:val="00882903"/>
  </w:style>
  <w:style w:type="numbering" w:customStyle="1" w:styleId="1211114">
    <w:name w:val="無清單1211114"/>
    <w:next w:val="NoList"/>
    <w:uiPriority w:val="99"/>
    <w:semiHidden/>
    <w:unhideWhenUsed/>
    <w:rsid w:val="00882903"/>
  </w:style>
  <w:style w:type="numbering" w:customStyle="1" w:styleId="11111114">
    <w:name w:val="無清單11111114"/>
    <w:next w:val="NoList"/>
    <w:uiPriority w:val="99"/>
    <w:semiHidden/>
    <w:unhideWhenUsed/>
    <w:rsid w:val="00882903"/>
  </w:style>
  <w:style w:type="numbering" w:customStyle="1" w:styleId="NoList131113">
    <w:name w:val="No List131113"/>
    <w:next w:val="NoList"/>
    <w:uiPriority w:val="99"/>
    <w:semiHidden/>
    <w:unhideWhenUsed/>
    <w:rsid w:val="00882903"/>
  </w:style>
  <w:style w:type="numbering" w:customStyle="1" w:styleId="1211131">
    <w:name w:val="リストなし121113"/>
    <w:next w:val="NoList"/>
    <w:uiPriority w:val="99"/>
    <w:semiHidden/>
    <w:unhideWhenUsed/>
    <w:rsid w:val="00882903"/>
  </w:style>
  <w:style w:type="numbering" w:customStyle="1" w:styleId="1211141">
    <w:name w:val="无列表121114"/>
    <w:next w:val="NoList"/>
    <w:semiHidden/>
    <w:rsid w:val="00882903"/>
  </w:style>
  <w:style w:type="numbering" w:customStyle="1" w:styleId="NoList221113">
    <w:name w:val="No List221113"/>
    <w:next w:val="NoList"/>
    <w:semiHidden/>
    <w:rsid w:val="00882903"/>
  </w:style>
  <w:style w:type="numbering" w:customStyle="1" w:styleId="NoList321113">
    <w:name w:val="No List321113"/>
    <w:next w:val="NoList"/>
    <w:uiPriority w:val="99"/>
    <w:semiHidden/>
    <w:rsid w:val="00882903"/>
  </w:style>
  <w:style w:type="numbering" w:customStyle="1" w:styleId="NoList1121113">
    <w:name w:val="No List1121113"/>
    <w:next w:val="NoList"/>
    <w:uiPriority w:val="99"/>
    <w:semiHidden/>
    <w:unhideWhenUsed/>
    <w:rsid w:val="00882903"/>
  </w:style>
  <w:style w:type="numbering" w:customStyle="1" w:styleId="1311130">
    <w:name w:val="無清單131113"/>
    <w:next w:val="NoList"/>
    <w:uiPriority w:val="99"/>
    <w:semiHidden/>
    <w:unhideWhenUsed/>
    <w:rsid w:val="00882903"/>
  </w:style>
  <w:style w:type="numbering" w:customStyle="1" w:styleId="1121113">
    <w:name w:val="無清單1121113"/>
    <w:next w:val="NoList"/>
    <w:uiPriority w:val="99"/>
    <w:semiHidden/>
    <w:unhideWhenUsed/>
    <w:rsid w:val="00882903"/>
  </w:style>
  <w:style w:type="numbering" w:customStyle="1" w:styleId="211114">
    <w:name w:val="无列表211114"/>
    <w:next w:val="NoList"/>
    <w:uiPriority w:val="99"/>
    <w:semiHidden/>
    <w:unhideWhenUsed/>
    <w:rsid w:val="00882903"/>
  </w:style>
  <w:style w:type="numbering" w:customStyle="1" w:styleId="NoList1221113">
    <w:name w:val="No List1221113"/>
    <w:next w:val="NoList"/>
    <w:uiPriority w:val="99"/>
    <w:semiHidden/>
    <w:unhideWhenUsed/>
    <w:rsid w:val="00882903"/>
  </w:style>
  <w:style w:type="numbering" w:customStyle="1" w:styleId="11211130">
    <w:name w:val="リストなし1121113"/>
    <w:next w:val="NoList"/>
    <w:uiPriority w:val="99"/>
    <w:semiHidden/>
    <w:unhideWhenUsed/>
    <w:rsid w:val="00882903"/>
  </w:style>
  <w:style w:type="numbering" w:customStyle="1" w:styleId="11211131">
    <w:name w:val="无列表1121113"/>
    <w:next w:val="NoList"/>
    <w:semiHidden/>
    <w:rsid w:val="00882903"/>
  </w:style>
  <w:style w:type="numbering" w:customStyle="1" w:styleId="NoList2121113">
    <w:name w:val="No List2121113"/>
    <w:next w:val="NoList"/>
    <w:semiHidden/>
    <w:rsid w:val="00882903"/>
  </w:style>
  <w:style w:type="numbering" w:customStyle="1" w:styleId="NoList3121113">
    <w:name w:val="No List3121113"/>
    <w:next w:val="NoList"/>
    <w:uiPriority w:val="99"/>
    <w:semiHidden/>
    <w:rsid w:val="00882903"/>
  </w:style>
  <w:style w:type="numbering" w:customStyle="1" w:styleId="NoList11121113">
    <w:name w:val="No List11121113"/>
    <w:next w:val="NoList"/>
    <w:uiPriority w:val="99"/>
    <w:semiHidden/>
    <w:unhideWhenUsed/>
    <w:rsid w:val="00882903"/>
  </w:style>
  <w:style w:type="numbering" w:customStyle="1" w:styleId="1221113">
    <w:name w:val="無清單1221113"/>
    <w:next w:val="NoList"/>
    <w:uiPriority w:val="99"/>
    <w:semiHidden/>
    <w:unhideWhenUsed/>
    <w:rsid w:val="00882903"/>
  </w:style>
  <w:style w:type="numbering" w:customStyle="1" w:styleId="11121113">
    <w:name w:val="無清單11121113"/>
    <w:next w:val="NoList"/>
    <w:uiPriority w:val="99"/>
    <w:semiHidden/>
    <w:unhideWhenUsed/>
    <w:rsid w:val="00882903"/>
  </w:style>
  <w:style w:type="numbering" w:customStyle="1" w:styleId="NoList51112">
    <w:name w:val="No List51112"/>
    <w:next w:val="NoList"/>
    <w:uiPriority w:val="99"/>
    <w:semiHidden/>
    <w:unhideWhenUsed/>
    <w:rsid w:val="00882903"/>
  </w:style>
  <w:style w:type="numbering" w:customStyle="1" w:styleId="NoList6112">
    <w:name w:val="No List6112"/>
    <w:next w:val="NoList"/>
    <w:uiPriority w:val="99"/>
    <w:semiHidden/>
    <w:unhideWhenUsed/>
    <w:rsid w:val="00882903"/>
  </w:style>
  <w:style w:type="numbering" w:customStyle="1" w:styleId="NoList14112">
    <w:name w:val="No List14112"/>
    <w:next w:val="NoList"/>
    <w:uiPriority w:val="99"/>
    <w:semiHidden/>
    <w:unhideWhenUsed/>
    <w:rsid w:val="00882903"/>
  </w:style>
  <w:style w:type="numbering" w:customStyle="1" w:styleId="131122">
    <w:name w:val="リストなし13112"/>
    <w:next w:val="NoList"/>
    <w:uiPriority w:val="99"/>
    <w:semiHidden/>
    <w:unhideWhenUsed/>
    <w:rsid w:val="00882903"/>
  </w:style>
  <w:style w:type="numbering" w:customStyle="1" w:styleId="NoList23112">
    <w:name w:val="No List23112"/>
    <w:next w:val="NoList"/>
    <w:semiHidden/>
    <w:rsid w:val="00882903"/>
  </w:style>
  <w:style w:type="numbering" w:customStyle="1" w:styleId="NoList33112">
    <w:name w:val="No List33112"/>
    <w:next w:val="NoList"/>
    <w:uiPriority w:val="99"/>
    <w:semiHidden/>
    <w:rsid w:val="00882903"/>
  </w:style>
  <w:style w:type="numbering" w:customStyle="1" w:styleId="NoList11412">
    <w:name w:val="No List11412"/>
    <w:next w:val="NoList"/>
    <w:uiPriority w:val="99"/>
    <w:semiHidden/>
    <w:unhideWhenUsed/>
    <w:rsid w:val="00882903"/>
  </w:style>
  <w:style w:type="numbering" w:customStyle="1" w:styleId="141120">
    <w:name w:val="無清單14112"/>
    <w:next w:val="NoList"/>
    <w:uiPriority w:val="99"/>
    <w:semiHidden/>
    <w:unhideWhenUsed/>
    <w:rsid w:val="00882903"/>
  </w:style>
  <w:style w:type="numbering" w:customStyle="1" w:styleId="1131120">
    <w:name w:val="無清單113112"/>
    <w:next w:val="NoList"/>
    <w:uiPriority w:val="99"/>
    <w:semiHidden/>
    <w:unhideWhenUsed/>
    <w:rsid w:val="00882903"/>
  </w:style>
  <w:style w:type="numbering" w:customStyle="1" w:styleId="NoList4212">
    <w:name w:val="No List4212"/>
    <w:next w:val="NoList"/>
    <w:uiPriority w:val="99"/>
    <w:semiHidden/>
    <w:unhideWhenUsed/>
    <w:rsid w:val="00882903"/>
  </w:style>
  <w:style w:type="numbering" w:customStyle="1" w:styleId="NoList123112">
    <w:name w:val="No List123112"/>
    <w:next w:val="NoList"/>
    <w:uiPriority w:val="99"/>
    <w:semiHidden/>
    <w:unhideWhenUsed/>
    <w:rsid w:val="00882903"/>
  </w:style>
  <w:style w:type="numbering" w:customStyle="1" w:styleId="1131121">
    <w:name w:val="リストなし113112"/>
    <w:next w:val="NoList"/>
    <w:uiPriority w:val="99"/>
    <w:semiHidden/>
    <w:unhideWhenUsed/>
    <w:rsid w:val="00882903"/>
  </w:style>
  <w:style w:type="numbering" w:customStyle="1" w:styleId="1131122">
    <w:name w:val="无列表113112"/>
    <w:next w:val="NoList"/>
    <w:semiHidden/>
    <w:rsid w:val="00882903"/>
  </w:style>
  <w:style w:type="numbering" w:customStyle="1" w:styleId="NoList213112">
    <w:name w:val="No List213112"/>
    <w:next w:val="NoList"/>
    <w:semiHidden/>
    <w:rsid w:val="00882903"/>
  </w:style>
  <w:style w:type="numbering" w:customStyle="1" w:styleId="NoList313112">
    <w:name w:val="No List313112"/>
    <w:next w:val="NoList"/>
    <w:uiPriority w:val="99"/>
    <w:semiHidden/>
    <w:rsid w:val="00882903"/>
  </w:style>
  <w:style w:type="numbering" w:customStyle="1" w:styleId="NoList1113112">
    <w:name w:val="No List1113112"/>
    <w:next w:val="NoList"/>
    <w:uiPriority w:val="99"/>
    <w:semiHidden/>
    <w:unhideWhenUsed/>
    <w:rsid w:val="00882903"/>
  </w:style>
  <w:style w:type="numbering" w:customStyle="1" w:styleId="1231120">
    <w:name w:val="無清單123112"/>
    <w:next w:val="NoList"/>
    <w:uiPriority w:val="99"/>
    <w:semiHidden/>
    <w:unhideWhenUsed/>
    <w:rsid w:val="00882903"/>
  </w:style>
  <w:style w:type="numbering" w:customStyle="1" w:styleId="11131120">
    <w:name w:val="無清單1113112"/>
    <w:next w:val="NoList"/>
    <w:uiPriority w:val="99"/>
    <w:semiHidden/>
    <w:unhideWhenUsed/>
    <w:rsid w:val="00882903"/>
  </w:style>
  <w:style w:type="numbering" w:customStyle="1" w:styleId="NoList121212">
    <w:name w:val="No List121212"/>
    <w:next w:val="NoList"/>
    <w:uiPriority w:val="99"/>
    <w:semiHidden/>
    <w:unhideWhenUsed/>
    <w:rsid w:val="00882903"/>
  </w:style>
  <w:style w:type="numbering" w:customStyle="1" w:styleId="1112120">
    <w:name w:val="リストなし111212"/>
    <w:next w:val="NoList"/>
    <w:uiPriority w:val="99"/>
    <w:semiHidden/>
    <w:unhideWhenUsed/>
    <w:rsid w:val="00882903"/>
  </w:style>
  <w:style w:type="numbering" w:customStyle="1" w:styleId="1112124">
    <w:name w:val="无列表111212"/>
    <w:next w:val="NoList"/>
    <w:semiHidden/>
    <w:rsid w:val="00882903"/>
  </w:style>
  <w:style w:type="numbering" w:customStyle="1" w:styleId="NoList211212">
    <w:name w:val="No List211212"/>
    <w:next w:val="NoList"/>
    <w:semiHidden/>
    <w:rsid w:val="00882903"/>
  </w:style>
  <w:style w:type="numbering" w:customStyle="1" w:styleId="NoList311212">
    <w:name w:val="No List311212"/>
    <w:next w:val="NoList"/>
    <w:uiPriority w:val="99"/>
    <w:semiHidden/>
    <w:rsid w:val="00882903"/>
  </w:style>
  <w:style w:type="numbering" w:customStyle="1" w:styleId="NoList1111212">
    <w:name w:val="No List1111212"/>
    <w:next w:val="NoList"/>
    <w:uiPriority w:val="99"/>
    <w:semiHidden/>
    <w:unhideWhenUsed/>
    <w:rsid w:val="00882903"/>
  </w:style>
  <w:style w:type="numbering" w:customStyle="1" w:styleId="1212120">
    <w:name w:val="無清單121212"/>
    <w:next w:val="NoList"/>
    <w:uiPriority w:val="99"/>
    <w:semiHidden/>
    <w:unhideWhenUsed/>
    <w:rsid w:val="00882903"/>
  </w:style>
  <w:style w:type="numbering" w:customStyle="1" w:styleId="11112120">
    <w:name w:val="無清單1111212"/>
    <w:next w:val="NoList"/>
    <w:uiPriority w:val="99"/>
    <w:semiHidden/>
    <w:unhideWhenUsed/>
    <w:rsid w:val="00882903"/>
  </w:style>
  <w:style w:type="numbering" w:customStyle="1" w:styleId="NoList5212">
    <w:name w:val="No List5212"/>
    <w:next w:val="NoList"/>
    <w:uiPriority w:val="99"/>
    <w:semiHidden/>
    <w:unhideWhenUsed/>
    <w:rsid w:val="00882903"/>
  </w:style>
  <w:style w:type="numbering" w:customStyle="1" w:styleId="NoList13212">
    <w:name w:val="No List13212"/>
    <w:next w:val="NoList"/>
    <w:uiPriority w:val="99"/>
    <w:semiHidden/>
    <w:unhideWhenUsed/>
    <w:rsid w:val="00882903"/>
  </w:style>
  <w:style w:type="numbering" w:customStyle="1" w:styleId="122124">
    <w:name w:val="リストなし12212"/>
    <w:next w:val="NoList"/>
    <w:uiPriority w:val="99"/>
    <w:semiHidden/>
    <w:unhideWhenUsed/>
    <w:rsid w:val="00882903"/>
  </w:style>
  <w:style w:type="numbering" w:customStyle="1" w:styleId="122131">
    <w:name w:val="无列表12213"/>
    <w:next w:val="NoList"/>
    <w:semiHidden/>
    <w:rsid w:val="00882903"/>
  </w:style>
  <w:style w:type="numbering" w:customStyle="1" w:styleId="NoList22212">
    <w:name w:val="No List22212"/>
    <w:next w:val="NoList"/>
    <w:semiHidden/>
    <w:rsid w:val="00882903"/>
  </w:style>
  <w:style w:type="numbering" w:customStyle="1" w:styleId="NoList32212">
    <w:name w:val="No List32212"/>
    <w:next w:val="NoList"/>
    <w:uiPriority w:val="99"/>
    <w:semiHidden/>
    <w:rsid w:val="00882903"/>
  </w:style>
  <w:style w:type="numbering" w:customStyle="1" w:styleId="NoList112212">
    <w:name w:val="No List112212"/>
    <w:next w:val="NoList"/>
    <w:uiPriority w:val="99"/>
    <w:semiHidden/>
    <w:unhideWhenUsed/>
    <w:rsid w:val="00882903"/>
  </w:style>
  <w:style w:type="numbering" w:customStyle="1" w:styleId="132120">
    <w:name w:val="無清單13212"/>
    <w:next w:val="NoList"/>
    <w:uiPriority w:val="99"/>
    <w:semiHidden/>
    <w:unhideWhenUsed/>
    <w:rsid w:val="00882903"/>
  </w:style>
  <w:style w:type="numbering" w:customStyle="1" w:styleId="1122120">
    <w:name w:val="無清單112212"/>
    <w:next w:val="NoList"/>
    <w:uiPriority w:val="99"/>
    <w:semiHidden/>
    <w:unhideWhenUsed/>
    <w:rsid w:val="00882903"/>
  </w:style>
  <w:style w:type="numbering" w:customStyle="1" w:styleId="21212">
    <w:name w:val="无列表21212"/>
    <w:next w:val="NoList"/>
    <w:uiPriority w:val="99"/>
    <w:semiHidden/>
    <w:unhideWhenUsed/>
    <w:rsid w:val="00882903"/>
  </w:style>
  <w:style w:type="numbering" w:customStyle="1" w:styleId="NoList1112212">
    <w:name w:val="No List1112212"/>
    <w:next w:val="NoList"/>
    <w:uiPriority w:val="99"/>
    <w:semiHidden/>
    <w:unhideWhenUsed/>
    <w:rsid w:val="00882903"/>
  </w:style>
  <w:style w:type="numbering" w:customStyle="1" w:styleId="NoList712">
    <w:name w:val="No List712"/>
    <w:next w:val="NoList"/>
    <w:uiPriority w:val="99"/>
    <w:semiHidden/>
    <w:unhideWhenUsed/>
    <w:rsid w:val="00882903"/>
  </w:style>
  <w:style w:type="table" w:customStyle="1" w:styleId="TableGrid813">
    <w:name w:val="Table Grid81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82903"/>
  </w:style>
  <w:style w:type="numbering" w:customStyle="1" w:styleId="14122">
    <w:name w:val="リストなし1412"/>
    <w:next w:val="NoList"/>
    <w:uiPriority w:val="99"/>
    <w:semiHidden/>
    <w:unhideWhenUsed/>
    <w:rsid w:val="00882903"/>
  </w:style>
  <w:style w:type="table" w:customStyle="1" w:styleId="TableGrid1413">
    <w:name w:val="Table Grid1413"/>
    <w:basedOn w:val="TableNormal"/>
    <w:next w:val="TableGrid"/>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882903"/>
  </w:style>
  <w:style w:type="table" w:customStyle="1" w:styleId="3413">
    <w:name w:val="网格型34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82903"/>
  </w:style>
  <w:style w:type="numbering" w:customStyle="1" w:styleId="NoList3412">
    <w:name w:val="No List3412"/>
    <w:next w:val="NoList"/>
    <w:uiPriority w:val="99"/>
    <w:semiHidden/>
    <w:rsid w:val="00882903"/>
  </w:style>
  <w:style w:type="table" w:customStyle="1" w:styleId="TableGrid4413">
    <w:name w:val="Table Grid44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82903"/>
  </w:style>
  <w:style w:type="numbering" w:customStyle="1" w:styleId="15120">
    <w:name w:val="無清單1512"/>
    <w:next w:val="NoList"/>
    <w:uiPriority w:val="99"/>
    <w:semiHidden/>
    <w:unhideWhenUsed/>
    <w:rsid w:val="00882903"/>
  </w:style>
  <w:style w:type="numbering" w:customStyle="1" w:styleId="114120">
    <w:name w:val="無清單11412"/>
    <w:next w:val="NoList"/>
    <w:uiPriority w:val="99"/>
    <w:semiHidden/>
    <w:unhideWhenUsed/>
    <w:rsid w:val="00882903"/>
  </w:style>
  <w:style w:type="table" w:customStyle="1" w:styleId="14131">
    <w:name w:val="表格格線14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82903"/>
  </w:style>
  <w:style w:type="table" w:customStyle="1" w:styleId="TableGrid5213">
    <w:name w:val="Table Grid521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82903"/>
  </w:style>
  <w:style w:type="numbering" w:customStyle="1" w:styleId="114121">
    <w:name w:val="リストなし11412"/>
    <w:next w:val="NoList"/>
    <w:uiPriority w:val="99"/>
    <w:semiHidden/>
    <w:unhideWhenUsed/>
    <w:rsid w:val="00882903"/>
  </w:style>
  <w:style w:type="table" w:customStyle="1" w:styleId="TableGrid11313">
    <w:name w:val="Table Grid11313"/>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82903"/>
  </w:style>
  <w:style w:type="table" w:customStyle="1" w:styleId="31213">
    <w:name w:val="网格型31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82903"/>
  </w:style>
  <w:style w:type="numbering" w:customStyle="1" w:styleId="NoList31412">
    <w:name w:val="No List31412"/>
    <w:next w:val="NoList"/>
    <w:uiPriority w:val="99"/>
    <w:semiHidden/>
    <w:rsid w:val="00882903"/>
  </w:style>
  <w:style w:type="table" w:customStyle="1" w:styleId="TableGrid41213">
    <w:name w:val="Table Grid412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82903"/>
  </w:style>
  <w:style w:type="numbering" w:customStyle="1" w:styleId="124120">
    <w:name w:val="無清單12412"/>
    <w:next w:val="NoList"/>
    <w:uiPriority w:val="99"/>
    <w:semiHidden/>
    <w:unhideWhenUsed/>
    <w:rsid w:val="00882903"/>
  </w:style>
  <w:style w:type="numbering" w:customStyle="1" w:styleId="1114120">
    <w:name w:val="無清單111412"/>
    <w:next w:val="NoList"/>
    <w:uiPriority w:val="99"/>
    <w:semiHidden/>
    <w:unhideWhenUsed/>
    <w:rsid w:val="00882903"/>
  </w:style>
  <w:style w:type="table" w:customStyle="1" w:styleId="112133">
    <w:name w:val="表格格線112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82903"/>
  </w:style>
  <w:style w:type="numbering" w:customStyle="1" w:styleId="NoList121312">
    <w:name w:val="No List121312"/>
    <w:next w:val="NoList"/>
    <w:uiPriority w:val="99"/>
    <w:semiHidden/>
    <w:unhideWhenUsed/>
    <w:rsid w:val="00882903"/>
  </w:style>
  <w:style w:type="numbering" w:customStyle="1" w:styleId="1113121">
    <w:name w:val="リストなし111312"/>
    <w:next w:val="NoList"/>
    <w:uiPriority w:val="99"/>
    <w:semiHidden/>
    <w:unhideWhenUsed/>
    <w:rsid w:val="00882903"/>
  </w:style>
  <w:style w:type="numbering" w:customStyle="1" w:styleId="1113122">
    <w:name w:val="无列表111312"/>
    <w:next w:val="NoList"/>
    <w:semiHidden/>
    <w:rsid w:val="00882903"/>
  </w:style>
  <w:style w:type="numbering" w:customStyle="1" w:styleId="NoList211312">
    <w:name w:val="No List211312"/>
    <w:next w:val="NoList"/>
    <w:semiHidden/>
    <w:rsid w:val="00882903"/>
  </w:style>
  <w:style w:type="numbering" w:customStyle="1" w:styleId="NoList311312">
    <w:name w:val="No List311312"/>
    <w:next w:val="NoList"/>
    <w:uiPriority w:val="99"/>
    <w:semiHidden/>
    <w:rsid w:val="00882903"/>
  </w:style>
  <w:style w:type="numbering" w:customStyle="1" w:styleId="NoList1111312">
    <w:name w:val="No List1111312"/>
    <w:next w:val="NoList"/>
    <w:uiPriority w:val="99"/>
    <w:semiHidden/>
    <w:unhideWhenUsed/>
    <w:rsid w:val="00882903"/>
  </w:style>
  <w:style w:type="numbering" w:customStyle="1" w:styleId="121312">
    <w:name w:val="無清單121312"/>
    <w:next w:val="NoList"/>
    <w:uiPriority w:val="99"/>
    <w:semiHidden/>
    <w:unhideWhenUsed/>
    <w:rsid w:val="00882903"/>
  </w:style>
  <w:style w:type="numbering" w:customStyle="1" w:styleId="1111312">
    <w:name w:val="無清單1111312"/>
    <w:next w:val="NoList"/>
    <w:uiPriority w:val="99"/>
    <w:semiHidden/>
    <w:unhideWhenUsed/>
    <w:rsid w:val="00882903"/>
  </w:style>
  <w:style w:type="numbering" w:customStyle="1" w:styleId="NoList5312">
    <w:name w:val="No List5312"/>
    <w:next w:val="NoList"/>
    <w:uiPriority w:val="99"/>
    <w:semiHidden/>
    <w:unhideWhenUsed/>
    <w:rsid w:val="00882903"/>
  </w:style>
  <w:style w:type="table" w:customStyle="1" w:styleId="TableGrid6213">
    <w:name w:val="Table Grid621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82903"/>
  </w:style>
  <w:style w:type="numbering" w:customStyle="1" w:styleId="123121">
    <w:name w:val="リストなし12312"/>
    <w:next w:val="NoList"/>
    <w:uiPriority w:val="99"/>
    <w:semiHidden/>
    <w:unhideWhenUsed/>
    <w:rsid w:val="00882903"/>
  </w:style>
  <w:style w:type="table" w:customStyle="1" w:styleId="TableGrid12213">
    <w:name w:val="Table Grid12213"/>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82903"/>
  </w:style>
  <w:style w:type="table" w:customStyle="1" w:styleId="32213">
    <w:name w:val="网格型32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82903"/>
  </w:style>
  <w:style w:type="numbering" w:customStyle="1" w:styleId="NoList32312">
    <w:name w:val="No List32312"/>
    <w:next w:val="NoList"/>
    <w:uiPriority w:val="99"/>
    <w:semiHidden/>
    <w:rsid w:val="00882903"/>
  </w:style>
  <w:style w:type="table" w:customStyle="1" w:styleId="TableGrid42213">
    <w:name w:val="Table Grid422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82903"/>
  </w:style>
  <w:style w:type="numbering" w:customStyle="1" w:styleId="13312">
    <w:name w:val="無清單13312"/>
    <w:next w:val="NoList"/>
    <w:uiPriority w:val="99"/>
    <w:semiHidden/>
    <w:unhideWhenUsed/>
    <w:rsid w:val="00882903"/>
  </w:style>
  <w:style w:type="numbering" w:customStyle="1" w:styleId="1123120">
    <w:name w:val="無清單112312"/>
    <w:next w:val="NoList"/>
    <w:uiPriority w:val="99"/>
    <w:semiHidden/>
    <w:unhideWhenUsed/>
    <w:rsid w:val="00882903"/>
  </w:style>
  <w:style w:type="table" w:customStyle="1" w:styleId="122132">
    <w:name w:val="表格格線122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82903"/>
  </w:style>
  <w:style w:type="numbering" w:customStyle="1" w:styleId="NoList122212">
    <w:name w:val="No List122212"/>
    <w:next w:val="NoList"/>
    <w:uiPriority w:val="99"/>
    <w:semiHidden/>
    <w:unhideWhenUsed/>
    <w:rsid w:val="00882903"/>
  </w:style>
  <w:style w:type="numbering" w:customStyle="1" w:styleId="1122121">
    <w:name w:val="リストなし112212"/>
    <w:next w:val="NoList"/>
    <w:uiPriority w:val="99"/>
    <w:semiHidden/>
    <w:unhideWhenUsed/>
    <w:rsid w:val="00882903"/>
  </w:style>
  <w:style w:type="numbering" w:customStyle="1" w:styleId="1122122">
    <w:name w:val="无列表112212"/>
    <w:next w:val="NoList"/>
    <w:semiHidden/>
    <w:rsid w:val="00882903"/>
  </w:style>
  <w:style w:type="numbering" w:customStyle="1" w:styleId="NoList212212">
    <w:name w:val="No List212212"/>
    <w:next w:val="NoList"/>
    <w:semiHidden/>
    <w:rsid w:val="00882903"/>
  </w:style>
  <w:style w:type="numbering" w:customStyle="1" w:styleId="NoList312212">
    <w:name w:val="No List312212"/>
    <w:next w:val="NoList"/>
    <w:uiPriority w:val="99"/>
    <w:semiHidden/>
    <w:rsid w:val="00882903"/>
  </w:style>
  <w:style w:type="numbering" w:customStyle="1" w:styleId="NoList1112312">
    <w:name w:val="No List1112312"/>
    <w:next w:val="NoList"/>
    <w:uiPriority w:val="99"/>
    <w:semiHidden/>
    <w:unhideWhenUsed/>
    <w:rsid w:val="00882903"/>
  </w:style>
  <w:style w:type="numbering" w:customStyle="1" w:styleId="122212">
    <w:name w:val="無清單122212"/>
    <w:next w:val="NoList"/>
    <w:uiPriority w:val="99"/>
    <w:semiHidden/>
    <w:unhideWhenUsed/>
    <w:rsid w:val="00882903"/>
  </w:style>
  <w:style w:type="numbering" w:customStyle="1" w:styleId="1112212">
    <w:name w:val="無清單1112212"/>
    <w:next w:val="NoList"/>
    <w:uiPriority w:val="99"/>
    <w:semiHidden/>
    <w:unhideWhenUsed/>
    <w:rsid w:val="00882903"/>
  </w:style>
  <w:style w:type="numbering" w:customStyle="1" w:styleId="420">
    <w:name w:val="无列表42"/>
    <w:next w:val="NoList"/>
    <w:uiPriority w:val="99"/>
    <w:semiHidden/>
    <w:unhideWhenUsed/>
    <w:rsid w:val="00882903"/>
  </w:style>
  <w:style w:type="table" w:customStyle="1" w:styleId="53">
    <w:name w:val="网格型5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82903"/>
  </w:style>
  <w:style w:type="numbering" w:customStyle="1" w:styleId="131221">
    <w:name w:val="无列表13122"/>
    <w:next w:val="NoList"/>
    <w:semiHidden/>
    <w:rsid w:val="00882903"/>
  </w:style>
  <w:style w:type="numbering" w:customStyle="1" w:styleId="NoList41122">
    <w:name w:val="No List41122"/>
    <w:next w:val="NoList"/>
    <w:uiPriority w:val="99"/>
    <w:semiHidden/>
    <w:unhideWhenUsed/>
    <w:rsid w:val="00882903"/>
  </w:style>
  <w:style w:type="numbering" w:customStyle="1" w:styleId="22122">
    <w:name w:val="无列表22122"/>
    <w:next w:val="NoList"/>
    <w:uiPriority w:val="99"/>
    <w:semiHidden/>
    <w:unhideWhenUsed/>
    <w:rsid w:val="00882903"/>
  </w:style>
  <w:style w:type="numbering" w:customStyle="1" w:styleId="NoList1211122">
    <w:name w:val="No List1211122"/>
    <w:next w:val="NoList"/>
    <w:uiPriority w:val="99"/>
    <w:semiHidden/>
    <w:unhideWhenUsed/>
    <w:rsid w:val="00882903"/>
  </w:style>
  <w:style w:type="numbering" w:customStyle="1" w:styleId="11111221">
    <w:name w:val="リストなし1111122"/>
    <w:next w:val="NoList"/>
    <w:uiPriority w:val="99"/>
    <w:semiHidden/>
    <w:unhideWhenUsed/>
    <w:rsid w:val="00882903"/>
  </w:style>
  <w:style w:type="numbering" w:customStyle="1" w:styleId="11111222">
    <w:name w:val="无列表1111122"/>
    <w:next w:val="NoList"/>
    <w:semiHidden/>
    <w:rsid w:val="00882903"/>
  </w:style>
  <w:style w:type="numbering" w:customStyle="1" w:styleId="NoList2111122">
    <w:name w:val="No List2111122"/>
    <w:next w:val="NoList"/>
    <w:semiHidden/>
    <w:rsid w:val="00882903"/>
  </w:style>
  <w:style w:type="numbering" w:customStyle="1" w:styleId="NoList3111122">
    <w:name w:val="No List3111122"/>
    <w:next w:val="NoList"/>
    <w:uiPriority w:val="99"/>
    <w:semiHidden/>
    <w:rsid w:val="00882903"/>
  </w:style>
  <w:style w:type="numbering" w:customStyle="1" w:styleId="NoList11111122">
    <w:name w:val="No List11111122"/>
    <w:next w:val="NoList"/>
    <w:uiPriority w:val="99"/>
    <w:semiHidden/>
    <w:unhideWhenUsed/>
    <w:rsid w:val="00882903"/>
  </w:style>
  <w:style w:type="numbering" w:customStyle="1" w:styleId="12111220">
    <w:name w:val="無清單1211122"/>
    <w:next w:val="NoList"/>
    <w:uiPriority w:val="99"/>
    <w:semiHidden/>
    <w:unhideWhenUsed/>
    <w:rsid w:val="00882903"/>
  </w:style>
  <w:style w:type="numbering" w:customStyle="1" w:styleId="111111220">
    <w:name w:val="無清單11111122"/>
    <w:next w:val="NoList"/>
    <w:uiPriority w:val="99"/>
    <w:semiHidden/>
    <w:unhideWhenUsed/>
    <w:rsid w:val="00882903"/>
  </w:style>
  <w:style w:type="numbering" w:customStyle="1" w:styleId="NoList131122">
    <w:name w:val="No List131122"/>
    <w:next w:val="NoList"/>
    <w:uiPriority w:val="99"/>
    <w:semiHidden/>
    <w:unhideWhenUsed/>
    <w:rsid w:val="00882903"/>
  </w:style>
  <w:style w:type="numbering" w:customStyle="1" w:styleId="1211221">
    <w:name w:val="リストなし121122"/>
    <w:next w:val="NoList"/>
    <w:uiPriority w:val="99"/>
    <w:semiHidden/>
    <w:unhideWhenUsed/>
    <w:rsid w:val="00882903"/>
  </w:style>
  <w:style w:type="numbering" w:customStyle="1" w:styleId="1211222">
    <w:name w:val="无列表121122"/>
    <w:next w:val="NoList"/>
    <w:semiHidden/>
    <w:rsid w:val="00882903"/>
  </w:style>
  <w:style w:type="numbering" w:customStyle="1" w:styleId="NoList221122">
    <w:name w:val="No List221122"/>
    <w:next w:val="NoList"/>
    <w:semiHidden/>
    <w:rsid w:val="00882903"/>
  </w:style>
  <w:style w:type="numbering" w:customStyle="1" w:styleId="NoList321122">
    <w:name w:val="No List321122"/>
    <w:next w:val="NoList"/>
    <w:uiPriority w:val="99"/>
    <w:semiHidden/>
    <w:rsid w:val="00882903"/>
  </w:style>
  <w:style w:type="numbering" w:customStyle="1" w:styleId="NoList1121122">
    <w:name w:val="No List1121122"/>
    <w:next w:val="NoList"/>
    <w:uiPriority w:val="99"/>
    <w:semiHidden/>
    <w:unhideWhenUsed/>
    <w:rsid w:val="00882903"/>
  </w:style>
  <w:style w:type="numbering" w:customStyle="1" w:styleId="1311220">
    <w:name w:val="無清單131122"/>
    <w:next w:val="NoList"/>
    <w:uiPriority w:val="99"/>
    <w:semiHidden/>
    <w:unhideWhenUsed/>
    <w:rsid w:val="00882903"/>
  </w:style>
  <w:style w:type="numbering" w:customStyle="1" w:styleId="11211220">
    <w:name w:val="無清單1121122"/>
    <w:next w:val="NoList"/>
    <w:uiPriority w:val="99"/>
    <w:semiHidden/>
    <w:unhideWhenUsed/>
    <w:rsid w:val="00882903"/>
  </w:style>
  <w:style w:type="numbering" w:customStyle="1" w:styleId="211122">
    <w:name w:val="无列表211122"/>
    <w:next w:val="NoList"/>
    <w:uiPriority w:val="99"/>
    <w:semiHidden/>
    <w:unhideWhenUsed/>
    <w:rsid w:val="00882903"/>
  </w:style>
  <w:style w:type="numbering" w:customStyle="1" w:styleId="NoList1221122">
    <w:name w:val="No List1221122"/>
    <w:next w:val="NoList"/>
    <w:uiPriority w:val="99"/>
    <w:semiHidden/>
    <w:unhideWhenUsed/>
    <w:rsid w:val="00882903"/>
  </w:style>
  <w:style w:type="numbering" w:customStyle="1" w:styleId="11211221">
    <w:name w:val="リストなし1121122"/>
    <w:next w:val="NoList"/>
    <w:uiPriority w:val="99"/>
    <w:semiHidden/>
    <w:unhideWhenUsed/>
    <w:rsid w:val="00882903"/>
  </w:style>
  <w:style w:type="numbering" w:customStyle="1" w:styleId="11211222">
    <w:name w:val="无列表1121122"/>
    <w:next w:val="NoList"/>
    <w:semiHidden/>
    <w:rsid w:val="00882903"/>
  </w:style>
  <w:style w:type="numbering" w:customStyle="1" w:styleId="NoList2121122">
    <w:name w:val="No List2121122"/>
    <w:next w:val="NoList"/>
    <w:semiHidden/>
    <w:rsid w:val="00882903"/>
  </w:style>
  <w:style w:type="numbering" w:customStyle="1" w:styleId="NoList3121122">
    <w:name w:val="No List3121122"/>
    <w:next w:val="NoList"/>
    <w:uiPriority w:val="99"/>
    <w:semiHidden/>
    <w:rsid w:val="00882903"/>
  </w:style>
  <w:style w:type="numbering" w:customStyle="1" w:styleId="NoList11121122">
    <w:name w:val="No List11121122"/>
    <w:next w:val="NoList"/>
    <w:uiPriority w:val="99"/>
    <w:semiHidden/>
    <w:unhideWhenUsed/>
    <w:rsid w:val="00882903"/>
  </w:style>
  <w:style w:type="numbering" w:customStyle="1" w:styleId="1221122">
    <w:name w:val="無清單1221122"/>
    <w:next w:val="NoList"/>
    <w:uiPriority w:val="99"/>
    <w:semiHidden/>
    <w:unhideWhenUsed/>
    <w:rsid w:val="00882903"/>
  </w:style>
  <w:style w:type="numbering" w:customStyle="1" w:styleId="11121122">
    <w:name w:val="無清單11121122"/>
    <w:next w:val="NoList"/>
    <w:uiPriority w:val="99"/>
    <w:semiHidden/>
    <w:unhideWhenUsed/>
    <w:rsid w:val="00882903"/>
  </w:style>
  <w:style w:type="numbering" w:customStyle="1" w:styleId="122221">
    <w:name w:val="无列表12222"/>
    <w:next w:val="NoList"/>
    <w:semiHidden/>
    <w:rsid w:val="00882903"/>
  </w:style>
  <w:style w:type="table" w:customStyle="1" w:styleId="TableGrid11224">
    <w:name w:val="Table Grid11224"/>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882903"/>
  </w:style>
  <w:style w:type="numbering" w:customStyle="1" w:styleId="111111111">
    <w:name w:val="リストなし11111111"/>
    <w:next w:val="NoList"/>
    <w:uiPriority w:val="99"/>
    <w:semiHidden/>
    <w:unhideWhenUsed/>
    <w:rsid w:val="00882903"/>
  </w:style>
  <w:style w:type="numbering" w:customStyle="1" w:styleId="111111112">
    <w:name w:val="无列表11111111"/>
    <w:next w:val="NoList"/>
    <w:semiHidden/>
    <w:rsid w:val="00882903"/>
  </w:style>
  <w:style w:type="numbering" w:customStyle="1" w:styleId="NoList21111111">
    <w:name w:val="No List21111111"/>
    <w:next w:val="NoList"/>
    <w:semiHidden/>
    <w:rsid w:val="00882903"/>
  </w:style>
  <w:style w:type="numbering" w:customStyle="1" w:styleId="NoList31111111">
    <w:name w:val="No List31111111"/>
    <w:next w:val="NoList"/>
    <w:uiPriority w:val="99"/>
    <w:semiHidden/>
    <w:rsid w:val="00882903"/>
  </w:style>
  <w:style w:type="numbering" w:customStyle="1" w:styleId="NoList111111112">
    <w:name w:val="No List111111112"/>
    <w:next w:val="NoList"/>
    <w:uiPriority w:val="99"/>
    <w:semiHidden/>
    <w:unhideWhenUsed/>
    <w:rsid w:val="00882903"/>
  </w:style>
  <w:style w:type="numbering" w:customStyle="1" w:styleId="12111111">
    <w:name w:val="無清單12111111"/>
    <w:next w:val="NoList"/>
    <w:uiPriority w:val="99"/>
    <w:semiHidden/>
    <w:unhideWhenUsed/>
    <w:rsid w:val="00882903"/>
  </w:style>
  <w:style w:type="numbering" w:customStyle="1" w:styleId="1111111110">
    <w:name w:val="無清單111111111"/>
    <w:next w:val="NoList"/>
    <w:uiPriority w:val="99"/>
    <w:semiHidden/>
    <w:unhideWhenUsed/>
    <w:rsid w:val="00882903"/>
  </w:style>
  <w:style w:type="numbering" w:customStyle="1" w:styleId="12111110">
    <w:name w:val="无列表1211111"/>
    <w:next w:val="NoList"/>
    <w:semiHidden/>
    <w:rsid w:val="00882903"/>
  </w:style>
  <w:style w:type="numbering" w:customStyle="1" w:styleId="2111111">
    <w:name w:val="无列表2111111"/>
    <w:next w:val="NoList"/>
    <w:uiPriority w:val="99"/>
    <w:semiHidden/>
    <w:unhideWhenUsed/>
    <w:rsid w:val="00882903"/>
  </w:style>
  <w:style w:type="numbering" w:customStyle="1" w:styleId="NoList171">
    <w:name w:val="No List171"/>
    <w:next w:val="NoList"/>
    <w:uiPriority w:val="99"/>
    <w:semiHidden/>
    <w:unhideWhenUsed/>
    <w:rsid w:val="00882903"/>
  </w:style>
  <w:style w:type="numbering" w:customStyle="1" w:styleId="1611">
    <w:name w:val="リストなし161"/>
    <w:next w:val="NoList"/>
    <w:uiPriority w:val="99"/>
    <w:semiHidden/>
    <w:unhideWhenUsed/>
    <w:rsid w:val="00882903"/>
  </w:style>
  <w:style w:type="table" w:customStyle="1" w:styleId="TableGrid161">
    <w:name w:val="Table Grid16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82903"/>
  </w:style>
  <w:style w:type="table" w:customStyle="1" w:styleId="361">
    <w:name w:val="网格型36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82903"/>
  </w:style>
  <w:style w:type="numbering" w:customStyle="1" w:styleId="NoList361">
    <w:name w:val="No List361"/>
    <w:next w:val="NoList"/>
    <w:uiPriority w:val="99"/>
    <w:semiHidden/>
    <w:rsid w:val="00882903"/>
  </w:style>
  <w:style w:type="table" w:customStyle="1" w:styleId="TableGrid461">
    <w:name w:val="Table Grid46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82903"/>
  </w:style>
  <w:style w:type="numbering" w:customStyle="1" w:styleId="1710">
    <w:name w:val="無清單171"/>
    <w:next w:val="NoList"/>
    <w:uiPriority w:val="99"/>
    <w:semiHidden/>
    <w:unhideWhenUsed/>
    <w:rsid w:val="00882903"/>
  </w:style>
  <w:style w:type="numbering" w:customStyle="1" w:styleId="11610">
    <w:name w:val="無清單1161"/>
    <w:next w:val="NoList"/>
    <w:uiPriority w:val="99"/>
    <w:semiHidden/>
    <w:unhideWhenUsed/>
    <w:rsid w:val="00882903"/>
  </w:style>
  <w:style w:type="table" w:customStyle="1" w:styleId="1613">
    <w:name w:val="表格格線16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82903"/>
  </w:style>
  <w:style w:type="numbering" w:customStyle="1" w:styleId="251">
    <w:name w:val="无列表251"/>
    <w:next w:val="NoList"/>
    <w:uiPriority w:val="99"/>
    <w:semiHidden/>
    <w:unhideWhenUsed/>
    <w:rsid w:val="00882903"/>
  </w:style>
  <w:style w:type="numbering" w:customStyle="1" w:styleId="NoList1261">
    <w:name w:val="No List1261"/>
    <w:next w:val="NoList"/>
    <w:uiPriority w:val="99"/>
    <w:semiHidden/>
    <w:unhideWhenUsed/>
    <w:rsid w:val="00882903"/>
  </w:style>
  <w:style w:type="numbering" w:customStyle="1" w:styleId="11611">
    <w:name w:val="リストなし1161"/>
    <w:next w:val="NoList"/>
    <w:uiPriority w:val="99"/>
    <w:semiHidden/>
    <w:unhideWhenUsed/>
    <w:rsid w:val="00882903"/>
  </w:style>
  <w:style w:type="numbering" w:customStyle="1" w:styleId="11612">
    <w:name w:val="无列表1161"/>
    <w:next w:val="NoList"/>
    <w:semiHidden/>
    <w:rsid w:val="00882903"/>
  </w:style>
  <w:style w:type="numbering" w:customStyle="1" w:styleId="NoList2161">
    <w:name w:val="No List2161"/>
    <w:next w:val="NoList"/>
    <w:semiHidden/>
    <w:rsid w:val="00882903"/>
  </w:style>
  <w:style w:type="numbering" w:customStyle="1" w:styleId="NoList3161">
    <w:name w:val="No List3161"/>
    <w:next w:val="NoList"/>
    <w:uiPriority w:val="99"/>
    <w:semiHidden/>
    <w:rsid w:val="00882903"/>
  </w:style>
  <w:style w:type="numbering" w:customStyle="1" w:styleId="12610">
    <w:name w:val="無清單1261"/>
    <w:next w:val="NoList"/>
    <w:uiPriority w:val="99"/>
    <w:semiHidden/>
    <w:unhideWhenUsed/>
    <w:rsid w:val="00882903"/>
  </w:style>
  <w:style w:type="numbering" w:customStyle="1" w:styleId="111610">
    <w:name w:val="無清單11161"/>
    <w:next w:val="NoList"/>
    <w:uiPriority w:val="99"/>
    <w:semiHidden/>
    <w:unhideWhenUsed/>
    <w:rsid w:val="00882903"/>
  </w:style>
  <w:style w:type="table" w:customStyle="1" w:styleId="TableGrid1151">
    <w:name w:val="Table Grid115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82903"/>
  </w:style>
  <w:style w:type="numbering" w:customStyle="1" w:styleId="NoList11251">
    <w:name w:val="No List11251"/>
    <w:next w:val="NoList"/>
    <w:uiPriority w:val="99"/>
    <w:semiHidden/>
    <w:unhideWhenUsed/>
    <w:rsid w:val="00882903"/>
  </w:style>
  <w:style w:type="table" w:customStyle="1" w:styleId="TableGrid541">
    <w:name w:val="Table Grid54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82903"/>
  </w:style>
  <w:style w:type="numbering" w:customStyle="1" w:styleId="111511">
    <w:name w:val="リストなし11151"/>
    <w:next w:val="NoList"/>
    <w:uiPriority w:val="99"/>
    <w:semiHidden/>
    <w:unhideWhenUsed/>
    <w:rsid w:val="00882903"/>
  </w:style>
  <w:style w:type="numbering" w:customStyle="1" w:styleId="111512">
    <w:name w:val="无列表11151"/>
    <w:next w:val="NoList"/>
    <w:semiHidden/>
    <w:rsid w:val="00882903"/>
  </w:style>
  <w:style w:type="numbering" w:customStyle="1" w:styleId="NoList21151">
    <w:name w:val="No List21151"/>
    <w:next w:val="NoList"/>
    <w:semiHidden/>
    <w:rsid w:val="00882903"/>
  </w:style>
  <w:style w:type="numbering" w:customStyle="1" w:styleId="NoList31151">
    <w:name w:val="No List31151"/>
    <w:next w:val="NoList"/>
    <w:uiPriority w:val="99"/>
    <w:semiHidden/>
    <w:rsid w:val="00882903"/>
  </w:style>
  <w:style w:type="numbering" w:customStyle="1" w:styleId="NoList111151">
    <w:name w:val="No List111151"/>
    <w:next w:val="NoList"/>
    <w:uiPriority w:val="99"/>
    <w:semiHidden/>
    <w:unhideWhenUsed/>
    <w:rsid w:val="00882903"/>
  </w:style>
  <w:style w:type="numbering" w:customStyle="1" w:styleId="121510">
    <w:name w:val="無清單12151"/>
    <w:next w:val="NoList"/>
    <w:uiPriority w:val="99"/>
    <w:semiHidden/>
    <w:unhideWhenUsed/>
    <w:rsid w:val="00882903"/>
  </w:style>
  <w:style w:type="numbering" w:customStyle="1" w:styleId="1111510">
    <w:name w:val="無清單111151"/>
    <w:next w:val="NoList"/>
    <w:uiPriority w:val="99"/>
    <w:semiHidden/>
    <w:unhideWhenUsed/>
    <w:rsid w:val="00882903"/>
  </w:style>
  <w:style w:type="numbering" w:customStyle="1" w:styleId="NoList551">
    <w:name w:val="No List551"/>
    <w:next w:val="NoList"/>
    <w:uiPriority w:val="99"/>
    <w:semiHidden/>
    <w:unhideWhenUsed/>
    <w:rsid w:val="00882903"/>
  </w:style>
  <w:style w:type="table" w:customStyle="1" w:styleId="TableGrid641">
    <w:name w:val="Table Grid64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82903"/>
  </w:style>
  <w:style w:type="numbering" w:customStyle="1" w:styleId="12511">
    <w:name w:val="リストなし1251"/>
    <w:next w:val="NoList"/>
    <w:uiPriority w:val="99"/>
    <w:semiHidden/>
    <w:unhideWhenUsed/>
    <w:rsid w:val="00882903"/>
  </w:style>
  <w:style w:type="table" w:customStyle="1" w:styleId="TableGrid1241">
    <w:name w:val="Table Grid124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82903"/>
  </w:style>
  <w:style w:type="table" w:customStyle="1" w:styleId="3241">
    <w:name w:val="网格型32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82903"/>
  </w:style>
  <w:style w:type="numbering" w:customStyle="1" w:styleId="NoList3251">
    <w:name w:val="No List3251"/>
    <w:next w:val="NoList"/>
    <w:uiPriority w:val="99"/>
    <w:semiHidden/>
    <w:rsid w:val="00882903"/>
  </w:style>
  <w:style w:type="table" w:customStyle="1" w:styleId="TableGrid4241">
    <w:name w:val="Table Grid424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82903"/>
  </w:style>
  <w:style w:type="numbering" w:customStyle="1" w:styleId="112510">
    <w:name w:val="無清單11251"/>
    <w:next w:val="NoList"/>
    <w:uiPriority w:val="99"/>
    <w:semiHidden/>
    <w:unhideWhenUsed/>
    <w:rsid w:val="00882903"/>
  </w:style>
  <w:style w:type="table" w:customStyle="1" w:styleId="12413">
    <w:name w:val="表格格線124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82903"/>
  </w:style>
  <w:style w:type="numbering" w:customStyle="1" w:styleId="NoList12241">
    <w:name w:val="No List12241"/>
    <w:next w:val="NoList"/>
    <w:uiPriority w:val="99"/>
    <w:semiHidden/>
    <w:unhideWhenUsed/>
    <w:rsid w:val="00882903"/>
  </w:style>
  <w:style w:type="numbering" w:customStyle="1" w:styleId="112411">
    <w:name w:val="リストなし11241"/>
    <w:next w:val="NoList"/>
    <w:uiPriority w:val="99"/>
    <w:semiHidden/>
    <w:unhideWhenUsed/>
    <w:rsid w:val="00882903"/>
  </w:style>
  <w:style w:type="numbering" w:customStyle="1" w:styleId="112412">
    <w:name w:val="无列表11241"/>
    <w:next w:val="NoList"/>
    <w:semiHidden/>
    <w:rsid w:val="00882903"/>
  </w:style>
  <w:style w:type="numbering" w:customStyle="1" w:styleId="NoList21241">
    <w:name w:val="No List21241"/>
    <w:next w:val="NoList"/>
    <w:semiHidden/>
    <w:rsid w:val="00882903"/>
  </w:style>
  <w:style w:type="numbering" w:customStyle="1" w:styleId="NoList31241">
    <w:name w:val="No List31241"/>
    <w:next w:val="NoList"/>
    <w:uiPriority w:val="99"/>
    <w:semiHidden/>
    <w:rsid w:val="00882903"/>
  </w:style>
  <w:style w:type="numbering" w:customStyle="1" w:styleId="NoList111251">
    <w:name w:val="No List111251"/>
    <w:next w:val="NoList"/>
    <w:uiPriority w:val="99"/>
    <w:semiHidden/>
    <w:unhideWhenUsed/>
    <w:rsid w:val="00882903"/>
  </w:style>
  <w:style w:type="numbering" w:customStyle="1" w:styleId="122410">
    <w:name w:val="無清單12241"/>
    <w:next w:val="NoList"/>
    <w:uiPriority w:val="99"/>
    <w:semiHidden/>
    <w:unhideWhenUsed/>
    <w:rsid w:val="00882903"/>
  </w:style>
  <w:style w:type="numbering" w:customStyle="1" w:styleId="1112410">
    <w:name w:val="無清單111241"/>
    <w:next w:val="NoList"/>
    <w:uiPriority w:val="99"/>
    <w:semiHidden/>
    <w:unhideWhenUsed/>
    <w:rsid w:val="00882903"/>
  </w:style>
  <w:style w:type="table" w:customStyle="1" w:styleId="TableGrid11131">
    <w:name w:val="Table Grid1113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882903"/>
  </w:style>
  <w:style w:type="numbering" w:customStyle="1" w:styleId="NoList11331">
    <w:name w:val="No List11331"/>
    <w:next w:val="NoList"/>
    <w:uiPriority w:val="99"/>
    <w:semiHidden/>
    <w:unhideWhenUsed/>
    <w:rsid w:val="00882903"/>
  </w:style>
  <w:style w:type="numbering" w:customStyle="1" w:styleId="NoList4131">
    <w:name w:val="No List4131"/>
    <w:next w:val="NoList"/>
    <w:uiPriority w:val="99"/>
    <w:semiHidden/>
    <w:unhideWhenUsed/>
    <w:rsid w:val="00882903"/>
  </w:style>
  <w:style w:type="table" w:customStyle="1" w:styleId="TableGrid11231">
    <w:name w:val="Table Grid1123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82903"/>
  </w:style>
  <w:style w:type="numbering" w:customStyle="1" w:styleId="NoList121131">
    <w:name w:val="No List121131"/>
    <w:next w:val="NoList"/>
    <w:uiPriority w:val="99"/>
    <w:semiHidden/>
    <w:unhideWhenUsed/>
    <w:rsid w:val="00882903"/>
  </w:style>
  <w:style w:type="numbering" w:customStyle="1" w:styleId="1111310">
    <w:name w:val="リストなし111131"/>
    <w:next w:val="NoList"/>
    <w:uiPriority w:val="99"/>
    <w:semiHidden/>
    <w:unhideWhenUsed/>
    <w:rsid w:val="00882903"/>
  </w:style>
  <w:style w:type="numbering" w:customStyle="1" w:styleId="1111313">
    <w:name w:val="无列表111131"/>
    <w:next w:val="NoList"/>
    <w:semiHidden/>
    <w:rsid w:val="00882903"/>
  </w:style>
  <w:style w:type="numbering" w:customStyle="1" w:styleId="NoList211131">
    <w:name w:val="No List211131"/>
    <w:next w:val="NoList"/>
    <w:semiHidden/>
    <w:rsid w:val="00882903"/>
  </w:style>
  <w:style w:type="numbering" w:customStyle="1" w:styleId="NoList311131">
    <w:name w:val="No List311131"/>
    <w:next w:val="NoList"/>
    <w:uiPriority w:val="99"/>
    <w:semiHidden/>
    <w:rsid w:val="00882903"/>
  </w:style>
  <w:style w:type="numbering" w:customStyle="1" w:styleId="NoList1111131">
    <w:name w:val="No List1111131"/>
    <w:next w:val="NoList"/>
    <w:uiPriority w:val="99"/>
    <w:semiHidden/>
    <w:unhideWhenUsed/>
    <w:rsid w:val="00882903"/>
  </w:style>
  <w:style w:type="numbering" w:customStyle="1" w:styleId="1211310">
    <w:name w:val="無清單121131"/>
    <w:next w:val="NoList"/>
    <w:uiPriority w:val="99"/>
    <w:semiHidden/>
    <w:unhideWhenUsed/>
    <w:rsid w:val="00882903"/>
  </w:style>
  <w:style w:type="numbering" w:customStyle="1" w:styleId="11111310">
    <w:name w:val="無清單1111131"/>
    <w:next w:val="NoList"/>
    <w:uiPriority w:val="99"/>
    <w:semiHidden/>
    <w:unhideWhenUsed/>
    <w:rsid w:val="00882903"/>
  </w:style>
  <w:style w:type="numbering" w:customStyle="1" w:styleId="NoList13131">
    <w:name w:val="No List13131"/>
    <w:next w:val="NoList"/>
    <w:uiPriority w:val="99"/>
    <w:semiHidden/>
    <w:unhideWhenUsed/>
    <w:rsid w:val="00882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605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3.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25</Pages>
  <Words>10683</Words>
  <Characters>60898</Characters>
  <Application>Microsoft Office Word</Application>
  <DocSecurity>0</DocSecurity>
  <Lines>507</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Valentin Gheorghiu</cp:lastModifiedBy>
  <cp:revision>2</cp:revision>
  <cp:lastPrinted>1899-12-31T23:00:00Z</cp:lastPrinted>
  <dcterms:created xsi:type="dcterms:W3CDTF">2023-11-03T14:36:00Z</dcterms:created>
  <dcterms:modified xsi:type="dcterms:W3CDTF">2023-11-03T14:36:00Z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