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111A6" w14:textId="1EDFE765" w:rsidR="00CD0F9B" w:rsidRPr="00DF0C1D" w:rsidRDefault="00CD0F9B" w:rsidP="005807DE">
      <w:pPr>
        <w:tabs>
          <w:tab w:val="left" w:pos="1985"/>
        </w:tabs>
        <w:spacing w:after="120"/>
        <w:jc w:val="both"/>
        <w:rPr>
          <w:rFonts w:ascii="Arial" w:hAnsi="Arial" w:cs="Arial"/>
          <w:b/>
          <w:noProof/>
          <w:color w:val="000000" w:themeColor="text1"/>
          <w:sz w:val="24"/>
        </w:rPr>
      </w:pPr>
      <w:bookmarkStart w:id="0" w:name="Title"/>
      <w:bookmarkEnd w:id="0"/>
      <w:r w:rsidRPr="00E7100C">
        <w:rPr>
          <w:rFonts w:ascii="Arial" w:hAnsi="Arial" w:cs="Arial"/>
          <w:b/>
          <w:noProof/>
          <w:color w:val="000000" w:themeColor="text1"/>
          <w:sz w:val="24"/>
          <w:lang w:val="en-US"/>
        </w:rPr>
        <w:t>3GPP TSG-RAN WG4 Meeting #10</w:t>
      </w:r>
      <w:r w:rsidR="00DF0C1D">
        <w:rPr>
          <w:rFonts w:ascii="Arial" w:hAnsi="Arial" w:cs="Arial"/>
          <w:b/>
          <w:noProof/>
          <w:color w:val="000000" w:themeColor="text1"/>
          <w:sz w:val="24"/>
          <w:lang w:val="en-US"/>
        </w:rPr>
        <w:t>9</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003B2291">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B11FC7">
        <w:rPr>
          <w:rFonts w:ascii="Arial" w:hAnsi="Arial" w:cs="Arial"/>
          <w:b/>
          <w:noProof/>
          <w:color w:val="000000" w:themeColor="text1"/>
          <w:sz w:val="24"/>
          <w:lang w:val="en-US"/>
        </w:rPr>
        <w:t xml:space="preserve">          </w:t>
      </w:r>
      <w:r w:rsidRPr="00E7100C">
        <w:rPr>
          <w:rFonts w:ascii="Arial" w:hAnsi="Arial" w:cs="Arial"/>
          <w:b/>
          <w:noProof/>
          <w:color w:val="000000" w:themeColor="text1"/>
          <w:sz w:val="24"/>
          <w:lang w:val="en-US"/>
        </w:rPr>
        <w:t xml:space="preserve">          </w:t>
      </w:r>
      <w:r w:rsidR="008132D9" w:rsidRPr="008132D9">
        <w:rPr>
          <w:rFonts w:ascii="Arial" w:hAnsi="Arial" w:cs="Arial"/>
          <w:b/>
          <w:noProof/>
          <w:color w:val="000000" w:themeColor="text1"/>
          <w:sz w:val="24"/>
        </w:rPr>
        <w:t>R4-2321560</w:t>
      </w:r>
    </w:p>
    <w:p w14:paraId="2C4EAE20" w14:textId="7ADD71A3" w:rsidR="00CD0F9B" w:rsidRPr="00E7100C" w:rsidRDefault="00311B8F" w:rsidP="00CD0F9B">
      <w:pPr>
        <w:tabs>
          <w:tab w:val="left" w:pos="1985"/>
        </w:tabs>
        <w:spacing w:after="120"/>
        <w:jc w:val="both"/>
        <w:rPr>
          <w:rFonts w:ascii="Arial" w:hAnsi="Arial" w:cs="Arial"/>
          <w:b/>
          <w:noProof/>
          <w:color w:val="000000" w:themeColor="text1"/>
          <w:sz w:val="24"/>
          <w:lang w:val="en-US"/>
        </w:rPr>
      </w:pPr>
      <w:r w:rsidRPr="00311B8F">
        <w:rPr>
          <w:rFonts w:ascii="Arial" w:hAnsi="Arial" w:cs="Arial"/>
          <w:b/>
          <w:noProof/>
          <w:color w:val="000000" w:themeColor="text1"/>
          <w:sz w:val="24"/>
          <w:lang w:val="en-US"/>
        </w:rPr>
        <w:t>Chicago, US, November 13</w:t>
      </w:r>
      <w:r w:rsidR="006A594C">
        <w:rPr>
          <w:rFonts w:ascii="Arial" w:hAnsi="Arial" w:cs="Arial"/>
          <w:b/>
          <w:noProof/>
          <w:color w:val="000000" w:themeColor="text1"/>
          <w:sz w:val="24"/>
          <w:lang w:val="en-US"/>
        </w:rPr>
        <w:t>th</w:t>
      </w:r>
      <w:r w:rsidRPr="00311B8F">
        <w:rPr>
          <w:rFonts w:ascii="Arial" w:hAnsi="Arial" w:cs="Arial"/>
          <w:b/>
          <w:noProof/>
          <w:color w:val="000000" w:themeColor="text1"/>
          <w:sz w:val="24"/>
          <w:lang w:val="en-US"/>
        </w:rPr>
        <w:t xml:space="preserve">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60C3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1B29D" w:rsidR="001E41F3" w:rsidRPr="00410371" w:rsidRDefault="00000000">
            <w:pPr>
              <w:pStyle w:val="CRCoverPage"/>
              <w:spacing w:after="0"/>
              <w:jc w:val="center"/>
              <w:rPr>
                <w:noProof/>
                <w:sz w:val="28"/>
              </w:rPr>
            </w:pPr>
            <w:fldSimple w:instr=" DOCPROPERTY  Version  \* MERGEFORMAT ">
              <w:r w:rsidR="00C91BBD">
                <w:rPr>
                  <w:b/>
                  <w:noProof/>
                  <w:sz w:val="28"/>
                </w:rPr>
                <w:t>18.</w:t>
              </w:r>
              <w:r w:rsidR="003004BE">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1D2C4" w:rsidR="001E41F3" w:rsidRPr="008E7C5F" w:rsidRDefault="00F83E80" w:rsidP="008E7C5F">
            <w:pPr>
              <w:pStyle w:val="CRCoverPage"/>
              <w:ind w:left="100"/>
              <w:rPr>
                <w:noProof/>
              </w:rPr>
            </w:pPr>
            <w:r>
              <w:rPr>
                <w:noProof/>
              </w:rPr>
              <w:t xml:space="preserve">Draft </w:t>
            </w:r>
            <w:r w:rsidR="00150715" w:rsidRPr="00150715">
              <w:rPr>
                <w:noProof/>
              </w:rPr>
              <w:t>CR for conditional handover requirements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B8E0" w:rsidR="001E41F3" w:rsidRDefault="00A9120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4877EE"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4DB07" w:rsidR="001E41F3" w:rsidRDefault="003E5BE2">
            <w:pPr>
              <w:pStyle w:val="CRCoverPage"/>
              <w:spacing w:after="0"/>
              <w:ind w:left="100"/>
              <w:rPr>
                <w:noProof/>
              </w:rPr>
            </w:pPr>
            <w:proofErr w:type="spellStart"/>
            <w:r w:rsidRPr="003E5BE2">
              <w:t>Netw_Energy_NR</w:t>
            </w:r>
            <w:proofErr w:type="spellEnd"/>
            <w:r w:rsidRPr="003E5BE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16CCF" w:rsidR="001E41F3" w:rsidRDefault="00000000">
            <w:pPr>
              <w:pStyle w:val="CRCoverPage"/>
              <w:spacing w:after="0"/>
              <w:ind w:left="100"/>
              <w:rPr>
                <w:noProof/>
              </w:rPr>
            </w:pPr>
            <w:fldSimple w:instr=" DOCPROPERTY  ResDate  \* MERGEFORMAT ">
              <w:r w:rsidR="00D029F2">
                <w:rPr>
                  <w:noProof/>
                </w:rPr>
                <w:t>2023-</w:t>
              </w:r>
              <w:r w:rsidR="009E1768">
                <w:rPr>
                  <w:noProof/>
                </w:rPr>
                <w:t>10</w:t>
              </w:r>
              <w:r w:rsidR="00D029F2">
                <w:rPr>
                  <w:noProof/>
                </w:rPr>
                <w:t>-</w:t>
              </w:r>
              <w:r w:rsidR="008E7C5F">
                <w:rPr>
                  <w:noProof/>
                </w:rPr>
                <w:t>2</w:t>
              </w:r>
              <w:r w:rsidR="009E176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C778" w:rsidR="00396BFD" w:rsidRPr="002451DB" w:rsidRDefault="00C9621C" w:rsidP="002451DB">
            <w:pPr>
              <w:pStyle w:val="CRCoverPage"/>
              <w:spacing w:after="0"/>
              <w:ind w:left="100"/>
              <w:rPr>
                <w:rFonts w:cs="Arial"/>
                <w:lang w:eastAsia="zh-CN"/>
              </w:rPr>
            </w:pPr>
            <w:r>
              <w:rPr>
                <w:rFonts w:cs="Arial"/>
                <w:lang w:eastAsia="zh-CN"/>
              </w:rPr>
              <w:t>In RAN2</w:t>
            </w:r>
            <w:r w:rsidR="00537BDB">
              <w:rPr>
                <w:rFonts w:cs="Arial"/>
                <w:lang w:eastAsia="zh-CN"/>
              </w:rPr>
              <w:t>#121</w:t>
            </w:r>
            <w:r w:rsidR="00827698">
              <w:rPr>
                <w:rFonts w:cs="Arial"/>
                <w:lang w:eastAsia="zh-CN"/>
              </w:rPr>
              <w:t>-bis</w:t>
            </w:r>
            <w:r w:rsidR="00537BDB">
              <w:rPr>
                <w:rFonts w:cs="Arial"/>
                <w:lang w:eastAsia="zh-CN"/>
              </w:rPr>
              <w:t xml:space="preserve"> meeting, RAN2 agreed to </w:t>
            </w:r>
            <w:r w:rsidR="00077A7E" w:rsidRPr="00077A7E">
              <w:rPr>
                <w:rFonts w:cs="Arial"/>
                <w:lang w:eastAsia="zh-CN"/>
              </w:rPr>
              <w:t>make enhancement in CHO procedure based on that the source cell entering “NES mode”</w:t>
            </w:r>
            <w:r w:rsidR="00FF1196">
              <w:rPr>
                <w:rFonts w:cs="Arial"/>
                <w:lang w:eastAsia="zh-CN"/>
              </w:rPr>
              <w:t xml:space="preserve">. </w:t>
            </w:r>
            <w:r w:rsidR="00B311DB">
              <w:rPr>
                <w:rFonts w:cs="Arial"/>
                <w:lang w:eastAsia="zh-CN"/>
              </w:rPr>
              <w:t xml:space="preserve">For this enhancement, </w:t>
            </w:r>
            <w:r w:rsidR="00C7184C">
              <w:rPr>
                <w:rFonts w:cs="Arial"/>
                <w:lang w:eastAsia="zh-CN"/>
              </w:rPr>
              <w:t xml:space="preserve">corresponding </w:t>
            </w:r>
            <w:r w:rsidR="0010351F">
              <w:rPr>
                <w:rFonts w:cs="Arial"/>
                <w:lang w:eastAsia="zh-CN"/>
              </w:rPr>
              <w:t xml:space="preserve">RRM requirements </w:t>
            </w:r>
            <w:r w:rsidR="00201667">
              <w:rPr>
                <w:rFonts w:cs="Arial"/>
                <w:lang w:eastAsia="zh-CN"/>
              </w:rPr>
              <w:t xml:space="preserve">on conditional handover </w:t>
            </w:r>
            <w:r w:rsidR="00E22CCD">
              <w:rPr>
                <w:rFonts w:cs="Arial"/>
                <w:lang w:eastAsia="zh-CN"/>
              </w:rPr>
              <w:t xml:space="preserve">for NES </w:t>
            </w:r>
            <w:r w:rsidR="008854D8">
              <w:rPr>
                <w:rFonts w:cs="Arial"/>
                <w:lang w:eastAsia="zh-CN"/>
              </w:rPr>
              <w:t xml:space="preserve">need to be </w:t>
            </w:r>
            <w:r w:rsidR="005614A1">
              <w:rPr>
                <w:rFonts w:cs="Arial"/>
                <w:lang w:eastAsia="zh-CN"/>
              </w:rPr>
              <w:t>specified</w:t>
            </w:r>
            <w:r w:rsidR="001C427C">
              <w:rPr>
                <w:rFonts w:cs="Arial"/>
                <w:lang w:eastAsia="zh-CN"/>
              </w:rPr>
              <w:t xml:space="preserve"> in RAN4</w:t>
            </w:r>
            <w:r w:rsidR="008854D8">
              <w:rPr>
                <w:rFonts w:cs="Arial"/>
                <w:lang w:eastAsia="zh-CN"/>
              </w:rPr>
              <w:t>.</w:t>
            </w:r>
            <w:r w:rsidR="008A57A8">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18B13" w:rsidR="00B30A18" w:rsidRDefault="00EE0CAC" w:rsidP="00C9382F">
            <w:pPr>
              <w:pStyle w:val="CRCoverPage"/>
              <w:spacing w:after="0"/>
              <w:rPr>
                <w:noProof/>
              </w:rPr>
            </w:pPr>
            <w:r>
              <w:rPr>
                <w:bCs/>
                <w:noProof/>
              </w:rPr>
              <w:t xml:space="preserve">Additionally </w:t>
            </w:r>
            <w:r w:rsidR="00B50ADE">
              <w:rPr>
                <w:bCs/>
                <w:noProof/>
              </w:rPr>
              <w:t>s</w:t>
            </w:r>
            <w:r w:rsidR="00C9382F">
              <w:rPr>
                <w:bCs/>
                <w:noProof/>
              </w:rPr>
              <w:t xml:space="preserve">pecify </w:t>
            </w:r>
            <w:r w:rsidR="00CB488F">
              <w:rPr>
                <w:bCs/>
                <w:noProof/>
              </w:rPr>
              <w:t>the trigger condition</w:t>
            </w:r>
            <w:r w:rsidR="00C637D0">
              <w:rPr>
                <w:bCs/>
                <w:noProof/>
              </w:rPr>
              <w:t>s</w:t>
            </w:r>
            <w:r w:rsidR="00CB488F">
              <w:rPr>
                <w:bCs/>
                <w:noProof/>
              </w:rPr>
              <w:t xml:space="preserve"> for executing NES</w:t>
            </w:r>
            <w:r w:rsidR="007A03A6">
              <w:rPr>
                <w:bCs/>
                <w:noProof/>
              </w:rPr>
              <w:t>-based</w:t>
            </w:r>
            <w:r w:rsidR="00CB488F">
              <w:rPr>
                <w:bCs/>
                <w:noProof/>
              </w:rPr>
              <w:t xml:space="preserve"> CHO in the </w:t>
            </w:r>
            <w:r w:rsidR="004C1C6F">
              <w:rPr>
                <w:bCs/>
                <w:noProof/>
              </w:rPr>
              <w:t>existing CHO requirements</w:t>
            </w:r>
            <w:r w:rsidR="0091485C">
              <w:rPr>
                <w:b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24AAB" w:rsidR="001E41F3" w:rsidRDefault="00C52D02">
            <w:pPr>
              <w:pStyle w:val="CRCoverPage"/>
              <w:spacing w:after="0"/>
              <w:ind w:left="100"/>
              <w:rPr>
                <w:noProof/>
              </w:rPr>
            </w:pPr>
            <w:r>
              <w:rPr>
                <w:noProof/>
              </w:rPr>
              <w:t xml:space="preserve">No </w:t>
            </w:r>
            <w:r w:rsidR="002F3218">
              <w:rPr>
                <w:noProof/>
              </w:rPr>
              <w:t>c</w:t>
            </w:r>
            <w:r w:rsidR="00135017">
              <w:rPr>
                <w:noProof/>
              </w:rPr>
              <w:t xml:space="preserve">orresponding </w:t>
            </w:r>
            <w:r w:rsidR="009A60D5">
              <w:rPr>
                <w:noProof/>
              </w:rPr>
              <w:t>RRM requirement</w:t>
            </w:r>
            <w:r w:rsidR="00D66253">
              <w:rPr>
                <w:noProof/>
              </w:rPr>
              <w:t>s</w:t>
            </w:r>
            <w:r w:rsidR="009A60D5">
              <w:rPr>
                <w:noProof/>
              </w:rPr>
              <w:t xml:space="preserve"> </w:t>
            </w:r>
            <w:r w:rsidR="002B6153">
              <w:rPr>
                <w:noProof/>
              </w:rPr>
              <w:t xml:space="preserve">on </w:t>
            </w:r>
            <w:r w:rsidR="005B5497">
              <w:rPr>
                <w:noProof/>
              </w:rPr>
              <w:t>NES</w:t>
            </w:r>
            <w:r w:rsidR="007A03A6">
              <w:rPr>
                <w:noProof/>
              </w:rPr>
              <w:t>-based</w:t>
            </w:r>
            <w:r w:rsidR="005B5497">
              <w:rPr>
                <w:noProof/>
              </w:rPr>
              <w:t xml:space="preserve"> CHO</w:t>
            </w:r>
            <w:r w:rsidR="00A51D09">
              <w:t xml:space="preserve"> in the spec</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438B" w:rsidR="001E41F3" w:rsidRDefault="006D729A">
            <w:pPr>
              <w:pStyle w:val="CRCoverPage"/>
              <w:spacing w:after="0"/>
              <w:ind w:left="100"/>
              <w:rPr>
                <w:noProof/>
              </w:rPr>
            </w:pPr>
            <w:r>
              <w:rPr>
                <w:noProof/>
                <w:lang w:eastAsia="zh-CN"/>
              </w:rPr>
              <w:t xml:space="preserve">Clause </w:t>
            </w:r>
            <w:r w:rsidR="005F46A9">
              <w:rPr>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365DF" w:rsidR="008863B9" w:rsidRDefault="003D42D8">
            <w:pPr>
              <w:pStyle w:val="CRCoverPage"/>
              <w:spacing w:after="0"/>
              <w:ind w:left="100"/>
              <w:rPr>
                <w:rFonts w:hint="eastAsia"/>
                <w:noProof/>
                <w:lang w:eastAsia="zh-CN"/>
              </w:rPr>
            </w:pPr>
            <w:r>
              <w:rPr>
                <w:noProof/>
                <w:lang w:eastAsia="zh-CN"/>
              </w:rPr>
              <w:t xml:space="preserve">Revised from </w:t>
            </w:r>
            <w:r w:rsidRPr="003D42D8">
              <w:rPr>
                <w:noProof/>
                <w:lang w:eastAsia="zh-CN"/>
              </w:rPr>
              <w:t>R4-2319067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1883D69A" w14:textId="77777777" w:rsidR="000124B7" w:rsidRPr="009C5807" w:rsidRDefault="000124B7" w:rsidP="000124B7">
      <w:pPr>
        <w:pStyle w:val="3"/>
        <w:rPr>
          <w:lang w:val="en-US" w:eastAsia="ko-KR"/>
        </w:rPr>
      </w:pPr>
      <w:r w:rsidRPr="009C5807">
        <w:rPr>
          <w:lang w:val="en-US" w:eastAsia="ko-KR"/>
        </w:rPr>
        <w:t>6.1.4</w:t>
      </w:r>
      <w:r w:rsidRPr="009C5807">
        <w:rPr>
          <w:lang w:val="en-US" w:eastAsia="ko-KR"/>
        </w:rPr>
        <w:tab/>
        <w:t>NR Conditional Handover</w:t>
      </w:r>
    </w:p>
    <w:p w14:paraId="14CC8CB1" w14:textId="77777777" w:rsidR="000124B7" w:rsidRPr="009C5807" w:rsidRDefault="000124B7" w:rsidP="000124B7">
      <w:pPr>
        <w:pStyle w:val="4"/>
        <w:rPr>
          <w:lang w:val="en-US" w:eastAsia="zh-CN"/>
        </w:rPr>
      </w:pPr>
      <w:r w:rsidRPr="009C5807">
        <w:rPr>
          <w:lang w:val="en-US" w:eastAsia="zh-CN"/>
        </w:rPr>
        <w:t>6.1.4.1</w:t>
      </w:r>
      <w:r w:rsidRPr="009C5807">
        <w:rPr>
          <w:lang w:val="en-US" w:eastAsia="zh-CN"/>
        </w:rPr>
        <w:tab/>
        <w:t>Introduction</w:t>
      </w:r>
    </w:p>
    <w:p w14:paraId="063E255E" w14:textId="77777777" w:rsidR="000124B7" w:rsidRPr="009C5807" w:rsidRDefault="000124B7" w:rsidP="000124B7">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192C2A11" w14:textId="77777777" w:rsidR="000124B7" w:rsidRPr="009C5807" w:rsidRDefault="000124B7" w:rsidP="000124B7">
      <w:pPr>
        <w:pStyle w:val="4"/>
        <w:rPr>
          <w:lang w:val="en-US" w:eastAsia="zh-CN"/>
        </w:rPr>
      </w:pPr>
      <w:r w:rsidRPr="009C5807">
        <w:rPr>
          <w:lang w:val="en-US" w:eastAsia="zh-CN"/>
        </w:rPr>
        <w:t>6.1.4.2</w:t>
      </w:r>
      <w:r w:rsidRPr="009C5807">
        <w:rPr>
          <w:lang w:val="en-US" w:eastAsia="zh-CN"/>
        </w:rPr>
        <w:tab/>
        <w:t>NR FR1 – NR FR1 conditional handover</w:t>
      </w:r>
    </w:p>
    <w:p w14:paraId="4E569A61" w14:textId="77777777" w:rsidR="000124B7" w:rsidRPr="009C5807" w:rsidRDefault="000124B7" w:rsidP="000124B7">
      <w:r w:rsidRPr="009C5807">
        <w:t>The requirements in this clause are applicable to both intra-frequency and inter-frequency conditional handover from NR FR1 cell to NR FR1 cell.</w:t>
      </w:r>
    </w:p>
    <w:p w14:paraId="6B6D4AA9"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AD623EA"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42C9ED9"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ED6D8AE"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34349A1" w14:textId="77777777" w:rsidR="000124B7" w:rsidRPr="009C5807" w:rsidRDefault="000124B7" w:rsidP="000124B7">
      <w:pPr>
        <w:rPr>
          <w:rFonts w:cs="v4.2.0"/>
        </w:rPr>
      </w:pPr>
      <w:r w:rsidRPr="009C5807">
        <w:rPr>
          <w:rFonts w:cs="v4.2.0"/>
        </w:rPr>
        <w:t>Where:</w:t>
      </w:r>
    </w:p>
    <w:p w14:paraId="376C64BB"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4611919" w14:textId="77777777" w:rsidR="000124B7" w:rsidRPr="009C5807" w:rsidRDefault="000124B7" w:rsidP="000124B7">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C0CB2A5"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E2E2041" w14:textId="77777777" w:rsidR="000124B7" w:rsidRPr="009C580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4A986648" w14:textId="77777777" w:rsidR="000124B7" w:rsidRDefault="000124B7" w:rsidP="000124B7">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034C27A" w14:textId="77777777" w:rsidR="000124B7" w:rsidRDefault="000124B7" w:rsidP="000124B7">
      <w:pPr>
        <w:rPr>
          <w:ins w:id="2" w:author="Minhua Zheng" w:date="2023-11-18T01:03:00Z"/>
          <w:rFonts w:cs="v4.2.0"/>
        </w:rPr>
      </w:pPr>
      <w:ins w:id="3" w:author="Minhua Zheng" w:date="2023-11-18T01:03: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ins>
    </w:p>
    <w:p w14:paraId="0315798C" w14:textId="77777777" w:rsidR="000124B7" w:rsidRDefault="000124B7" w:rsidP="000124B7">
      <w:pPr>
        <w:rPr>
          <w:ins w:id="4" w:author="Minhua Zheng" w:date="2023-11-18T01:04:00Z"/>
          <w:rFonts w:cs="v4.2.0"/>
        </w:rPr>
      </w:pPr>
      <w:ins w:id="5" w:author="Minhua Zheng" w:date="2023-11-18T01:03:00Z">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ins>
    </w:p>
    <w:p w14:paraId="4F46A186" w14:textId="269C52A9" w:rsidR="000124B7" w:rsidRPr="000124B7" w:rsidRDefault="000124B7" w:rsidP="000124B7">
      <w:pPr>
        <w:rPr>
          <w:ins w:id="6" w:author="Minhua Zheng" w:date="2023-11-18T01:03:00Z"/>
          <w:rFonts w:cs="v4.2.0"/>
          <w:lang w:eastAsia="zh-CN"/>
        </w:rPr>
      </w:pPr>
      <w:ins w:id="7" w:author="Minhua Zheng" w:date="2023-11-18T01:04:00Z">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ins>
    </w:p>
    <w:p w14:paraId="69E49E50" w14:textId="77777777" w:rsidR="000124B7" w:rsidRDefault="000124B7" w:rsidP="000124B7">
      <w:pPr>
        <w:rPr>
          <w:ins w:id="8" w:author="Minhua Zheng" w:date="2023-11-18T01:03:00Z"/>
          <w:rFonts w:cs="v4.2.0"/>
        </w:rPr>
      </w:pPr>
      <w:ins w:id="9" w:author="Minhua Zheng" w:date="2023-11-18T01:03: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7595197F" w14:textId="0CE83FD2" w:rsidR="000124B7" w:rsidRPr="000124B7" w:rsidRDefault="000124B7" w:rsidP="000124B7">
      <w:pPr>
        <w:rPr>
          <w:rFonts w:cs="v4.2.0"/>
        </w:rPr>
      </w:pPr>
      <w:ins w:id="10" w:author="Minhua Zheng" w:date="2023-11-18T01:03:00Z">
        <w:r w:rsidRPr="00CF62A1">
          <w:rPr>
            <w:i/>
            <w:iCs/>
            <w:lang w:val="en-US"/>
          </w:rPr>
          <w:t>Editor Notes:</w:t>
        </w:r>
        <w:r>
          <w:rPr>
            <w:i/>
            <w:iCs/>
            <w:lang w:val="en-US"/>
          </w:rPr>
          <w:t xml:space="preserve"> FFS on the starting point of delay requirements on NES-based conditional handover</w:t>
        </w:r>
      </w:ins>
    </w:p>
    <w:p w14:paraId="5398BDF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5BD409E"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6864BF98" w14:textId="7397644F" w:rsidR="000124B7" w:rsidRPr="009C5807" w:rsidRDefault="000124B7" w:rsidP="000124B7">
      <w:r w:rsidRPr="009C5807">
        <w:t xml:space="preserve">For </w:t>
      </w:r>
      <w:ins w:id="11" w:author="Minhua Zheng" w:date="2023-11-18T01:04:00Z">
        <w:r w:rsidR="00EC60D7">
          <w:t xml:space="preserve">conditional </w:t>
        </w:r>
      </w:ins>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C170E05" w14:textId="45E08245" w:rsidR="000124B7" w:rsidRDefault="000124B7" w:rsidP="000124B7">
      <w:pPr>
        <w:rPr>
          <w:ins w:id="12" w:author="Minhua Zheng" w:date="2023-11-18T01:05:00Z"/>
        </w:rPr>
      </w:pPr>
      <w:r w:rsidRPr="009C5807">
        <w:t xml:space="preserve">For </w:t>
      </w:r>
      <w:ins w:id="13" w:author="Minhua Zheng" w:date="2023-11-18T01:05:00Z">
        <w:r w:rsidR="00EC60D7">
          <w:t xml:space="preserve">conditional </w:t>
        </w:r>
      </w:ins>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69A8E2B1" w14:textId="77777777" w:rsidR="00EC60D7" w:rsidRPr="00F340F6" w:rsidRDefault="00EC60D7" w:rsidP="00EC60D7">
      <w:pPr>
        <w:rPr>
          <w:ins w:id="14" w:author="Minhua Zheng" w:date="2023-11-18T01:05:00Z"/>
          <w:lang w:val="en-US"/>
        </w:rPr>
      </w:pPr>
      <w:ins w:id="15" w:author="Minhua Zheng" w:date="2023-11-18T01:05:00Z">
        <w:r w:rsidRPr="00F340F6">
          <w:rPr>
            <w:lang w:val="en-US"/>
          </w:rPr>
          <w:t xml:space="preserve">For </w:t>
        </w:r>
        <w:r>
          <w:rPr>
            <w:lang w:val="en-US"/>
          </w:rPr>
          <w:t>NES-based</w:t>
        </w:r>
        <w:r w:rsidRPr="00F340F6">
          <w:rPr>
            <w:lang w:val="en-US"/>
          </w:rPr>
          <w:t xml:space="preserve"> conditional intra-frequency handover:</w:t>
        </w:r>
      </w:ins>
    </w:p>
    <w:p w14:paraId="0F0D9485" w14:textId="77777777" w:rsidR="00EC60D7" w:rsidRPr="00080629" w:rsidRDefault="00EC60D7" w:rsidP="00EC60D7">
      <w:pPr>
        <w:pStyle w:val="B1"/>
        <w:rPr>
          <w:ins w:id="16" w:author="Minhua Zheng" w:date="2023-11-18T01:05:00Z"/>
          <w:lang w:val="en-US"/>
        </w:rPr>
      </w:pPr>
      <w:ins w:id="17" w:author="Minhua Zheng" w:date="2023-11-18T01:05: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17075B3B" w14:textId="77777777" w:rsidR="00EC60D7" w:rsidRPr="00313043" w:rsidRDefault="00EC60D7" w:rsidP="00EC60D7">
      <w:pPr>
        <w:pStyle w:val="B1"/>
        <w:rPr>
          <w:ins w:id="18" w:author="Minhua Zheng" w:date="2023-11-18T01:05:00Z"/>
          <w:lang w:val="en-US"/>
        </w:rPr>
      </w:pPr>
      <w:ins w:id="19" w:author="Minhua Zheng" w:date="2023-11-18T01:05:00Z">
        <w:r w:rsidRPr="008E46B4">
          <w:rPr>
            <w:lang w:val="en-US"/>
          </w:rPr>
          <w:lastRenderedPageBreak/>
          <w:t>-</w:t>
        </w:r>
        <w:r w:rsidRPr="008E46B4">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ins>
    </w:p>
    <w:p w14:paraId="1043A0A8" w14:textId="77777777" w:rsidR="00EC60D7" w:rsidRPr="00080629" w:rsidRDefault="00EC60D7" w:rsidP="00EC60D7">
      <w:pPr>
        <w:rPr>
          <w:ins w:id="20" w:author="Minhua Zheng" w:date="2023-11-18T01:05:00Z"/>
          <w:lang w:val="en-US"/>
        </w:rPr>
      </w:pPr>
      <w:ins w:id="21" w:author="Minhua Zheng" w:date="2023-11-18T01:05:00Z">
        <w:r w:rsidRPr="00080629">
          <w:rPr>
            <w:lang w:val="en-US"/>
          </w:rPr>
          <w:t>For NES-based conditional inter-frequency handover:</w:t>
        </w:r>
      </w:ins>
    </w:p>
    <w:p w14:paraId="0D7705AE" w14:textId="77777777" w:rsidR="00EC60D7" w:rsidRPr="00080629" w:rsidRDefault="00EC60D7" w:rsidP="00EC60D7">
      <w:pPr>
        <w:pStyle w:val="B1"/>
        <w:rPr>
          <w:ins w:id="22" w:author="Minhua Zheng" w:date="2023-11-18T01:05:00Z"/>
          <w:lang w:val="en-US"/>
        </w:rPr>
      </w:pPr>
      <w:ins w:id="23" w:author="Minhua Zheng" w:date="2023-11-18T01:05: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2A21A3FA" w14:textId="77777777" w:rsidR="00EC60D7" w:rsidRPr="00080629" w:rsidRDefault="00EC60D7" w:rsidP="00EC60D7">
      <w:pPr>
        <w:pStyle w:val="B1"/>
        <w:rPr>
          <w:ins w:id="24" w:author="Minhua Zheng" w:date="2023-11-18T01:05:00Z"/>
          <w:lang w:val="en-US"/>
        </w:rPr>
      </w:pPr>
      <w:ins w:id="25" w:author="Minhua Zheng" w:date="2023-11-18T01:05:00Z">
        <w:r w:rsidRPr="00080629">
          <w:rPr>
            <w:lang w:val="en-US"/>
          </w:rPr>
          <w:t>-</w:t>
        </w:r>
        <w:r w:rsidRPr="00080629">
          <w:rPr>
            <w:lang w:val="en-US"/>
          </w:rPr>
          <w:tab/>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ins>
    </w:p>
    <w:p w14:paraId="679C7766" w14:textId="77777777" w:rsidR="00EC60D7" w:rsidRDefault="00EC60D7" w:rsidP="00EC60D7">
      <w:pPr>
        <w:pStyle w:val="B1"/>
        <w:ind w:left="0" w:firstLine="0"/>
        <w:rPr>
          <w:ins w:id="26" w:author="Minhua Zheng" w:date="2023-11-18T01:05:00Z"/>
          <w:i/>
          <w:iCs/>
          <w:lang w:val="en-US"/>
        </w:rPr>
      </w:pPr>
      <w:ins w:id="27" w:author="Minhua Zheng" w:date="2023-11-18T01:05:00Z">
        <w:r w:rsidRPr="00CF62A1">
          <w:rPr>
            <w:i/>
            <w:iCs/>
            <w:lang w:val="en-US"/>
          </w:rPr>
          <w:t>Editor Notes: The measurement time delay for NES-based conditional handover is FFS.</w:t>
        </w:r>
      </w:ins>
    </w:p>
    <w:p w14:paraId="789D6C21" w14:textId="77777777" w:rsidR="00EC60D7" w:rsidRPr="00CC2ED5" w:rsidRDefault="00EC60D7" w:rsidP="00EC60D7">
      <w:pPr>
        <w:pStyle w:val="B1"/>
        <w:ind w:left="0" w:firstLine="0"/>
        <w:rPr>
          <w:ins w:id="28" w:author="Minhua Zheng" w:date="2023-11-18T01:05:00Z"/>
          <w:i/>
          <w:iCs/>
          <w:lang w:val="en-US"/>
        </w:rPr>
      </w:pPr>
      <w:ins w:id="29" w:author="Minhua Zheng" w:date="2023-11-18T01:05:00Z">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ins>
    </w:p>
    <w:p w14:paraId="1B81D3EC" w14:textId="77777777" w:rsidR="000124B7" w:rsidRPr="009C5807" w:rsidRDefault="000124B7" w:rsidP="000124B7">
      <w:pPr>
        <w:rPr>
          <w:rFonts w:cs="v4.2.0"/>
        </w:rPr>
      </w:pPr>
      <w:r w:rsidRPr="009C5807">
        <w:t>When TTT or L3 filtering is used an additional delay can be expected.</w:t>
      </w:r>
    </w:p>
    <w:p w14:paraId="5EABD32F" w14:textId="77777777" w:rsidR="000124B7" w:rsidRDefault="000124B7" w:rsidP="000124B7">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00D192BC"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2F6F5EA"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5744CDA7" w14:textId="77777777" w:rsidR="000124B7" w:rsidRPr="009C5807" w:rsidRDefault="000124B7" w:rsidP="000124B7">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05925520" w14:textId="77777777" w:rsidR="000124B7" w:rsidRPr="009C5807" w:rsidRDefault="000124B7" w:rsidP="000124B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59D8627F"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D4792FA" w14:textId="77777777" w:rsidR="000124B7" w:rsidRPr="009C5807" w:rsidRDefault="000124B7" w:rsidP="000124B7">
      <w:pPr>
        <w:pStyle w:val="EQ"/>
      </w:pPr>
      <w:bookmarkStart w:id="3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0"/>
    </w:p>
    <w:p w14:paraId="1DDE6FCB" w14:textId="77777777" w:rsidR="000124B7" w:rsidRPr="009C5807" w:rsidRDefault="000124B7" w:rsidP="000124B7">
      <w:r w:rsidRPr="009C5807">
        <w:t>Where:</w:t>
      </w:r>
    </w:p>
    <w:p w14:paraId="79737298"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D0025BB"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9B46227"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8266F99"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5941CF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282E83"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68D17F5" w14:textId="77777777" w:rsidR="000124B7" w:rsidRPr="009C5807" w:rsidRDefault="000124B7" w:rsidP="000124B7">
      <w:pPr>
        <w:pStyle w:val="4"/>
        <w:rPr>
          <w:lang w:val="en-US" w:eastAsia="zh-CN"/>
        </w:rPr>
      </w:pPr>
      <w:r w:rsidRPr="009C5807">
        <w:rPr>
          <w:lang w:val="en-US" w:eastAsia="zh-CN"/>
        </w:rPr>
        <w:lastRenderedPageBreak/>
        <w:t>6.1.4.3</w:t>
      </w:r>
      <w:r w:rsidRPr="009C5807">
        <w:rPr>
          <w:lang w:val="en-US" w:eastAsia="zh-CN"/>
        </w:rPr>
        <w:tab/>
        <w:t>NR FR2 – NR FR1 conditional handover</w:t>
      </w:r>
    </w:p>
    <w:p w14:paraId="6DDCC69A" w14:textId="77777777" w:rsidR="000124B7" w:rsidRPr="009C5807" w:rsidRDefault="000124B7" w:rsidP="000124B7">
      <w:r w:rsidRPr="009C5807">
        <w:t>The requirements in this clause are applicable to inter-frequency conditional handover from NR FR2 cell to NR FR1 cell.</w:t>
      </w:r>
    </w:p>
    <w:p w14:paraId="49BBEF6A" w14:textId="77777777" w:rsidR="000124B7" w:rsidRPr="009C5807" w:rsidRDefault="000124B7" w:rsidP="000124B7">
      <w:r w:rsidRPr="009C5807">
        <w:t xml:space="preserve">The requirements defined in </w:t>
      </w:r>
      <w:r>
        <w:t>clause</w:t>
      </w:r>
      <w:r w:rsidRPr="009C5807">
        <w:t xml:space="preserve"> 6.1.4.2 applies assuming inter-frequency handover and:</w:t>
      </w:r>
    </w:p>
    <w:p w14:paraId="49DC9DE2" w14:textId="77777777" w:rsidR="000124B7" w:rsidRPr="009C5807" w:rsidRDefault="000124B7" w:rsidP="000124B7">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FA1C1EA" w14:textId="77777777" w:rsidR="000124B7" w:rsidRPr="009C5807" w:rsidRDefault="000124B7" w:rsidP="000124B7">
      <w:pPr>
        <w:keepLines/>
        <w:ind w:left="1135" w:hanging="851"/>
      </w:pPr>
    </w:p>
    <w:p w14:paraId="6B990D8A" w14:textId="77777777" w:rsidR="000124B7" w:rsidRPr="009C5807" w:rsidRDefault="000124B7" w:rsidP="000124B7">
      <w:pPr>
        <w:pStyle w:val="4"/>
        <w:rPr>
          <w:lang w:val="en-US" w:eastAsia="zh-CN"/>
        </w:rPr>
      </w:pPr>
      <w:r w:rsidRPr="009C5807">
        <w:rPr>
          <w:lang w:val="en-US" w:eastAsia="zh-CN"/>
        </w:rPr>
        <w:t>6.1.4.4</w:t>
      </w:r>
      <w:r w:rsidRPr="009C5807">
        <w:rPr>
          <w:lang w:val="en-US" w:eastAsia="zh-CN"/>
        </w:rPr>
        <w:tab/>
        <w:t>NR FR2 – NR FR2 conditional handover</w:t>
      </w:r>
    </w:p>
    <w:p w14:paraId="69A957AC" w14:textId="77777777" w:rsidR="000124B7" w:rsidRPr="009C5807" w:rsidRDefault="000124B7" w:rsidP="000124B7">
      <w:r w:rsidRPr="009C5807">
        <w:t>The requirements in this clause are applicable to both intra-frequency and inter-frequency conditional handover from NR FR2 cell to NR FR2 cell.</w:t>
      </w:r>
    </w:p>
    <w:p w14:paraId="20955B18" w14:textId="77777777" w:rsidR="000124B7" w:rsidRPr="009C5807" w:rsidRDefault="000124B7" w:rsidP="000124B7">
      <w:pPr>
        <w:pStyle w:val="5"/>
      </w:pPr>
      <w:r w:rsidRPr="009C5807">
        <w:t>6.1.4.4.1</w:t>
      </w:r>
      <w:r w:rsidRPr="009C5807">
        <w:tab/>
        <w:t>Handover delay</w:t>
      </w:r>
    </w:p>
    <w:p w14:paraId="1CD479FE" w14:textId="77777777" w:rsidR="000124B7" w:rsidRPr="009C5807" w:rsidRDefault="000124B7" w:rsidP="000124B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E58C9AF" w14:textId="77777777" w:rsidR="000124B7" w:rsidRPr="009C5807" w:rsidRDefault="000124B7" w:rsidP="000124B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F3E1232" w14:textId="77777777" w:rsidR="000124B7" w:rsidRPr="009C5807" w:rsidRDefault="000124B7" w:rsidP="000124B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B4CD6EB" w14:textId="77777777" w:rsidR="000124B7" w:rsidRPr="009C5807" w:rsidRDefault="000124B7" w:rsidP="000124B7">
      <w:pPr>
        <w:rPr>
          <w:rFonts w:cs="v4.2.0"/>
        </w:rPr>
      </w:pPr>
      <w:r w:rsidRPr="009C5807">
        <w:rPr>
          <w:rFonts w:cs="v4.2.0"/>
        </w:rPr>
        <w:t>Where:</w:t>
      </w:r>
    </w:p>
    <w:p w14:paraId="6DDDA52C" w14:textId="77777777" w:rsidR="000124B7" w:rsidRPr="009C5807" w:rsidRDefault="000124B7" w:rsidP="000124B7">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B1684D7" w14:textId="77777777" w:rsidR="000124B7" w:rsidRPr="009C5807" w:rsidRDefault="000124B7" w:rsidP="000124B7">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9F30FAF" w14:textId="77777777" w:rsidR="000124B7" w:rsidRPr="009C5807" w:rsidRDefault="000124B7" w:rsidP="000124B7">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5CAD95D9" w14:textId="77777777" w:rsidR="000124B7" w:rsidRDefault="000124B7" w:rsidP="000124B7">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48CB016F" w14:textId="77777777" w:rsidR="00EA796F" w:rsidRDefault="00EA796F" w:rsidP="00EA796F">
      <w:pPr>
        <w:rPr>
          <w:ins w:id="31" w:author="Minhua Zheng" w:date="2023-11-18T01:05:00Z"/>
          <w:rFonts w:cs="v4.2.0"/>
        </w:rPr>
      </w:pPr>
      <w:ins w:id="32" w:author="Minhua Zheng" w:date="2023-11-18T01:05: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ins>
    </w:p>
    <w:p w14:paraId="2F02CBFA" w14:textId="77777777" w:rsidR="00EA796F" w:rsidRDefault="00EA796F" w:rsidP="00EA796F">
      <w:pPr>
        <w:rPr>
          <w:ins w:id="33" w:author="Minhua Zheng" w:date="2023-11-18T01:05:00Z"/>
          <w:rFonts w:cs="v4.2.0"/>
        </w:rPr>
      </w:pPr>
      <w:ins w:id="34" w:author="Minhua Zheng" w:date="2023-11-18T01:05:00Z">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ins>
    </w:p>
    <w:p w14:paraId="195808B2" w14:textId="77777777" w:rsidR="00EA796F" w:rsidRPr="000124B7" w:rsidRDefault="00EA796F" w:rsidP="00EA796F">
      <w:pPr>
        <w:rPr>
          <w:ins w:id="35" w:author="Minhua Zheng" w:date="2023-11-18T01:05:00Z"/>
          <w:rFonts w:cs="v4.2.0"/>
          <w:lang w:eastAsia="zh-CN"/>
        </w:rPr>
      </w:pPr>
      <w:ins w:id="36" w:author="Minhua Zheng" w:date="2023-11-18T01:05:00Z">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ins>
    </w:p>
    <w:p w14:paraId="61524418" w14:textId="77777777" w:rsidR="00EA796F" w:rsidRDefault="00EA796F" w:rsidP="00EA796F">
      <w:pPr>
        <w:rPr>
          <w:ins w:id="37" w:author="Minhua Zheng" w:date="2023-11-18T01:05:00Z"/>
          <w:rFonts w:cs="v4.2.0"/>
        </w:rPr>
      </w:pPr>
      <w:ins w:id="38" w:author="Minhua Zheng" w:date="2023-11-18T01:05: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4FC80DEC" w14:textId="44146108" w:rsidR="00EA796F" w:rsidRPr="00EA796F" w:rsidRDefault="00EA796F" w:rsidP="00EA796F">
      <w:pPr>
        <w:rPr>
          <w:rFonts w:cs="v4.2.0"/>
        </w:rPr>
      </w:pPr>
      <w:ins w:id="39" w:author="Minhua Zheng" w:date="2023-11-18T01:05:00Z">
        <w:r w:rsidRPr="00CF62A1">
          <w:rPr>
            <w:i/>
            <w:iCs/>
            <w:lang w:val="en-US"/>
          </w:rPr>
          <w:t>Editor Notes:</w:t>
        </w:r>
        <w:r>
          <w:rPr>
            <w:i/>
            <w:iCs/>
            <w:lang w:val="en-US"/>
          </w:rPr>
          <w:t xml:space="preserve"> FFS on the starting point of delay requirements on NES-based conditional handover</w:t>
        </w:r>
      </w:ins>
    </w:p>
    <w:p w14:paraId="0A5A878B" w14:textId="77777777" w:rsidR="000124B7" w:rsidRPr="009C5807" w:rsidRDefault="000124B7" w:rsidP="000124B7">
      <w:pPr>
        <w:pStyle w:val="5"/>
      </w:pPr>
      <w:r w:rsidRPr="009C5807">
        <w:t>6.1.4.4.2</w:t>
      </w:r>
      <w:r w:rsidRPr="009C5807">
        <w:tab/>
        <w:t>Measurement time</w:t>
      </w:r>
    </w:p>
    <w:p w14:paraId="4E0E8D94" w14:textId="77777777" w:rsidR="000124B7" w:rsidRPr="009C5807" w:rsidRDefault="000124B7" w:rsidP="000124B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F5A3571" w14:textId="535773FC" w:rsidR="000124B7" w:rsidRPr="009C5807" w:rsidRDefault="000124B7" w:rsidP="000124B7">
      <w:r w:rsidRPr="009C5807">
        <w:t xml:space="preserve">For </w:t>
      </w:r>
      <w:ins w:id="40" w:author="Minhua Zheng" w:date="2023-11-18T01:05:00Z">
        <w:r w:rsidR="00EA796F">
          <w:t>condi</w:t>
        </w:r>
      </w:ins>
      <w:ins w:id="41" w:author="Minhua Zheng" w:date="2023-11-18T01:06:00Z">
        <w:r w:rsidR="00EA796F">
          <w:t xml:space="preserve">tional </w:t>
        </w:r>
      </w:ins>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62C0FF40" w14:textId="6C79A425" w:rsidR="000124B7" w:rsidRDefault="000124B7" w:rsidP="000124B7">
      <w:pPr>
        <w:rPr>
          <w:ins w:id="42" w:author="Minhua Zheng" w:date="2023-11-18T01:07:00Z"/>
        </w:rPr>
      </w:pPr>
      <w:r w:rsidRPr="009C5807">
        <w:t xml:space="preserve">For </w:t>
      </w:r>
      <w:ins w:id="43" w:author="Minhua Zheng" w:date="2023-11-18T01:06:00Z">
        <w:r w:rsidR="00EA796F">
          <w:t xml:space="preserve">conditional </w:t>
        </w:r>
      </w:ins>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7162C765" w14:textId="77777777" w:rsidR="00C648BF" w:rsidRPr="00F340F6" w:rsidRDefault="00C648BF" w:rsidP="00C648BF">
      <w:pPr>
        <w:rPr>
          <w:ins w:id="44" w:author="Minhua Zheng" w:date="2023-11-18T01:07:00Z"/>
          <w:lang w:val="en-US"/>
        </w:rPr>
      </w:pPr>
      <w:ins w:id="45" w:author="Minhua Zheng" w:date="2023-11-18T01:07:00Z">
        <w:r w:rsidRPr="00F340F6">
          <w:rPr>
            <w:lang w:val="en-US"/>
          </w:rPr>
          <w:t xml:space="preserve">For </w:t>
        </w:r>
        <w:r>
          <w:rPr>
            <w:lang w:val="en-US"/>
          </w:rPr>
          <w:t>NES-based</w:t>
        </w:r>
        <w:r w:rsidRPr="00F340F6">
          <w:rPr>
            <w:lang w:val="en-US"/>
          </w:rPr>
          <w:t xml:space="preserve"> conditional intra-frequency handover:</w:t>
        </w:r>
      </w:ins>
    </w:p>
    <w:p w14:paraId="75886F3D" w14:textId="77777777" w:rsidR="00C648BF" w:rsidRPr="00080629" w:rsidRDefault="00C648BF" w:rsidP="00C648BF">
      <w:pPr>
        <w:pStyle w:val="B1"/>
        <w:rPr>
          <w:ins w:id="46" w:author="Minhua Zheng" w:date="2023-11-18T01:07:00Z"/>
          <w:lang w:val="en-US"/>
        </w:rPr>
      </w:pPr>
      <w:ins w:id="47" w:author="Minhua Zheng" w:date="2023-11-18T01:07: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0E20799D" w14:textId="77777777" w:rsidR="00C648BF" w:rsidRPr="00313043" w:rsidRDefault="00C648BF" w:rsidP="00C648BF">
      <w:pPr>
        <w:pStyle w:val="B1"/>
        <w:rPr>
          <w:ins w:id="48" w:author="Minhua Zheng" w:date="2023-11-18T01:07:00Z"/>
          <w:lang w:val="en-US"/>
        </w:rPr>
      </w:pPr>
      <w:ins w:id="49" w:author="Minhua Zheng" w:date="2023-11-18T01:07:00Z">
        <w:r w:rsidRPr="008E46B4">
          <w:rPr>
            <w:lang w:val="en-US"/>
          </w:rPr>
          <w:lastRenderedPageBreak/>
          <w:t>-</w:t>
        </w:r>
        <w:r w:rsidRPr="008E46B4">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ins>
    </w:p>
    <w:p w14:paraId="0EE638A8" w14:textId="77777777" w:rsidR="00C648BF" w:rsidRPr="00080629" w:rsidRDefault="00C648BF" w:rsidP="00C648BF">
      <w:pPr>
        <w:rPr>
          <w:ins w:id="50" w:author="Minhua Zheng" w:date="2023-11-18T01:07:00Z"/>
          <w:lang w:val="en-US"/>
        </w:rPr>
      </w:pPr>
      <w:ins w:id="51" w:author="Minhua Zheng" w:date="2023-11-18T01:07:00Z">
        <w:r w:rsidRPr="00080629">
          <w:rPr>
            <w:lang w:val="en-US"/>
          </w:rPr>
          <w:t>For NES-based conditional inter-frequency handover:</w:t>
        </w:r>
      </w:ins>
    </w:p>
    <w:p w14:paraId="3118367C" w14:textId="77777777" w:rsidR="00C648BF" w:rsidRPr="00080629" w:rsidRDefault="00C648BF" w:rsidP="00C648BF">
      <w:pPr>
        <w:pStyle w:val="B1"/>
        <w:rPr>
          <w:ins w:id="52" w:author="Minhua Zheng" w:date="2023-11-18T01:07:00Z"/>
          <w:lang w:val="en-US"/>
        </w:rPr>
      </w:pPr>
      <w:ins w:id="53" w:author="Minhua Zheng" w:date="2023-11-18T01:07: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08EF0865" w14:textId="77777777" w:rsidR="00C648BF" w:rsidRPr="00080629" w:rsidRDefault="00C648BF" w:rsidP="00C648BF">
      <w:pPr>
        <w:pStyle w:val="B1"/>
        <w:rPr>
          <w:ins w:id="54" w:author="Minhua Zheng" w:date="2023-11-18T01:07:00Z"/>
          <w:lang w:val="en-US"/>
        </w:rPr>
      </w:pPr>
      <w:ins w:id="55" w:author="Minhua Zheng" w:date="2023-11-18T01:07:00Z">
        <w:r w:rsidRPr="00080629">
          <w:rPr>
            <w:lang w:val="en-US"/>
          </w:rPr>
          <w:t>-</w:t>
        </w:r>
        <w:r w:rsidRPr="00080629">
          <w:rPr>
            <w:lang w:val="en-US"/>
          </w:rPr>
          <w:tab/>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ins>
    </w:p>
    <w:p w14:paraId="5521B9E5" w14:textId="77777777" w:rsidR="00C648BF" w:rsidRDefault="00C648BF" w:rsidP="00C648BF">
      <w:pPr>
        <w:pStyle w:val="B1"/>
        <w:ind w:left="0" w:firstLine="0"/>
        <w:rPr>
          <w:ins w:id="56" w:author="Minhua Zheng" w:date="2023-11-18T01:07:00Z"/>
          <w:i/>
          <w:iCs/>
          <w:lang w:val="en-US"/>
        </w:rPr>
      </w:pPr>
      <w:ins w:id="57" w:author="Minhua Zheng" w:date="2023-11-18T01:07:00Z">
        <w:r w:rsidRPr="00CF62A1">
          <w:rPr>
            <w:i/>
            <w:iCs/>
            <w:lang w:val="en-US"/>
          </w:rPr>
          <w:t>Editor Notes: The measurement time delay for NES-based conditional handover is FFS.</w:t>
        </w:r>
      </w:ins>
    </w:p>
    <w:p w14:paraId="09E570AB" w14:textId="77777777" w:rsidR="00C648BF" w:rsidRPr="009C5807" w:rsidRDefault="00C648BF" w:rsidP="00C648BF">
      <w:pPr>
        <w:rPr>
          <w:ins w:id="58" w:author="Minhua Zheng" w:date="2023-11-18T01:07:00Z"/>
          <w:rFonts w:cs="v4.2.0"/>
        </w:rPr>
      </w:pPr>
      <w:ins w:id="59" w:author="Minhua Zheng" w:date="2023-11-18T01:07:00Z">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ins>
    </w:p>
    <w:p w14:paraId="210D13DE" w14:textId="77777777" w:rsidR="000124B7" w:rsidRDefault="000124B7" w:rsidP="000124B7">
      <w:pPr>
        <w:rPr>
          <w:ins w:id="60" w:author="Minhua Zheng" w:date="2023-11-18T01:06:00Z"/>
        </w:rPr>
      </w:pPr>
      <w:r w:rsidRPr="009C5807">
        <w:t>When TTT or L3 filtering is used an additional delay can be expected.</w:t>
      </w:r>
    </w:p>
    <w:p w14:paraId="0DBFE86B" w14:textId="77777777" w:rsidR="000124B7" w:rsidRPr="009C5807" w:rsidRDefault="000124B7" w:rsidP="000124B7">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16441043" w14:textId="77777777" w:rsidR="000124B7" w:rsidRPr="009C5807" w:rsidRDefault="000124B7" w:rsidP="000124B7">
      <w:pPr>
        <w:pStyle w:val="5"/>
      </w:pPr>
      <w:r w:rsidRPr="009C5807">
        <w:t>6.1.4.4.3</w:t>
      </w:r>
      <w:r w:rsidRPr="009C5807">
        <w:tab/>
        <w:t>Preparation time</w:t>
      </w:r>
    </w:p>
    <w:p w14:paraId="4C30A771" w14:textId="77777777" w:rsidR="000124B7" w:rsidRPr="009C5807" w:rsidRDefault="000124B7" w:rsidP="000124B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0194705F" w14:textId="77777777" w:rsidR="000124B7" w:rsidRPr="009C5807" w:rsidRDefault="000124B7" w:rsidP="000124B7">
      <w:pPr>
        <w:pStyle w:val="5"/>
      </w:pPr>
      <w:r w:rsidRPr="009C5807">
        <w:t>6.1.4.4.4</w:t>
      </w:r>
      <w:r w:rsidRPr="009C5807">
        <w:tab/>
        <w:t>Interruption time</w:t>
      </w:r>
    </w:p>
    <w:p w14:paraId="36A7A994" w14:textId="77777777" w:rsidR="000124B7" w:rsidRPr="009C5807" w:rsidRDefault="000124B7" w:rsidP="000124B7">
      <w:pPr>
        <w:rPr>
          <w:rFonts w:cs="v4.2.0"/>
        </w:rPr>
      </w:pPr>
      <w:r w:rsidRPr="009C5807">
        <w:rPr>
          <w:rFonts w:cs="v4.2.0"/>
        </w:rPr>
        <w:t>The interruption time is the time between when the UE starts to execute the conditional handover to the target cell and the time the UE starts transmission of the new PRACH.</w:t>
      </w:r>
    </w:p>
    <w:p w14:paraId="59216E07" w14:textId="77777777" w:rsidR="000124B7" w:rsidRPr="009C5807" w:rsidRDefault="000124B7" w:rsidP="000124B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286F0FC" w14:textId="77777777" w:rsidR="000124B7" w:rsidRPr="009C5807" w:rsidRDefault="000124B7" w:rsidP="000124B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DD7E9B6" w14:textId="77777777" w:rsidR="000124B7" w:rsidRPr="009C5807" w:rsidRDefault="000124B7" w:rsidP="000124B7">
      <w:r w:rsidRPr="009C5807">
        <w:t>Where:</w:t>
      </w:r>
    </w:p>
    <w:p w14:paraId="1F2DAFD4" w14:textId="77777777" w:rsidR="000124B7" w:rsidRPr="009C5807" w:rsidRDefault="000124B7" w:rsidP="000124B7">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6BF2126" w14:textId="77777777" w:rsidR="000124B7" w:rsidRPr="009C5807" w:rsidRDefault="000124B7" w:rsidP="000124B7">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D676D12" w14:textId="77777777" w:rsidR="000124B7" w:rsidRPr="009C5807" w:rsidRDefault="000124B7" w:rsidP="000124B7">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3D02334" w14:textId="77777777" w:rsidR="000124B7" w:rsidRPr="009C5807" w:rsidRDefault="000124B7" w:rsidP="000124B7">
      <w:pPr>
        <w:pStyle w:val="B1"/>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2E36FA9" w14:textId="77777777" w:rsidR="000124B7" w:rsidRPr="009C5807" w:rsidRDefault="000124B7" w:rsidP="000124B7">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A3F8435" w14:textId="77777777" w:rsidR="000124B7" w:rsidRPr="009C5807" w:rsidRDefault="000124B7" w:rsidP="000124B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61BFA89D" w14:textId="77777777" w:rsidR="000124B7" w:rsidRPr="009C5807" w:rsidRDefault="000124B7" w:rsidP="000124B7">
      <w:pPr>
        <w:pStyle w:val="4"/>
        <w:rPr>
          <w:lang w:val="en-US" w:eastAsia="zh-CN"/>
        </w:rPr>
      </w:pPr>
      <w:r w:rsidRPr="009C5807">
        <w:rPr>
          <w:lang w:val="en-US" w:eastAsia="zh-CN"/>
        </w:rPr>
        <w:lastRenderedPageBreak/>
        <w:t>6.1.4.5</w:t>
      </w:r>
      <w:r w:rsidRPr="009C5807">
        <w:rPr>
          <w:lang w:val="en-US" w:eastAsia="zh-CN"/>
        </w:rPr>
        <w:tab/>
        <w:t>NR FR1 – NR FR2 conditional handover</w:t>
      </w:r>
    </w:p>
    <w:p w14:paraId="10B47431" w14:textId="77777777" w:rsidR="000124B7" w:rsidRPr="009C5807" w:rsidRDefault="000124B7" w:rsidP="000124B7">
      <w:r w:rsidRPr="009C5807">
        <w:t>The requirements in this clause are applicable to inter-frequency conditional handover from NR FR1 cell to NR FR2 cell.</w:t>
      </w:r>
    </w:p>
    <w:p w14:paraId="75DA3784" w14:textId="77777777" w:rsidR="000124B7" w:rsidRPr="009C5807" w:rsidRDefault="000124B7" w:rsidP="000124B7">
      <w:r w:rsidRPr="009C5807">
        <w:t xml:space="preserve">The requirements defined in </w:t>
      </w:r>
      <w:r>
        <w:t>clause</w:t>
      </w:r>
      <w:r w:rsidRPr="009C5807">
        <w:t xml:space="preserve"> 6.1.4.4 applies assuming inter-frequency handover and:</w:t>
      </w:r>
    </w:p>
    <w:p w14:paraId="45927306" w14:textId="4F90BA3D" w:rsidR="00CC2ED5" w:rsidRDefault="000124B7" w:rsidP="000124B7">
      <w:pPr>
        <w:pStyle w:val="B1"/>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C5454EE" w14:textId="13C98646" w:rsidR="002C6F04" w:rsidRPr="00EF39DB" w:rsidRDefault="00BF3C74" w:rsidP="00EF39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sectPr w:rsidR="002C6F04" w:rsidRPr="00EF39D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FC0C7" w14:textId="77777777" w:rsidR="0070571A" w:rsidRDefault="0070571A">
      <w:r>
        <w:separator/>
      </w:r>
    </w:p>
  </w:endnote>
  <w:endnote w:type="continuationSeparator" w:id="0">
    <w:p w14:paraId="05B53BC1" w14:textId="77777777" w:rsidR="0070571A" w:rsidRDefault="0070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5A7C8" w14:textId="77777777" w:rsidR="0070571A" w:rsidRDefault="0070571A">
      <w:r>
        <w:separator/>
      </w:r>
    </w:p>
  </w:footnote>
  <w:footnote w:type="continuationSeparator" w:id="0">
    <w:p w14:paraId="3FD53241" w14:textId="77777777" w:rsidR="0070571A" w:rsidRDefault="0070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10591506">
    <w:abstractNumId w:val="1"/>
  </w:num>
  <w:num w:numId="2" w16cid:durableId="10163463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hua Zheng">
    <w15:presenceInfo w15:providerId="AD" w15:userId="S::11136464@vivo.com::1479d063-ee5b-49a0-842c-a521dea5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B"/>
    <w:rsid w:val="00007ED0"/>
    <w:rsid w:val="00011B52"/>
    <w:rsid w:val="000124B7"/>
    <w:rsid w:val="00022E4A"/>
    <w:rsid w:val="00032B04"/>
    <w:rsid w:val="000356C6"/>
    <w:rsid w:val="00044C1B"/>
    <w:rsid w:val="00070D26"/>
    <w:rsid w:val="0007739C"/>
    <w:rsid w:val="00077A7E"/>
    <w:rsid w:val="00080629"/>
    <w:rsid w:val="00082254"/>
    <w:rsid w:val="000A6394"/>
    <w:rsid w:val="000B7FED"/>
    <w:rsid w:val="000C038A"/>
    <w:rsid w:val="000C145F"/>
    <w:rsid w:val="000C6598"/>
    <w:rsid w:val="000C79E2"/>
    <w:rsid w:val="000D44B3"/>
    <w:rsid w:val="000E1E6F"/>
    <w:rsid w:val="000E2505"/>
    <w:rsid w:val="000F242B"/>
    <w:rsid w:val="0010351F"/>
    <w:rsid w:val="00103CEB"/>
    <w:rsid w:val="00112922"/>
    <w:rsid w:val="00126BED"/>
    <w:rsid w:val="00132393"/>
    <w:rsid w:val="00135017"/>
    <w:rsid w:val="00136ED3"/>
    <w:rsid w:val="00145D43"/>
    <w:rsid w:val="00150715"/>
    <w:rsid w:val="00152C0D"/>
    <w:rsid w:val="001553AF"/>
    <w:rsid w:val="00167035"/>
    <w:rsid w:val="001871AF"/>
    <w:rsid w:val="00192C46"/>
    <w:rsid w:val="0019737C"/>
    <w:rsid w:val="001A08B3"/>
    <w:rsid w:val="001A0CD6"/>
    <w:rsid w:val="001A1E5A"/>
    <w:rsid w:val="001A7B60"/>
    <w:rsid w:val="001B52F0"/>
    <w:rsid w:val="001B7A65"/>
    <w:rsid w:val="001C24F2"/>
    <w:rsid w:val="001C427C"/>
    <w:rsid w:val="001C53C4"/>
    <w:rsid w:val="001D6FCA"/>
    <w:rsid w:val="001E41F3"/>
    <w:rsid w:val="001E649E"/>
    <w:rsid w:val="001F22FF"/>
    <w:rsid w:val="001F595C"/>
    <w:rsid w:val="00201667"/>
    <w:rsid w:val="0020357C"/>
    <w:rsid w:val="00203D57"/>
    <w:rsid w:val="00213ADC"/>
    <w:rsid w:val="00216E7A"/>
    <w:rsid w:val="00217174"/>
    <w:rsid w:val="00224116"/>
    <w:rsid w:val="00244219"/>
    <w:rsid w:val="002451DB"/>
    <w:rsid w:val="0025653D"/>
    <w:rsid w:val="0025712A"/>
    <w:rsid w:val="0026004D"/>
    <w:rsid w:val="002640DD"/>
    <w:rsid w:val="00264D2C"/>
    <w:rsid w:val="00267D26"/>
    <w:rsid w:val="002718BA"/>
    <w:rsid w:val="00275D12"/>
    <w:rsid w:val="002763FA"/>
    <w:rsid w:val="00284FEB"/>
    <w:rsid w:val="002860C4"/>
    <w:rsid w:val="00295791"/>
    <w:rsid w:val="002A2AA0"/>
    <w:rsid w:val="002A3AE4"/>
    <w:rsid w:val="002B4CDB"/>
    <w:rsid w:val="002B5741"/>
    <w:rsid w:val="002B6153"/>
    <w:rsid w:val="002B7644"/>
    <w:rsid w:val="002C6F04"/>
    <w:rsid w:val="002D3A36"/>
    <w:rsid w:val="002E315E"/>
    <w:rsid w:val="002E472E"/>
    <w:rsid w:val="002F3218"/>
    <w:rsid w:val="002F6407"/>
    <w:rsid w:val="003004BE"/>
    <w:rsid w:val="00305409"/>
    <w:rsid w:val="00311B8F"/>
    <w:rsid w:val="00313043"/>
    <w:rsid w:val="00314F26"/>
    <w:rsid w:val="00353FF3"/>
    <w:rsid w:val="003609EF"/>
    <w:rsid w:val="0036231A"/>
    <w:rsid w:val="00374DD4"/>
    <w:rsid w:val="00375BF5"/>
    <w:rsid w:val="00385152"/>
    <w:rsid w:val="003908E0"/>
    <w:rsid w:val="00396BFD"/>
    <w:rsid w:val="003A3AD3"/>
    <w:rsid w:val="003B2291"/>
    <w:rsid w:val="003B29BA"/>
    <w:rsid w:val="003D42D8"/>
    <w:rsid w:val="003E1A36"/>
    <w:rsid w:val="003E5BE2"/>
    <w:rsid w:val="003F66B2"/>
    <w:rsid w:val="004040E1"/>
    <w:rsid w:val="00410371"/>
    <w:rsid w:val="0041064E"/>
    <w:rsid w:val="0041762E"/>
    <w:rsid w:val="00421725"/>
    <w:rsid w:val="004242F1"/>
    <w:rsid w:val="0042591D"/>
    <w:rsid w:val="004264C2"/>
    <w:rsid w:val="00450539"/>
    <w:rsid w:val="00454E5F"/>
    <w:rsid w:val="00457473"/>
    <w:rsid w:val="00460687"/>
    <w:rsid w:val="0047249F"/>
    <w:rsid w:val="004819A1"/>
    <w:rsid w:val="00481AAD"/>
    <w:rsid w:val="004877EE"/>
    <w:rsid w:val="0049479B"/>
    <w:rsid w:val="004A02B4"/>
    <w:rsid w:val="004B0A71"/>
    <w:rsid w:val="004B5B8A"/>
    <w:rsid w:val="004B75B7"/>
    <w:rsid w:val="004B789A"/>
    <w:rsid w:val="004C1C6F"/>
    <w:rsid w:val="004D4F24"/>
    <w:rsid w:val="004D720A"/>
    <w:rsid w:val="004E5028"/>
    <w:rsid w:val="004F7E2A"/>
    <w:rsid w:val="005141D9"/>
    <w:rsid w:val="0051580D"/>
    <w:rsid w:val="00527A31"/>
    <w:rsid w:val="00537BDB"/>
    <w:rsid w:val="00547111"/>
    <w:rsid w:val="00553002"/>
    <w:rsid w:val="0055712D"/>
    <w:rsid w:val="005614A1"/>
    <w:rsid w:val="0057533C"/>
    <w:rsid w:val="00575774"/>
    <w:rsid w:val="00582C22"/>
    <w:rsid w:val="0058669B"/>
    <w:rsid w:val="00592D74"/>
    <w:rsid w:val="005A2879"/>
    <w:rsid w:val="005B5497"/>
    <w:rsid w:val="005D2C1B"/>
    <w:rsid w:val="005E2C44"/>
    <w:rsid w:val="005F0092"/>
    <w:rsid w:val="005F2405"/>
    <w:rsid w:val="005F46A9"/>
    <w:rsid w:val="006202B1"/>
    <w:rsid w:val="00621188"/>
    <w:rsid w:val="006257ED"/>
    <w:rsid w:val="006509AD"/>
    <w:rsid w:val="00653DE4"/>
    <w:rsid w:val="00665C47"/>
    <w:rsid w:val="0066767F"/>
    <w:rsid w:val="00692E2C"/>
    <w:rsid w:val="00695808"/>
    <w:rsid w:val="006A594C"/>
    <w:rsid w:val="006B46FB"/>
    <w:rsid w:val="006B70F9"/>
    <w:rsid w:val="006C3FC3"/>
    <w:rsid w:val="006D729A"/>
    <w:rsid w:val="006E21FB"/>
    <w:rsid w:val="0070571A"/>
    <w:rsid w:val="00751A1E"/>
    <w:rsid w:val="00753D27"/>
    <w:rsid w:val="00757BF3"/>
    <w:rsid w:val="0077242E"/>
    <w:rsid w:val="00792342"/>
    <w:rsid w:val="007942EB"/>
    <w:rsid w:val="00794BF9"/>
    <w:rsid w:val="007977A8"/>
    <w:rsid w:val="007A03A6"/>
    <w:rsid w:val="007A2DF4"/>
    <w:rsid w:val="007B512A"/>
    <w:rsid w:val="007C1C4E"/>
    <w:rsid w:val="007C2097"/>
    <w:rsid w:val="007C2E0C"/>
    <w:rsid w:val="007D0C7F"/>
    <w:rsid w:val="007D39BC"/>
    <w:rsid w:val="007D41FB"/>
    <w:rsid w:val="007D6A07"/>
    <w:rsid w:val="007F7259"/>
    <w:rsid w:val="008040A8"/>
    <w:rsid w:val="008132D9"/>
    <w:rsid w:val="00827698"/>
    <w:rsid w:val="008279FA"/>
    <w:rsid w:val="00857376"/>
    <w:rsid w:val="008626E7"/>
    <w:rsid w:val="00870EE7"/>
    <w:rsid w:val="0087257E"/>
    <w:rsid w:val="008854D8"/>
    <w:rsid w:val="008863B9"/>
    <w:rsid w:val="00894908"/>
    <w:rsid w:val="008949BF"/>
    <w:rsid w:val="00895902"/>
    <w:rsid w:val="008A45A6"/>
    <w:rsid w:val="008A57A8"/>
    <w:rsid w:val="008A7157"/>
    <w:rsid w:val="008B03CE"/>
    <w:rsid w:val="008B3B34"/>
    <w:rsid w:val="008D1AD5"/>
    <w:rsid w:val="008D3CCC"/>
    <w:rsid w:val="008D3ED8"/>
    <w:rsid w:val="008E46B4"/>
    <w:rsid w:val="008E7C5F"/>
    <w:rsid w:val="008F3789"/>
    <w:rsid w:val="008F686C"/>
    <w:rsid w:val="008F74BC"/>
    <w:rsid w:val="009042C1"/>
    <w:rsid w:val="00904A77"/>
    <w:rsid w:val="00912C3B"/>
    <w:rsid w:val="0091485C"/>
    <w:rsid w:val="009148DE"/>
    <w:rsid w:val="00924F36"/>
    <w:rsid w:val="00932B9A"/>
    <w:rsid w:val="00940F46"/>
    <w:rsid w:val="00941E30"/>
    <w:rsid w:val="00944079"/>
    <w:rsid w:val="009541BB"/>
    <w:rsid w:val="009777D9"/>
    <w:rsid w:val="00980B2A"/>
    <w:rsid w:val="00984145"/>
    <w:rsid w:val="00991B88"/>
    <w:rsid w:val="00992319"/>
    <w:rsid w:val="009A5753"/>
    <w:rsid w:val="009A579D"/>
    <w:rsid w:val="009A60D5"/>
    <w:rsid w:val="009B130B"/>
    <w:rsid w:val="009B1FE5"/>
    <w:rsid w:val="009D16A5"/>
    <w:rsid w:val="009E1768"/>
    <w:rsid w:val="009E3297"/>
    <w:rsid w:val="009E631A"/>
    <w:rsid w:val="009F579D"/>
    <w:rsid w:val="009F734F"/>
    <w:rsid w:val="009F778B"/>
    <w:rsid w:val="00A06AE1"/>
    <w:rsid w:val="00A077A0"/>
    <w:rsid w:val="00A246B6"/>
    <w:rsid w:val="00A3271B"/>
    <w:rsid w:val="00A33BC2"/>
    <w:rsid w:val="00A462B0"/>
    <w:rsid w:val="00A47A5D"/>
    <w:rsid w:val="00A47E70"/>
    <w:rsid w:val="00A50CF0"/>
    <w:rsid w:val="00A51D09"/>
    <w:rsid w:val="00A51D59"/>
    <w:rsid w:val="00A60861"/>
    <w:rsid w:val="00A7671C"/>
    <w:rsid w:val="00A91207"/>
    <w:rsid w:val="00A94CF8"/>
    <w:rsid w:val="00AA2CBC"/>
    <w:rsid w:val="00AA5120"/>
    <w:rsid w:val="00AA72E2"/>
    <w:rsid w:val="00AB5349"/>
    <w:rsid w:val="00AB5A09"/>
    <w:rsid w:val="00AC0901"/>
    <w:rsid w:val="00AC5820"/>
    <w:rsid w:val="00AD1CD8"/>
    <w:rsid w:val="00AE0D27"/>
    <w:rsid w:val="00AE791E"/>
    <w:rsid w:val="00B0118F"/>
    <w:rsid w:val="00B0212F"/>
    <w:rsid w:val="00B057F0"/>
    <w:rsid w:val="00B11FC7"/>
    <w:rsid w:val="00B1646D"/>
    <w:rsid w:val="00B258BB"/>
    <w:rsid w:val="00B30A18"/>
    <w:rsid w:val="00B311DB"/>
    <w:rsid w:val="00B50ADE"/>
    <w:rsid w:val="00B5548A"/>
    <w:rsid w:val="00B656A3"/>
    <w:rsid w:val="00B67B97"/>
    <w:rsid w:val="00B770A7"/>
    <w:rsid w:val="00B876BF"/>
    <w:rsid w:val="00B968C8"/>
    <w:rsid w:val="00BA3840"/>
    <w:rsid w:val="00BA3CD4"/>
    <w:rsid w:val="00BA3EC5"/>
    <w:rsid w:val="00BA51D9"/>
    <w:rsid w:val="00BB5DFC"/>
    <w:rsid w:val="00BD279D"/>
    <w:rsid w:val="00BD6BB8"/>
    <w:rsid w:val="00BE13BD"/>
    <w:rsid w:val="00BE1F05"/>
    <w:rsid w:val="00BE4934"/>
    <w:rsid w:val="00BF3C74"/>
    <w:rsid w:val="00BF7AA3"/>
    <w:rsid w:val="00C14FFA"/>
    <w:rsid w:val="00C2049D"/>
    <w:rsid w:val="00C2316E"/>
    <w:rsid w:val="00C26FC7"/>
    <w:rsid w:val="00C27118"/>
    <w:rsid w:val="00C276E9"/>
    <w:rsid w:val="00C32CF9"/>
    <w:rsid w:val="00C52D02"/>
    <w:rsid w:val="00C55DF9"/>
    <w:rsid w:val="00C56245"/>
    <w:rsid w:val="00C637D0"/>
    <w:rsid w:val="00C648BF"/>
    <w:rsid w:val="00C66BA2"/>
    <w:rsid w:val="00C71726"/>
    <w:rsid w:val="00C7184C"/>
    <w:rsid w:val="00C870F6"/>
    <w:rsid w:val="00C91BBD"/>
    <w:rsid w:val="00C9382F"/>
    <w:rsid w:val="00C95985"/>
    <w:rsid w:val="00C9621C"/>
    <w:rsid w:val="00C96551"/>
    <w:rsid w:val="00CB43A6"/>
    <w:rsid w:val="00CB488F"/>
    <w:rsid w:val="00CC2ED5"/>
    <w:rsid w:val="00CC5026"/>
    <w:rsid w:val="00CC68D0"/>
    <w:rsid w:val="00CD0F9B"/>
    <w:rsid w:val="00CE55FF"/>
    <w:rsid w:val="00CF3328"/>
    <w:rsid w:val="00CF62A1"/>
    <w:rsid w:val="00D029F2"/>
    <w:rsid w:val="00D03F9A"/>
    <w:rsid w:val="00D04FFB"/>
    <w:rsid w:val="00D06D51"/>
    <w:rsid w:val="00D24991"/>
    <w:rsid w:val="00D33283"/>
    <w:rsid w:val="00D50255"/>
    <w:rsid w:val="00D511F6"/>
    <w:rsid w:val="00D54CDD"/>
    <w:rsid w:val="00D660F5"/>
    <w:rsid w:val="00D66253"/>
    <w:rsid w:val="00D66520"/>
    <w:rsid w:val="00D70856"/>
    <w:rsid w:val="00D73467"/>
    <w:rsid w:val="00D7652A"/>
    <w:rsid w:val="00D84AE9"/>
    <w:rsid w:val="00D90052"/>
    <w:rsid w:val="00D91274"/>
    <w:rsid w:val="00DC3330"/>
    <w:rsid w:val="00DD79FD"/>
    <w:rsid w:val="00DE34CF"/>
    <w:rsid w:val="00DF0C1D"/>
    <w:rsid w:val="00E13F3D"/>
    <w:rsid w:val="00E22CCD"/>
    <w:rsid w:val="00E27C17"/>
    <w:rsid w:val="00E32618"/>
    <w:rsid w:val="00E34898"/>
    <w:rsid w:val="00E46988"/>
    <w:rsid w:val="00E84BEB"/>
    <w:rsid w:val="00E9456C"/>
    <w:rsid w:val="00EA0739"/>
    <w:rsid w:val="00EA4F17"/>
    <w:rsid w:val="00EA505C"/>
    <w:rsid w:val="00EA796F"/>
    <w:rsid w:val="00EB09B7"/>
    <w:rsid w:val="00EC534F"/>
    <w:rsid w:val="00EC5E99"/>
    <w:rsid w:val="00EC60D7"/>
    <w:rsid w:val="00EE0CAC"/>
    <w:rsid w:val="00EE7D7C"/>
    <w:rsid w:val="00EF39DB"/>
    <w:rsid w:val="00EF540E"/>
    <w:rsid w:val="00F00FEE"/>
    <w:rsid w:val="00F06CF8"/>
    <w:rsid w:val="00F25D98"/>
    <w:rsid w:val="00F300FB"/>
    <w:rsid w:val="00F310BE"/>
    <w:rsid w:val="00F352F5"/>
    <w:rsid w:val="00F433B4"/>
    <w:rsid w:val="00F44D25"/>
    <w:rsid w:val="00F501B1"/>
    <w:rsid w:val="00F5616C"/>
    <w:rsid w:val="00F83E80"/>
    <w:rsid w:val="00F90283"/>
    <w:rsid w:val="00FB3DF0"/>
    <w:rsid w:val="00FB6386"/>
    <w:rsid w:val="00FC083E"/>
    <w:rsid w:val="00FD4B69"/>
    <w:rsid w:val="00FD7C4F"/>
    <w:rsid w:val="00FE3524"/>
    <w:rsid w:val="00FE42FD"/>
    <w:rsid w:val="00FF1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af1">
    <w:name w:val="Revision"/>
    <w:hidden/>
    <w:uiPriority w:val="99"/>
    <w:semiHidden/>
    <w:rsid w:val="00AA5120"/>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82254"/>
    <w:rPr>
      <w:rFonts w:ascii="Arial" w:hAnsi="Arial"/>
      <w:sz w:val="24"/>
      <w:lang w:val="en-GB" w:eastAsia="en-US"/>
    </w:rPr>
  </w:style>
  <w:style w:type="paragraph" w:styleId="af2">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3"/>
    <w:uiPriority w:val="34"/>
    <w:qFormat/>
    <w:rsid w:val="0091485C"/>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af3">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2"/>
    <w:uiPriority w:val="34"/>
    <w:qFormat/>
    <w:rsid w:val="0091485C"/>
    <w:rPr>
      <w:rFonts w:ascii="Times New Roman" w:eastAsia="宋体" w:hAnsi="Times New Roman"/>
      <w:snapToGrid w:val="0"/>
      <w:sz w:val="21"/>
      <w:szCs w:val="21"/>
      <w:lang w:val="x-none" w:eastAsia="x-none"/>
    </w:rPr>
  </w:style>
  <w:style w:type="character" w:customStyle="1" w:styleId="NOChar">
    <w:name w:val="NO Char"/>
    <w:link w:val="NO"/>
    <w:qFormat/>
    <w:rsid w:val="00EF39DB"/>
    <w:rPr>
      <w:rFonts w:ascii="Times New Roman" w:hAnsi="Times New Roman"/>
      <w:lang w:val="en-GB" w:eastAsia="en-US"/>
    </w:rPr>
  </w:style>
  <w:style w:type="character" w:customStyle="1" w:styleId="EQChar">
    <w:name w:val="EQ Char"/>
    <w:link w:val="EQ"/>
    <w:qFormat/>
    <w:locked/>
    <w:rsid w:val="00EF39DB"/>
    <w:rPr>
      <w:rFonts w:ascii="Times New Roman" w:hAnsi="Times New Roman"/>
      <w:noProof/>
      <w:lang w:val="en-GB" w:eastAsia="en-US"/>
    </w:rPr>
  </w:style>
  <w:style w:type="character" w:customStyle="1" w:styleId="TFChar">
    <w:name w:val="TF Char"/>
    <w:link w:val="TF"/>
    <w:qFormat/>
    <w:rsid w:val="00CC2E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64881">
      <w:bodyDiv w:val="1"/>
      <w:marLeft w:val="0"/>
      <w:marRight w:val="0"/>
      <w:marTop w:val="0"/>
      <w:marBottom w:val="0"/>
      <w:divBdr>
        <w:top w:val="none" w:sz="0" w:space="0" w:color="auto"/>
        <w:left w:val="none" w:sz="0" w:space="0" w:color="auto"/>
        <w:bottom w:val="none" w:sz="0" w:space="0" w:color="auto"/>
        <w:right w:val="none" w:sz="0" w:space="0" w:color="auto"/>
      </w:divBdr>
    </w:div>
    <w:div w:id="920065393">
      <w:bodyDiv w:val="1"/>
      <w:marLeft w:val="0"/>
      <w:marRight w:val="0"/>
      <w:marTop w:val="0"/>
      <w:marBottom w:val="0"/>
      <w:divBdr>
        <w:top w:val="none" w:sz="0" w:space="0" w:color="auto"/>
        <w:left w:val="none" w:sz="0" w:space="0" w:color="auto"/>
        <w:bottom w:val="none" w:sz="0" w:space="0" w:color="auto"/>
        <w:right w:val="none" w:sz="0" w:space="0" w:color="auto"/>
      </w:divBdr>
    </w:div>
    <w:div w:id="1147867825">
      <w:bodyDiv w:val="1"/>
      <w:marLeft w:val="0"/>
      <w:marRight w:val="0"/>
      <w:marTop w:val="0"/>
      <w:marBottom w:val="0"/>
      <w:divBdr>
        <w:top w:val="none" w:sz="0" w:space="0" w:color="auto"/>
        <w:left w:val="none" w:sz="0" w:space="0" w:color="auto"/>
        <w:bottom w:val="none" w:sz="0" w:space="0" w:color="auto"/>
        <w:right w:val="none" w:sz="0" w:space="0" w:color="auto"/>
      </w:divBdr>
    </w:div>
    <w:div w:id="1332565206">
      <w:bodyDiv w:val="1"/>
      <w:marLeft w:val="0"/>
      <w:marRight w:val="0"/>
      <w:marTop w:val="0"/>
      <w:marBottom w:val="0"/>
      <w:divBdr>
        <w:top w:val="none" w:sz="0" w:space="0" w:color="auto"/>
        <w:left w:val="none" w:sz="0" w:space="0" w:color="auto"/>
        <w:bottom w:val="none" w:sz="0" w:space="0" w:color="auto"/>
        <w:right w:val="none" w:sz="0" w:space="0" w:color="auto"/>
      </w:divBdr>
    </w:div>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B42A2-9E14-490B-AAFF-A53A7E107E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212A414-8462-4AD7-8BC4-F2B4A38A2A1C}">
  <ds:schemaRefs>
    <ds:schemaRef ds:uri="http://schemas.openxmlformats.org/officeDocument/2006/bibliography"/>
  </ds:schemaRefs>
</ds:datastoreItem>
</file>

<file path=customXml/itemProps3.xml><?xml version="1.0" encoding="utf-8"?>
<ds:datastoreItem xmlns:ds="http://schemas.openxmlformats.org/officeDocument/2006/customXml" ds:itemID="{031A4296-7E69-46AB-80E7-3EC2CB697907}">
  <ds:schemaRefs>
    <ds:schemaRef ds:uri="http://schemas.microsoft.com/sharepoint/v3/contenttype/forms"/>
  </ds:schemaRefs>
</ds:datastoreItem>
</file>

<file path=customXml/itemProps4.xml><?xml version="1.0" encoding="utf-8"?>
<ds:datastoreItem xmlns:ds="http://schemas.openxmlformats.org/officeDocument/2006/customXml" ds:itemID="{A296712E-624D-42BB-B6D1-007ECB655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2512</Words>
  <Characters>14319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Minhua Zheng</cp:lastModifiedBy>
  <cp:revision>9</cp:revision>
  <cp:lastPrinted>1899-12-31T22:59:00Z</cp:lastPrinted>
  <dcterms:created xsi:type="dcterms:W3CDTF">2023-11-17T16:59:00Z</dcterms:created>
  <dcterms:modified xsi:type="dcterms:W3CDTF">2023-11-17T17:12:00Z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