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2811C9" w:rsidRPr="002811C9">
        <w:rPr>
          <w:rFonts w:ascii="Arial" w:hAnsi="Arial" w:cs="Arial"/>
          <w:b/>
          <w:sz w:val="24"/>
          <w:lang w:val="en-US" w:eastAsia="zh-CN"/>
        </w:rPr>
        <w:t>R4-2319991</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C17E3" w:rsidRPr="00BC17E3">
        <w:rPr>
          <w:rFonts w:ascii="Arial" w:eastAsia="宋体" w:hAnsi="Arial"/>
          <w:b/>
          <w:sz w:val="24"/>
          <w:lang w:val="en-US" w:eastAsia="zh-CN"/>
        </w:rPr>
        <w:t>Discussion on RRM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A5508" w:rsidRPr="009A5508">
        <w:rPr>
          <w:rFonts w:ascii="Arial" w:eastAsia="宋体" w:hAnsi="Arial"/>
          <w:b/>
          <w:sz w:val="24"/>
          <w:lang w:val="en-US" w:eastAsia="zh-CN"/>
        </w:rPr>
        <w:t>8.22.2.2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B23184">
        <w:rPr>
          <w:rFonts w:eastAsia="宋体"/>
          <w:lang w:eastAsia="zh-CN"/>
        </w:rPr>
        <w:t xml:space="preserve">SL positioning </w:t>
      </w:r>
      <w:r>
        <w:rPr>
          <w:rFonts w:eastAsia="宋体"/>
          <w:lang w:eastAsia="zh-CN"/>
        </w:rPr>
        <w:t>are discussed in RAN4#108-bis, and outcomes are captured in WF [1]. Based on [1] the following issues need to be further discussed.</w:t>
      </w:r>
    </w:p>
    <w:p w:rsidR="00D17BF6" w:rsidRDefault="00D17BF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w:t>
      </w:r>
      <w:r w:rsidR="00307526">
        <w:rPr>
          <w:rFonts w:eastAsia="宋体"/>
          <w:lang w:eastAsia="zh-CN"/>
        </w:rPr>
        <w:t xml:space="preserve"> period</w:t>
      </w:r>
      <w:r>
        <w:rPr>
          <w:rFonts w:eastAsia="宋体"/>
          <w:lang w:eastAsia="zh-CN"/>
        </w:rPr>
        <w:t xml:space="preserve"> requirements </w:t>
      </w:r>
    </w:p>
    <w:p w:rsidR="00D17BF6" w:rsidRDefault="0030752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 RRM requirements</w:t>
      </w:r>
      <w:r w:rsidR="00D17BF6">
        <w:rPr>
          <w:rFonts w:eastAsia="宋体"/>
          <w:lang w:eastAsia="zh-CN"/>
        </w:rPr>
        <w:t xml:space="preserve"> </w:t>
      </w:r>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5A174F">
        <w:rPr>
          <w:rFonts w:eastAsia="宋体"/>
          <w:lang w:eastAsia="zh-CN"/>
        </w:rPr>
        <w:t xml:space="preserve">core </w:t>
      </w:r>
      <w:r>
        <w:rPr>
          <w:rFonts w:eastAsia="宋体"/>
          <w:lang w:eastAsia="zh-CN"/>
        </w:rPr>
        <w:t xml:space="preserve">requirements for </w:t>
      </w:r>
      <w:r w:rsidR="008D30ED">
        <w:rPr>
          <w:rFonts w:eastAsia="宋体"/>
          <w:lang w:eastAsia="zh-CN"/>
        </w:rPr>
        <w:t>SL positioning</w:t>
      </w:r>
      <w:r>
        <w:rPr>
          <w:rFonts w:eastAsia="宋体"/>
          <w:lang w:eastAsia="zh-CN"/>
        </w:rPr>
        <w:t>.</w:t>
      </w:r>
      <w:r w:rsidR="005A174F">
        <w:rPr>
          <w:rFonts w:eastAsia="宋体"/>
          <w:lang w:eastAsia="zh-CN"/>
        </w:rPr>
        <w:t xml:space="preserve"> </w:t>
      </w:r>
      <w:r w:rsidR="00CB212F">
        <w:rPr>
          <w:rFonts w:eastAsia="宋体"/>
          <w:lang w:eastAsia="zh-CN"/>
        </w:rPr>
        <w:t>The m</w:t>
      </w:r>
      <w:r w:rsidR="005A174F">
        <w:rPr>
          <w:rFonts w:eastAsia="宋体"/>
          <w:lang w:eastAsia="zh-CN"/>
        </w:rPr>
        <w:t>easurement accuracy requirements are discussed in our companion paper for the Perf part.</w:t>
      </w:r>
    </w:p>
    <w:p w:rsidR="00B719B0" w:rsidRDefault="00FA0C0C" w:rsidP="00E4186F">
      <w:pPr>
        <w:pStyle w:val="1"/>
        <w:jc w:val="both"/>
        <w:rPr>
          <w:lang w:val="en-US"/>
        </w:rPr>
      </w:pPr>
      <w:r>
        <w:rPr>
          <w:lang w:val="en-US"/>
        </w:rPr>
        <w:t>Discussion</w:t>
      </w:r>
    </w:p>
    <w:p w:rsidR="00307526" w:rsidRDefault="00307526" w:rsidP="00307526">
      <w:pPr>
        <w:pStyle w:val="2"/>
        <w:rPr>
          <w:lang w:eastAsia="zh-CN"/>
        </w:rPr>
      </w:pPr>
      <w:r>
        <w:rPr>
          <w:lang w:eastAsia="zh-CN"/>
        </w:rPr>
        <w:t xml:space="preserve">Measurement period requirements </w:t>
      </w:r>
    </w:p>
    <w:tbl>
      <w:tblPr>
        <w:tblStyle w:val="afa"/>
        <w:tblW w:w="0" w:type="auto"/>
        <w:tblLook w:val="04A0" w:firstRow="1" w:lastRow="0" w:firstColumn="1" w:lastColumn="0" w:noHBand="0" w:noVBand="1"/>
      </w:tblPr>
      <w:tblGrid>
        <w:gridCol w:w="9621"/>
      </w:tblGrid>
      <w:tr w:rsidR="00307526" w:rsidTr="00307526">
        <w:tc>
          <w:tcPr>
            <w:tcW w:w="9621" w:type="dxa"/>
          </w:tcPr>
          <w:p w:rsidR="00307526" w:rsidRPr="00307526" w:rsidRDefault="00307526" w:rsidP="00307526">
            <w:pPr>
              <w:spacing w:before="120" w:after="120"/>
              <w:rPr>
                <w:rFonts w:eastAsiaTheme="minorEastAsia"/>
                <w:b/>
                <w:u w:val="single"/>
                <w:lang w:val="en-US" w:eastAsia="zh-CN"/>
              </w:rPr>
            </w:pPr>
            <w:r w:rsidRPr="00307526">
              <w:rPr>
                <w:rFonts w:eastAsiaTheme="minorEastAsia"/>
                <w:b/>
                <w:u w:val="single"/>
                <w:lang w:val="en-US" w:eastAsia="zh-CN"/>
              </w:rPr>
              <w:t xml:space="preserve">Issue 1-1-1: Measurement period requirements for SL-PRS based RSTD: </w:t>
            </w:r>
          </w:p>
          <w:p w:rsidR="00307526" w:rsidRPr="00307526" w:rsidRDefault="00307526" w:rsidP="00307526">
            <w:pPr>
              <w:spacing w:before="120" w:after="120"/>
              <w:rPr>
                <w:rFonts w:eastAsiaTheme="minorEastAsia"/>
                <w:i/>
                <w:lang w:eastAsia="zh-CN"/>
              </w:rPr>
            </w:pPr>
            <w:r w:rsidRPr="00307526">
              <w:rPr>
                <w:rFonts w:eastAsiaTheme="minorEastAsia"/>
                <w:i/>
                <w:lang w:eastAsia="zh-CN"/>
              </w:rPr>
              <w:t>Agreements:</w:t>
            </w:r>
          </w:p>
          <w:p w:rsidR="00307526" w:rsidRPr="00307526" w:rsidRDefault="00307526" w:rsidP="00281369">
            <w:pPr>
              <w:numPr>
                <w:ilvl w:val="0"/>
                <w:numId w:val="11"/>
              </w:numPr>
              <w:spacing w:before="120" w:after="120"/>
              <w:rPr>
                <w:rFonts w:eastAsiaTheme="minorEastAsia"/>
                <w:lang w:eastAsia="zh-CN"/>
              </w:rPr>
            </w:pPr>
            <w:r w:rsidRPr="00307526">
              <w:rPr>
                <w:rFonts w:eastAsiaTheme="minorEastAsia"/>
                <w:lang w:eastAsia="zh-CN"/>
              </w:rPr>
              <w:t>T</w:t>
            </w:r>
            <w:r w:rsidRPr="00307526">
              <w:rPr>
                <w:rFonts w:eastAsiaTheme="minorEastAsia" w:hint="eastAsia"/>
                <w:lang w:eastAsia="zh-CN"/>
              </w:rPr>
              <w:t xml:space="preserve">he measurement period requirements for SL-PRS based RSTD is defined as: </w:t>
            </w:r>
          </w:p>
          <w:p w:rsidR="00307526" w:rsidRPr="00307526" w:rsidRDefault="00874891" w:rsidP="00307526">
            <w:pPr>
              <w:spacing w:before="120" w:after="120"/>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r>
                  <w:rPr>
                    <w:rFonts w:ascii="Cambria Math" w:eastAsiaTheme="minorEastAsia" w:hAnsi="Cambria Math"/>
                    <w:lang w:eastAsia="zh-CN"/>
                  </w:rPr>
                  <m:t>]</m:t>
                </m:r>
              </m:oMath>
            </m:oMathPara>
          </w:p>
          <w:p w:rsidR="00307526" w:rsidRPr="00307526" w:rsidRDefault="00307526" w:rsidP="00307526">
            <w:pPr>
              <w:spacing w:before="120" w:after="120"/>
              <w:rPr>
                <w:rFonts w:eastAsiaTheme="minorEastAsia"/>
                <w:lang w:eastAsia="zh-CN"/>
              </w:rPr>
            </w:pPr>
            <w:r w:rsidRPr="00307526">
              <w:rPr>
                <w:rFonts w:eastAsiaTheme="minorEastAsia"/>
                <w:lang w:eastAsia="zh-CN"/>
              </w:rPr>
              <w:t xml:space="preserve">where </w:t>
            </w:r>
          </w:p>
          <w:p w:rsidR="00307526" w:rsidRPr="00307526" w:rsidRDefault="00307526" w:rsidP="00281369">
            <w:pPr>
              <w:numPr>
                <w:ilvl w:val="0"/>
                <w:numId w:val="11"/>
              </w:numPr>
              <w:spacing w:before="120" w:after="120"/>
              <w:ind w:leftChars="1488" w:left="3634"/>
              <w:rPr>
                <w:rFonts w:eastAsiaTheme="minorEastAsia"/>
                <w:lang w:eastAsia="zh-CN"/>
              </w:rPr>
            </w:pPr>
            <w:r w:rsidRPr="00307526">
              <w:rPr>
                <w:rFonts w:eastAsiaTheme="minorEastAsia"/>
                <w:lang w:eastAsia="zh-CN"/>
              </w:rPr>
              <w:t xml:space="preserve">S = scaling factor * </w:t>
            </w:r>
            <w:proofErr w:type="spellStart"/>
            <w:r w:rsidRPr="00307526">
              <w:rPr>
                <w:rFonts w:eastAsiaTheme="minorEastAsia"/>
                <w:lang w:eastAsia="zh-CN"/>
              </w:rPr>
              <w:t>N</w:t>
            </w:r>
            <w:r w:rsidRPr="00307526">
              <w:rPr>
                <w:rFonts w:eastAsiaTheme="minorEastAsia"/>
                <w:vertAlign w:val="subscript"/>
                <w:lang w:eastAsia="zh-CN"/>
              </w:rPr>
              <w:t>sample</w:t>
            </w:r>
            <w:proofErr w:type="spellEnd"/>
            <w:r w:rsidRPr="00307526">
              <w:rPr>
                <w:rFonts w:eastAsiaTheme="minorEastAsia"/>
                <w:lang w:eastAsia="zh-CN"/>
              </w:rPr>
              <w:t xml:space="preserve">. Scaling factor is FFS. </w:t>
            </w:r>
          </w:p>
          <w:p w:rsidR="00307526" w:rsidRPr="00307526" w:rsidRDefault="00874891" w:rsidP="00281369">
            <w:pPr>
              <w:numPr>
                <w:ilvl w:val="0"/>
                <w:numId w:val="11"/>
              </w:numPr>
              <w:spacing w:before="120" w:after="120"/>
              <w:ind w:leftChars="1488" w:left="3634"/>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307526" w:rsidRPr="00307526">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oMath>
            <w:r w:rsidR="00307526" w:rsidRPr="00307526">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s+1</m:t>
                  </m:r>
                </m:sub>
              </m:sSub>
            </m:oMath>
            <w:r w:rsidR="00307526" w:rsidRPr="00307526">
              <w:rPr>
                <w:rFonts w:eastAsiaTheme="minorEastAsia"/>
                <w:lang w:eastAsia="zh-CN"/>
              </w:rPr>
              <w:t xml:space="preserve"> are the start of the </w:t>
            </w:r>
            <w:r w:rsidR="00307526" w:rsidRPr="00307526">
              <w:rPr>
                <w:rFonts w:eastAsiaTheme="minorEastAsia"/>
                <w:i/>
                <w:lang w:eastAsia="zh-CN"/>
              </w:rPr>
              <w:t>s</w:t>
            </w:r>
            <w:r w:rsidR="00307526" w:rsidRPr="00307526">
              <w:rPr>
                <w:rFonts w:eastAsiaTheme="minorEastAsia"/>
                <w:lang w:eastAsia="zh-CN"/>
              </w:rPr>
              <w:t>-</w:t>
            </w:r>
            <w:proofErr w:type="spellStart"/>
            <w:r w:rsidR="00307526" w:rsidRPr="00307526">
              <w:rPr>
                <w:rFonts w:eastAsiaTheme="minorEastAsia"/>
                <w:lang w:eastAsia="zh-CN"/>
              </w:rPr>
              <w:t>th</w:t>
            </w:r>
            <w:proofErr w:type="spellEnd"/>
            <w:r w:rsidR="00307526" w:rsidRPr="00307526">
              <w:rPr>
                <w:rFonts w:eastAsiaTheme="minorEastAsia"/>
                <w:lang w:eastAsia="zh-CN"/>
              </w:rPr>
              <w:t xml:space="preserve"> and </w:t>
            </w:r>
            <w:r w:rsidR="00307526" w:rsidRPr="00307526">
              <w:rPr>
                <w:rFonts w:eastAsiaTheme="minorEastAsia"/>
                <w:i/>
                <w:lang w:eastAsia="zh-CN"/>
              </w:rPr>
              <w:t>(s+1)</w:t>
            </w:r>
            <w:r w:rsidR="00307526" w:rsidRPr="00307526">
              <w:rPr>
                <w:rFonts w:eastAsiaTheme="minorEastAsia"/>
                <w:lang w:eastAsia="zh-CN"/>
              </w:rPr>
              <w:t>-</w:t>
            </w:r>
            <w:proofErr w:type="spellStart"/>
            <w:r w:rsidR="00307526" w:rsidRPr="00307526">
              <w:rPr>
                <w:rFonts w:eastAsiaTheme="minorEastAsia"/>
                <w:lang w:eastAsia="zh-CN"/>
              </w:rPr>
              <w:t>th</w:t>
            </w:r>
            <w:proofErr w:type="spellEnd"/>
            <w:r w:rsidR="00307526" w:rsidRPr="00307526">
              <w:rPr>
                <w:rFonts w:eastAsiaTheme="minorEastAsia"/>
                <w:lang w:eastAsia="zh-CN"/>
              </w:rPr>
              <w:t xml:space="preserve"> slot where UE needs to measure SL-PRS, satisfying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oMath>
            <w:r w:rsidR="00307526" w:rsidRPr="00307526">
              <w:rPr>
                <w:rFonts w:eastAsiaTheme="minorEastAsia"/>
                <w:lang w:eastAsia="zh-CN"/>
              </w:rPr>
              <w:t xml:space="preserve">  is &gt; FFS.</w:t>
            </w:r>
          </w:p>
          <w:p w:rsidR="00307526" w:rsidRPr="00307526" w:rsidRDefault="00874891" w:rsidP="00281369">
            <w:pPr>
              <w:numPr>
                <w:ilvl w:val="0"/>
                <w:numId w:val="11"/>
              </w:numPr>
              <w:spacing w:before="120" w:after="120"/>
              <w:ind w:leftChars="1488" w:left="3634"/>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w:r w:rsidR="00307526" w:rsidRPr="00307526">
              <w:rPr>
                <w:rFonts w:eastAsiaTheme="minorEastAsia"/>
                <w:lang w:eastAsia="zh-CN"/>
              </w:rPr>
              <w:t xml:space="preserve"> is FFS.</w:t>
            </w:r>
          </w:p>
          <w:p w:rsidR="00307526" w:rsidRPr="00307526" w:rsidRDefault="00307526" w:rsidP="00281369">
            <w:pPr>
              <w:numPr>
                <w:ilvl w:val="0"/>
                <w:numId w:val="11"/>
              </w:numPr>
              <w:spacing w:before="120" w:after="120"/>
              <w:rPr>
                <w:rFonts w:eastAsiaTheme="minorEastAsia"/>
                <w:lang w:eastAsia="zh-CN"/>
              </w:rPr>
            </w:pPr>
            <w:r w:rsidRPr="00307526">
              <w:rPr>
                <w:rFonts w:eastAsiaTheme="minorEastAsia"/>
                <w:lang w:eastAsia="zh-CN"/>
              </w:rPr>
              <w:t>F</w:t>
            </w:r>
            <w:r w:rsidRPr="00307526">
              <w:rPr>
                <w:rFonts w:eastAsiaTheme="minorEastAsia" w:hint="eastAsia"/>
                <w:lang w:eastAsia="zh-CN"/>
              </w:rPr>
              <w:t xml:space="preserve">or </w:t>
            </w:r>
            <w:proofErr w:type="spellStart"/>
            <w:r w:rsidRPr="00307526">
              <w:rPr>
                <w:rFonts w:eastAsiaTheme="minorEastAsia" w:hint="eastAsia"/>
                <w:lang w:eastAsia="zh-CN"/>
              </w:rPr>
              <w:t>N</w:t>
            </w:r>
            <w:r w:rsidRPr="00307526">
              <w:rPr>
                <w:rFonts w:eastAsiaTheme="minorEastAsia" w:hint="eastAsia"/>
                <w:vertAlign w:val="subscript"/>
                <w:lang w:eastAsia="zh-CN"/>
              </w:rPr>
              <w:t>sample</w:t>
            </w:r>
            <w:proofErr w:type="spellEnd"/>
            <w:r w:rsidRPr="00307526">
              <w:rPr>
                <w:rFonts w:eastAsiaTheme="minorEastAsia" w:hint="eastAsia"/>
                <w:lang w:eastAsia="zh-CN"/>
              </w:rPr>
              <w:t>, f</w:t>
            </w:r>
            <w:r w:rsidRPr="00307526">
              <w:rPr>
                <w:rFonts w:eastAsiaTheme="minorEastAsia"/>
                <w:lang w:eastAsia="zh-CN"/>
              </w:rPr>
              <w:t>urther discuss the two options:</w:t>
            </w:r>
          </w:p>
          <w:p w:rsidR="00307526" w:rsidRPr="00307526" w:rsidRDefault="00307526" w:rsidP="00281369">
            <w:pPr>
              <w:numPr>
                <w:ilvl w:val="1"/>
                <w:numId w:val="11"/>
              </w:numPr>
              <w:spacing w:before="120" w:after="120"/>
              <w:rPr>
                <w:rFonts w:eastAsiaTheme="minorEastAsia"/>
                <w:lang w:eastAsia="zh-CN"/>
              </w:rPr>
            </w:pPr>
            <w:r w:rsidRPr="00307526">
              <w:rPr>
                <w:rFonts w:eastAsiaTheme="minorEastAsia"/>
                <w:lang w:eastAsia="zh-CN"/>
              </w:rPr>
              <w:t>Option 1: Define requirement for the sample number of 1 and FFS for 4.</w:t>
            </w:r>
          </w:p>
          <w:p w:rsidR="00307526" w:rsidRPr="00307526" w:rsidRDefault="00307526" w:rsidP="00281369">
            <w:pPr>
              <w:numPr>
                <w:ilvl w:val="1"/>
                <w:numId w:val="11"/>
              </w:numPr>
              <w:spacing w:before="120" w:after="120"/>
              <w:rPr>
                <w:rFonts w:eastAsiaTheme="minorEastAsia"/>
                <w:lang w:eastAsia="zh-CN"/>
              </w:rPr>
            </w:pPr>
            <w:r w:rsidRPr="00307526">
              <w:rPr>
                <w:rFonts w:eastAsiaTheme="minorEastAsia"/>
                <w:lang w:eastAsia="zh-CN"/>
              </w:rPr>
              <w:t>Option 2: Define requirement for the sample numbers of 1 and 4.</w:t>
            </w:r>
          </w:p>
        </w:tc>
      </w:tr>
    </w:tbl>
    <w:p w:rsidR="00307526" w:rsidRDefault="003E5646" w:rsidP="00307526">
      <w:pPr>
        <w:spacing w:before="120" w:after="120"/>
        <w:rPr>
          <w:rFonts w:eastAsiaTheme="minorEastAsia"/>
          <w:lang w:eastAsia="zh-CN"/>
        </w:rPr>
      </w:pPr>
      <w:r>
        <w:rPr>
          <w:rFonts w:eastAsiaTheme="minorEastAsia"/>
          <w:lang w:eastAsia="zh-CN"/>
        </w:rPr>
        <w:t xml:space="preserve">In last meeting, RAN4 agreed to use sum approach to define measurement period for SL PRS, based on the consideration that the interval between slots where UE performs SL PRS measurement is irregular, i.e. SL PRS resources do not occur periodically like in </w:t>
      </w:r>
      <w:proofErr w:type="spellStart"/>
      <w:r>
        <w:rPr>
          <w:rFonts w:eastAsiaTheme="minorEastAsia"/>
          <w:lang w:eastAsia="zh-CN"/>
        </w:rPr>
        <w:t>Uu</w:t>
      </w:r>
      <w:proofErr w:type="spellEnd"/>
      <w:r>
        <w:rPr>
          <w:rFonts w:eastAsiaTheme="minorEastAsia"/>
          <w:lang w:eastAsia="zh-CN"/>
        </w:rPr>
        <w:t xml:space="preserve">. </w:t>
      </w:r>
    </w:p>
    <w:p w:rsidR="003E5646" w:rsidRDefault="00555481" w:rsidP="00307526">
      <w:pPr>
        <w:spacing w:before="120" w:after="120"/>
        <w:rPr>
          <w:rFonts w:eastAsiaTheme="minorEastAsia"/>
          <w:lang w:eastAsia="zh-CN"/>
        </w:rPr>
      </w:pPr>
      <w:r>
        <w:rPr>
          <w:rFonts w:eastAsiaTheme="minorEastAsia"/>
          <w:lang w:eastAsia="zh-CN"/>
        </w:rPr>
        <w:t>T</w:t>
      </w:r>
      <w:r w:rsidR="003E5646">
        <w:rPr>
          <w:rFonts w:eastAsiaTheme="minorEastAsia"/>
          <w:lang w:eastAsia="zh-CN"/>
        </w:rPr>
        <w:t xml:space="preserve">he sum formula is still based on the assumption that UE takes one SL PRS samples from one slot, and then it will process the received samples before it can receive the next slot with SL PRS. </w:t>
      </w:r>
      <w:r>
        <w:rPr>
          <w:rFonts w:eastAsiaTheme="minorEastAsia"/>
          <w:lang w:eastAsia="zh-CN"/>
        </w:rPr>
        <w:t xml:space="preserve">This is reflected in </w:t>
      </w:r>
      <w:proofErr w:type="spellStart"/>
      <w:r>
        <w:rPr>
          <w:rFonts w:eastAsiaTheme="minorEastAsia"/>
          <w:lang w:eastAsia="zh-CN"/>
        </w:rPr>
        <w:t>T</w:t>
      </w:r>
      <w:r w:rsidRPr="00555481">
        <w:rPr>
          <w:rFonts w:eastAsiaTheme="minorEastAsia"/>
          <w:vertAlign w:val="subscript"/>
          <w:lang w:eastAsia="zh-CN"/>
        </w:rPr>
        <w:t>effect</w:t>
      </w:r>
      <w:proofErr w:type="spellEnd"/>
      <w:r>
        <w:rPr>
          <w:rFonts w:eastAsiaTheme="minorEastAsia"/>
          <w:lang w:eastAsia="zh-CN"/>
        </w:rPr>
        <w:t xml:space="preserve"> and also the assumption used in </w:t>
      </w:r>
      <w:proofErr w:type="spellStart"/>
      <w:r>
        <w:rPr>
          <w:rFonts w:eastAsiaTheme="minorEastAsia"/>
          <w:lang w:eastAsia="zh-CN"/>
        </w:rPr>
        <w:t>Uu</w:t>
      </w:r>
      <w:proofErr w:type="spellEnd"/>
      <w:r>
        <w:rPr>
          <w:rFonts w:eastAsiaTheme="minorEastAsia"/>
          <w:lang w:eastAsia="zh-CN"/>
        </w:rPr>
        <w:t xml:space="preserve"> requirements. However, RAN1 introduced a different assumption for SL PRS based on the concept of the “active resource”.</w:t>
      </w:r>
    </w:p>
    <w:tbl>
      <w:tblPr>
        <w:tblStyle w:val="afa"/>
        <w:tblW w:w="0" w:type="auto"/>
        <w:tblLook w:val="04A0" w:firstRow="1" w:lastRow="0" w:firstColumn="1" w:lastColumn="0" w:noHBand="0" w:noVBand="1"/>
      </w:tblPr>
      <w:tblGrid>
        <w:gridCol w:w="9621"/>
      </w:tblGrid>
      <w:tr w:rsidR="00555481" w:rsidTr="00555481">
        <w:tc>
          <w:tcPr>
            <w:tcW w:w="9621" w:type="dxa"/>
          </w:tcPr>
          <w:p w:rsidR="00555481" w:rsidRPr="00A01923" w:rsidRDefault="00555481" w:rsidP="00555481">
            <w:pPr>
              <w:spacing w:before="120" w:after="120"/>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lastRenderedPageBreak/>
              <w:t>1. Maximum SL PRS bandwidth in MHz in a resource pool for positioning, which is supported and reported by UE for SL-PRS measurement</w:t>
            </w:r>
          </w:p>
          <w:p w:rsidR="00555481" w:rsidRPr="00A01923" w:rsidDel="00DD0267" w:rsidRDefault="00555481" w:rsidP="00555481">
            <w:pPr>
              <w:spacing w:before="120" w:after="120"/>
              <w:rPr>
                <w:del w:id="0" w:author="BENDLIN, RALF M" w:date="2023-10-12T16:19:00Z"/>
                <w:rFonts w:ascii="Arial" w:eastAsia="宋体" w:hAnsi="Arial" w:cs="Arial"/>
                <w:color w:val="000000" w:themeColor="text1"/>
                <w:sz w:val="18"/>
                <w:szCs w:val="18"/>
                <w:lang w:val="en-US" w:eastAsia="zh-CN"/>
              </w:rPr>
            </w:pPr>
            <w:del w:id="1" w:author="BENDLIN, RALF M" w:date="2023-10-12T16:14:00Z">
              <w:r w:rsidRPr="00A01923" w:rsidDel="005F3C93">
                <w:rPr>
                  <w:rFonts w:ascii="Arial" w:eastAsia="宋体" w:hAnsi="Arial" w:cs="Arial"/>
                  <w:color w:val="000000" w:themeColor="text1"/>
                  <w:sz w:val="18"/>
                  <w:szCs w:val="18"/>
                  <w:lang w:eastAsia="zh-CN"/>
                </w:rPr>
                <w:delText>[</w:delText>
              </w:r>
            </w:del>
            <w:r w:rsidRPr="00A01923">
              <w:rPr>
                <w:rFonts w:ascii="Arial" w:eastAsia="宋体" w:hAnsi="Arial" w:cs="Arial"/>
                <w:color w:val="000000" w:themeColor="text1"/>
                <w:sz w:val="18"/>
                <w:szCs w:val="18"/>
                <w:lang w:eastAsia="zh-CN"/>
              </w:rPr>
              <w:t>2. Maximum number of active</w:t>
            </w:r>
            <w:del w:id="2" w:author="BENDLIN, RALF M" w:date="2023-10-12T16:14:00Z">
              <w:r w:rsidRPr="00A01923" w:rsidDel="005F3C93">
                <w:rPr>
                  <w:rFonts w:ascii="Arial" w:eastAsia="宋体" w:hAnsi="Arial" w:cs="Arial"/>
                  <w:color w:val="000000" w:themeColor="text1"/>
                  <w:sz w:val="18"/>
                  <w:szCs w:val="18"/>
                  <w:lang w:eastAsia="zh-CN"/>
                </w:rPr>
                <w:delText>/occupied</w:delText>
              </w:r>
            </w:del>
            <w:r w:rsidRPr="00A01923">
              <w:rPr>
                <w:rFonts w:ascii="Arial" w:eastAsia="宋体" w:hAnsi="Arial" w:cs="Arial"/>
                <w:color w:val="000000" w:themeColor="text1"/>
                <w:sz w:val="18"/>
                <w:szCs w:val="18"/>
                <w:lang w:eastAsia="zh-CN"/>
              </w:rPr>
              <w:t xml:space="preserve"> SL PRS resources across all configured RPs</w:t>
            </w:r>
            <w:r w:rsidRPr="00A01923">
              <w:rPr>
                <w:rFonts w:ascii="Arial" w:eastAsia="宋体" w:hAnsi="Arial" w:cs="Arial"/>
                <w:b/>
                <w:bCs/>
                <w:color w:val="000000" w:themeColor="text1"/>
                <w:sz w:val="18"/>
                <w:szCs w:val="18"/>
                <w:lang w:eastAsia="zh-CN"/>
              </w:rPr>
              <w:t xml:space="preserve"> </w:t>
            </w:r>
            <w:r w:rsidRPr="00A01923">
              <w:rPr>
                <w:rFonts w:ascii="Arial" w:eastAsia="宋体" w:hAnsi="Arial" w:cs="Arial"/>
                <w:color w:val="000000" w:themeColor="text1"/>
                <w:sz w:val="18"/>
                <w:szCs w:val="18"/>
                <w:lang w:eastAsia="zh-CN"/>
              </w:rPr>
              <w:t>assuming maximum SL PRS bandwidth in MHz, which is supported and reported by UE</w:t>
            </w:r>
            <w:del w:id="3" w:author="BENDLIN, RALF M" w:date="2023-10-12T16:14:00Z">
              <w:r w:rsidRPr="00A01923" w:rsidDel="005F3C93">
                <w:rPr>
                  <w:rFonts w:ascii="Arial" w:eastAsia="宋体" w:hAnsi="Arial" w:cs="Arial"/>
                  <w:color w:val="000000" w:themeColor="text1"/>
                  <w:sz w:val="18"/>
                  <w:szCs w:val="18"/>
                  <w:lang w:eastAsia="zh-CN"/>
                </w:rPr>
                <w:delText>]</w:delText>
              </w:r>
            </w:del>
          </w:p>
          <w:p w:rsidR="00555481" w:rsidRPr="00A01923" w:rsidRDefault="00555481" w:rsidP="00555481">
            <w:pPr>
              <w:spacing w:before="120" w:after="120"/>
              <w:rPr>
                <w:rFonts w:ascii="Arial" w:eastAsia="宋体" w:hAnsi="Arial" w:cs="Arial"/>
                <w:color w:val="000000" w:themeColor="text1"/>
                <w:sz w:val="18"/>
                <w:szCs w:val="18"/>
                <w:lang w:eastAsia="zh-CN"/>
              </w:rPr>
            </w:pPr>
            <w:ins w:id="4" w:author="BENDLIN, RALF M" w:date="2023-10-12T16:19:00Z">
              <w:r w:rsidRPr="00A01923">
                <w:rPr>
                  <w:rFonts w:ascii="Arial" w:eastAsia="宋体" w:hAnsi="Arial" w:cs="Arial"/>
                  <w:color w:val="000000" w:themeColor="text1"/>
                  <w:sz w:val="18"/>
                  <w:szCs w:val="18"/>
                  <w:lang w:val="en-US" w:eastAsia="zh-CN"/>
                </w:rPr>
                <w:t xml:space="preserve">3. </w:t>
              </w:r>
            </w:ins>
            <w:ins w:id="5" w:author="BENDLIN, RALF M" w:date="2023-10-12T16:14:00Z">
              <w:r w:rsidRPr="00A01923">
                <w:rPr>
                  <w:rFonts w:ascii="Arial" w:eastAsia="宋体" w:hAnsi="Arial" w:cs="Arial"/>
                  <w:color w:val="000000" w:themeColor="text1"/>
                  <w:sz w:val="18"/>
                  <w:szCs w:val="18"/>
                  <w:lang w:val="en-US" w:eastAsia="zh-CN"/>
                </w:rPr>
                <w:t>Maximum number of slots with active SL PRS resources across all configured RPs</w:t>
              </w:r>
              <w:r w:rsidRPr="00A01923">
                <w:rPr>
                  <w:rFonts w:ascii="Arial" w:eastAsia="宋体" w:hAnsi="Arial" w:cs="Arial"/>
                  <w:b/>
                  <w:bCs/>
                  <w:color w:val="000000" w:themeColor="text1"/>
                  <w:sz w:val="18"/>
                  <w:szCs w:val="18"/>
                  <w:lang w:val="en-US" w:eastAsia="zh-CN"/>
                </w:rPr>
                <w:t xml:space="preserve"> </w:t>
              </w:r>
              <w:r w:rsidRPr="00A01923">
                <w:rPr>
                  <w:rFonts w:ascii="Arial" w:eastAsia="宋体" w:hAnsi="Arial" w:cs="Arial"/>
                  <w:color w:val="000000" w:themeColor="text1"/>
                  <w:sz w:val="18"/>
                  <w:szCs w:val="18"/>
                  <w:lang w:val="en-US" w:eastAsia="zh-CN"/>
                </w:rPr>
                <w:t>assuming maximum SL PRS bandwidth in MHz, which is supported and reported by UE</w:t>
              </w:r>
            </w:ins>
            <w:del w:id="6" w:author="BENDLIN, RALF M" w:date="2023-10-12T16:14:00Z">
              <w:r w:rsidRPr="00A01923" w:rsidDel="005F3C93">
                <w:rPr>
                  <w:rFonts w:ascii="Arial" w:eastAsia="宋体" w:hAnsi="Arial" w:cs="Arial"/>
                  <w:color w:val="000000" w:themeColor="text1"/>
                  <w:sz w:val="18"/>
                  <w:szCs w:val="18"/>
                  <w:lang w:eastAsia="zh-CN"/>
                </w:rPr>
                <w:delText>[3. Duration of SL PRS symbols N in units of ms a UE can process every T ms assuming maximum SL PRS bandwidth in MHz, which is supported and reported by UE.]</w:delText>
              </w:r>
            </w:del>
          </w:p>
          <w:p w:rsidR="00555481" w:rsidRPr="00A01923" w:rsidRDefault="00555481" w:rsidP="00555481">
            <w:pPr>
              <w:spacing w:before="120" w:after="120"/>
              <w:rPr>
                <w:rFonts w:ascii="Arial" w:eastAsia="宋体" w:hAnsi="Arial" w:cs="Arial"/>
                <w:color w:val="000000" w:themeColor="text1"/>
                <w:sz w:val="18"/>
                <w:szCs w:val="18"/>
                <w:lang w:eastAsia="zh-CN"/>
              </w:rPr>
            </w:pPr>
            <w:del w:id="7" w:author="BENDLIN, RALF M" w:date="2023-10-12T16:13:00Z">
              <w:r w:rsidRPr="00A01923" w:rsidDel="005F3C93">
                <w:rPr>
                  <w:rFonts w:ascii="Arial" w:eastAsia="宋体" w:hAnsi="Arial" w:cs="Arial"/>
                  <w:color w:val="000000" w:themeColor="text1"/>
                  <w:sz w:val="18"/>
                  <w:szCs w:val="18"/>
                  <w:lang w:eastAsia="zh-CN"/>
                </w:rPr>
                <w:delText>[</w:delText>
              </w:r>
            </w:del>
            <w:r w:rsidRPr="00A01923">
              <w:rPr>
                <w:rFonts w:ascii="Arial" w:eastAsia="宋体" w:hAnsi="Arial" w:cs="Arial"/>
                <w:color w:val="000000" w:themeColor="text1"/>
                <w:sz w:val="18"/>
                <w:szCs w:val="18"/>
                <w:lang w:eastAsia="zh-CN"/>
              </w:rPr>
              <w:t xml:space="preserve">4. Minimum time after the end of a slot carrying </w:t>
            </w:r>
            <w:ins w:id="8" w:author="BENDLIN, RALF M" w:date="2023-10-12T16:15:00Z">
              <w:r w:rsidRPr="00A01923">
                <w:rPr>
                  <w:rFonts w:ascii="Arial" w:eastAsia="宋体" w:hAnsi="Arial" w:cs="Arial"/>
                  <w:color w:val="000000" w:themeColor="text1"/>
                  <w:sz w:val="18"/>
                  <w:szCs w:val="18"/>
                  <w:lang w:eastAsia="zh-CN"/>
                </w:rPr>
                <w:t>the active</w:t>
              </w:r>
            </w:ins>
            <w:del w:id="9" w:author="BENDLIN, RALF M" w:date="2023-10-12T16:15:00Z">
              <w:r w:rsidRPr="00A01923" w:rsidDel="005F3C93">
                <w:rPr>
                  <w:rFonts w:ascii="Arial" w:eastAsia="宋体" w:hAnsi="Arial" w:cs="Arial"/>
                  <w:color w:val="000000" w:themeColor="text1"/>
                  <w:sz w:val="18"/>
                  <w:szCs w:val="18"/>
                  <w:lang w:eastAsia="zh-CN"/>
                </w:rPr>
                <w:delText>a</w:delText>
              </w:r>
            </w:del>
            <w:r w:rsidRPr="00A01923">
              <w:rPr>
                <w:rFonts w:ascii="Arial" w:eastAsia="宋体" w:hAnsi="Arial" w:cs="Arial"/>
                <w:color w:val="000000" w:themeColor="text1"/>
                <w:sz w:val="18"/>
                <w:szCs w:val="18"/>
                <w:lang w:eastAsia="zh-CN"/>
              </w:rPr>
              <w:t xml:space="preserve"> SL-PRS resource</w:t>
            </w:r>
            <w:ins w:id="10" w:author="BENDLIN, RALF M" w:date="2023-10-12T16:15:00Z">
              <w:r w:rsidRPr="00A01923">
                <w:rPr>
                  <w:rFonts w:ascii="Arial" w:eastAsia="宋体" w:hAnsi="Arial" w:cs="Arial"/>
                  <w:color w:val="000000" w:themeColor="text1"/>
                  <w:sz w:val="18"/>
                  <w:szCs w:val="18"/>
                  <w:lang w:eastAsia="zh-CN"/>
                </w:rPr>
                <w:t>(s)</w:t>
              </w:r>
            </w:ins>
            <w:r w:rsidRPr="00A01923">
              <w:rPr>
                <w:rFonts w:ascii="Arial" w:eastAsia="宋体" w:hAnsi="Arial" w:cs="Arial"/>
                <w:color w:val="000000" w:themeColor="text1"/>
                <w:sz w:val="18"/>
                <w:szCs w:val="18"/>
                <w:lang w:eastAsia="zh-CN"/>
              </w:rPr>
              <w:t xml:space="preserve"> </w:t>
            </w:r>
            <w:ins w:id="11" w:author="BENDLIN, RALF M" w:date="2023-10-12T16:16:00Z">
              <w:r w:rsidRPr="00A01923">
                <w:rPr>
                  <w:rFonts w:ascii="Arial" w:eastAsia="宋体" w:hAnsi="Arial" w:cs="Arial"/>
                  <w:color w:val="000000" w:themeColor="text1"/>
                  <w:sz w:val="18"/>
                  <w:szCs w:val="18"/>
                  <w:lang w:val="en-US" w:eastAsia="zh-CN"/>
                </w:rPr>
                <w:t xml:space="preserve">assuming maximum number of symbols and maximum bandwidth </w:t>
              </w:r>
            </w:ins>
            <w:r w:rsidRPr="00A01923">
              <w:rPr>
                <w:rFonts w:ascii="Arial" w:eastAsia="宋体" w:hAnsi="Arial" w:cs="Arial"/>
                <w:color w:val="000000" w:themeColor="text1"/>
                <w:sz w:val="18"/>
                <w:szCs w:val="18"/>
                <w:lang w:eastAsia="zh-CN"/>
              </w:rPr>
              <w:t xml:space="preserve">for a UE finish the SL-PRS resource processing </w:t>
            </w:r>
            <w:ins w:id="12" w:author="BENDLIN, RALF M" w:date="2023-10-12T16:16:00Z">
              <w:r w:rsidRPr="00A01923">
                <w:rPr>
                  <w:rFonts w:ascii="Arial" w:eastAsia="宋体" w:hAnsi="Arial" w:cs="Arial"/>
                  <w:color w:val="000000" w:themeColor="text1"/>
                  <w:sz w:val="18"/>
                  <w:szCs w:val="18"/>
                  <w:highlight w:val="yellow"/>
                  <w:lang w:eastAsia="zh-CN"/>
                </w:rPr>
                <w:t>[</w:t>
              </w:r>
            </w:ins>
            <w:r w:rsidRPr="00A01923">
              <w:rPr>
                <w:rFonts w:ascii="Arial" w:eastAsia="宋体" w:hAnsi="Arial" w:cs="Arial"/>
                <w:color w:val="000000" w:themeColor="text1"/>
                <w:sz w:val="18"/>
                <w:szCs w:val="18"/>
                <w:highlight w:val="yellow"/>
                <w:lang w:eastAsia="zh-CN"/>
              </w:rPr>
              <w:t>and preparing the positioning measurement report</w:t>
            </w:r>
            <w:ins w:id="13" w:author="BENDLIN, RALF M" w:date="2023-10-12T16:16:00Z">
              <w:r w:rsidRPr="00A01923">
                <w:rPr>
                  <w:rFonts w:ascii="Arial" w:eastAsia="宋体" w:hAnsi="Arial" w:cs="Arial"/>
                  <w:color w:val="000000" w:themeColor="text1"/>
                  <w:sz w:val="18"/>
                  <w:szCs w:val="18"/>
                  <w:highlight w:val="yellow"/>
                  <w:lang w:eastAsia="zh-CN"/>
                </w:rPr>
                <w:t>]</w:t>
              </w:r>
            </w:ins>
            <w:r w:rsidRPr="00A01923">
              <w:rPr>
                <w:rFonts w:ascii="Arial" w:eastAsia="宋体" w:hAnsi="Arial" w:cs="Arial"/>
                <w:color w:val="000000" w:themeColor="text1"/>
                <w:sz w:val="18"/>
                <w:szCs w:val="18"/>
                <w:lang w:eastAsia="zh-CN"/>
              </w:rPr>
              <w:t xml:space="preserve"> </w:t>
            </w:r>
            <w:ins w:id="14" w:author="BENDLIN, RALF M" w:date="2023-10-12T16:16:00Z">
              <w:r w:rsidRPr="00A01923">
                <w:rPr>
                  <w:rFonts w:ascii="Arial" w:eastAsia="宋体" w:hAnsi="Arial" w:cs="Arial"/>
                  <w:color w:val="000000" w:themeColor="text1"/>
                  <w:sz w:val="18"/>
                  <w:szCs w:val="18"/>
                  <w:highlight w:val="yellow"/>
                  <w:lang w:eastAsia="zh-CN"/>
                </w:rPr>
                <w:t>[</w:t>
              </w:r>
            </w:ins>
            <w:r w:rsidRPr="00A01923">
              <w:rPr>
                <w:rFonts w:ascii="Arial" w:eastAsia="宋体" w:hAnsi="Arial" w:cs="Arial"/>
                <w:color w:val="000000" w:themeColor="text1"/>
                <w:sz w:val="18"/>
                <w:szCs w:val="18"/>
                <w:highlight w:val="yellow"/>
                <w:lang w:eastAsia="zh-CN"/>
              </w:rPr>
              <w:t>assuming the active</w:t>
            </w:r>
            <w:del w:id="15" w:author="BENDLIN, RALF M" w:date="2023-10-12T16:17:00Z">
              <w:r w:rsidRPr="00A01923" w:rsidDel="00C128BA">
                <w:rPr>
                  <w:rFonts w:ascii="Arial" w:eastAsia="宋体" w:hAnsi="Arial" w:cs="Arial"/>
                  <w:color w:val="000000" w:themeColor="text1"/>
                  <w:sz w:val="18"/>
                  <w:szCs w:val="18"/>
                  <w:highlight w:val="yellow"/>
                  <w:lang w:eastAsia="zh-CN"/>
                </w:rPr>
                <w:delText>/occupied</w:delText>
              </w:r>
            </w:del>
            <w:r w:rsidRPr="00A01923">
              <w:rPr>
                <w:rFonts w:ascii="Arial" w:eastAsia="宋体" w:hAnsi="Arial" w:cs="Arial"/>
                <w:color w:val="000000" w:themeColor="text1"/>
                <w:sz w:val="18"/>
                <w:szCs w:val="18"/>
                <w:highlight w:val="yellow"/>
                <w:lang w:eastAsia="zh-CN"/>
              </w:rPr>
              <w:t xml:space="preserve"> SL-PRS resources during this time haven’t exceeded the reported capabilities</w:t>
            </w:r>
            <w:ins w:id="16" w:author="BENDLIN, RALF M" w:date="2023-10-12T16:16:00Z">
              <w:r w:rsidRPr="00A01923">
                <w:rPr>
                  <w:rFonts w:ascii="Arial" w:eastAsia="宋体" w:hAnsi="Arial" w:cs="Arial"/>
                  <w:color w:val="000000" w:themeColor="text1"/>
                  <w:sz w:val="18"/>
                  <w:szCs w:val="18"/>
                  <w:highlight w:val="yellow"/>
                  <w:lang w:eastAsia="zh-CN"/>
                </w:rPr>
                <w:t>]</w:t>
              </w:r>
            </w:ins>
            <w:r w:rsidRPr="00A01923">
              <w:rPr>
                <w:rFonts w:ascii="Arial" w:eastAsia="宋体" w:hAnsi="Arial" w:cs="Arial"/>
                <w:color w:val="000000" w:themeColor="text1"/>
                <w:sz w:val="18"/>
                <w:szCs w:val="18"/>
                <w:lang w:eastAsia="zh-CN"/>
              </w:rPr>
              <w:t xml:space="preserve"> </w:t>
            </w:r>
            <w:del w:id="17" w:author="BENDLIN, RALF M" w:date="2023-10-12T16:17:00Z">
              <w:r w:rsidRPr="00A01923" w:rsidDel="00C128BA">
                <w:rPr>
                  <w:rFonts w:ascii="Arial" w:eastAsia="宋体" w:hAnsi="Arial" w:cs="Arial"/>
                  <w:color w:val="000000" w:themeColor="text1"/>
                  <w:sz w:val="18"/>
                  <w:szCs w:val="18"/>
                  <w:lang w:eastAsia="zh-CN"/>
                </w:rPr>
                <w:delText xml:space="preserve">and assuming a maximum SL PRS bandwidth in MHz, </w:delText>
              </w:r>
            </w:del>
            <w:r w:rsidRPr="00A01923">
              <w:rPr>
                <w:rFonts w:ascii="Arial" w:eastAsia="宋体" w:hAnsi="Arial" w:cs="Arial"/>
                <w:color w:val="000000" w:themeColor="text1"/>
                <w:sz w:val="18"/>
                <w:szCs w:val="18"/>
                <w:lang w:eastAsia="zh-CN"/>
              </w:rPr>
              <w:t>which is supported and reported by UE]</w:t>
            </w:r>
          </w:p>
          <w:p w:rsidR="00555481" w:rsidRPr="00A01923" w:rsidRDefault="00555481" w:rsidP="00555481">
            <w:pPr>
              <w:spacing w:before="120" w:after="120"/>
              <w:rPr>
                <w:rFonts w:ascii="Arial" w:hAnsi="Arial" w:cs="Arial"/>
                <w:color w:val="000000" w:themeColor="text1"/>
                <w:sz w:val="18"/>
                <w:szCs w:val="18"/>
              </w:rPr>
            </w:pPr>
            <w:r w:rsidRPr="00A01923">
              <w:rPr>
                <w:rFonts w:ascii="Arial" w:eastAsia="宋体" w:hAnsi="Arial" w:cs="Arial"/>
                <w:color w:val="000000" w:themeColor="text1"/>
                <w:sz w:val="18"/>
                <w:szCs w:val="18"/>
                <w:highlight w:val="yellow"/>
                <w:lang w:eastAsia="zh-CN"/>
              </w:rPr>
              <w:t xml:space="preserve">[5. </w:t>
            </w:r>
            <w:r w:rsidRPr="00A01923">
              <w:rPr>
                <w:rFonts w:ascii="Arial" w:eastAsia="宋体" w:hAnsi="Arial" w:cs="Arial"/>
                <w:bCs/>
                <w:color w:val="000000" w:themeColor="text1"/>
                <w:sz w:val="18"/>
                <w:szCs w:val="18"/>
                <w:highlight w:val="yellow"/>
                <w:lang w:eastAsia="zh-CN"/>
              </w:rPr>
              <w:t>SL PRS buffering capability]</w:t>
            </w:r>
          </w:p>
        </w:tc>
      </w:tr>
    </w:tbl>
    <w:p w:rsidR="00307526" w:rsidRDefault="002E1C61" w:rsidP="00307526">
      <w:pPr>
        <w:spacing w:before="120" w:after="120"/>
        <w:rPr>
          <w:rFonts w:eastAsiaTheme="minorEastAsia"/>
          <w:lang w:eastAsia="zh-CN"/>
        </w:rPr>
      </w:pPr>
      <w:r>
        <w:rPr>
          <w:rFonts w:eastAsiaTheme="minorEastAsia" w:hint="eastAsia"/>
          <w:lang w:eastAsia="zh-CN"/>
        </w:rPr>
        <w:t>A</w:t>
      </w:r>
      <w:r>
        <w:rPr>
          <w:rFonts w:eastAsiaTheme="minorEastAsia"/>
          <w:lang w:eastAsia="zh-CN"/>
        </w:rPr>
        <w:t>bove is the SL PRS processing capability in the latest RAN1 feature list. In our understanding, “</w:t>
      </w:r>
      <w:r w:rsidRPr="002E1C61">
        <w:rPr>
          <w:rFonts w:eastAsiaTheme="minorEastAsia"/>
          <w:lang w:eastAsia="zh-CN"/>
        </w:rPr>
        <w:t>active resource”</w:t>
      </w:r>
      <w:r>
        <w:rPr>
          <w:rFonts w:eastAsiaTheme="minorEastAsia"/>
          <w:lang w:eastAsia="zh-CN"/>
        </w:rPr>
        <w:t xml:space="preserve"> is similar to active HARQ process, i.e. UE can take samples for the next slot with SL PRS even when it has ongoing processing for some slots with SL PRS it has received before, as long as the number of active resources and number of slots with active resources do not exceed Component 2 (C2) and Component 3 (C3) in UE capability above.  </w:t>
      </w:r>
    </w:p>
    <w:p w:rsidR="00607C8D" w:rsidRDefault="00607C8D" w:rsidP="00307526">
      <w:pPr>
        <w:spacing w:before="120" w:after="120"/>
        <w:rPr>
          <w:rFonts w:eastAsiaTheme="minorEastAsia"/>
          <w:lang w:eastAsia="zh-CN"/>
        </w:rPr>
      </w:pPr>
      <w:r>
        <w:rPr>
          <w:rFonts w:eastAsiaTheme="minorEastAsia"/>
          <w:lang w:eastAsia="zh-CN"/>
        </w:rPr>
        <w:t>With this assumption there can be many cases for UE to measure different SL PRS resources and slots</w:t>
      </w:r>
      <w:r>
        <w:rPr>
          <w:rFonts w:eastAsiaTheme="minorEastAsia" w:hint="eastAsia"/>
          <w:lang w:eastAsia="zh-CN"/>
        </w:rPr>
        <w:t>.</w:t>
      </w:r>
      <w:r>
        <w:rPr>
          <w:rFonts w:eastAsiaTheme="minorEastAsia"/>
          <w:lang w:eastAsia="zh-CN"/>
        </w:rPr>
        <w:t xml:space="preserve"> For example, assuming C2 = 12 and C3 = 2, we may have two cases as shown in Figure 1.</w:t>
      </w:r>
    </w:p>
    <w:p w:rsidR="00607C8D" w:rsidRDefault="00607C8D" w:rsidP="00607C8D">
      <w:pPr>
        <w:spacing w:before="120" w:after="120"/>
        <w:jc w:val="center"/>
        <w:rPr>
          <w:rFonts w:eastAsiaTheme="minorEastAsia"/>
          <w:lang w:eastAsia="zh-CN"/>
        </w:rPr>
      </w:pPr>
      <w:r>
        <w:rPr>
          <w:rFonts w:eastAsiaTheme="minorEastAsia"/>
          <w:noProof/>
          <w:lang w:eastAsia="zh-CN"/>
        </w:rPr>
        <w:drawing>
          <wp:inline distT="0" distB="0" distL="0" distR="0" wp14:anchorId="62473A47">
            <wp:extent cx="4261172" cy="284078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5421" cy="2843613"/>
                    </a:xfrm>
                    <a:prstGeom prst="rect">
                      <a:avLst/>
                    </a:prstGeom>
                    <a:noFill/>
                  </pic:spPr>
                </pic:pic>
              </a:graphicData>
            </a:graphic>
          </wp:inline>
        </w:drawing>
      </w:r>
    </w:p>
    <w:p w:rsidR="00607C8D" w:rsidRPr="001C2E83" w:rsidRDefault="00607C8D" w:rsidP="00607C8D">
      <w:pPr>
        <w:spacing w:before="120" w:after="120"/>
        <w:jc w:val="center"/>
        <w:rPr>
          <w:rFonts w:eastAsiaTheme="minorEastAsia"/>
          <w:b/>
          <w:lang w:eastAsia="zh-CN"/>
        </w:rPr>
      </w:pPr>
      <w:r w:rsidRPr="001C2E83">
        <w:rPr>
          <w:rFonts w:eastAsiaTheme="minorEastAsia" w:hint="eastAsia"/>
          <w:b/>
          <w:lang w:eastAsia="zh-CN"/>
        </w:rPr>
        <w:t>F</w:t>
      </w:r>
      <w:r w:rsidRPr="001C2E83">
        <w:rPr>
          <w:rFonts w:eastAsiaTheme="minorEastAsia"/>
          <w:b/>
          <w:lang w:eastAsia="zh-CN"/>
        </w:rPr>
        <w:t xml:space="preserve">igure 1: Example of SL PRS processing </w:t>
      </w:r>
    </w:p>
    <w:p w:rsidR="001C2E83" w:rsidRPr="00607C8D" w:rsidRDefault="001C2E83" w:rsidP="001C2E83">
      <w:pPr>
        <w:spacing w:before="120" w:after="120"/>
        <w:rPr>
          <w:rFonts w:eastAsiaTheme="minorEastAsia"/>
          <w:lang w:eastAsia="zh-CN"/>
        </w:rPr>
      </w:pPr>
      <w:r>
        <w:rPr>
          <w:rFonts w:eastAsiaTheme="minorEastAsia"/>
          <w:lang w:eastAsia="zh-CN"/>
        </w:rPr>
        <w:t>In Case 1, after receiving slot 1, UE has 12 active resources and it cannot take more resources (even it can take another slot) before it finishes processing resources in slot 1. As a result, slot 2 is not measured. After processing of slot 1, the number of active resource and active slot is zero, so UE can take slot 3.</w:t>
      </w:r>
    </w:p>
    <w:p w:rsidR="00607C8D" w:rsidRPr="001C2E83" w:rsidRDefault="001C2E83" w:rsidP="0030752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Case 2, after receiving slot 1, UE has 6 active resources 1 active slot, so it can take slot 2 while processing slot 1. After taking slot 2, UE has 12 active resources and 2 active slots. After finishing processing of slot 1, UE has 6 active resources and 1 active slot, so it can take slot 3 but only 6 resources out of 12 resources. After taking slot 3, As a result, UE has 12 active resources and 2 active slots, so it cannot measure slot 4. </w:t>
      </w:r>
    </w:p>
    <w:p w:rsidR="00974347" w:rsidRDefault="00974347" w:rsidP="00307526">
      <w:pPr>
        <w:spacing w:before="120" w:after="120"/>
        <w:rPr>
          <w:rFonts w:eastAsiaTheme="minorEastAsia"/>
          <w:lang w:eastAsia="zh-CN"/>
        </w:rPr>
      </w:pPr>
      <w:r>
        <w:rPr>
          <w:rFonts w:eastAsiaTheme="minorEastAsia"/>
          <w:lang w:eastAsia="zh-CN"/>
        </w:rPr>
        <w:t>We think RAN4 does not to need to define exact formula for SL-PRS measurement period</w:t>
      </w:r>
      <w:r w:rsidR="004A265D">
        <w:rPr>
          <w:rFonts w:eastAsiaTheme="minorEastAsia"/>
          <w:lang w:eastAsia="zh-CN"/>
        </w:rPr>
        <w:t>,</w:t>
      </w:r>
    </w:p>
    <w:p w:rsidR="00974347" w:rsidRDefault="00974347" w:rsidP="00281369">
      <w:pPr>
        <w:pStyle w:val="afe"/>
        <w:numPr>
          <w:ilvl w:val="0"/>
          <w:numId w:val="13"/>
        </w:numPr>
        <w:spacing w:before="120" w:after="120"/>
        <w:rPr>
          <w:rFonts w:eastAsiaTheme="minorEastAsia"/>
          <w:lang w:eastAsia="zh-CN"/>
        </w:rPr>
      </w:pPr>
      <w:r>
        <w:rPr>
          <w:rFonts w:eastAsiaTheme="minorEastAsia"/>
          <w:lang w:eastAsia="zh-CN"/>
        </w:rPr>
        <w:t>T</w:t>
      </w:r>
      <w:r w:rsidR="001C2E83" w:rsidRPr="00974347">
        <w:rPr>
          <w:rFonts w:eastAsiaTheme="minorEastAsia"/>
          <w:lang w:eastAsia="zh-CN"/>
        </w:rPr>
        <w:t xml:space="preserve">here can be quite many cases depending on UE capability and arrival of slots with SL PRS resources. </w:t>
      </w:r>
      <w:r w:rsidRPr="00974347">
        <w:rPr>
          <w:rFonts w:eastAsiaTheme="minorEastAsia"/>
          <w:lang w:eastAsia="zh-CN"/>
        </w:rPr>
        <w:t xml:space="preserve">It would be difficult for RAN4 to define measurement period with </w:t>
      </w:r>
      <w:r>
        <w:rPr>
          <w:rFonts w:eastAsiaTheme="minorEastAsia"/>
          <w:lang w:eastAsia="zh-CN"/>
        </w:rPr>
        <w:t>exact</w:t>
      </w:r>
      <w:r w:rsidRPr="00974347">
        <w:rPr>
          <w:rFonts w:eastAsiaTheme="minorEastAsia"/>
          <w:lang w:eastAsia="zh-CN"/>
        </w:rPr>
        <w:t xml:space="preserve"> formula. </w:t>
      </w:r>
    </w:p>
    <w:p w:rsidR="00607C8D" w:rsidRPr="00974347" w:rsidRDefault="001C2E83" w:rsidP="00281369">
      <w:pPr>
        <w:pStyle w:val="afe"/>
        <w:numPr>
          <w:ilvl w:val="0"/>
          <w:numId w:val="13"/>
        </w:numPr>
        <w:spacing w:before="120" w:after="120"/>
        <w:rPr>
          <w:rFonts w:eastAsiaTheme="minorEastAsia"/>
          <w:lang w:eastAsia="zh-CN"/>
        </w:rPr>
      </w:pPr>
      <w:r w:rsidRPr="00974347">
        <w:rPr>
          <w:rFonts w:eastAsiaTheme="minorEastAsia"/>
          <w:lang w:eastAsia="zh-CN"/>
        </w:rPr>
        <w:t xml:space="preserve">RAN1 will specify </w:t>
      </w:r>
      <w:r w:rsidR="00974347" w:rsidRPr="00974347">
        <w:rPr>
          <w:rFonts w:eastAsiaTheme="minorEastAsia"/>
          <w:lang w:eastAsia="zh-CN"/>
        </w:rPr>
        <w:t>generic principles how UE should take measurements based on its capability on active resource and active slots</w:t>
      </w:r>
      <w:r w:rsidR="00974347">
        <w:rPr>
          <w:rFonts w:eastAsiaTheme="minorEastAsia"/>
          <w:lang w:eastAsia="zh-CN"/>
        </w:rPr>
        <w:t>, and</w:t>
      </w:r>
      <w:r w:rsidR="00974347" w:rsidRPr="00974347">
        <w:rPr>
          <w:rFonts w:eastAsiaTheme="minorEastAsia"/>
          <w:lang w:eastAsia="zh-CN"/>
        </w:rPr>
        <w:t xml:space="preserve"> th</w:t>
      </w:r>
      <w:r w:rsidR="00974347">
        <w:rPr>
          <w:rFonts w:eastAsiaTheme="minorEastAsia"/>
          <w:lang w:eastAsia="zh-CN"/>
        </w:rPr>
        <w:t>is</w:t>
      </w:r>
      <w:r w:rsidR="00974347" w:rsidRPr="00974347">
        <w:rPr>
          <w:rFonts w:eastAsiaTheme="minorEastAsia"/>
          <w:lang w:eastAsia="zh-CN"/>
        </w:rPr>
        <w:t xml:space="preserve"> </w:t>
      </w:r>
      <w:r w:rsidR="00974347">
        <w:rPr>
          <w:rFonts w:eastAsiaTheme="minorEastAsia"/>
          <w:lang w:eastAsia="zh-CN"/>
        </w:rPr>
        <w:t>is</w:t>
      </w:r>
      <w:r w:rsidR="00974347" w:rsidRPr="00974347">
        <w:rPr>
          <w:rFonts w:eastAsiaTheme="minorEastAsia"/>
          <w:lang w:eastAsia="zh-CN"/>
        </w:rPr>
        <w:t xml:space="preserve"> no</w:t>
      </w:r>
      <w:r w:rsidR="00974347">
        <w:rPr>
          <w:rFonts w:eastAsiaTheme="minorEastAsia"/>
          <w:lang w:eastAsia="zh-CN"/>
        </w:rPr>
        <w:t>t a</w:t>
      </w:r>
      <w:r w:rsidR="00974347" w:rsidRPr="00974347">
        <w:rPr>
          <w:rFonts w:eastAsiaTheme="minorEastAsia"/>
          <w:lang w:eastAsia="zh-CN"/>
        </w:rPr>
        <w:t xml:space="preserve"> performance related issue</w:t>
      </w:r>
      <w:r w:rsidR="00974347">
        <w:rPr>
          <w:rFonts w:eastAsiaTheme="minorEastAsia"/>
          <w:lang w:eastAsia="zh-CN"/>
        </w:rPr>
        <w:t>.</w:t>
      </w:r>
    </w:p>
    <w:p w:rsidR="00607C8D" w:rsidRDefault="00974347" w:rsidP="00307526">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hat relates to performance thus RAN4 needs to discuss is 1) the ending point for all measurements</w:t>
      </w:r>
      <w:r w:rsidR="004A265D">
        <w:rPr>
          <w:rFonts w:eastAsiaTheme="minorEastAsia"/>
          <w:lang w:eastAsia="zh-CN"/>
        </w:rPr>
        <w:t>,</w:t>
      </w:r>
      <w:r>
        <w:rPr>
          <w:rFonts w:eastAsiaTheme="minorEastAsia"/>
          <w:lang w:eastAsia="zh-CN"/>
        </w:rPr>
        <w:t xml:space="preserve"> and 2) number of samples (</w:t>
      </w:r>
      <w:proofErr w:type="spellStart"/>
      <w:r>
        <w:rPr>
          <w:rFonts w:eastAsiaTheme="minorEastAsia"/>
          <w:lang w:eastAsia="zh-CN"/>
        </w:rPr>
        <w:t>Nsample</w:t>
      </w:r>
      <w:proofErr w:type="spellEnd"/>
      <w:r>
        <w:rPr>
          <w:rFonts w:eastAsiaTheme="minorEastAsia"/>
          <w:lang w:eastAsia="zh-CN"/>
        </w:rPr>
        <w:t xml:space="preserve">) for each measurement.  </w:t>
      </w:r>
    </w:p>
    <w:p w:rsidR="00974347" w:rsidRDefault="00560BD5" w:rsidP="00307526">
      <w:pPr>
        <w:spacing w:before="120" w:after="120"/>
        <w:rPr>
          <w:rFonts w:eastAsiaTheme="minorEastAsia"/>
          <w:lang w:eastAsia="zh-CN"/>
        </w:rPr>
      </w:pPr>
      <w:r>
        <w:rPr>
          <w:rFonts w:eastAsiaTheme="minorEastAsia"/>
          <w:lang w:eastAsia="zh-CN"/>
        </w:rPr>
        <w:t xml:space="preserve">In our view, depending on the SL positioning method, an Rx UE may need to measure multiple Tx UEs, e.g. for SL RSTD. In addition, for each Tx UE, an Rx UE may need to measure </w:t>
      </w:r>
      <w:r w:rsidR="001D2786">
        <w:rPr>
          <w:rFonts w:eastAsiaTheme="minorEastAsia"/>
          <w:lang w:eastAsia="zh-CN"/>
        </w:rPr>
        <w:t xml:space="preserve">a Tx UE </w:t>
      </w:r>
      <w:r>
        <w:rPr>
          <w:rFonts w:eastAsiaTheme="minorEastAsia"/>
          <w:lang w:eastAsia="zh-CN"/>
        </w:rPr>
        <w:t xml:space="preserve">multiple </w:t>
      </w:r>
      <w:r w:rsidR="001D2786">
        <w:rPr>
          <w:rFonts w:eastAsiaTheme="minorEastAsia"/>
          <w:lang w:eastAsia="zh-CN"/>
        </w:rPr>
        <w:t>times</w:t>
      </w:r>
      <w:r>
        <w:rPr>
          <w:rFonts w:eastAsiaTheme="minorEastAsia"/>
          <w:lang w:eastAsia="zh-CN"/>
        </w:rPr>
        <w:t>, e.g. RAN1 agreed following for SL Rx-Tx.</w:t>
      </w:r>
    </w:p>
    <w:tbl>
      <w:tblPr>
        <w:tblStyle w:val="afa"/>
        <w:tblW w:w="0" w:type="auto"/>
        <w:tblLook w:val="04A0" w:firstRow="1" w:lastRow="0" w:firstColumn="1" w:lastColumn="0" w:noHBand="0" w:noVBand="1"/>
      </w:tblPr>
      <w:tblGrid>
        <w:gridCol w:w="9621"/>
      </w:tblGrid>
      <w:tr w:rsidR="00560BD5" w:rsidTr="00560BD5">
        <w:tc>
          <w:tcPr>
            <w:tcW w:w="9621" w:type="dxa"/>
          </w:tcPr>
          <w:p w:rsidR="00560BD5" w:rsidRPr="00560BD5" w:rsidRDefault="00560BD5" w:rsidP="00560BD5">
            <w:pPr>
              <w:spacing w:beforeLines="0" w:before="0" w:afterLines="0" w:after="0" w:line="260" w:lineRule="exact"/>
              <w:jc w:val="both"/>
              <w:rPr>
                <w:rFonts w:eastAsia="等线"/>
                <w:sz w:val="20"/>
                <w:lang w:eastAsia="zh-CN"/>
              </w:rPr>
            </w:pPr>
            <w:r w:rsidRPr="00560BD5">
              <w:rPr>
                <w:rFonts w:eastAsia="等线"/>
                <w:sz w:val="20"/>
                <w:highlight w:val="green"/>
                <w:lang w:eastAsia="zh-CN"/>
              </w:rPr>
              <w:t>Agreement</w:t>
            </w:r>
          </w:p>
          <w:p w:rsidR="00560BD5" w:rsidRPr="00560BD5" w:rsidRDefault="00560BD5" w:rsidP="00560BD5">
            <w:pPr>
              <w:spacing w:beforeLines="0" w:before="0" w:afterLines="0" w:after="0" w:line="260" w:lineRule="exact"/>
              <w:jc w:val="both"/>
              <w:rPr>
                <w:rFonts w:eastAsia="等线"/>
                <w:sz w:val="20"/>
                <w:lang w:eastAsia="zh-CN"/>
              </w:rPr>
            </w:pPr>
            <w:r w:rsidRPr="00560BD5">
              <w:rPr>
                <w:rFonts w:eastAsia="等线"/>
                <w:sz w:val="20"/>
                <w:lang w:eastAsia="zh-CN"/>
              </w:rPr>
              <w:t>Confirm the following working assumption with update:</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41"/>
            </w:tblGrid>
            <w:tr w:rsidR="00560BD5" w:rsidRPr="00560BD5" w:rsidTr="00D84E66">
              <w:tc>
                <w:tcPr>
                  <w:tcW w:w="10064" w:type="dxa"/>
                  <w:shd w:val="clear" w:color="auto" w:fill="auto"/>
                </w:tcPr>
                <w:p w:rsidR="00560BD5" w:rsidRPr="00560BD5" w:rsidRDefault="00560BD5" w:rsidP="00560BD5">
                  <w:pPr>
                    <w:spacing w:beforeLines="0" w:before="0" w:afterLines="0" w:after="0"/>
                    <w:rPr>
                      <w:rFonts w:eastAsia="Batang"/>
                      <w:sz w:val="18"/>
                      <w:szCs w:val="18"/>
                      <w:lang w:eastAsia="zh-CN"/>
                    </w:rPr>
                  </w:pPr>
                  <w:r w:rsidRPr="00560BD5">
                    <w:rPr>
                      <w:rFonts w:eastAsia="Batang"/>
                      <w:sz w:val="18"/>
                      <w:szCs w:val="18"/>
                      <w:highlight w:val="darkYellow"/>
                      <w:lang w:eastAsia="zh-CN"/>
                    </w:rPr>
                    <w:t>Working assumption</w:t>
                  </w:r>
                </w:p>
                <w:p w:rsidR="00560BD5" w:rsidRPr="00560BD5" w:rsidRDefault="00560BD5" w:rsidP="00560BD5">
                  <w:pPr>
                    <w:spacing w:beforeLines="0" w:before="0" w:afterLines="0" w:after="0"/>
                    <w:rPr>
                      <w:rFonts w:eastAsia="Batang"/>
                      <w:sz w:val="18"/>
                      <w:szCs w:val="18"/>
                    </w:rPr>
                  </w:pPr>
                  <w:r w:rsidRPr="00560BD5">
                    <w:rPr>
                      <w:rFonts w:eastAsia="Batang"/>
                      <w:sz w:val="18"/>
                      <w:szCs w:val="18"/>
                    </w:rPr>
                    <w:t xml:space="preserve">Support to indicate to UE(s) with higher layer </w:t>
                  </w:r>
                  <w:proofErr w:type="spellStart"/>
                  <w:r w:rsidRPr="00560BD5">
                    <w:rPr>
                      <w:rFonts w:eastAsia="Batang"/>
                      <w:sz w:val="18"/>
                      <w:szCs w:val="18"/>
                    </w:rPr>
                    <w:t>signaling</w:t>
                  </w:r>
                  <w:proofErr w:type="spellEnd"/>
                  <w:r w:rsidRPr="00560BD5">
                    <w:rPr>
                      <w:rFonts w:eastAsia="Batang"/>
                      <w:sz w:val="18"/>
                      <w:szCs w:val="18"/>
                    </w:rPr>
                    <w:t xml:space="preserve"> to report multiple Rx-Tx measurements for the same SL PRS transmission (resp. reception) and different SL PRS receptions (resp. transmissions) for the same pair of UE(s).</w:t>
                  </w:r>
                </w:p>
                <w:p w:rsidR="00560BD5" w:rsidRPr="00560BD5" w:rsidRDefault="00560BD5" w:rsidP="00281369">
                  <w:pPr>
                    <w:numPr>
                      <w:ilvl w:val="0"/>
                      <w:numId w:val="14"/>
                    </w:numPr>
                    <w:overflowPunct w:val="0"/>
                    <w:autoSpaceDE w:val="0"/>
                    <w:autoSpaceDN w:val="0"/>
                    <w:adjustRightInd w:val="0"/>
                    <w:spacing w:beforeLines="0" w:before="0" w:afterLines="0" w:after="0"/>
                    <w:contextualSpacing/>
                    <w:textAlignment w:val="baseline"/>
                    <w:rPr>
                      <w:rFonts w:eastAsia="等线"/>
                      <w:strike/>
                      <w:color w:val="FF0000"/>
                      <w:sz w:val="18"/>
                      <w:szCs w:val="18"/>
                      <w:lang w:eastAsia="zh-CN"/>
                    </w:rPr>
                  </w:pPr>
                  <w:r w:rsidRPr="00560BD5">
                    <w:rPr>
                      <w:rFonts w:eastAsia="等线"/>
                      <w:strike/>
                      <w:color w:val="FF0000"/>
                      <w:sz w:val="18"/>
                      <w:szCs w:val="18"/>
                      <w:lang w:eastAsia="zh-CN"/>
                    </w:rPr>
                    <w:t>FFS: whether the different SL PRS receptions correspond to the same or different SL PRS resources</w:t>
                  </w:r>
                </w:p>
                <w:p w:rsidR="00560BD5" w:rsidRPr="00560BD5" w:rsidRDefault="00560BD5" w:rsidP="00281369">
                  <w:pPr>
                    <w:numPr>
                      <w:ilvl w:val="0"/>
                      <w:numId w:val="14"/>
                    </w:numPr>
                    <w:overflowPunct w:val="0"/>
                    <w:autoSpaceDE w:val="0"/>
                    <w:autoSpaceDN w:val="0"/>
                    <w:adjustRightInd w:val="0"/>
                    <w:spacing w:beforeLines="0" w:before="0" w:afterLines="0" w:after="0"/>
                    <w:contextualSpacing/>
                    <w:textAlignment w:val="baseline"/>
                    <w:rPr>
                      <w:rFonts w:eastAsia="等线"/>
                      <w:sz w:val="18"/>
                      <w:szCs w:val="18"/>
                      <w:lang w:eastAsia="zh-CN"/>
                    </w:rPr>
                  </w:pPr>
                  <w:r w:rsidRPr="00560BD5">
                    <w:rPr>
                      <w:rFonts w:eastAsia="等线"/>
                      <w:sz w:val="18"/>
                      <w:szCs w:val="18"/>
                      <w:lang w:eastAsia="zh-CN"/>
                    </w:rPr>
                    <w:t>Note: reporting a single Rx-Tx measurement is also supported</w:t>
                  </w:r>
                </w:p>
                <w:p w:rsidR="00560BD5" w:rsidRPr="00560BD5" w:rsidRDefault="00560BD5" w:rsidP="00281369">
                  <w:pPr>
                    <w:numPr>
                      <w:ilvl w:val="0"/>
                      <w:numId w:val="14"/>
                    </w:numPr>
                    <w:overflowPunct w:val="0"/>
                    <w:autoSpaceDE w:val="0"/>
                    <w:autoSpaceDN w:val="0"/>
                    <w:adjustRightInd w:val="0"/>
                    <w:spacing w:beforeLines="0" w:before="0" w:afterLines="0" w:after="0"/>
                    <w:contextualSpacing/>
                    <w:textAlignment w:val="baseline"/>
                    <w:rPr>
                      <w:rFonts w:eastAsia="等线"/>
                      <w:sz w:val="18"/>
                      <w:szCs w:val="18"/>
                      <w:lang w:eastAsia="zh-CN"/>
                    </w:rPr>
                  </w:pPr>
                  <w:r w:rsidRPr="00560BD5">
                    <w:rPr>
                      <w:rFonts w:eastAsia="等线"/>
                      <w:color w:val="FF0000"/>
                      <w:sz w:val="18"/>
                      <w:szCs w:val="18"/>
                      <w:lang w:eastAsia="zh-CN"/>
                    </w:rPr>
                    <w:t>Note: The indicated Rx-Tx time difference measurement is based on actual Tx time.</w:t>
                  </w:r>
                </w:p>
              </w:tc>
            </w:tr>
          </w:tbl>
          <w:p w:rsidR="00560BD5" w:rsidRPr="00560BD5" w:rsidRDefault="00560BD5" w:rsidP="00560BD5">
            <w:pPr>
              <w:spacing w:beforeLines="0" w:before="0" w:afterLines="0" w:after="0"/>
              <w:rPr>
                <w:rFonts w:ascii="Times" w:eastAsia="Batang" w:hAnsi="Times"/>
                <w:sz w:val="20"/>
                <w:szCs w:val="24"/>
                <w:lang w:eastAsia="zh-CN"/>
              </w:rPr>
            </w:pPr>
            <w:r w:rsidRPr="00560BD5">
              <w:rPr>
                <w:rFonts w:ascii="Times" w:eastAsia="Batang" w:hAnsi="Times"/>
                <w:sz w:val="20"/>
                <w:szCs w:val="24"/>
                <w:highlight w:val="green"/>
                <w:lang w:eastAsia="zh-CN"/>
              </w:rPr>
              <w:t>Agreement</w:t>
            </w:r>
          </w:p>
          <w:p w:rsidR="00560BD5" w:rsidRPr="00560BD5" w:rsidRDefault="00560BD5" w:rsidP="00560BD5">
            <w:pPr>
              <w:spacing w:beforeLines="0" w:before="0" w:afterLines="0" w:after="0"/>
              <w:rPr>
                <w:rFonts w:ascii="Times" w:eastAsia="Batang" w:hAnsi="Times"/>
                <w:sz w:val="20"/>
                <w:szCs w:val="24"/>
              </w:rPr>
            </w:pPr>
            <w:r w:rsidRPr="00560BD5">
              <w:rPr>
                <w:rFonts w:ascii="Times" w:eastAsia="Batang" w:hAnsi="Times"/>
                <w:bCs/>
                <w:iCs/>
                <w:sz w:val="20"/>
                <w:szCs w:val="24"/>
                <w:lang w:eastAsia="zh-CN"/>
              </w:rPr>
              <w:t xml:space="preserve">Support to indicate to UE(s) with higher layer </w:t>
            </w:r>
            <w:proofErr w:type="spellStart"/>
            <w:r w:rsidRPr="00560BD5">
              <w:rPr>
                <w:rFonts w:ascii="Times" w:eastAsia="Batang" w:hAnsi="Times"/>
                <w:bCs/>
                <w:iCs/>
                <w:sz w:val="20"/>
                <w:szCs w:val="24"/>
                <w:lang w:eastAsia="zh-CN"/>
              </w:rPr>
              <w:t>signaling</w:t>
            </w:r>
            <w:proofErr w:type="spellEnd"/>
            <w:r w:rsidRPr="00560BD5">
              <w:rPr>
                <w:rFonts w:ascii="Times" w:eastAsia="Batang" w:hAnsi="Times"/>
                <w:bCs/>
                <w:iCs/>
                <w:sz w:val="20"/>
                <w:szCs w:val="24"/>
                <w:lang w:eastAsia="zh-CN"/>
              </w:rPr>
              <w:t xml:space="preserve"> to report multiple Rx-Tx measurements for the same SL PRS transmission (resp. reception) and up to N different SL PRS receptions (resp. transmissions) for the same pair of UE(s).</w:t>
            </w:r>
          </w:p>
          <w:p w:rsidR="00560BD5" w:rsidRPr="00560BD5" w:rsidRDefault="00560BD5" w:rsidP="00281369">
            <w:pPr>
              <w:numPr>
                <w:ilvl w:val="0"/>
                <w:numId w:val="15"/>
              </w:numPr>
              <w:overflowPunct w:val="0"/>
              <w:autoSpaceDE w:val="0"/>
              <w:autoSpaceDN w:val="0"/>
              <w:adjustRightInd w:val="0"/>
              <w:spacing w:beforeLines="0" w:before="0" w:afterLines="0" w:after="180"/>
              <w:contextualSpacing/>
              <w:textAlignment w:val="baseline"/>
              <w:rPr>
                <w:rFonts w:eastAsia="宋体"/>
                <w:sz w:val="20"/>
                <w:lang w:eastAsia="ja-JP"/>
              </w:rPr>
            </w:pPr>
            <w:r w:rsidRPr="00560BD5">
              <w:rPr>
                <w:rFonts w:eastAsia="宋体"/>
                <w:sz w:val="20"/>
                <w:lang w:eastAsia="ja-JP"/>
              </w:rPr>
              <w:t>FFS: value range of N</w:t>
            </w:r>
          </w:p>
          <w:p w:rsidR="00560BD5" w:rsidRPr="00560BD5" w:rsidRDefault="00560BD5" w:rsidP="00560BD5">
            <w:pPr>
              <w:spacing w:beforeLines="0" w:before="0" w:afterLines="0" w:after="0"/>
              <w:rPr>
                <w:rFonts w:ascii="Times" w:eastAsia="Batang" w:hAnsi="Times"/>
                <w:sz w:val="20"/>
                <w:szCs w:val="24"/>
                <w:lang w:eastAsia="zh-CN"/>
              </w:rPr>
            </w:pPr>
            <w:r w:rsidRPr="00560BD5">
              <w:rPr>
                <w:rFonts w:ascii="Times" w:eastAsia="Batang" w:hAnsi="Times"/>
                <w:sz w:val="20"/>
                <w:szCs w:val="24"/>
                <w:highlight w:val="green"/>
                <w:lang w:eastAsia="zh-CN"/>
              </w:rPr>
              <w:t>Agreement</w:t>
            </w:r>
          </w:p>
          <w:p w:rsidR="00560BD5" w:rsidRPr="00560BD5" w:rsidRDefault="00560BD5" w:rsidP="00560BD5">
            <w:pPr>
              <w:spacing w:beforeLines="0" w:before="0" w:afterLines="0" w:after="0"/>
              <w:rPr>
                <w:rFonts w:ascii="Times" w:eastAsia="等线" w:hAnsi="Times"/>
                <w:bCs/>
                <w:iCs/>
                <w:sz w:val="20"/>
                <w:lang w:eastAsia="zh-CN"/>
              </w:rPr>
            </w:pPr>
            <w:r w:rsidRPr="00560BD5">
              <w:rPr>
                <w:rFonts w:ascii="Times" w:eastAsia="等线" w:hAnsi="Times" w:hint="eastAsia"/>
                <w:iCs/>
                <w:sz w:val="20"/>
                <w:szCs w:val="24"/>
                <w:lang w:eastAsia="zh-CN"/>
              </w:rPr>
              <w:t>F</w:t>
            </w:r>
            <w:r w:rsidRPr="00560BD5">
              <w:rPr>
                <w:rFonts w:ascii="Times" w:eastAsia="等线" w:hAnsi="Times"/>
                <w:iCs/>
                <w:sz w:val="20"/>
                <w:szCs w:val="24"/>
                <w:lang w:eastAsia="zh-CN"/>
              </w:rPr>
              <w:t>or the indicated number N of different SL PRS receptions (resp. transmissions) associated with the same SL PRS transmission (resp. reception), the value range of N is {2, 3, 4}.</w:t>
            </w:r>
          </w:p>
        </w:tc>
      </w:tr>
    </w:tbl>
    <w:p w:rsidR="00560BD5" w:rsidRDefault="00560BD5" w:rsidP="00307526">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discuss </w:t>
      </w:r>
      <w:r w:rsidR="00731548">
        <w:rPr>
          <w:rFonts w:eastAsiaTheme="minorEastAsia"/>
          <w:lang w:eastAsia="zh-CN"/>
        </w:rPr>
        <w:t xml:space="preserve">when the measurement ends because UE should not measure just </w:t>
      </w:r>
      <w:r w:rsidR="001D2786">
        <w:rPr>
          <w:rFonts w:eastAsiaTheme="minorEastAsia"/>
          <w:lang w:eastAsia="zh-CN"/>
        </w:rPr>
        <w:t>one time</w:t>
      </w:r>
      <w:r w:rsidR="00731548">
        <w:rPr>
          <w:rFonts w:eastAsiaTheme="minorEastAsia"/>
          <w:lang w:eastAsia="zh-CN"/>
        </w:rPr>
        <w:t xml:space="preserve"> from one Tx UE, but it should also not measure infinitely. </w:t>
      </w:r>
    </w:p>
    <w:p w:rsidR="00560BD5" w:rsidRPr="004A265D" w:rsidRDefault="001D2786" w:rsidP="004A265D">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is how many samples UE needs </w:t>
      </w:r>
      <w:r w:rsidR="004A265D">
        <w:rPr>
          <w:rFonts w:eastAsiaTheme="minorEastAsia"/>
          <w:lang w:eastAsia="zh-CN"/>
        </w:rPr>
        <w:t xml:space="preserve">in order </w:t>
      </w:r>
      <w:r>
        <w:rPr>
          <w:rFonts w:eastAsiaTheme="minorEastAsia"/>
          <w:lang w:eastAsia="zh-CN"/>
        </w:rPr>
        <w:t>to generate one measurement result for one Tx UE</w:t>
      </w:r>
      <w:r w:rsidR="000701CF">
        <w:rPr>
          <w:rFonts w:eastAsiaTheme="minorEastAsia"/>
          <w:lang w:eastAsia="zh-CN"/>
        </w:rPr>
        <w:t xml:space="preserve">. </w:t>
      </w:r>
      <w:r w:rsidR="004A265D">
        <w:rPr>
          <w:rFonts w:eastAsiaTheme="minorEastAsia"/>
          <w:lang w:eastAsia="zh-CN"/>
        </w:rPr>
        <w:t xml:space="preserve">We suggest to define requirements based on </w:t>
      </w:r>
      <w:proofErr w:type="spellStart"/>
      <w:r w:rsidR="004A265D">
        <w:rPr>
          <w:rFonts w:eastAsiaTheme="minorEastAsia"/>
          <w:lang w:eastAsia="zh-CN"/>
        </w:rPr>
        <w:t>Nsample</w:t>
      </w:r>
      <w:proofErr w:type="spellEnd"/>
      <w:r w:rsidR="004A265D">
        <w:rPr>
          <w:rFonts w:eastAsiaTheme="minorEastAsia"/>
          <w:lang w:eastAsia="zh-CN"/>
        </w:rPr>
        <w:t xml:space="preserve"> = 1, since f</w:t>
      </w:r>
      <w:r w:rsidR="004A265D" w:rsidRPr="004A265D">
        <w:rPr>
          <w:rFonts w:eastAsiaTheme="minorEastAsia"/>
          <w:lang w:eastAsia="zh-CN"/>
        </w:rPr>
        <w:t>or many use cases of SL positioning</w:t>
      </w:r>
      <w:r w:rsidR="004A265D">
        <w:rPr>
          <w:rFonts w:eastAsiaTheme="minorEastAsia"/>
          <w:lang w:eastAsia="zh-CN"/>
        </w:rPr>
        <w:t>,</w:t>
      </w:r>
      <w:r w:rsidR="004A265D" w:rsidRPr="004A265D">
        <w:rPr>
          <w:rFonts w:eastAsiaTheme="minorEastAsia"/>
          <w:lang w:eastAsia="zh-CN"/>
        </w:rPr>
        <w:t xml:space="preserve"> latency is an important requirement.</w:t>
      </w:r>
      <w:r w:rsidR="004A265D">
        <w:rPr>
          <w:rFonts w:eastAsiaTheme="minorEastAsia" w:hint="eastAsia"/>
          <w:lang w:eastAsia="zh-CN"/>
        </w:rPr>
        <w:t xml:space="preserve"> </w:t>
      </w:r>
      <w:r w:rsidR="004A265D">
        <w:rPr>
          <w:rFonts w:eastAsiaTheme="minorEastAsia"/>
          <w:lang w:eastAsia="zh-CN"/>
        </w:rPr>
        <w:t xml:space="preserve">In last meeting, some companies raised up the issue that accuracy is not good enough for small BW with one sample. We agree with the observation, but we understand the issue can be addressed by improving the </w:t>
      </w:r>
      <w:r w:rsidR="004A265D" w:rsidRPr="004A265D">
        <w:rPr>
          <w:rFonts w:eastAsiaTheme="minorEastAsia"/>
          <w:lang w:eastAsia="zh-CN"/>
        </w:rPr>
        <w:t>Es/</w:t>
      </w:r>
      <w:proofErr w:type="spellStart"/>
      <w:r w:rsidR="004A265D" w:rsidRPr="004A265D">
        <w:rPr>
          <w:rFonts w:eastAsiaTheme="minorEastAsia"/>
          <w:lang w:eastAsia="zh-CN"/>
        </w:rPr>
        <w:t>Iot</w:t>
      </w:r>
      <w:proofErr w:type="spellEnd"/>
      <w:r w:rsidR="004A265D" w:rsidRPr="004A265D">
        <w:rPr>
          <w:rFonts w:eastAsiaTheme="minorEastAsia"/>
          <w:lang w:eastAsia="zh-CN"/>
        </w:rPr>
        <w:t xml:space="preserve"> side condition for SL PRS measurement</w:t>
      </w:r>
      <w:r w:rsidR="004A265D">
        <w:rPr>
          <w:rFonts w:eastAsiaTheme="minorEastAsia"/>
          <w:lang w:eastAsia="zh-CN"/>
        </w:rPr>
        <w:t xml:space="preserve"> since the distance between Tx and Rx UEs are not expected to be as large</w:t>
      </w:r>
      <w:r w:rsidR="004A265D" w:rsidRPr="004A265D">
        <w:rPr>
          <w:rFonts w:eastAsiaTheme="minorEastAsia"/>
          <w:lang w:eastAsia="zh-CN"/>
        </w:rPr>
        <w:t>.</w:t>
      </w:r>
      <w:r w:rsidR="004A265D">
        <w:rPr>
          <w:rFonts w:eastAsiaTheme="minorEastAsia"/>
          <w:lang w:eastAsia="zh-CN"/>
        </w:rPr>
        <w:t xml:space="preserve"> </w:t>
      </w:r>
    </w:p>
    <w:p w:rsidR="004A265D" w:rsidRPr="004A265D" w:rsidRDefault="000F1EB7" w:rsidP="004A265D">
      <w:pPr>
        <w:spacing w:before="120" w:after="120"/>
        <w:rPr>
          <w:rFonts w:eastAsiaTheme="minorEastAsia"/>
          <w:b/>
          <w:lang w:eastAsia="zh-CN"/>
        </w:rPr>
      </w:pPr>
      <w:r w:rsidRPr="004A265D">
        <w:rPr>
          <w:rFonts w:eastAsiaTheme="minorEastAsia" w:hint="eastAsia"/>
          <w:b/>
          <w:lang w:eastAsia="zh-CN"/>
        </w:rPr>
        <w:t>P</w:t>
      </w:r>
      <w:r w:rsidRPr="004A265D">
        <w:rPr>
          <w:rFonts w:eastAsiaTheme="minorEastAsia"/>
          <w:b/>
          <w:lang w:eastAsia="zh-CN"/>
        </w:rPr>
        <w:t xml:space="preserve">roposal 1: </w:t>
      </w:r>
      <w:r w:rsidR="00EE27F0" w:rsidRPr="004A265D">
        <w:rPr>
          <w:rFonts w:eastAsiaTheme="minorEastAsia"/>
          <w:b/>
          <w:lang w:eastAsia="zh-CN"/>
        </w:rPr>
        <w:t xml:space="preserve">RAN4 not to define exact formula for SL-PRS measurement period, but to define </w:t>
      </w:r>
      <w:r w:rsidR="004A265D">
        <w:rPr>
          <w:rFonts w:eastAsiaTheme="minorEastAsia"/>
          <w:b/>
          <w:lang w:eastAsia="zh-CN"/>
        </w:rPr>
        <w:t xml:space="preserve">the </w:t>
      </w:r>
      <w:r w:rsidR="00EE27F0" w:rsidRPr="004A265D">
        <w:rPr>
          <w:rFonts w:eastAsiaTheme="minorEastAsia"/>
          <w:b/>
          <w:lang w:eastAsia="zh-CN"/>
        </w:rPr>
        <w:t>measurement period based on the principles for handling active resources</w:t>
      </w:r>
      <w:r w:rsidR="00731548" w:rsidRPr="004A265D">
        <w:rPr>
          <w:rFonts w:eastAsiaTheme="minorEastAsia"/>
          <w:b/>
          <w:lang w:eastAsia="zh-CN"/>
        </w:rPr>
        <w:t xml:space="preserve"> and slots </w:t>
      </w:r>
      <w:r w:rsidR="00EE27F0" w:rsidRPr="004A265D">
        <w:rPr>
          <w:rFonts w:eastAsiaTheme="minorEastAsia"/>
          <w:b/>
          <w:lang w:eastAsia="zh-CN"/>
        </w:rPr>
        <w:t>defined by RAN1</w:t>
      </w:r>
      <w:r w:rsidR="004A265D" w:rsidRPr="004A265D">
        <w:rPr>
          <w:rFonts w:eastAsiaTheme="minorEastAsia"/>
          <w:b/>
          <w:lang w:eastAsia="zh-CN"/>
        </w:rPr>
        <w:t>.</w:t>
      </w:r>
    </w:p>
    <w:p w:rsidR="00974347" w:rsidRPr="004A265D" w:rsidRDefault="004A265D" w:rsidP="004A265D">
      <w:pPr>
        <w:spacing w:before="120" w:after="120"/>
        <w:rPr>
          <w:rFonts w:eastAsiaTheme="minorEastAsia"/>
          <w:b/>
          <w:lang w:eastAsia="zh-CN"/>
        </w:rPr>
      </w:pPr>
      <w:r w:rsidRPr="004A265D">
        <w:rPr>
          <w:rFonts w:eastAsiaTheme="minorEastAsia"/>
          <w:b/>
          <w:lang w:eastAsia="zh-CN"/>
        </w:rPr>
        <w:t xml:space="preserve">Proposal 2: RAN4 to discuss how to define the </w:t>
      </w:r>
      <w:r w:rsidR="00EE27F0" w:rsidRPr="004A265D">
        <w:rPr>
          <w:rFonts w:eastAsiaTheme="minorEastAsia" w:hint="eastAsia"/>
          <w:b/>
          <w:lang w:eastAsia="zh-CN"/>
        </w:rPr>
        <w:t>e</w:t>
      </w:r>
      <w:r w:rsidR="00EE27F0" w:rsidRPr="004A265D">
        <w:rPr>
          <w:rFonts w:eastAsiaTheme="minorEastAsia"/>
          <w:b/>
          <w:lang w:eastAsia="zh-CN"/>
        </w:rPr>
        <w:t xml:space="preserve">nding point of </w:t>
      </w:r>
      <w:r w:rsidRPr="004A265D">
        <w:rPr>
          <w:rFonts w:eastAsiaTheme="minorEastAsia"/>
          <w:b/>
          <w:lang w:eastAsia="zh-CN"/>
        </w:rPr>
        <w:t xml:space="preserve">SL PRS </w:t>
      </w:r>
      <w:r w:rsidR="00560BD5" w:rsidRPr="004A265D">
        <w:rPr>
          <w:rFonts w:eastAsiaTheme="minorEastAsia"/>
          <w:b/>
          <w:lang w:eastAsia="zh-CN"/>
        </w:rPr>
        <w:t>measurement</w:t>
      </w:r>
      <w:r w:rsidR="00731548" w:rsidRPr="004A265D">
        <w:rPr>
          <w:rFonts w:eastAsiaTheme="minorEastAsia"/>
          <w:b/>
          <w:lang w:eastAsia="zh-CN"/>
        </w:rPr>
        <w:t xml:space="preserve"> period</w:t>
      </w:r>
      <w:r w:rsidRPr="004A265D">
        <w:rPr>
          <w:rFonts w:eastAsiaTheme="minorEastAsia"/>
          <w:b/>
          <w:lang w:eastAsia="zh-CN"/>
        </w:rPr>
        <w:t>.</w:t>
      </w:r>
    </w:p>
    <w:p w:rsidR="00EE27F0" w:rsidRPr="004A265D" w:rsidRDefault="004A265D" w:rsidP="004A265D">
      <w:pPr>
        <w:spacing w:before="120" w:after="120"/>
        <w:rPr>
          <w:rFonts w:eastAsiaTheme="minorEastAsia"/>
          <w:b/>
          <w:lang w:eastAsia="zh-CN"/>
        </w:rPr>
      </w:pPr>
      <w:r w:rsidRPr="004A265D">
        <w:rPr>
          <w:rFonts w:eastAsiaTheme="minorEastAsia"/>
          <w:b/>
          <w:lang w:eastAsia="zh-CN"/>
        </w:rPr>
        <w:t xml:space="preserve">Proposal 3: RAN4 to define the SL PRS measurement period based on </w:t>
      </w:r>
      <w:proofErr w:type="spellStart"/>
      <w:r w:rsidR="00EE27F0" w:rsidRPr="004A265D">
        <w:rPr>
          <w:rFonts w:eastAsiaTheme="minorEastAsia" w:hint="eastAsia"/>
          <w:b/>
          <w:lang w:eastAsia="zh-CN"/>
        </w:rPr>
        <w:t>N</w:t>
      </w:r>
      <w:r w:rsidR="00EE27F0" w:rsidRPr="004A265D">
        <w:rPr>
          <w:rFonts w:eastAsiaTheme="minorEastAsia"/>
          <w:b/>
          <w:lang w:eastAsia="zh-CN"/>
        </w:rPr>
        <w:t>sample</w:t>
      </w:r>
      <w:proofErr w:type="spellEnd"/>
      <w:r w:rsidR="00EE27F0" w:rsidRPr="004A265D">
        <w:rPr>
          <w:rFonts w:eastAsiaTheme="minorEastAsia"/>
          <w:b/>
          <w:lang w:eastAsia="zh-CN"/>
        </w:rPr>
        <w:t xml:space="preserve"> = 1</w:t>
      </w:r>
      <w:r w:rsidRPr="004A265D">
        <w:rPr>
          <w:rFonts w:eastAsiaTheme="minorEastAsia"/>
          <w:b/>
          <w:lang w:eastAsia="zh-CN"/>
        </w:rPr>
        <w:t>.</w:t>
      </w:r>
    </w:p>
    <w:tbl>
      <w:tblPr>
        <w:tblStyle w:val="afa"/>
        <w:tblW w:w="0" w:type="auto"/>
        <w:tblLook w:val="04A0" w:firstRow="1" w:lastRow="0" w:firstColumn="1" w:lastColumn="0" w:noHBand="0" w:noVBand="1"/>
      </w:tblPr>
      <w:tblGrid>
        <w:gridCol w:w="9621"/>
      </w:tblGrid>
      <w:tr w:rsidR="00D03E15" w:rsidTr="00D03E15">
        <w:tc>
          <w:tcPr>
            <w:tcW w:w="9621" w:type="dxa"/>
          </w:tcPr>
          <w:p w:rsidR="00D03E15" w:rsidRPr="00D03E15" w:rsidRDefault="00D03E15" w:rsidP="00D03E15">
            <w:pPr>
              <w:spacing w:before="120" w:after="120"/>
              <w:rPr>
                <w:rFonts w:eastAsiaTheme="minorEastAsia"/>
                <w:b/>
                <w:u w:val="single"/>
                <w:lang w:val="en-US" w:eastAsia="zh-CN"/>
              </w:rPr>
            </w:pPr>
            <w:r w:rsidRPr="00D03E15">
              <w:rPr>
                <w:rFonts w:eastAsiaTheme="minorEastAsia"/>
                <w:b/>
                <w:u w:val="single"/>
                <w:lang w:val="en-US" w:eastAsia="zh-CN"/>
              </w:rPr>
              <w:t xml:space="preserve">Issue 1-1-2: Measurement period requirements for other SL-PRS based measurements: </w:t>
            </w:r>
          </w:p>
          <w:p w:rsidR="00D03E15" w:rsidRPr="00D03E15" w:rsidRDefault="00D03E15" w:rsidP="00D03E15">
            <w:pPr>
              <w:spacing w:before="120" w:after="120"/>
              <w:rPr>
                <w:rFonts w:eastAsiaTheme="minorEastAsia"/>
                <w:i/>
                <w:lang w:eastAsia="zh-CN"/>
              </w:rPr>
            </w:pPr>
            <w:r w:rsidRPr="00D03E15">
              <w:rPr>
                <w:rFonts w:eastAsiaTheme="minorEastAsia"/>
                <w:i/>
                <w:lang w:eastAsia="zh-CN"/>
              </w:rPr>
              <w:t>Agreements</w:t>
            </w:r>
            <w:r w:rsidRPr="00D03E15">
              <w:rPr>
                <w:rFonts w:eastAsiaTheme="minorEastAsia" w:hint="eastAsia"/>
                <w:i/>
                <w:lang w:eastAsia="zh-CN"/>
              </w:rPr>
              <w:t xml:space="preserve">: </w:t>
            </w:r>
          </w:p>
          <w:p w:rsidR="00D03E15" w:rsidRPr="00D03E15" w:rsidRDefault="00D03E15" w:rsidP="00281369">
            <w:pPr>
              <w:numPr>
                <w:ilvl w:val="0"/>
                <w:numId w:val="11"/>
              </w:numPr>
              <w:spacing w:before="120" w:after="120"/>
              <w:rPr>
                <w:rFonts w:eastAsiaTheme="minorEastAsia"/>
                <w:lang w:eastAsia="zh-CN"/>
              </w:rPr>
            </w:pPr>
            <w:r w:rsidRPr="00D03E15">
              <w:rPr>
                <w:rFonts w:eastAsiaTheme="minorEastAsia"/>
                <w:lang w:eastAsia="zh-CN"/>
              </w:rPr>
              <w:t xml:space="preserve">The measurement period requirement for SL-PRS based RSTD can be reused for other SL-PRS based measurement (i.e., SL-PRS based RTOA, RSRP and RSRPP). </w:t>
            </w:r>
          </w:p>
          <w:p w:rsidR="00D03E15" w:rsidRPr="00D03E15" w:rsidRDefault="00D03E15" w:rsidP="00281369">
            <w:pPr>
              <w:numPr>
                <w:ilvl w:val="0"/>
                <w:numId w:val="11"/>
              </w:numPr>
              <w:spacing w:before="120" w:after="120"/>
              <w:rPr>
                <w:rFonts w:eastAsiaTheme="minorEastAsia"/>
                <w:lang w:eastAsia="zh-CN"/>
              </w:rPr>
            </w:pPr>
            <w:r w:rsidRPr="00D03E15">
              <w:rPr>
                <w:rFonts w:eastAsiaTheme="minorEastAsia"/>
                <w:lang w:eastAsia="zh-CN"/>
              </w:rPr>
              <w:t xml:space="preserve">For SL-PRS based </w:t>
            </w:r>
            <w:proofErr w:type="spellStart"/>
            <w:r w:rsidRPr="00D03E15">
              <w:rPr>
                <w:rFonts w:eastAsiaTheme="minorEastAsia"/>
                <w:lang w:eastAsia="zh-CN"/>
              </w:rPr>
              <w:t>AoA</w:t>
            </w:r>
            <w:proofErr w:type="spellEnd"/>
            <w:r w:rsidRPr="00D03E15">
              <w:rPr>
                <w:rFonts w:eastAsiaTheme="minorEastAsia"/>
                <w:lang w:eastAsia="zh-CN"/>
              </w:rPr>
              <w:t>/</w:t>
            </w:r>
            <w:proofErr w:type="spellStart"/>
            <w:r w:rsidRPr="00D03E15">
              <w:rPr>
                <w:rFonts w:eastAsiaTheme="minorEastAsia"/>
                <w:lang w:eastAsia="zh-CN"/>
              </w:rPr>
              <w:t>ZoA</w:t>
            </w:r>
            <w:proofErr w:type="spellEnd"/>
            <w:r w:rsidRPr="00D03E15">
              <w:rPr>
                <w:rFonts w:eastAsiaTheme="minorEastAsia"/>
                <w:lang w:eastAsia="zh-CN"/>
              </w:rPr>
              <w:t>, check and co</w:t>
            </w:r>
            <w:r w:rsidRPr="00D03E15">
              <w:rPr>
                <w:rFonts w:eastAsiaTheme="minorEastAsia" w:hint="eastAsia"/>
                <w:lang w:eastAsia="zh-CN"/>
              </w:rPr>
              <w:t>n</w:t>
            </w:r>
            <w:r w:rsidRPr="00D03E15">
              <w:rPr>
                <w:rFonts w:eastAsiaTheme="minorEastAsia"/>
                <w:lang w:eastAsia="zh-CN"/>
              </w:rPr>
              <w:t xml:space="preserve">firm whether the measurement period of SL-PRS based RSTD can be reused in the next meeting. </w:t>
            </w:r>
          </w:p>
          <w:p w:rsidR="00D03E15" w:rsidRPr="00D03E15" w:rsidRDefault="00D03E15" w:rsidP="00281369">
            <w:pPr>
              <w:numPr>
                <w:ilvl w:val="0"/>
                <w:numId w:val="11"/>
              </w:numPr>
              <w:spacing w:before="120" w:after="120"/>
              <w:rPr>
                <w:rFonts w:eastAsiaTheme="minorEastAsia"/>
                <w:lang w:eastAsia="zh-CN"/>
              </w:rPr>
            </w:pPr>
            <w:r w:rsidRPr="00D03E15">
              <w:rPr>
                <w:rFonts w:eastAsiaTheme="minorEastAsia"/>
                <w:lang w:eastAsia="zh-CN"/>
              </w:rPr>
              <w:t>F</w:t>
            </w:r>
            <w:r w:rsidRPr="00D03E15">
              <w:rPr>
                <w:rFonts w:eastAsiaTheme="minorEastAsia" w:hint="eastAsia"/>
                <w:lang w:eastAsia="zh-CN"/>
              </w:rPr>
              <w:t xml:space="preserve">or definition #1 and [definition #2] </w:t>
            </w:r>
            <w:r w:rsidRPr="00D03E15">
              <w:rPr>
                <w:rFonts w:eastAsiaTheme="minorEastAsia"/>
                <w:lang w:eastAsia="zh-CN"/>
              </w:rPr>
              <w:t xml:space="preserve">for UE Rx-Tx time difference, reuse the measurement period of SL-PRS based RSTD. </w:t>
            </w:r>
          </w:p>
          <w:p w:rsidR="00D03E15" w:rsidRDefault="00D03E15" w:rsidP="00281369">
            <w:pPr>
              <w:numPr>
                <w:ilvl w:val="1"/>
                <w:numId w:val="11"/>
              </w:numPr>
              <w:spacing w:before="120" w:after="120"/>
              <w:rPr>
                <w:rFonts w:eastAsiaTheme="minorEastAsia"/>
                <w:lang w:eastAsia="zh-CN"/>
              </w:rPr>
            </w:pPr>
            <w:r w:rsidRPr="00D03E15">
              <w:rPr>
                <w:rFonts w:eastAsiaTheme="minorEastAsia" w:hint="eastAsia"/>
                <w:lang w:eastAsia="zh-CN"/>
              </w:rPr>
              <w:t>D</w:t>
            </w:r>
            <w:r w:rsidRPr="00D03E15">
              <w:rPr>
                <w:rFonts w:eastAsiaTheme="minorEastAsia"/>
                <w:lang w:eastAsia="zh-CN"/>
              </w:rPr>
              <w:t>efinition #1</w:t>
            </w:r>
            <w:r w:rsidRPr="00D03E15">
              <w:rPr>
                <w:rFonts w:eastAsiaTheme="minorEastAsia" w:hint="eastAsia"/>
                <w:lang w:eastAsia="zh-CN"/>
              </w:rPr>
              <w:t xml:space="preserve">: use </w:t>
            </w:r>
            <w:r w:rsidRPr="00D03E15">
              <w:rPr>
                <w:rFonts w:eastAsiaTheme="minorEastAsia"/>
                <w:lang w:eastAsia="zh-CN"/>
              </w:rPr>
              <w:t xml:space="preserve">the Rel-16/17 definition for </w:t>
            </w:r>
            <w:proofErr w:type="spellStart"/>
            <w:r w:rsidRPr="00D03E15">
              <w:rPr>
                <w:rFonts w:eastAsiaTheme="minorEastAsia"/>
                <w:lang w:eastAsia="zh-CN"/>
              </w:rPr>
              <w:t>gNB</w:t>
            </w:r>
            <w:proofErr w:type="spellEnd"/>
            <w:r w:rsidRPr="00D03E15">
              <w:rPr>
                <w:rFonts w:eastAsiaTheme="minorEastAsia"/>
                <w:lang w:eastAsia="zh-CN"/>
              </w:rPr>
              <w:t xml:space="preserve"> Rx-Tx time difference/UE Rx-Tx time difference in </w:t>
            </w:r>
            <w:proofErr w:type="spellStart"/>
            <w:r w:rsidRPr="00D03E15">
              <w:rPr>
                <w:rFonts w:eastAsiaTheme="minorEastAsia"/>
                <w:lang w:eastAsia="zh-CN"/>
              </w:rPr>
              <w:t>Uu</w:t>
            </w:r>
            <w:proofErr w:type="spellEnd"/>
            <w:r w:rsidRPr="00D03E15">
              <w:rPr>
                <w:rFonts w:eastAsiaTheme="minorEastAsia" w:hint="eastAsia"/>
                <w:lang w:eastAsia="zh-CN"/>
              </w:rPr>
              <w:t xml:space="preserve">. </w:t>
            </w:r>
          </w:p>
          <w:p w:rsidR="00D03E15" w:rsidRDefault="00D03E15" w:rsidP="00281369">
            <w:pPr>
              <w:numPr>
                <w:ilvl w:val="1"/>
                <w:numId w:val="11"/>
              </w:numPr>
              <w:spacing w:before="120" w:after="120"/>
              <w:rPr>
                <w:rFonts w:eastAsiaTheme="minorEastAsia"/>
                <w:lang w:eastAsia="zh-CN"/>
              </w:rPr>
            </w:pPr>
            <w:r w:rsidRPr="00D03E15">
              <w:rPr>
                <w:rFonts w:eastAsiaTheme="minorEastAsia" w:hint="eastAsia"/>
                <w:lang w:eastAsia="zh-CN"/>
              </w:rPr>
              <w:t>D</w:t>
            </w:r>
            <w:r w:rsidRPr="00D03E15">
              <w:rPr>
                <w:rFonts w:eastAsiaTheme="minorEastAsia"/>
                <w:lang w:eastAsia="zh-CN"/>
              </w:rPr>
              <w:t>efinition #2</w:t>
            </w:r>
            <w:r w:rsidRPr="00D03E15">
              <w:rPr>
                <w:rFonts w:eastAsiaTheme="minorEastAsia" w:hint="eastAsia"/>
                <w:lang w:eastAsia="zh-CN"/>
              </w:rPr>
              <w:t xml:space="preserve">: </w:t>
            </w:r>
            <w:r w:rsidRPr="00D03E15">
              <w:rPr>
                <w:rFonts w:eastAsiaTheme="minorEastAsia"/>
                <w:lang w:eastAsia="zh-CN"/>
              </w:rPr>
              <w:t>the actual SL-PRS transmission time is used for the definition of SL-PRS based Rx-Tx time difference measurement</w:t>
            </w:r>
            <w:r w:rsidRPr="00D03E15">
              <w:rPr>
                <w:rFonts w:eastAsiaTheme="minorEastAsia" w:hint="eastAsia"/>
                <w:lang w:eastAsia="zh-CN"/>
              </w:rPr>
              <w:t>.</w:t>
            </w:r>
          </w:p>
        </w:tc>
      </w:tr>
    </w:tbl>
    <w:p w:rsidR="00307526" w:rsidRDefault="001A6505" w:rsidP="00307526">
      <w:pPr>
        <w:spacing w:before="120" w:after="120"/>
        <w:rPr>
          <w:rFonts w:eastAsiaTheme="minorEastAsia"/>
          <w:lang w:eastAsia="zh-CN"/>
        </w:rPr>
      </w:pPr>
      <w:r>
        <w:rPr>
          <w:rFonts w:eastAsiaTheme="minorEastAsia"/>
          <w:lang w:eastAsia="zh-CN"/>
        </w:rPr>
        <w:t xml:space="preserve">In our view, the </w:t>
      </w:r>
      <w:r w:rsidRPr="001A6505">
        <w:rPr>
          <w:rFonts w:eastAsiaTheme="minorEastAsia"/>
          <w:lang w:eastAsia="zh-CN"/>
        </w:rPr>
        <w:t xml:space="preserve">measurement period requirement for SL RSTD can be reused for SL </w:t>
      </w:r>
      <w:proofErr w:type="spellStart"/>
      <w:r w:rsidRPr="001A6505">
        <w:rPr>
          <w:rFonts w:eastAsiaTheme="minorEastAsia"/>
          <w:lang w:eastAsia="zh-CN"/>
        </w:rPr>
        <w:t>AoA</w:t>
      </w:r>
      <w:proofErr w:type="spellEnd"/>
      <w:r w:rsidRPr="001A6505">
        <w:rPr>
          <w:rFonts w:eastAsiaTheme="minorEastAsia"/>
          <w:lang w:eastAsia="zh-CN"/>
        </w:rPr>
        <w:t>/</w:t>
      </w:r>
      <w:proofErr w:type="spellStart"/>
      <w:r w:rsidRPr="001A6505">
        <w:rPr>
          <w:rFonts w:eastAsiaTheme="minorEastAsia"/>
          <w:lang w:eastAsia="zh-CN"/>
        </w:rPr>
        <w:t>ZoA</w:t>
      </w:r>
      <w:proofErr w:type="spellEnd"/>
      <w:r>
        <w:rPr>
          <w:rFonts w:eastAsiaTheme="minorEastAsia"/>
          <w:lang w:eastAsia="zh-CN"/>
        </w:rPr>
        <w:t xml:space="preserve">. We do not see any issue in reusing. </w:t>
      </w:r>
    </w:p>
    <w:p w:rsidR="00307526" w:rsidRDefault="001A6505" w:rsidP="00307526">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or SL Rx-Tx with definition #2, we understand the SL RSTD requirements cannot be reused. Since the Rx timing is based on the actual transmission, UE can only obtain the measurement after actual transmission occurs, while the SL RSTD requirements are only based on when actual reception occurs.</w:t>
      </w:r>
    </w:p>
    <w:p w:rsidR="001A6505" w:rsidRDefault="001A6505" w:rsidP="00307526">
      <w:pPr>
        <w:spacing w:before="120" w:after="120"/>
        <w:rPr>
          <w:rFonts w:eastAsiaTheme="minorEastAsia"/>
          <w:lang w:eastAsia="zh-CN"/>
        </w:rPr>
      </w:pPr>
      <w:r>
        <w:rPr>
          <w:rFonts w:eastAsiaTheme="minorEastAsia"/>
          <w:lang w:eastAsia="zh-CN"/>
        </w:rPr>
        <w:t xml:space="preserve">In our view, when SL Rx-Tx is based on actual transmission, it would be up to UE implementation to decide which occurs earlier in time, actual transmission or actual reception. If actual transmission occurs later than the actual reception, </w:t>
      </w:r>
      <w:r w:rsidRPr="001A6505">
        <w:rPr>
          <w:rFonts w:eastAsiaTheme="minorEastAsia"/>
          <w:lang w:eastAsia="zh-CN"/>
        </w:rPr>
        <w:t xml:space="preserve">additional time uncertainty for waiting for actual </w:t>
      </w:r>
      <w:r>
        <w:rPr>
          <w:rFonts w:eastAsiaTheme="minorEastAsia"/>
          <w:lang w:eastAsia="zh-CN"/>
        </w:rPr>
        <w:t xml:space="preserve">transmission is needed. </w:t>
      </w:r>
    </w:p>
    <w:p w:rsidR="001A6505" w:rsidRPr="001A6505" w:rsidRDefault="00D03E15" w:rsidP="00D03E15">
      <w:pPr>
        <w:spacing w:before="120" w:after="120"/>
        <w:rPr>
          <w:rFonts w:eastAsiaTheme="minorEastAsia"/>
          <w:b/>
          <w:lang w:eastAsia="zh-CN"/>
        </w:rPr>
      </w:pPr>
      <w:r w:rsidRPr="001A6505">
        <w:rPr>
          <w:rFonts w:eastAsiaTheme="minorEastAsia"/>
          <w:b/>
          <w:lang w:eastAsia="zh-CN"/>
        </w:rPr>
        <w:t xml:space="preserve">Proposal </w:t>
      </w:r>
      <w:r w:rsidR="00CD2DB9">
        <w:rPr>
          <w:rFonts w:eastAsiaTheme="minorEastAsia"/>
          <w:b/>
          <w:lang w:eastAsia="zh-CN"/>
        </w:rPr>
        <w:t>4</w:t>
      </w:r>
      <w:r w:rsidRPr="001A6505">
        <w:rPr>
          <w:rFonts w:eastAsiaTheme="minorEastAsia"/>
          <w:b/>
          <w:lang w:eastAsia="zh-CN"/>
        </w:rPr>
        <w:t xml:space="preserve">: </w:t>
      </w:r>
      <w:r w:rsidR="001A6505" w:rsidRPr="001A6505">
        <w:rPr>
          <w:rFonts w:eastAsiaTheme="minorEastAsia"/>
          <w:b/>
          <w:lang w:eastAsia="zh-CN"/>
        </w:rPr>
        <w:t>On reusing the SL RSTD requirements for other measurements.</w:t>
      </w:r>
    </w:p>
    <w:p w:rsidR="001A6505" w:rsidRPr="001A6505" w:rsidRDefault="00D03E15" w:rsidP="00281369">
      <w:pPr>
        <w:pStyle w:val="afe"/>
        <w:numPr>
          <w:ilvl w:val="0"/>
          <w:numId w:val="13"/>
        </w:numPr>
        <w:spacing w:before="120" w:after="120"/>
        <w:rPr>
          <w:rFonts w:eastAsiaTheme="minorEastAsia"/>
          <w:b/>
          <w:lang w:eastAsia="zh-CN"/>
        </w:rPr>
      </w:pPr>
      <w:r w:rsidRPr="001A6505">
        <w:rPr>
          <w:rFonts w:eastAsiaTheme="minorEastAsia"/>
          <w:b/>
          <w:lang w:eastAsia="zh-CN"/>
        </w:rPr>
        <w:t xml:space="preserve">The measurement period requirement for SL RSTD can be reused for SL </w:t>
      </w:r>
      <w:proofErr w:type="spellStart"/>
      <w:r w:rsidRPr="001A6505">
        <w:rPr>
          <w:rFonts w:eastAsiaTheme="minorEastAsia"/>
          <w:b/>
          <w:lang w:eastAsia="zh-CN"/>
        </w:rPr>
        <w:t>AoA</w:t>
      </w:r>
      <w:proofErr w:type="spellEnd"/>
      <w:r w:rsidRPr="001A6505">
        <w:rPr>
          <w:rFonts w:eastAsiaTheme="minorEastAsia"/>
          <w:b/>
          <w:lang w:eastAsia="zh-CN"/>
        </w:rPr>
        <w:t>/</w:t>
      </w:r>
      <w:proofErr w:type="spellStart"/>
      <w:r w:rsidRPr="001A6505">
        <w:rPr>
          <w:rFonts w:eastAsiaTheme="minorEastAsia"/>
          <w:b/>
          <w:lang w:eastAsia="zh-CN"/>
        </w:rPr>
        <w:t>ZoA</w:t>
      </w:r>
      <w:proofErr w:type="spellEnd"/>
      <w:r w:rsidRPr="001A6505">
        <w:rPr>
          <w:rFonts w:eastAsiaTheme="minorEastAsia"/>
          <w:b/>
          <w:lang w:eastAsia="zh-CN"/>
        </w:rPr>
        <w:t>.</w:t>
      </w:r>
      <w:r w:rsidR="001A6505" w:rsidRPr="001A6505">
        <w:rPr>
          <w:rFonts w:eastAsiaTheme="minorEastAsia"/>
          <w:b/>
          <w:lang w:eastAsia="zh-CN"/>
        </w:rPr>
        <w:t xml:space="preserve"> </w:t>
      </w:r>
    </w:p>
    <w:p w:rsidR="00D03E15" w:rsidRPr="001A6505" w:rsidRDefault="00D03E15" w:rsidP="00281369">
      <w:pPr>
        <w:pStyle w:val="afe"/>
        <w:numPr>
          <w:ilvl w:val="0"/>
          <w:numId w:val="13"/>
        </w:numPr>
        <w:spacing w:before="120" w:after="120"/>
        <w:rPr>
          <w:rFonts w:eastAsiaTheme="minorEastAsia"/>
          <w:b/>
          <w:lang w:eastAsia="zh-CN"/>
        </w:rPr>
      </w:pPr>
      <w:r w:rsidRPr="001A6505">
        <w:rPr>
          <w:rFonts w:eastAsiaTheme="minorEastAsia"/>
          <w:b/>
          <w:lang w:eastAsia="zh-CN"/>
        </w:rPr>
        <w:t xml:space="preserve">For SL Rx-Tx definition #2, additional time uncertainty for waiting for actual </w:t>
      </w:r>
      <w:r w:rsidR="001A6505" w:rsidRPr="001A6505">
        <w:rPr>
          <w:rFonts w:eastAsiaTheme="minorEastAsia"/>
          <w:b/>
          <w:lang w:eastAsia="zh-CN"/>
        </w:rPr>
        <w:t xml:space="preserve">transmission </w:t>
      </w:r>
      <w:r w:rsidRPr="001A6505">
        <w:rPr>
          <w:rFonts w:eastAsiaTheme="minorEastAsia"/>
          <w:b/>
          <w:lang w:eastAsia="zh-CN"/>
        </w:rPr>
        <w:t>needs to be accounted in the measurement period.</w:t>
      </w:r>
    </w:p>
    <w:tbl>
      <w:tblPr>
        <w:tblStyle w:val="afa"/>
        <w:tblW w:w="0" w:type="auto"/>
        <w:tblLook w:val="04A0" w:firstRow="1" w:lastRow="0" w:firstColumn="1" w:lastColumn="0" w:noHBand="0" w:noVBand="1"/>
      </w:tblPr>
      <w:tblGrid>
        <w:gridCol w:w="9621"/>
      </w:tblGrid>
      <w:tr w:rsidR="00D03E15" w:rsidTr="00D03E15">
        <w:tc>
          <w:tcPr>
            <w:tcW w:w="9621" w:type="dxa"/>
          </w:tcPr>
          <w:p w:rsidR="00D03E15" w:rsidRPr="00D03E15" w:rsidRDefault="00D03E15" w:rsidP="00D03E15">
            <w:pPr>
              <w:spacing w:before="120" w:after="120"/>
              <w:rPr>
                <w:rFonts w:eastAsiaTheme="minorEastAsia"/>
                <w:b/>
                <w:u w:val="single"/>
                <w:lang w:val="en-US" w:eastAsia="zh-CN"/>
              </w:rPr>
            </w:pPr>
            <w:r w:rsidRPr="00D03E15">
              <w:rPr>
                <w:rFonts w:eastAsiaTheme="minorEastAsia"/>
                <w:b/>
                <w:u w:val="single"/>
                <w:lang w:val="en-US" w:eastAsia="zh-CN"/>
              </w:rPr>
              <w:t>Issue 1-1-3: Requirements applicability regarding SL-DRX</w:t>
            </w:r>
          </w:p>
          <w:p w:rsidR="00D03E15" w:rsidRPr="00D03E15" w:rsidRDefault="00D03E15" w:rsidP="00D03E15">
            <w:pPr>
              <w:spacing w:before="120" w:after="120"/>
              <w:rPr>
                <w:rFonts w:eastAsiaTheme="minorEastAsia"/>
                <w:i/>
                <w:lang w:eastAsia="zh-CN"/>
              </w:rPr>
            </w:pPr>
            <w:r w:rsidRPr="00D03E15">
              <w:rPr>
                <w:rFonts w:eastAsiaTheme="minorEastAsia"/>
                <w:i/>
                <w:lang w:eastAsia="zh-CN"/>
              </w:rPr>
              <w:t>Agreements</w:t>
            </w:r>
            <w:r w:rsidRPr="00D03E15">
              <w:rPr>
                <w:rFonts w:eastAsiaTheme="minorEastAsia" w:hint="eastAsia"/>
                <w:i/>
                <w:lang w:eastAsia="zh-CN"/>
              </w:rPr>
              <w:t xml:space="preserve">: </w:t>
            </w:r>
          </w:p>
          <w:p w:rsidR="00D03E15" w:rsidRPr="00D03E15" w:rsidRDefault="00D03E15" w:rsidP="00281369">
            <w:pPr>
              <w:numPr>
                <w:ilvl w:val="0"/>
                <w:numId w:val="11"/>
              </w:numPr>
              <w:spacing w:before="120" w:after="120"/>
              <w:rPr>
                <w:rFonts w:eastAsiaTheme="minorEastAsia"/>
                <w:lang w:eastAsia="zh-CN"/>
              </w:rPr>
            </w:pPr>
            <w:r w:rsidRPr="00D03E15">
              <w:rPr>
                <w:rFonts w:eastAsiaTheme="minorEastAsia" w:hint="eastAsia"/>
                <w:lang w:eastAsia="zh-CN"/>
              </w:rPr>
              <w:t xml:space="preserve">FFS: </w:t>
            </w:r>
            <w:r w:rsidRPr="00D03E15">
              <w:rPr>
                <w:rFonts w:eastAsiaTheme="minorEastAsia"/>
                <w:lang w:eastAsia="zh-CN"/>
              </w:rPr>
              <w:t xml:space="preserve">The </w:t>
            </w:r>
            <w:r w:rsidRPr="00D03E15">
              <w:rPr>
                <w:rFonts w:eastAsiaTheme="minorEastAsia" w:hint="eastAsia"/>
                <w:lang w:eastAsia="zh-CN"/>
              </w:rPr>
              <w:t xml:space="preserve">same </w:t>
            </w:r>
            <w:r w:rsidRPr="00D03E15">
              <w:rPr>
                <w:rFonts w:eastAsiaTheme="minorEastAsia"/>
                <w:lang w:eastAsia="zh-CN"/>
              </w:rPr>
              <w:t xml:space="preserve">SL-PRS based measurement period requirements apply </w:t>
            </w:r>
            <w:r w:rsidRPr="00D03E15">
              <w:rPr>
                <w:rFonts w:eastAsiaTheme="minorEastAsia" w:hint="eastAsia"/>
                <w:lang w:eastAsia="zh-CN"/>
              </w:rPr>
              <w:t>for the case [with SL-</w:t>
            </w:r>
            <w:r w:rsidRPr="00D03E15">
              <w:rPr>
                <w:rFonts w:eastAsiaTheme="minorEastAsia"/>
                <w:lang w:eastAsia="zh-CN"/>
              </w:rPr>
              <w:t>DRX</w:t>
            </w:r>
            <w:r w:rsidRPr="00D03E15">
              <w:rPr>
                <w:rFonts w:eastAsiaTheme="minorEastAsia" w:hint="eastAsia"/>
                <w:lang w:eastAsia="zh-CN"/>
              </w:rPr>
              <w:t>]</w:t>
            </w:r>
            <w:r w:rsidRPr="00D03E15">
              <w:rPr>
                <w:rFonts w:eastAsiaTheme="minorEastAsia"/>
                <w:lang w:eastAsia="zh-CN"/>
              </w:rPr>
              <w:t xml:space="preserve"> and</w:t>
            </w:r>
            <w:r w:rsidRPr="00D03E15">
              <w:rPr>
                <w:rFonts w:eastAsiaTheme="minorEastAsia" w:hint="eastAsia"/>
                <w:lang w:eastAsia="zh-CN"/>
              </w:rPr>
              <w:t xml:space="preserve"> without</w:t>
            </w:r>
            <w:r w:rsidRPr="00D03E15">
              <w:rPr>
                <w:rFonts w:eastAsiaTheme="minorEastAsia"/>
                <w:lang w:eastAsia="zh-CN"/>
              </w:rPr>
              <w:t xml:space="preserve"> SL DRX.</w:t>
            </w:r>
            <w:r w:rsidRPr="00D03E15">
              <w:rPr>
                <w:rFonts w:eastAsiaTheme="minorEastAsia" w:hint="eastAsia"/>
                <w:lang w:eastAsia="zh-CN"/>
              </w:rPr>
              <w:t xml:space="preserve"> </w:t>
            </w:r>
          </w:p>
        </w:tc>
      </w:tr>
    </w:tbl>
    <w:p w:rsidR="00676534" w:rsidRDefault="003379D3" w:rsidP="0030752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still think RAN4 should first work on the </w:t>
      </w:r>
      <w:r w:rsidRPr="003379D3">
        <w:rPr>
          <w:rFonts w:eastAsiaTheme="minorEastAsia"/>
          <w:lang w:eastAsia="zh-CN"/>
        </w:rPr>
        <w:t>measurement period requirements for basic scenario (without SL DRX)</w:t>
      </w:r>
      <w:r>
        <w:rPr>
          <w:rFonts w:eastAsiaTheme="minorEastAsia"/>
          <w:lang w:eastAsia="zh-CN"/>
        </w:rPr>
        <w:t xml:space="preserve"> before discussing the impact of SL DRX. </w:t>
      </w:r>
    </w:p>
    <w:p w:rsidR="00676534" w:rsidRDefault="003379D3" w:rsidP="00307526">
      <w:pPr>
        <w:spacing w:before="120" w:after="120"/>
        <w:rPr>
          <w:rFonts w:eastAsiaTheme="minorEastAsia"/>
          <w:lang w:eastAsia="zh-CN"/>
        </w:rPr>
      </w:pPr>
      <w:r>
        <w:rPr>
          <w:rFonts w:eastAsiaTheme="minorEastAsia"/>
          <w:lang w:eastAsia="zh-CN"/>
        </w:rPr>
        <w:t xml:space="preserve">If our Proposal 1 can be agreeable, we think there is no impact from SL DRX since the exact time </w:t>
      </w:r>
      <w:r w:rsidR="00676534">
        <w:rPr>
          <w:rFonts w:eastAsiaTheme="minorEastAsia"/>
          <w:lang w:eastAsia="zh-CN"/>
        </w:rPr>
        <w:t xml:space="preserve">interval </w:t>
      </w:r>
      <w:r>
        <w:rPr>
          <w:rFonts w:eastAsiaTheme="minorEastAsia"/>
          <w:lang w:eastAsia="zh-CN"/>
        </w:rPr>
        <w:t>between two slots for measurement is not defined, but it depends on whether UE decodes SCI indicating SL PRS which</w:t>
      </w:r>
      <w:r w:rsidR="00676534">
        <w:rPr>
          <w:rFonts w:eastAsiaTheme="minorEastAsia"/>
          <w:lang w:eastAsia="zh-CN"/>
        </w:rPr>
        <w:t xml:space="preserve"> already accounts for the impact of </w:t>
      </w:r>
      <w:r>
        <w:rPr>
          <w:rFonts w:eastAsiaTheme="minorEastAsia"/>
          <w:lang w:eastAsia="zh-CN"/>
        </w:rPr>
        <w:t xml:space="preserve">SL DRX. </w:t>
      </w:r>
      <w:r w:rsidR="00676534">
        <w:rPr>
          <w:rFonts w:eastAsiaTheme="minorEastAsia" w:hint="eastAsia"/>
          <w:lang w:eastAsia="zh-CN"/>
        </w:rPr>
        <w:t>I</w:t>
      </w:r>
      <w:r w:rsidR="00676534">
        <w:rPr>
          <w:rFonts w:eastAsiaTheme="minorEastAsia"/>
          <w:lang w:eastAsia="zh-CN"/>
        </w:rPr>
        <w:t xml:space="preserve">f non-DRX requirements are defined in other form, e.g. based on predefined time interval between two slots for measurement, they may not be reused for DRX. </w:t>
      </w:r>
    </w:p>
    <w:p w:rsidR="005A375E" w:rsidRDefault="005A375E" w:rsidP="005A375E">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5</w:t>
      </w:r>
      <w:r w:rsidRPr="00D03E15">
        <w:rPr>
          <w:rFonts w:eastAsiaTheme="minorEastAsia"/>
          <w:b/>
          <w:lang w:eastAsia="zh-CN"/>
        </w:rPr>
        <w:t>:</w:t>
      </w:r>
      <w:r w:rsidRPr="00D03E15">
        <w:rPr>
          <w:b/>
        </w:rPr>
        <w:t xml:space="preserve"> </w:t>
      </w:r>
      <w:r>
        <w:rPr>
          <w:rFonts w:eastAsiaTheme="minorEastAsia"/>
          <w:b/>
          <w:lang w:eastAsia="zh-CN"/>
        </w:rPr>
        <w:t>RAN4 to discuss the impact of SL DRX after the measurement period requirements for basic scenario (without SL DRX) are stable.</w:t>
      </w:r>
    </w:p>
    <w:tbl>
      <w:tblPr>
        <w:tblStyle w:val="afa"/>
        <w:tblW w:w="0" w:type="auto"/>
        <w:tblLook w:val="04A0" w:firstRow="1" w:lastRow="0" w:firstColumn="1" w:lastColumn="0" w:noHBand="0" w:noVBand="1"/>
      </w:tblPr>
      <w:tblGrid>
        <w:gridCol w:w="9621"/>
      </w:tblGrid>
      <w:tr w:rsidR="00D03E15" w:rsidTr="00D03E15">
        <w:tc>
          <w:tcPr>
            <w:tcW w:w="9621" w:type="dxa"/>
          </w:tcPr>
          <w:p w:rsidR="00D03E15" w:rsidRPr="00D03E15" w:rsidRDefault="00D03E15" w:rsidP="00D03E15">
            <w:pPr>
              <w:spacing w:before="120" w:after="120"/>
              <w:rPr>
                <w:rFonts w:eastAsiaTheme="minorEastAsia"/>
                <w:b/>
                <w:u w:val="single"/>
                <w:lang w:val="en-US" w:eastAsia="zh-CN"/>
              </w:rPr>
            </w:pPr>
            <w:r w:rsidRPr="00D03E15">
              <w:rPr>
                <w:rFonts w:eastAsiaTheme="minorEastAsia"/>
                <w:b/>
                <w:u w:val="single"/>
                <w:lang w:val="en-US" w:eastAsia="zh-CN"/>
              </w:rPr>
              <w:t>Issue 1-1-4: Impact of other channels/signals</w:t>
            </w:r>
          </w:p>
          <w:p w:rsidR="00D03E15" w:rsidRPr="00D03E15" w:rsidRDefault="00D03E15" w:rsidP="00D03E15">
            <w:pPr>
              <w:spacing w:beforeLines="0" w:before="0" w:afterLines="0" w:after="120"/>
              <w:rPr>
                <w:rFonts w:eastAsia="宋体"/>
                <w:i/>
                <w:sz w:val="20"/>
                <w:szCs w:val="24"/>
                <w:lang w:eastAsia="zh-CN"/>
              </w:rPr>
            </w:pPr>
            <w:r w:rsidRPr="00D03E15">
              <w:rPr>
                <w:rFonts w:eastAsia="宋体"/>
                <w:i/>
                <w:sz w:val="20"/>
                <w:szCs w:val="24"/>
                <w:lang w:eastAsia="zh-CN"/>
              </w:rPr>
              <w:t>Agreements</w:t>
            </w:r>
            <w:r w:rsidRPr="00D03E15">
              <w:rPr>
                <w:rFonts w:eastAsia="宋体" w:hint="eastAsia"/>
                <w:i/>
                <w:sz w:val="20"/>
                <w:szCs w:val="24"/>
                <w:lang w:eastAsia="zh-CN"/>
              </w:rPr>
              <w:t xml:space="preserve">: </w:t>
            </w:r>
          </w:p>
          <w:p w:rsidR="00D03E15" w:rsidRPr="00D03E15" w:rsidRDefault="00D03E15" w:rsidP="00281369">
            <w:pPr>
              <w:numPr>
                <w:ilvl w:val="0"/>
                <w:numId w:val="11"/>
              </w:numPr>
              <w:autoSpaceDN w:val="0"/>
              <w:spacing w:beforeLines="0" w:before="0" w:afterLines="0" w:after="120" w:line="259" w:lineRule="auto"/>
              <w:rPr>
                <w:rFonts w:eastAsia="宋体"/>
                <w:sz w:val="20"/>
                <w:szCs w:val="24"/>
                <w:lang w:eastAsia="zh-CN"/>
              </w:rPr>
            </w:pPr>
            <w:r w:rsidRPr="00D03E15">
              <w:rPr>
                <w:rFonts w:eastAsia="宋体" w:hint="eastAsia"/>
                <w:sz w:val="20"/>
                <w:szCs w:val="24"/>
                <w:lang w:eastAsia="zh-CN"/>
              </w:rPr>
              <w:t xml:space="preserve">FFS: </w:t>
            </w:r>
            <w:r w:rsidRPr="00D03E15">
              <w:rPr>
                <w:rFonts w:eastAsia="宋体"/>
                <w:sz w:val="20"/>
                <w:szCs w:val="24"/>
                <w:lang w:eastAsia="zh-CN"/>
              </w:rPr>
              <w:t xml:space="preserve">SL PRS measurement requirements apply provided that reception/transmission of the slots containing SL PRS </w:t>
            </w:r>
            <w:r w:rsidRPr="00D03E15">
              <w:rPr>
                <w:rFonts w:eastAsia="宋体" w:hint="eastAsia"/>
                <w:sz w:val="20"/>
                <w:szCs w:val="24"/>
                <w:lang w:eastAsia="zh-CN"/>
              </w:rPr>
              <w:t>is</w:t>
            </w:r>
            <w:r w:rsidRPr="00D03E15">
              <w:rPr>
                <w:rFonts w:eastAsia="宋体"/>
                <w:sz w:val="20"/>
                <w:szCs w:val="24"/>
                <w:lang w:eastAsia="zh-CN"/>
              </w:rPr>
              <w:t xml:space="preserve"> not dropped due to other SL procedure</w:t>
            </w:r>
            <w:r w:rsidRPr="00D03E15">
              <w:rPr>
                <w:rFonts w:eastAsia="宋体" w:hint="eastAsia"/>
                <w:sz w:val="20"/>
                <w:szCs w:val="24"/>
                <w:lang w:eastAsia="zh-CN"/>
              </w:rPr>
              <w:t xml:space="preserve">s (e.g., </w:t>
            </w:r>
            <w:r w:rsidRPr="00D03E15">
              <w:rPr>
                <w:rFonts w:eastAsia="宋体"/>
                <w:sz w:val="20"/>
                <w:szCs w:val="24"/>
                <w:lang w:eastAsia="zh-CN"/>
              </w:rPr>
              <w:t>Selection/Reselection of V2X Synchronization Reference Source</w:t>
            </w:r>
            <w:r w:rsidRPr="00D03E15">
              <w:rPr>
                <w:rFonts w:eastAsia="宋体" w:hint="eastAsia"/>
                <w:sz w:val="20"/>
                <w:szCs w:val="24"/>
                <w:lang w:eastAsia="zh-CN"/>
              </w:rPr>
              <w:t>)</w:t>
            </w:r>
            <w:r w:rsidRPr="00D03E15">
              <w:rPr>
                <w:rFonts w:eastAsia="宋体"/>
                <w:sz w:val="20"/>
                <w:szCs w:val="24"/>
                <w:lang w:eastAsia="zh-CN"/>
              </w:rPr>
              <w:t>.</w:t>
            </w:r>
            <w:r w:rsidRPr="00D03E15">
              <w:rPr>
                <w:rFonts w:eastAsia="宋体" w:hint="eastAsia"/>
                <w:sz w:val="20"/>
                <w:szCs w:val="24"/>
                <w:lang w:eastAsia="zh-CN"/>
              </w:rPr>
              <w:t xml:space="preserve"> </w:t>
            </w:r>
          </w:p>
          <w:p w:rsidR="00D03E15" w:rsidRPr="00D03E15" w:rsidRDefault="00D03E15" w:rsidP="00281369">
            <w:pPr>
              <w:numPr>
                <w:ilvl w:val="0"/>
                <w:numId w:val="11"/>
              </w:numPr>
              <w:autoSpaceDN w:val="0"/>
              <w:spacing w:beforeLines="0" w:before="0" w:afterLines="0" w:after="120" w:line="259" w:lineRule="auto"/>
              <w:rPr>
                <w:rFonts w:eastAsia="宋体"/>
                <w:sz w:val="20"/>
                <w:szCs w:val="24"/>
                <w:lang w:eastAsia="zh-CN"/>
              </w:rPr>
            </w:pPr>
            <w:r w:rsidRPr="00D03E15">
              <w:rPr>
                <w:rFonts w:eastAsia="宋体" w:hint="eastAsia"/>
                <w:sz w:val="20"/>
                <w:szCs w:val="24"/>
                <w:lang w:eastAsia="zh-CN"/>
              </w:rPr>
              <w:t xml:space="preserve">FFS: </w:t>
            </w:r>
            <w:r w:rsidRPr="00D03E15">
              <w:rPr>
                <w:rFonts w:eastAsia="宋体"/>
                <w:sz w:val="20"/>
                <w:szCs w:val="24"/>
                <w:lang w:eastAsia="zh-CN"/>
              </w:rPr>
              <w:t>If</w:t>
            </w:r>
            <w:r w:rsidRPr="00D03E15">
              <w:rPr>
                <w:rFonts w:eastAsia="宋体" w:hint="eastAsia"/>
                <w:sz w:val="20"/>
                <w:szCs w:val="24"/>
                <w:lang w:eastAsia="zh-CN"/>
              </w:rPr>
              <w:t xml:space="preserve"> the reception</w:t>
            </w:r>
            <w:r w:rsidRPr="00D03E15">
              <w:rPr>
                <w:rFonts w:eastAsia="宋体"/>
                <w:sz w:val="20"/>
                <w:szCs w:val="24"/>
                <w:lang w:eastAsia="zh-CN"/>
              </w:rPr>
              <w:t>/transmission</w:t>
            </w:r>
            <w:r w:rsidRPr="00D03E15">
              <w:rPr>
                <w:rFonts w:eastAsia="宋体" w:hint="eastAsia"/>
                <w:sz w:val="20"/>
                <w:szCs w:val="24"/>
                <w:lang w:eastAsia="zh-CN"/>
              </w:rPr>
              <w:t xml:space="preserve"> </w:t>
            </w:r>
            <w:r w:rsidRPr="00D03E15">
              <w:rPr>
                <w:rFonts w:eastAsia="宋体"/>
                <w:sz w:val="20"/>
                <w:szCs w:val="24"/>
                <w:lang w:eastAsia="zh-CN"/>
              </w:rPr>
              <w:t>of the slots containing SL PRS</w:t>
            </w:r>
            <w:r w:rsidRPr="00D03E15">
              <w:rPr>
                <w:rFonts w:eastAsia="宋体" w:hint="eastAsia"/>
                <w:sz w:val="20"/>
                <w:szCs w:val="24"/>
                <w:lang w:eastAsia="zh-CN"/>
              </w:rPr>
              <w:t xml:space="preserve"> is dropped, the measurement period </w:t>
            </w:r>
            <w:r w:rsidRPr="00D03E15">
              <w:rPr>
                <w:rFonts w:eastAsia="宋体"/>
                <w:sz w:val="20"/>
                <w:szCs w:val="24"/>
                <w:lang w:eastAsia="zh-CN"/>
              </w:rPr>
              <w:t>can</w:t>
            </w:r>
            <w:r w:rsidRPr="00D03E15">
              <w:rPr>
                <w:rFonts w:eastAsia="宋体" w:hint="eastAsia"/>
                <w:sz w:val="20"/>
                <w:szCs w:val="24"/>
                <w:lang w:eastAsia="zh-CN"/>
              </w:rPr>
              <w:t xml:space="preserve"> be </w:t>
            </w:r>
            <w:r w:rsidRPr="00D03E15">
              <w:rPr>
                <w:rFonts w:eastAsia="宋体"/>
                <w:sz w:val="20"/>
                <w:szCs w:val="24"/>
                <w:lang w:eastAsia="zh-CN"/>
              </w:rPr>
              <w:t>extended</w:t>
            </w:r>
            <w:r w:rsidRPr="00D03E15">
              <w:rPr>
                <w:rFonts w:eastAsia="宋体" w:hint="eastAsia"/>
                <w:sz w:val="20"/>
                <w:szCs w:val="24"/>
                <w:lang w:eastAsia="zh-CN"/>
              </w:rPr>
              <w:t xml:space="preserve">. </w:t>
            </w:r>
          </w:p>
          <w:p w:rsidR="00D03E15" w:rsidRPr="00D03E15" w:rsidRDefault="00D03E15" w:rsidP="00281369">
            <w:pPr>
              <w:numPr>
                <w:ilvl w:val="1"/>
                <w:numId w:val="11"/>
              </w:numPr>
              <w:autoSpaceDN w:val="0"/>
              <w:spacing w:beforeLines="0" w:before="0" w:afterLines="0" w:after="120" w:line="259" w:lineRule="auto"/>
              <w:rPr>
                <w:rFonts w:eastAsiaTheme="minorEastAsia"/>
                <w:lang w:eastAsia="zh-CN"/>
              </w:rPr>
            </w:pPr>
            <w:r w:rsidRPr="00D03E15">
              <w:rPr>
                <w:rFonts w:eastAsia="宋体"/>
                <w:sz w:val="20"/>
                <w:szCs w:val="24"/>
                <w:lang w:eastAsia="zh-CN"/>
              </w:rPr>
              <w:t>Option 1: RAN4 does not specify how exactly the measurement period is extended.</w:t>
            </w:r>
          </w:p>
          <w:p w:rsidR="00D03E15" w:rsidRDefault="00D03E15" w:rsidP="00281369">
            <w:pPr>
              <w:numPr>
                <w:ilvl w:val="1"/>
                <w:numId w:val="11"/>
              </w:numPr>
              <w:autoSpaceDN w:val="0"/>
              <w:spacing w:beforeLines="0" w:before="0" w:afterLines="0" w:after="120" w:line="259" w:lineRule="auto"/>
              <w:rPr>
                <w:rFonts w:eastAsiaTheme="minorEastAsia"/>
                <w:lang w:eastAsia="zh-CN"/>
              </w:rPr>
            </w:pPr>
            <w:r w:rsidRPr="00D03E15">
              <w:rPr>
                <w:rFonts w:eastAsia="宋体"/>
                <w:sz w:val="20"/>
                <w:szCs w:val="24"/>
                <w:lang w:eastAsia="zh-CN"/>
              </w:rPr>
              <w:t>Option 2: RAN4 will specify how exactly the measurement period is extended.</w:t>
            </w:r>
          </w:p>
        </w:tc>
      </w:tr>
    </w:tbl>
    <w:p w:rsidR="00676534" w:rsidRDefault="00676534" w:rsidP="0067653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still think RAN4 should first work on the </w:t>
      </w:r>
      <w:r w:rsidRPr="003379D3">
        <w:rPr>
          <w:rFonts w:eastAsiaTheme="minorEastAsia"/>
          <w:lang w:eastAsia="zh-CN"/>
        </w:rPr>
        <w:t xml:space="preserve">measurement period requirements for basic scenario (without </w:t>
      </w:r>
      <w:r w:rsidRPr="00676534">
        <w:rPr>
          <w:rFonts w:eastAsiaTheme="minorEastAsia"/>
          <w:lang w:eastAsia="zh-CN"/>
        </w:rPr>
        <w:t>SL PRS dropped</w:t>
      </w:r>
      <w:r w:rsidRPr="003379D3">
        <w:rPr>
          <w:rFonts w:eastAsiaTheme="minorEastAsia"/>
          <w:lang w:eastAsia="zh-CN"/>
        </w:rPr>
        <w:t>)</w:t>
      </w:r>
      <w:r>
        <w:rPr>
          <w:rFonts w:eastAsiaTheme="minorEastAsia"/>
          <w:lang w:eastAsia="zh-CN"/>
        </w:rPr>
        <w:t xml:space="preserve"> before discussing the impact of </w:t>
      </w:r>
      <w:r w:rsidRPr="00676534">
        <w:rPr>
          <w:rFonts w:eastAsiaTheme="minorEastAsia"/>
          <w:lang w:eastAsia="zh-CN"/>
        </w:rPr>
        <w:t>other channels/signals</w:t>
      </w:r>
      <w:r>
        <w:rPr>
          <w:rFonts w:eastAsiaTheme="minorEastAsia"/>
          <w:lang w:eastAsia="zh-CN"/>
        </w:rPr>
        <w:t xml:space="preserve">. </w:t>
      </w:r>
    </w:p>
    <w:p w:rsidR="00676534" w:rsidRDefault="00676534" w:rsidP="00676534">
      <w:pPr>
        <w:spacing w:before="120" w:after="120"/>
        <w:rPr>
          <w:rFonts w:eastAsiaTheme="minorEastAsia"/>
          <w:lang w:eastAsia="zh-CN"/>
        </w:rPr>
      </w:pPr>
      <w:r>
        <w:rPr>
          <w:rFonts w:eastAsiaTheme="minorEastAsia"/>
          <w:lang w:eastAsia="zh-CN"/>
        </w:rPr>
        <w:t xml:space="preserve">If our Proposal 1 can be agreeable, we think there is no impact from </w:t>
      </w:r>
      <w:r w:rsidRPr="00676534">
        <w:rPr>
          <w:rFonts w:eastAsiaTheme="minorEastAsia"/>
          <w:lang w:eastAsia="zh-CN"/>
        </w:rPr>
        <w:t>other channels/signals</w:t>
      </w:r>
      <w:r>
        <w:rPr>
          <w:rFonts w:eastAsiaTheme="minorEastAsia"/>
          <w:lang w:eastAsia="zh-CN"/>
        </w:rPr>
        <w:t xml:space="preserve"> since the exact time interval between two slots for measurement is not defined, but it depends on whether UE decodes SCI indicating SL PRS which already accounts for the impact of </w:t>
      </w:r>
      <w:r w:rsidRPr="00676534">
        <w:rPr>
          <w:rFonts w:eastAsiaTheme="minorEastAsia"/>
          <w:lang w:eastAsia="zh-CN"/>
        </w:rPr>
        <w:t>other channels/signals</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the basic requirements are defined in other form, e.g. based on predefined time interval between two slots for measurement, they may not be reused when SL PRS is dropped due to other </w:t>
      </w:r>
      <w:r w:rsidRPr="00676534">
        <w:rPr>
          <w:rFonts w:eastAsiaTheme="minorEastAsia"/>
          <w:lang w:eastAsia="zh-CN"/>
        </w:rPr>
        <w:t>channels/signals</w:t>
      </w:r>
      <w:r>
        <w:rPr>
          <w:rFonts w:eastAsiaTheme="minorEastAsia"/>
          <w:lang w:eastAsia="zh-CN"/>
        </w:rPr>
        <w:t>.</w:t>
      </w:r>
    </w:p>
    <w:p w:rsidR="00D03E15" w:rsidRDefault="00D03E15" w:rsidP="00307526">
      <w:pPr>
        <w:spacing w:before="120" w:after="120"/>
        <w:rPr>
          <w:rFonts w:eastAsiaTheme="minorEastAsia"/>
          <w:b/>
          <w:lang w:eastAsia="zh-CN"/>
        </w:rPr>
      </w:pPr>
      <w:r w:rsidRPr="00D03E15">
        <w:rPr>
          <w:rFonts w:eastAsiaTheme="minorEastAsia"/>
          <w:b/>
          <w:lang w:eastAsia="zh-CN"/>
        </w:rPr>
        <w:t>Proposal 6:</w:t>
      </w:r>
      <w:r w:rsidRPr="00D03E15">
        <w:rPr>
          <w:b/>
        </w:rPr>
        <w:t xml:space="preserve"> </w:t>
      </w:r>
      <w:r>
        <w:rPr>
          <w:rFonts w:eastAsiaTheme="minorEastAsia"/>
          <w:b/>
          <w:lang w:eastAsia="zh-CN"/>
        </w:rPr>
        <w:t xml:space="preserve">RAN4 to discuss the impact of </w:t>
      </w:r>
      <w:r w:rsidRPr="00D03E15">
        <w:rPr>
          <w:rFonts w:eastAsiaTheme="minorEastAsia"/>
          <w:b/>
          <w:lang w:eastAsia="zh-CN"/>
        </w:rPr>
        <w:t>other channels/signals</w:t>
      </w:r>
      <w:r>
        <w:rPr>
          <w:rFonts w:eastAsiaTheme="minorEastAsia"/>
          <w:b/>
          <w:lang w:eastAsia="zh-CN"/>
        </w:rPr>
        <w:t xml:space="preserve"> after </w:t>
      </w:r>
      <w:r w:rsidR="005A375E">
        <w:rPr>
          <w:rFonts w:eastAsiaTheme="minorEastAsia"/>
          <w:b/>
          <w:lang w:eastAsia="zh-CN"/>
        </w:rPr>
        <w:t>the</w:t>
      </w:r>
      <w:r>
        <w:rPr>
          <w:rFonts w:eastAsiaTheme="minorEastAsia"/>
          <w:b/>
          <w:lang w:eastAsia="zh-CN"/>
        </w:rPr>
        <w:t xml:space="preserve"> measurement period requirements</w:t>
      </w:r>
      <w:r w:rsidR="005A375E">
        <w:rPr>
          <w:rFonts w:eastAsiaTheme="minorEastAsia"/>
          <w:b/>
          <w:lang w:eastAsia="zh-CN"/>
        </w:rPr>
        <w:t xml:space="preserve"> for basic scenario (without SL PRS dropped)</w:t>
      </w:r>
      <w:r>
        <w:rPr>
          <w:rFonts w:eastAsiaTheme="minorEastAsia"/>
          <w:b/>
          <w:lang w:eastAsia="zh-CN"/>
        </w:rPr>
        <w:t xml:space="preserve"> are stable.</w:t>
      </w:r>
    </w:p>
    <w:tbl>
      <w:tblPr>
        <w:tblStyle w:val="afa"/>
        <w:tblW w:w="0" w:type="auto"/>
        <w:tblLook w:val="04A0" w:firstRow="1" w:lastRow="0" w:firstColumn="1" w:lastColumn="0" w:noHBand="0" w:noVBand="1"/>
      </w:tblPr>
      <w:tblGrid>
        <w:gridCol w:w="9621"/>
      </w:tblGrid>
      <w:tr w:rsidR="00D03E15" w:rsidTr="00D03E15">
        <w:tc>
          <w:tcPr>
            <w:tcW w:w="9621" w:type="dxa"/>
          </w:tcPr>
          <w:p w:rsidR="008418CD" w:rsidRPr="008418CD" w:rsidRDefault="008418CD" w:rsidP="008418CD">
            <w:pPr>
              <w:spacing w:before="120" w:after="120"/>
              <w:rPr>
                <w:rFonts w:eastAsiaTheme="minorEastAsia"/>
                <w:b/>
                <w:u w:val="single"/>
                <w:lang w:val="en-US" w:eastAsia="zh-CN"/>
              </w:rPr>
            </w:pPr>
            <w:r w:rsidRPr="008418CD">
              <w:rPr>
                <w:rFonts w:eastAsiaTheme="minorEastAsia"/>
                <w:b/>
                <w:u w:val="single"/>
                <w:lang w:val="en-US" w:eastAsia="zh-CN"/>
              </w:rPr>
              <w:t>Issue 1-1-</w:t>
            </w:r>
            <w:r w:rsidRPr="008418CD">
              <w:rPr>
                <w:rFonts w:eastAsiaTheme="minorEastAsia" w:hint="eastAsia"/>
                <w:b/>
                <w:u w:val="single"/>
                <w:lang w:val="en-US" w:eastAsia="zh-CN"/>
              </w:rPr>
              <w:t>5</w:t>
            </w:r>
            <w:r w:rsidRPr="008418CD">
              <w:rPr>
                <w:rFonts w:eastAsiaTheme="minorEastAsia"/>
                <w:b/>
                <w:u w:val="single"/>
                <w:lang w:val="en-US" w:eastAsia="zh-CN"/>
              </w:rPr>
              <w:t xml:space="preserve">: Impact of </w:t>
            </w:r>
            <w:proofErr w:type="spellStart"/>
            <w:r w:rsidRPr="008418CD">
              <w:rPr>
                <w:rFonts w:eastAsiaTheme="minorEastAsia"/>
                <w:b/>
                <w:u w:val="single"/>
                <w:lang w:val="en-US" w:eastAsia="zh-CN"/>
              </w:rPr>
              <w:t>Uu</w:t>
            </w:r>
            <w:proofErr w:type="spellEnd"/>
            <w:r w:rsidRPr="008418CD">
              <w:rPr>
                <w:rFonts w:eastAsiaTheme="minorEastAsia"/>
                <w:b/>
                <w:u w:val="single"/>
                <w:lang w:val="en-US" w:eastAsia="zh-CN"/>
              </w:rPr>
              <w:t xml:space="preserve"> link connection distortion</w:t>
            </w:r>
          </w:p>
          <w:p w:rsidR="008418CD" w:rsidRPr="008418CD" w:rsidRDefault="008418CD" w:rsidP="008418CD">
            <w:pPr>
              <w:spacing w:before="120" w:after="120"/>
              <w:rPr>
                <w:rFonts w:eastAsiaTheme="minorEastAsia"/>
                <w:i/>
                <w:lang w:eastAsia="zh-CN"/>
              </w:rPr>
            </w:pPr>
            <w:r w:rsidRPr="008418CD">
              <w:rPr>
                <w:rFonts w:eastAsiaTheme="minorEastAsia" w:hint="eastAsia"/>
                <w:i/>
                <w:lang w:eastAsia="zh-CN"/>
              </w:rPr>
              <w:t xml:space="preserve">Way Forward: </w:t>
            </w:r>
          </w:p>
          <w:p w:rsidR="008418CD" w:rsidRPr="008418CD" w:rsidRDefault="008418CD" w:rsidP="00281369">
            <w:pPr>
              <w:numPr>
                <w:ilvl w:val="0"/>
                <w:numId w:val="11"/>
              </w:numPr>
              <w:spacing w:before="120" w:after="120"/>
              <w:rPr>
                <w:rFonts w:eastAsiaTheme="minorEastAsia"/>
                <w:lang w:eastAsia="zh-CN"/>
              </w:rPr>
            </w:pPr>
            <w:r w:rsidRPr="008418CD">
              <w:rPr>
                <w:rFonts w:eastAsiaTheme="minorEastAsia"/>
                <w:lang w:eastAsia="zh-CN"/>
              </w:rPr>
              <w:lastRenderedPageBreak/>
              <w:t>O</w:t>
            </w:r>
            <w:r w:rsidRPr="008418CD">
              <w:rPr>
                <w:rFonts w:eastAsiaTheme="minorEastAsia" w:hint="eastAsia"/>
                <w:lang w:eastAsia="zh-CN"/>
              </w:rPr>
              <w:t>ption</w:t>
            </w:r>
            <w:r w:rsidRPr="008418CD">
              <w:rPr>
                <w:rFonts w:eastAsiaTheme="minorEastAsia"/>
                <w:lang w:eastAsia="zh-CN"/>
              </w:rPr>
              <w:t xml:space="preserve"> </w:t>
            </w:r>
            <w:r w:rsidRPr="008418CD">
              <w:rPr>
                <w:rFonts w:eastAsiaTheme="minorEastAsia" w:hint="eastAsia"/>
                <w:lang w:eastAsia="zh-CN"/>
              </w:rPr>
              <w:t>1</w:t>
            </w:r>
            <w:r w:rsidRPr="008418CD">
              <w:rPr>
                <w:rFonts w:eastAsiaTheme="minorEastAsia"/>
                <w:lang w:eastAsia="zh-CN"/>
              </w:rPr>
              <w:t xml:space="preserve">: </w:t>
            </w:r>
          </w:p>
          <w:p w:rsidR="008418CD" w:rsidRPr="008418CD" w:rsidRDefault="008418CD" w:rsidP="00281369">
            <w:pPr>
              <w:numPr>
                <w:ilvl w:val="1"/>
                <w:numId w:val="11"/>
              </w:numPr>
              <w:spacing w:before="120" w:after="120"/>
              <w:rPr>
                <w:rFonts w:eastAsiaTheme="minorEastAsia"/>
                <w:lang w:eastAsia="zh-CN"/>
              </w:rPr>
            </w:pPr>
            <w:r w:rsidRPr="008418CD">
              <w:rPr>
                <w:rFonts w:eastAsiaTheme="minorEastAsia"/>
                <w:lang w:eastAsia="zh-CN"/>
              </w:rPr>
              <w:t xml:space="preserve">SL PRS measurement requirements apply provided that reception of the slots containing SL PRS is not interrupted due to </w:t>
            </w:r>
            <w:proofErr w:type="spellStart"/>
            <w:r w:rsidRPr="008418CD">
              <w:rPr>
                <w:rFonts w:eastAsiaTheme="minorEastAsia"/>
                <w:lang w:eastAsia="zh-CN"/>
              </w:rPr>
              <w:t>Uu</w:t>
            </w:r>
            <w:proofErr w:type="spellEnd"/>
            <w:r w:rsidRPr="008418CD">
              <w:rPr>
                <w:rFonts w:eastAsiaTheme="minorEastAsia"/>
                <w:lang w:eastAsia="zh-CN"/>
              </w:rPr>
              <w:t xml:space="preserve"> operation.</w:t>
            </w:r>
          </w:p>
          <w:p w:rsidR="008418CD" w:rsidRPr="008418CD" w:rsidRDefault="008418CD" w:rsidP="00281369">
            <w:pPr>
              <w:numPr>
                <w:ilvl w:val="0"/>
                <w:numId w:val="11"/>
              </w:numPr>
              <w:spacing w:before="120" w:after="120"/>
              <w:rPr>
                <w:rFonts w:eastAsiaTheme="minorEastAsia"/>
                <w:lang w:eastAsia="zh-CN"/>
              </w:rPr>
            </w:pPr>
            <w:r w:rsidRPr="008418CD">
              <w:rPr>
                <w:rFonts w:eastAsiaTheme="minorEastAsia"/>
                <w:lang w:eastAsia="zh-CN"/>
              </w:rPr>
              <w:t>O</w:t>
            </w:r>
            <w:r w:rsidRPr="008418CD">
              <w:rPr>
                <w:rFonts w:eastAsiaTheme="minorEastAsia" w:hint="eastAsia"/>
                <w:lang w:eastAsia="zh-CN"/>
              </w:rPr>
              <w:t>ption</w:t>
            </w:r>
            <w:r w:rsidRPr="008418CD">
              <w:rPr>
                <w:rFonts w:eastAsiaTheme="minorEastAsia"/>
                <w:lang w:eastAsia="zh-CN"/>
              </w:rPr>
              <w:t xml:space="preserve"> </w:t>
            </w:r>
            <w:r w:rsidRPr="008418CD">
              <w:rPr>
                <w:rFonts w:eastAsiaTheme="minorEastAsia" w:hint="eastAsia"/>
                <w:lang w:eastAsia="zh-CN"/>
              </w:rPr>
              <w:t>2</w:t>
            </w:r>
            <w:r w:rsidRPr="008418CD">
              <w:rPr>
                <w:rFonts w:eastAsiaTheme="minorEastAsia"/>
                <w:lang w:eastAsia="zh-CN"/>
              </w:rPr>
              <w:t xml:space="preserve">: </w:t>
            </w:r>
          </w:p>
          <w:p w:rsidR="008418CD" w:rsidRDefault="008418CD" w:rsidP="00281369">
            <w:pPr>
              <w:numPr>
                <w:ilvl w:val="1"/>
                <w:numId w:val="11"/>
              </w:numPr>
              <w:spacing w:before="120" w:after="120"/>
              <w:rPr>
                <w:rFonts w:eastAsiaTheme="minorEastAsia"/>
                <w:lang w:eastAsia="zh-CN"/>
              </w:rPr>
            </w:pPr>
            <w:r w:rsidRPr="008418CD">
              <w:rPr>
                <w:rFonts w:eastAsiaTheme="minorEastAsia"/>
                <w:lang w:eastAsia="zh-CN"/>
              </w:rPr>
              <w:t>The SL UE can continue an SL positioning measurement or transmission also during RLF, RRC reestablishment, and handover, if the SL PRS resources are configured to be available also during these procedures;</w:t>
            </w:r>
          </w:p>
          <w:p w:rsidR="00D03E15" w:rsidRDefault="008418CD" w:rsidP="00281369">
            <w:pPr>
              <w:numPr>
                <w:ilvl w:val="1"/>
                <w:numId w:val="11"/>
              </w:numPr>
              <w:spacing w:before="120" w:after="120"/>
              <w:rPr>
                <w:rFonts w:eastAsiaTheme="minorEastAsia"/>
                <w:lang w:eastAsia="zh-CN"/>
              </w:rPr>
            </w:pPr>
            <w:r w:rsidRPr="008418CD">
              <w:rPr>
                <w:rFonts w:eastAsiaTheme="minorEastAsia"/>
                <w:lang w:eastAsia="zh-CN"/>
              </w:rPr>
              <w:t xml:space="preserve">Otherwise, SL positioning measurements shall be dropped whenever the measuring or any of the transmitting SL UEs experience distortion on their </w:t>
            </w:r>
            <w:proofErr w:type="spellStart"/>
            <w:r w:rsidRPr="008418CD">
              <w:rPr>
                <w:rFonts w:eastAsiaTheme="minorEastAsia"/>
                <w:lang w:eastAsia="zh-CN"/>
              </w:rPr>
              <w:t>Uu</w:t>
            </w:r>
            <w:proofErr w:type="spellEnd"/>
            <w:r w:rsidRPr="008418CD">
              <w:rPr>
                <w:rFonts w:eastAsiaTheme="minorEastAsia"/>
                <w:lang w:eastAsia="zh-CN"/>
              </w:rPr>
              <w:t xml:space="preserve"> links during the SL positioning session.</w:t>
            </w:r>
          </w:p>
        </w:tc>
      </w:tr>
    </w:tbl>
    <w:p w:rsidR="003B23E3" w:rsidRDefault="003B23E3" w:rsidP="003B23E3">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still think RAN4 should first work on the </w:t>
      </w:r>
      <w:r w:rsidRPr="003379D3">
        <w:rPr>
          <w:rFonts w:eastAsiaTheme="minorEastAsia"/>
          <w:lang w:eastAsia="zh-CN"/>
        </w:rPr>
        <w:t xml:space="preserve">measurement period requirements for basic scenario (without </w:t>
      </w:r>
      <w:proofErr w:type="spellStart"/>
      <w:r w:rsidRPr="003B23E3">
        <w:rPr>
          <w:rFonts w:eastAsiaTheme="minorEastAsia"/>
          <w:lang w:eastAsia="zh-CN"/>
        </w:rPr>
        <w:t>Uu</w:t>
      </w:r>
      <w:proofErr w:type="spellEnd"/>
      <w:r w:rsidRPr="003B23E3">
        <w:rPr>
          <w:rFonts w:eastAsiaTheme="minorEastAsia"/>
          <w:lang w:eastAsia="zh-CN"/>
        </w:rPr>
        <w:t xml:space="preserve"> link connection distortion</w:t>
      </w:r>
      <w:r w:rsidRPr="003379D3">
        <w:rPr>
          <w:rFonts w:eastAsiaTheme="minorEastAsia"/>
          <w:lang w:eastAsia="zh-CN"/>
        </w:rPr>
        <w:t>)</w:t>
      </w:r>
      <w:r>
        <w:rPr>
          <w:rFonts w:eastAsiaTheme="minorEastAsia"/>
          <w:lang w:eastAsia="zh-CN"/>
        </w:rPr>
        <w:t xml:space="preserve"> before discussing the impact of </w:t>
      </w:r>
      <w:proofErr w:type="spellStart"/>
      <w:r w:rsidRPr="003B23E3">
        <w:rPr>
          <w:rFonts w:eastAsiaTheme="minorEastAsia"/>
          <w:lang w:eastAsia="zh-CN"/>
        </w:rPr>
        <w:t>Uu</w:t>
      </w:r>
      <w:proofErr w:type="spellEnd"/>
      <w:r w:rsidRPr="003B23E3">
        <w:rPr>
          <w:rFonts w:eastAsiaTheme="minorEastAsia"/>
          <w:lang w:eastAsia="zh-CN"/>
        </w:rPr>
        <w:t xml:space="preserve"> link connection distortion</w:t>
      </w:r>
      <w:r>
        <w:rPr>
          <w:rFonts w:eastAsiaTheme="minorEastAsia"/>
          <w:lang w:eastAsia="zh-CN"/>
        </w:rPr>
        <w:t xml:space="preserve">. </w:t>
      </w:r>
    </w:p>
    <w:p w:rsidR="00D03E15" w:rsidRPr="003B23E3" w:rsidRDefault="003B23E3" w:rsidP="00307526">
      <w:pPr>
        <w:spacing w:before="120" w:after="120"/>
        <w:rPr>
          <w:rFonts w:eastAsiaTheme="minorEastAsia"/>
          <w:lang w:eastAsia="zh-CN"/>
        </w:rPr>
      </w:pPr>
      <w:r>
        <w:rPr>
          <w:rFonts w:eastAsiaTheme="minorEastAsia"/>
          <w:lang w:eastAsia="zh-CN"/>
        </w:rPr>
        <w:t xml:space="preserve">If our Proposal 1 can be agreeable, we think there is no impact from </w:t>
      </w:r>
      <w:proofErr w:type="spellStart"/>
      <w:r w:rsidRPr="003B23E3">
        <w:rPr>
          <w:rFonts w:eastAsiaTheme="minorEastAsia"/>
          <w:lang w:eastAsia="zh-CN"/>
        </w:rPr>
        <w:t>Uu</w:t>
      </w:r>
      <w:proofErr w:type="spellEnd"/>
      <w:r w:rsidRPr="003B23E3">
        <w:rPr>
          <w:rFonts w:eastAsiaTheme="minorEastAsia"/>
          <w:lang w:eastAsia="zh-CN"/>
        </w:rPr>
        <w:t xml:space="preserve"> link connection distortion</w:t>
      </w:r>
      <w:r>
        <w:rPr>
          <w:rFonts w:eastAsiaTheme="minorEastAsia"/>
          <w:lang w:eastAsia="zh-CN"/>
        </w:rPr>
        <w:t xml:space="preserve"> since the exact time interval between two slots for measurement is not defined, but it depends on whether UE decodes SCI indicating SL PRS which already accounts for the impact of </w:t>
      </w:r>
      <w:proofErr w:type="spellStart"/>
      <w:r w:rsidRPr="003B23E3">
        <w:rPr>
          <w:rFonts w:eastAsiaTheme="minorEastAsia"/>
          <w:lang w:eastAsia="zh-CN"/>
        </w:rPr>
        <w:t>Uu</w:t>
      </w:r>
      <w:proofErr w:type="spellEnd"/>
      <w:r w:rsidRPr="003B23E3">
        <w:rPr>
          <w:rFonts w:eastAsiaTheme="minorEastAsia"/>
          <w:lang w:eastAsia="zh-CN"/>
        </w:rPr>
        <w:t xml:space="preserve"> link connection distortion</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the basic requirements are defined in other form, e.g. based on predefined time interval between two slots for measurement, they may not be reused when SL PRS is dropped due to </w:t>
      </w:r>
      <w:proofErr w:type="spellStart"/>
      <w:r w:rsidRPr="003B23E3">
        <w:rPr>
          <w:rFonts w:eastAsiaTheme="minorEastAsia"/>
          <w:lang w:eastAsia="zh-CN"/>
        </w:rPr>
        <w:t>Uu</w:t>
      </w:r>
      <w:proofErr w:type="spellEnd"/>
      <w:r w:rsidRPr="003B23E3">
        <w:rPr>
          <w:rFonts w:eastAsiaTheme="minorEastAsia"/>
          <w:lang w:eastAsia="zh-CN"/>
        </w:rPr>
        <w:t xml:space="preserve"> link connection distortion</w:t>
      </w:r>
      <w:r>
        <w:rPr>
          <w:rFonts w:eastAsiaTheme="minorEastAsia"/>
          <w:lang w:eastAsia="zh-CN"/>
        </w:rPr>
        <w:t>.</w:t>
      </w:r>
    </w:p>
    <w:p w:rsidR="008418CD" w:rsidRDefault="008418CD" w:rsidP="008418CD">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7</w:t>
      </w:r>
      <w:r w:rsidRPr="00D03E15">
        <w:rPr>
          <w:rFonts w:eastAsiaTheme="minorEastAsia"/>
          <w:b/>
          <w:lang w:eastAsia="zh-CN"/>
        </w:rPr>
        <w:t>:</w:t>
      </w:r>
      <w:r w:rsidRPr="00D03E15">
        <w:rPr>
          <w:b/>
        </w:rPr>
        <w:t xml:space="preserve"> </w:t>
      </w:r>
      <w:r>
        <w:rPr>
          <w:rFonts w:eastAsiaTheme="minorEastAsia"/>
          <w:b/>
          <w:lang w:eastAsia="zh-CN"/>
        </w:rPr>
        <w:t xml:space="preserve">RAN4 to discuss the impact of </w:t>
      </w:r>
      <w:proofErr w:type="spellStart"/>
      <w:r w:rsidR="002C445C" w:rsidRPr="002C445C">
        <w:rPr>
          <w:rFonts w:eastAsiaTheme="minorEastAsia"/>
          <w:b/>
          <w:lang w:eastAsia="zh-CN"/>
        </w:rPr>
        <w:t>Uu</w:t>
      </w:r>
      <w:proofErr w:type="spellEnd"/>
      <w:r w:rsidR="002C445C" w:rsidRPr="002C445C">
        <w:rPr>
          <w:rFonts w:eastAsiaTheme="minorEastAsia"/>
          <w:b/>
          <w:lang w:eastAsia="zh-CN"/>
        </w:rPr>
        <w:t xml:space="preserve"> link connection distortion</w:t>
      </w:r>
      <w:r>
        <w:rPr>
          <w:rFonts w:eastAsiaTheme="minorEastAsia"/>
          <w:b/>
          <w:lang w:eastAsia="zh-CN"/>
        </w:rPr>
        <w:t xml:space="preserve"> after the measurement period requirements for basic scenario (without </w:t>
      </w:r>
      <w:proofErr w:type="spellStart"/>
      <w:r w:rsidR="002C445C" w:rsidRPr="002C445C">
        <w:rPr>
          <w:rFonts w:eastAsiaTheme="minorEastAsia"/>
          <w:b/>
          <w:lang w:eastAsia="zh-CN"/>
        </w:rPr>
        <w:t>Uu</w:t>
      </w:r>
      <w:proofErr w:type="spellEnd"/>
      <w:r w:rsidR="002C445C" w:rsidRPr="002C445C">
        <w:rPr>
          <w:rFonts w:eastAsiaTheme="minorEastAsia"/>
          <w:b/>
          <w:lang w:eastAsia="zh-CN"/>
        </w:rPr>
        <w:t xml:space="preserve"> link connection distortion</w:t>
      </w:r>
      <w:r>
        <w:rPr>
          <w:rFonts w:eastAsiaTheme="minorEastAsia"/>
          <w:b/>
          <w:lang w:eastAsia="zh-CN"/>
        </w:rPr>
        <w:t>) are stable.</w:t>
      </w:r>
    </w:p>
    <w:tbl>
      <w:tblPr>
        <w:tblStyle w:val="afa"/>
        <w:tblW w:w="0" w:type="auto"/>
        <w:tblLook w:val="04A0" w:firstRow="1" w:lastRow="0" w:firstColumn="1" w:lastColumn="0" w:noHBand="0" w:noVBand="1"/>
      </w:tblPr>
      <w:tblGrid>
        <w:gridCol w:w="9621"/>
      </w:tblGrid>
      <w:tr w:rsidR="002C445C" w:rsidTr="002C445C">
        <w:tc>
          <w:tcPr>
            <w:tcW w:w="9621" w:type="dxa"/>
          </w:tcPr>
          <w:p w:rsidR="002C445C" w:rsidRPr="002C445C" w:rsidRDefault="002C445C" w:rsidP="002C445C">
            <w:pPr>
              <w:spacing w:before="120" w:after="120"/>
              <w:rPr>
                <w:rFonts w:eastAsiaTheme="minorEastAsia"/>
                <w:b/>
                <w:u w:val="single"/>
                <w:lang w:val="en-US" w:eastAsia="zh-CN"/>
              </w:rPr>
            </w:pPr>
            <w:r w:rsidRPr="002C445C">
              <w:rPr>
                <w:rFonts w:eastAsiaTheme="minorEastAsia"/>
                <w:b/>
                <w:u w:val="single"/>
                <w:lang w:val="en-US" w:eastAsia="zh-CN"/>
              </w:rPr>
              <w:t>Issue 1-1-</w:t>
            </w:r>
            <w:r w:rsidRPr="002C445C">
              <w:rPr>
                <w:rFonts w:eastAsiaTheme="minorEastAsia" w:hint="eastAsia"/>
                <w:b/>
                <w:u w:val="single"/>
                <w:lang w:val="en-US" w:eastAsia="zh-CN"/>
              </w:rPr>
              <w:t>6</w:t>
            </w:r>
            <w:r w:rsidRPr="002C445C">
              <w:rPr>
                <w:rFonts w:eastAsiaTheme="minorEastAsia"/>
                <w:b/>
                <w:u w:val="single"/>
                <w:lang w:val="en-US" w:eastAsia="zh-CN"/>
              </w:rPr>
              <w:t>: UE behavior and the impact on SL-PRS measurement requirements when synchronization reference source change occurs</w:t>
            </w:r>
          </w:p>
          <w:p w:rsidR="002C445C" w:rsidRPr="002C445C" w:rsidRDefault="002C445C" w:rsidP="002C445C">
            <w:pPr>
              <w:spacing w:before="120" w:after="120"/>
              <w:rPr>
                <w:rFonts w:eastAsiaTheme="minorEastAsia"/>
                <w:i/>
                <w:lang w:eastAsia="zh-CN"/>
              </w:rPr>
            </w:pPr>
            <w:r w:rsidRPr="002C445C">
              <w:rPr>
                <w:rFonts w:eastAsiaTheme="minorEastAsia"/>
                <w:i/>
                <w:lang w:eastAsia="zh-CN"/>
              </w:rPr>
              <w:t>Agreements</w:t>
            </w:r>
            <w:r w:rsidRPr="002C445C">
              <w:rPr>
                <w:rFonts w:eastAsiaTheme="minorEastAsia" w:hint="eastAsia"/>
                <w:i/>
                <w:lang w:eastAsia="zh-CN"/>
              </w:rPr>
              <w:t xml:space="preserve">: </w:t>
            </w:r>
          </w:p>
          <w:p w:rsidR="002C445C" w:rsidRPr="002C445C" w:rsidRDefault="002C445C" w:rsidP="00281369">
            <w:pPr>
              <w:numPr>
                <w:ilvl w:val="0"/>
                <w:numId w:val="11"/>
              </w:numPr>
              <w:spacing w:before="120" w:after="120"/>
              <w:rPr>
                <w:rFonts w:eastAsiaTheme="minorEastAsia"/>
                <w:lang w:eastAsia="zh-CN"/>
              </w:rPr>
            </w:pPr>
            <w:r w:rsidRPr="002C445C">
              <w:rPr>
                <w:rFonts w:eastAsiaTheme="minorEastAsia"/>
                <w:lang w:eastAsia="zh-CN"/>
              </w:rPr>
              <w:t xml:space="preserve">UE </w:t>
            </w:r>
            <w:proofErr w:type="spellStart"/>
            <w:r w:rsidRPr="002C445C">
              <w:rPr>
                <w:rFonts w:eastAsiaTheme="minorEastAsia"/>
                <w:lang w:eastAsia="zh-CN"/>
              </w:rPr>
              <w:t>behavior</w:t>
            </w:r>
            <w:proofErr w:type="spellEnd"/>
            <w:r w:rsidRPr="002C445C">
              <w:rPr>
                <w:rFonts w:eastAsiaTheme="minorEastAsia"/>
                <w:lang w:eastAsia="zh-CN"/>
              </w:rPr>
              <w:t xml:space="preserve"> and the impact on SL-PRS measurement requirements when synchronization reference source change occurs at Rx side</w:t>
            </w:r>
          </w:p>
          <w:p w:rsidR="002C445C" w:rsidRPr="002C445C" w:rsidRDefault="002C445C" w:rsidP="00281369">
            <w:pPr>
              <w:numPr>
                <w:ilvl w:val="1"/>
                <w:numId w:val="11"/>
              </w:numPr>
              <w:spacing w:before="120" w:after="120"/>
              <w:rPr>
                <w:rFonts w:eastAsiaTheme="minorEastAsia"/>
                <w:lang w:eastAsia="zh-CN"/>
              </w:rPr>
            </w:pPr>
            <w:r w:rsidRPr="002C445C">
              <w:rPr>
                <w:rFonts w:eastAsiaTheme="minorEastAsia"/>
                <w:lang w:eastAsia="zh-CN"/>
              </w:rPr>
              <w:t xml:space="preserve">For SL Rx-Tx measurement, UE shall restart the measurement after change and the previous measurement </w:t>
            </w:r>
            <w:proofErr w:type="spellStart"/>
            <w:r w:rsidRPr="002C445C">
              <w:rPr>
                <w:rFonts w:eastAsiaTheme="minorEastAsia"/>
                <w:lang w:eastAsia="zh-CN"/>
              </w:rPr>
              <w:t>smaples</w:t>
            </w:r>
            <w:proofErr w:type="spellEnd"/>
            <w:r w:rsidRPr="002C445C">
              <w:rPr>
                <w:rFonts w:eastAsiaTheme="minorEastAsia"/>
                <w:lang w:eastAsia="zh-CN"/>
              </w:rPr>
              <w:t xml:space="preserve"> are dropped. The SL Rx-Tx measurement period requirement due to the change: </w:t>
            </w:r>
          </w:p>
          <w:p w:rsidR="002C445C" w:rsidRPr="002C445C" w:rsidRDefault="002C445C" w:rsidP="00281369">
            <w:pPr>
              <w:numPr>
                <w:ilvl w:val="2"/>
                <w:numId w:val="11"/>
              </w:numPr>
              <w:spacing w:before="120" w:after="120"/>
              <w:rPr>
                <w:rFonts w:eastAsiaTheme="minorEastAsia"/>
                <w:lang w:eastAsia="zh-CN"/>
              </w:rPr>
            </w:pPr>
            <w:r w:rsidRPr="002C445C">
              <w:rPr>
                <w:rFonts w:eastAsiaTheme="minorEastAsia"/>
                <w:lang w:eastAsia="zh-CN"/>
              </w:rPr>
              <w:t>Apply the existing measurement period requirement, and starting point of the measurement period is after the change.</w:t>
            </w:r>
          </w:p>
          <w:p w:rsidR="002C445C" w:rsidRPr="002C445C" w:rsidRDefault="002C445C" w:rsidP="00281369">
            <w:pPr>
              <w:numPr>
                <w:ilvl w:val="3"/>
                <w:numId w:val="11"/>
              </w:numPr>
              <w:spacing w:before="120" w:after="120"/>
              <w:rPr>
                <w:rFonts w:eastAsiaTheme="minorEastAsia"/>
                <w:lang w:eastAsia="zh-CN"/>
              </w:rPr>
            </w:pPr>
            <w:r w:rsidRPr="002C445C">
              <w:rPr>
                <w:rFonts w:eastAsiaTheme="minorEastAsia"/>
                <w:lang w:eastAsia="zh-CN"/>
              </w:rPr>
              <w:t>Option A: Limit the number of restarting, FFS the exact number.</w:t>
            </w:r>
          </w:p>
          <w:p w:rsidR="002C445C" w:rsidRPr="002C445C" w:rsidRDefault="002C445C" w:rsidP="00281369">
            <w:pPr>
              <w:numPr>
                <w:ilvl w:val="3"/>
                <w:numId w:val="11"/>
              </w:numPr>
              <w:spacing w:before="120" w:after="120"/>
              <w:rPr>
                <w:rFonts w:eastAsiaTheme="minorEastAsia"/>
                <w:lang w:eastAsia="zh-CN"/>
              </w:rPr>
            </w:pPr>
            <w:r w:rsidRPr="002C445C">
              <w:rPr>
                <w:rFonts w:eastAsiaTheme="minorEastAsia"/>
                <w:lang w:eastAsia="zh-CN"/>
              </w:rPr>
              <w:t>Option B: FFS whether to limit the number of restarting.</w:t>
            </w:r>
          </w:p>
          <w:p w:rsidR="002C445C" w:rsidRDefault="002C445C" w:rsidP="00281369">
            <w:pPr>
              <w:numPr>
                <w:ilvl w:val="1"/>
                <w:numId w:val="11"/>
              </w:numPr>
              <w:spacing w:before="120" w:after="120"/>
              <w:rPr>
                <w:rFonts w:eastAsiaTheme="minorEastAsia"/>
                <w:lang w:eastAsia="zh-CN"/>
              </w:rPr>
            </w:pPr>
            <w:r w:rsidRPr="002C445C">
              <w:rPr>
                <w:rFonts w:eastAsiaTheme="minorEastAsia"/>
                <w:lang w:eastAsia="zh-CN"/>
              </w:rPr>
              <w:t xml:space="preserve">For SL RSRP and RSRPP measurements, UE shall continue the measurement after the change. </w:t>
            </w:r>
          </w:p>
          <w:p w:rsidR="002C445C" w:rsidRDefault="002C445C" w:rsidP="00281369">
            <w:pPr>
              <w:numPr>
                <w:ilvl w:val="1"/>
                <w:numId w:val="11"/>
              </w:numPr>
              <w:spacing w:before="120" w:after="120"/>
              <w:rPr>
                <w:rFonts w:eastAsiaTheme="minorEastAsia"/>
                <w:lang w:eastAsia="zh-CN"/>
              </w:rPr>
            </w:pPr>
            <w:r w:rsidRPr="002C445C">
              <w:rPr>
                <w:rFonts w:eastAsiaTheme="minorEastAsia"/>
                <w:lang w:eastAsia="zh-CN"/>
              </w:rPr>
              <w:t>For SL RSTD and RTOA measurements, FFS UE shall continue the measurement after the change.</w:t>
            </w:r>
          </w:p>
        </w:tc>
      </w:tr>
    </w:tbl>
    <w:p w:rsidR="008418CD" w:rsidRPr="008418CD" w:rsidRDefault="00D84E66" w:rsidP="00307526">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Rx-Tx, we do not </w:t>
      </w:r>
      <w:r w:rsidR="00804845">
        <w:rPr>
          <w:rFonts w:eastAsiaTheme="minorEastAsia"/>
          <w:lang w:eastAsia="zh-CN"/>
        </w:rPr>
        <w:t>support</w:t>
      </w:r>
      <w:r>
        <w:rPr>
          <w:rFonts w:eastAsiaTheme="minorEastAsia"/>
          <w:lang w:eastAsia="zh-CN"/>
        </w:rPr>
        <w:t xml:space="preserve"> to define limit on the number of restarting. </w:t>
      </w:r>
      <w:r w:rsidR="00804845">
        <w:rPr>
          <w:rFonts w:eastAsiaTheme="minorEastAsia"/>
          <w:lang w:eastAsia="zh-CN"/>
        </w:rPr>
        <w:t xml:space="preserve">The restart is caused by </w:t>
      </w:r>
      <w:r w:rsidR="00804845" w:rsidRPr="00804845">
        <w:rPr>
          <w:rFonts w:eastAsiaTheme="minorEastAsia"/>
          <w:lang w:eastAsia="zh-CN"/>
        </w:rPr>
        <w:t>sync reference source change</w:t>
      </w:r>
      <w:r w:rsidR="00804845">
        <w:rPr>
          <w:rFonts w:eastAsiaTheme="minorEastAsia"/>
          <w:lang w:eastAsia="zh-CN"/>
        </w:rPr>
        <w:t xml:space="preserve">, and the </w:t>
      </w:r>
      <w:r w:rsidR="00804845" w:rsidRPr="00804845">
        <w:rPr>
          <w:rFonts w:eastAsiaTheme="minorEastAsia"/>
          <w:lang w:eastAsia="zh-CN"/>
        </w:rPr>
        <w:t>sync reference source</w:t>
      </w:r>
      <w:r w:rsidR="00804845">
        <w:rPr>
          <w:rFonts w:eastAsiaTheme="minorEastAsia"/>
          <w:lang w:eastAsia="zh-CN"/>
        </w:rPr>
        <w:t xml:space="preserve"> management</w:t>
      </w:r>
      <w:r w:rsidR="00804845" w:rsidRPr="00804845">
        <w:rPr>
          <w:rFonts w:eastAsiaTheme="minorEastAsia"/>
          <w:lang w:eastAsia="zh-CN"/>
        </w:rPr>
        <w:t xml:space="preserve"> </w:t>
      </w:r>
      <w:r w:rsidR="00804845">
        <w:rPr>
          <w:rFonts w:eastAsiaTheme="minorEastAsia"/>
          <w:lang w:eastAsia="zh-CN"/>
        </w:rPr>
        <w:t xml:space="preserve">is a separate procedure. The condition that triggers </w:t>
      </w:r>
      <w:r w:rsidR="00804845" w:rsidRPr="00804845">
        <w:rPr>
          <w:rFonts w:eastAsiaTheme="minorEastAsia"/>
          <w:lang w:eastAsia="zh-CN"/>
        </w:rPr>
        <w:t>sync reference source change</w:t>
      </w:r>
      <w:r w:rsidR="00804845">
        <w:rPr>
          <w:rFonts w:eastAsiaTheme="minorEastAsia"/>
          <w:lang w:eastAsia="zh-CN"/>
        </w:rPr>
        <w:t xml:space="preserve"> is also not controlled by UE. We do not see the necessity and feasibility for UE to limit the number of </w:t>
      </w:r>
      <w:r w:rsidR="00804845" w:rsidRPr="00804845">
        <w:rPr>
          <w:rFonts w:eastAsiaTheme="minorEastAsia"/>
          <w:lang w:eastAsia="zh-CN"/>
        </w:rPr>
        <w:t>sync reference source change</w:t>
      </w:r>
      <w:r w:rsidR="00804845">
        <w:rPr>
          <w:rFonts w:eastAsiaTheme="minorEastAsia"/>
          <w:lang w:eastAsia="zh-CN"/>
        </w:rPr>
        <w:t>.</w:t>
      </w:r>
    </w:p>
    <w:p w:rsidR="001B04EC" w:rsidRDefault="00804845" w:rsidP="00745C4C">
      <w:pPr>
        <w:spacing w:before="120" w:after="120"/>
        <w:rPr>
          <w:rFonts w:eastAsiaTheme="minorEastAsia"/>
          <w:lang w:eastAsia="zh-CN"/>
        </w:rPr>
      </w:pPr>
      <w:r w:rsidRPr="00804845">
        <w:rPr>
          <w:rFonts w:eastAsiaTheme="minorEastAsia"/>
          <w:lang w:eastAsia="zh-CN"/>
        </w:rPr>
        <w:t>For SL RSTD,</w:t>
      </w:r>
      <w:r w:rsidR="00C85D95">
        <w:rPr>
          <w:rFonts w:eastAsiaTheme="minorEastAsia"/>
          <w:lang w:eastAsia="zh-CN"/>
        </w:rPr>
        <w:t xml:space="preserve"> we do not see the need to restart the measurement in case of </w:t>
      </w:r>
      <w:r w:rsidR="00C85D95" w:rsidRPr="00804845">
        <w:rPr>
          <w:rFonts w:eastAsiaTheme="minorEastAsia"/>
          <w:lang w:eastAsia="zh-CN"/>
        </w:rPr>
        <w:t>sync reference source change</w:t>
      </w:r>
      <w:r w:rsidR="00C85D95">
        <w:rPr>
          <w:rFonts w:eastAsiaTheme="minorEastAsia"/>
          <w:lang w:eastAsia="zh-CN"/>
        </w:rPr>
        <w:t xml:space="preserve"> because it is a relative timing between two Tx UEs. The time difference between the two Tx UEs should be same before and after </w:t>
      </w:r>
      <w:r w:rsidR="00C85D95" w:rsidRPr="00804845">
        <w:rPr>
          <w:rFonts w:eastAsiaTheme="minorEastAsia"/>
          <w:lang w:eastAsia="zh-CN"/>
        </w:rPr>
        <w:t>sync reference source change</w:t>
      </w:r>
      <w:r w:rsidR="00C85D95">
        <w:rPr>
          <w:rFonts w:eastAsiaTheme="minorEastAsia"/>
          <w:lang w:eastAsia="zh-CN"/>
        </w:rPr>
        <w:t>.</w:t>
      </w:r>
    </w:p>
    <w:p w:rsidR="00C85D95" w:rsidRPr="00804845" w:rsidRDefault="00C85D95" w:rsidP="00745C4C">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RTOA, we suggest to follow the same principle as SL Rx-Tx. SL RTOA is based on </w:t>
      </w:r>
      <w:r w:rsidRPr="00C85D95">
        <w:rPr>
          <w:rFonts w:eastAsiaTheme="minorEastAsia"/>
          <w:lang w:eastAsia="zh-CN"/>
        </w:rPr>
        <w:t xml:space="preserve">SFN/DFN initialization </w:t>
      </w:r>
      <w:r w:rsidR="00566F6E" w:rsidRPr="00C85D95">
        <w:rPr>
          <w:rFonts w:eastAsiaTheme="minorEastAsia"/>
          <w:lang w:eastAsia="zh-CN"/>
        </w:rPr>
        <w:t>time</w:t>
      </w:r>
      <w:r w:rsidR="00566F6E">
        <w:rPr>
          <w:rFonts w:eastAsiaTheme="minorEastAsia"/>
          <w:lang w:eastAsia="zh-CN"/>
        </w:rPr>
        <w:t>, which</w:t>
      </w:r>
      <w:r>
        <w:rPr>
          <w:rFonts w:eastAsiaTheme="minorEastAsia"/>
          <w:lang w:eastAsia="zh-CN"/>
        </w:rPr>
        <w:t xml:space="preserve"> may change following </w:t>
      </w:r>
      <w:r w:rsidRPr="00804845">
        <w:rPr>
          <w:rFonts w:eastAsiaTheme="minorEastAsia"/>
          <w:lang w:eastAsia="zh-CN"/>
        </w:rPr>
        <w:t>sync reference source change</w:t>
      </w:r>
      <w:r>
        <w:rPr>
          <w:rFonts w:eastAsiaTheme="minorEastAsia"/>
          <w:lang w:eastAsia="zh-CN"/>
        </w:rPr>
        <w:t xml:space="preserve">. When one measurement is </w:t>
      </w:r>
      <w:r w:rsidR="00566F6E">
        <w:rPr>
          <w:rFonts w:eastAsiaTheme="minorEastAsia"/>
          <w:lang w:eastAsia="zh-CN"/>
        </w:rPr>
        <w:lastRenderedPageBreak/>
        <w:t xml:space="preserve">derived from multiple samples (which we do not support as in our Proposal 3), UE should drop the previous samples as the ideal SL RTOA for the two measurement samples can be different. </w:t>
      </w:r>
    </w:p>
    <w:p w:rsidR="001B04EC" w:rsidRDefault="001B04EC" w:rsidP="001B04EC">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8</w:t>
      </w:r>
      <w:r w:rsidRPr="00D03E15">
        <w:rPr>
          <w:rFonts w:eastAsiaTheme="minorEastAsia"/>
          <w:b/>
          <w:lang w:eastAsia="zh-CN"/>
        </w:rPr>
        <w:t>:</w:t>
      </w:r>
      <w:r w:rsidRPr="00D03E15">
        <w:rPr>
          <w:b/>
        </w:rPr>
        <w:t xml:space="preserve"> </w:t>
      </w:r>
      <w:r>
        <w:rPr>
          <w:b/>
        </w:rPr>
        <w:t xml:space="preserve">In case of </w:t>
      </w:r>
      <w:r w:rsidRPr="001B04EC">
        <w:rPr>
          <w:rFonts w:eastAsiaTheme="minorEastAsia"/>
          <w:b/>
          <w:lang w:eastAsia="zh-CN"/>
        </w:rPr>
        <w:t>synchronization reference source change</w:t>
      </w:r>
      <w:r>
        <w:rPr>
          <w:rFonts w:eastAsiaTheme="minorEastAsia"/>
          <w:b/>
          <w:lang w:eastAsia="zh-CN"/>
        </w:rPr>
        <w:t xml:space="preserve">, </w:t>
      </w:r>
    </w:p>
    <w:p w:rsidR="00CD2DB9" w:rsidRPr="00CD2DB9" w:rsidRDefault="00CD2DB9" w:rsidP="00281369">
      <w:pPr>
        <w:pStyle w:val="afe"/>
        <w:numPr>
          <w:ilvl w:val="0"/>
          <w:numId w:val="13"/>
        </w:numPr>
        <w:spacing w:before="120" w:after="120"/>
        <w:rPr>
          <w:rFonts w:eastAsiaTheme="minorEastAsia"/>
          <w:b/>
          <w:lang w:eastAsia="zh-CN"/>
        </w:rPr>
      </w:pPr>
      <w:r w:rsidRPr="00CD2DB9">
        <w:rPr>
          <w:rFonts w:eastAsiaTheme="minorEastAsia"/>
          <w:b/>
          <w:lang w:eastAsia="zh-CN"/>
        </w:rPr>
        <w:t>for SL Rx-Tx, RAN4 not to define limit on the number of restarting.</w:t>
      </w:r>
    </w:p>
    <w:p w:rsidR="001B04EC" w:rsidRDefault="001B04EC" w:rsidP="00281369">
      <w:pPr>
        <w:pStyle w:val="afe"/>
        <w:numPr>
          <w:ilvl w:val="0"/>
          <w:numId w:val="13"/>
        </w:numPr>
        <w:spacing w:before="120" w:after="120"/>
        <w:rPr>
          <w:rFonts w:eastAsiaTheme="minorEastAsia"/>
          <w:b/>
          <w:lang w:eastAsia="zh-CN"/>
        </w:rPr>
      </w:pPr>
      <w:r w:rsidRPr="001B04EC">
        <w:rPr>
          <w:rFonts w:eastAsiaTheme="minorEastAsia"/>
          <w:b/>
          <w:lang w:eastAsia="zh-CN"/>
        </w:rPr>
        <w:t xml:space="preserve">for SL </w:t>
      </w:r>
      <w:r>
        <w:rPr>
          <w:rFonts w:eastAsiaTheme="minorEastAsia"/>
          <w:b/>
          <w:lang w:eastAsia="zh-CN"/>
        </w:rPr>
        <w:t>RSTD</w:t>
      </w:r>
      <w:r w:rsidRPr="001B04EC">
        <w:rPr>
          <w:rFonts w:eastAsiaTheme="minorEastAsia"/>
          <w:b/>
          <w:lang w:eastAsia="zh-CN"/>
        </w:rPr>
        <w:t>, UE shall contin</w:t>
      </w:r>
      <w:bookmarkStart w:id="18" w:name="_GoBack"/>
      <w:r w:rsidRPr="001B04EC">
        <w:rPr>
          <w:rFonts w:eastAsiaTheme="minorEastAsia"/>
          <w:b/>
          <w:lang w:eastAsia="zh-CN"/>
        </w:rPr>
        <w:t>ue the measurement after the change</w:t>
      </w:r>
      <w:r w:rsidR="00CD2DB9">
        <w:rPr>
          <w:rFonts w:eastAsiaTheme="minorEastAsia"/>
          <w:b/>
          <w:lang w:eastAsia="zh-CN"/>
        </w:rPr>
        <w:t>.</w:t>
      </w:r>
    </w:p>
    <w:p w:rsidR="001B04EC" w:rsidRPr="001B04EC" w:rsidRDefault="001B04EC" w:rsidP="00281369">
      <w:pPr>
        <w:pStyle w:val="afe"/>
        <w:numPr>
          <w:ilvl w:val="0"/>
          <w:numId w:val="13"/>
        </w:numPr>
        <w:spacing w:before="120" w:after="120"/>
        <w:rPr>
          <w:rFonts w:eastAsiaTheme="minorEastAsia"/>
          <w:b/>
          <w:lang w:eastAsia="zh-CN"/>
        </w:rPr>
      </w:pPr>
      <w:r>
        <w:rPr>
          <w:rFonts w:eastAsiaTheme="minorEastAsia"/>
          <w:b/>
          <w:lang w:eastAsia="zh-CN"/>
        </w:rPr>
        <w:t xml:space="preserve">for SL RTOA, </w:t>
      </w:r>
      <w:r w:rsidRPr="001B04EC">
        <w:rPr>
          <w:rFonts w:eastAsiaTheme="minorEastAsia"/>
          <w:b/>
          <w:lang w:eastAsia="zh-CN"/>
        </w:rPr>
        <w:t>UE shall restart the measurement after change and the previous measurement samples are dropped</w:t>
      </w:r>
      <w:r w:rsidR="00CD2DB9">
        <w:rPr>
          <w:rFonts w:eastAsiaTheme="minorEastAsia"/>
          <w:b/>
          <w:lang w:eastAsia="zh-CN"/>
        </w:rPr>
        <w:t>.</w:t>
      </w:r>
    </w:p>
    <w:tbl>
      <w:tblPr>
        <w:tblStyle w:val="afa"/>
        <w:tblW w:w="0" w:type="auto"/>
        <w:tblLook w:val="04A0" w:firstRow="1" w:lastRow="0" w:firstColumn="1" w:lastColumn="0" w:noHBand="0" w:noVBand="1"/>
      </w:tblPr>
      <w:tblGrid>
        <w:gridCol w:w="9621"/>
      </w:tblGrid>
      <w:tr w:rsidR="001B04EC" w:rsidTr="001B04EC">
        <w:tc>
          <w:tcPr>
            <w:tcW w:w="9621" w:type="dxa"/>
          </w:tcPr>
          <w:bookmarkEnd w:id="18"/>
          <w:p w:rsidR="001B04EC" w:rsidRPr="001B04EC" w:rsidRDefault="001B04EC" w:rsidP="001B04EC">
            <w:pPr>
              <w:spacing w:before="120" w:after="120"/>
              <w:rPr>
                <w:rFonts w:eastAsiaTheme="minorEastAsia"/>
                <w:b/>
                <w:u w:val="single"/>
                <w:lang w:val="en-US" w:eastAsia="zh-CN"/>
              </w:rPr>
            </w:pPr>
            <w:r w:rsidRPr="001B04EC">
              <w:rPr>
                <w:rFonts w:eastAsiaTheme="minorEastAsia"/>
                <w:b/>
                <w:u w:val="single"/>
                <w:lang w:val="en-US" w:eastAsia="zh-CN"/>
              </w:rPr>
              <w:t>Issue 1-1-7: Impact of network coverage change</w:t>
            </w:r>
          </w:p>
          <w:p w:rsidR="001B04EC" w:rsidRPr="001B04EC" w:rsidRDefault="001B04EC" w:rsidP="001B04EC">
            <w:pPr>
              <w:spacing w:before="120" w:after="120"/>
              <w:rPr>
                <w:rFonts w:eastAsiaTheme="minorEastAsia"/>
                <w:i/>
                <w:lang w:eastAsia="zh-CN"/>
              </w:rPr>
            </w:pPr>
            <w:r w:rsidRPr="001B04EC">
              <w:rPr>
                <w:rFonts w:eastAsiaTheme="minorEastAsia" w:hint="eastAsia"/>
                <w:i/>
                <w:lang w:eastAsia="zh-CN"/>
              </w:rPr>
              <w:t xml:space="preserve">Way Forward: </w:t>
            </w:r>
          </w:p>
          <w:p w:rsidR="001B04EC" w:rsidRPr="001B04EC" w:rsidRDefault="001B04EC" w:rsidP="00281369">
            <w:pPr>
              <w:numPr>
                <w:ilvl w:val="0"/>
                <w:numId w:val="11"/>
              </w:numPr>
              <w:spacing w:before="120" w:after="120"/>
              <w:rPr>
                <w:rFonts w:eastAsiaTheme="minorEastAsia"/>
                <w:lang w:eastAsia="zh-CN"/>
              </w:rPr>
            </w:pPr>
            <w:r w:rsidRPr="001B04EC">
              <w:rPr>
                <w:rFonts w:eastAsiaTheme="minorEastAsia"/>
                <w:lang w:eastAsia="zh-CN"/>
              </w:rPr>
              <w:t xml:space="preserve">Option </w:t>
            </w:r>
            <w:r w:rsidRPr="001B04EC">
              <w:rPr>
                <w:rFonts w:eastAsiaTheme="minorEastAsia" w:hint="eastAsia"/>
                <w:lang w:eastAsia="zh-CN"/>
              </w:rPr>
              <w:t>1</w:t>
            </w:r>
            <w:r w:rsidRPr="001B04EC">
              <w:rPr>
                <w:rFonts w:eastAsiaTheme="minorEastAsia"/>
                <w:lang w:eastAsia="zh-CN"/>
              </w:rPr>
              <w:t xml:space="preserve">: </w:t>
            </w:r>
          </w:p>
          <w:p w:rsidR="001B04EC" w:rsidRPr="001B04EC" w:rsidRDefault="001B04EC" w:rsidP="00281369">
            <w:pPr>
              <w:numPr>
                <w:ilvl w:val="1"/>
                <w:numId w:val="11"/>
              </w:numPr>
              <w:spacing w:before="120" w:after="120"/>
              <w:rPr>
                <w:rFonts w:eastAsiaTheme="minorEastAsia"/>
                <w:lang w:eastAsia="zh-CN"/>
              </w:rPr>
            </w:pPr>
            <w:r w:rsidRPr="001B04EC">
              <w:rPr>
                <w:rFonts w:eastAsiaTheme="minorEastAsia" w:hint="eastAsia"/>
                <w:lang w:eastAsia="zh-CN"/>
              </w:rPr>
              <w:t xml:space="preserve">R18 SL </w:t>
            </w:r>
            <w:r w:rsidRPr="001B04EC">
              <w:rPr>
                <w:rFonts w:eastAsiaTheme="minorEastAsia"/>
                <w:lang w:eastAsia="zh-CN"/>
              </w:rPr>
              <w:t xml:space="preserve">positioning </w:t>
            </w:r>
            <w:r w:rsidRPr="001B04EC">
              <w:rPr>
                <w:rFonts w:eastAsiaTheme="minorEastAsia" w:hint="eastAsia"/>
                <w:lang w:eastAsia="zh-CN"/>
              </w:rPr>
              <w:t xml:space="preserve">requirements apply for in-coverage only. </w:t>
            </w:r>
          </w:p>
          <w:p w:rsidR="001B04EC" w:rsidRPr="001B04EC" w:rsidRDefault="001B04EC" w:rsidP="00281369">
            <w:pPr>
              <w:numPr>
                <w:ilvl w:val="1"/>
                <w:numId w:val="11"/>
              </w:numPr>
              <w:spacing w:before="120" w:after="120"/>
              <w:rPr>
                <w:rFonts w:eastAsiaTheme="minorEastAsia"/>
                <w:lang w:eastAsia="zh-CN"/>
              </w:rPr>
            </w:pPr>
            <w:r w:rsidRPr="001B04EC">
              <w:rPr>
                <w:rFonts w:eastAsiaTheme="minorEastAsia"/>
                <w:lang w:eastAsia="zh-CN"/>
              </w:rPr>
              <w:t>When an SL UE determines that its coverage status has changed from in-coverage to out-of-coverage or partial coverage, the UE shall drop the SL positioning measurements, without further reporting after the coverage status change.</w:t>
            </w:r>
            <w:r w:rsidRPr="001B04EC">
              <w:rPr>
                <w:rFonts w:eastAsiaTheme="minorEastAsia" w:hint="eastAsia"/>
                <w:lang w:eastAsia="zh-CN"/>
              </w:rPr>
              <w:t xml:space="preserve"> </w:t>
            </w:r>
          </w:p>
          <w:p w:rsidR="001B04EC" w:rsidRPr="001B04EC" w:rsidRDefault="001B04EC" w:rsidP="00281369">
            <w:pPr>
              <w:numPr>
                <w:ilvl w:val="0"/>
                <w:numId w:val="11"/>
              </w:numPr>
              <w:spacing w:before="120" w:after="120"/>
              <w:rPr>
                <w:rFonts w:eastAsiaTheme="minorEastAsia"/>
                <w:lang w:eastAsia="zh-CN"/>
              </w:rPr>
            </w:pPr>
            <w:r w:rsidRPr="001B04EC">
              <w:rPr>
                <w:rFonts w:eastAsiaTheme="minorEastAsia"/>
                <w:lang w:eastAsia="zh-CN"/>
              </w:rPr>
              <w:t xml:space="preserve">Option </w:t>
            </w:r>
            <w:r w:rsidRPr="001B04EC">
              <w:rPr>
                <w:rFonts w:eastAsiaTheme="minorEastAsia" w:hint="eastAsia"/>
                <w:lang w:eastAsia="zh-CN"/>
              </w:rPr>
              <w:t>2</w:t>
            </w:r>
            <w:r w:rsidRPr="001B04EC">
              <w:rPr>
                <w:rFonts w:eastAsiaTheme="minorEastAsia"/>
                <w:lang w:eastAsia="zh-CN"/>
              </w:rPr>
              <w:t xml:space="preserve">: </w:t>
            </w:r>
          </w:p>
          <w:p w:rsidR="001B04EC" w:rsidRPr="001B04EC" w:rsidRDefault="001B04EC" w:rsidP="00281369">
            <w:pPr>
              <w:numPr>
                <w:ilvl w:val="1"/>
                <w:numId w:val="11"/>
              </w:numPr>
              <w:spacing w:before="120" w:after="120"/>
              <w:rPr>
                <w:rFonts w:eastAsiaTheme="minorEastAsia"/>
                <w:lang w:eastAsia="zh-CN"/>
              </w:rPr>
            </w:pPr>
            <w:r w:rsidRPr="001B04EC">
              <w:rPr>
                <w:rFonts w:eastAsiaTheme="minorEastAsia"/>
                <w:lang w:val="en-US" w:eastAsia="zh-CN"/>
              </w:rPr>
              <w:t xml:space="preserve">RAN4 to </w:t>
            </w:r>
            <w:r w:rsidRPr="001B04EC">
              <w:rPr>
                <w:rFonts w:eastAsiaTheme="minorEastAsia" w:hint="eastAsia"/>
                <w:lang w:val="en-US" w:eastAsia="zh-CN"/>
              </w:rPr>
              <w:t>define the requirements for in-coverage and out-of-coverage</w:t>
            </w:r>
            <w:r w:rsidRPr="001B04EC">
              <w:rPr>
                <w:rFonts w:eastAsiaTheme="minorEastAsia"/>
                <w:lang w:val="en-US" w:eastAsia="zh-CN"/>
              </w:rPr>
              <w:t>.</w:t>
            </w:r>
          </w:p>
          <w:p w:rsidR="001B04EC" w:rsidRPr="001B04EC" w:rsidRDefault="001B04EC" w:rsidP="00281369">
            <w:pPr>
              <w:numPr>
                <w:ilvl w:val="0"/>
                <w:numId w:val="11"/>
              </w:numPr>
              <w:spacing w:before="120" w:after="120"/>
              <w:rPr>
                <w:rFonts w:eastAsiaTheme="minorEastAsia"/>
                <w:lang w:eastAsia="zh-CN"/>
              </w:rPr>
            </w:pPr>
            <w:r w:rsidRPr="001B04EC">
              <w:rPr>
                <w:rFonts w:eastAsiaTheme="minorEastAsia"/>
                <w:lang w:eastAsia="zh-CN"/>
              </w:rPr>
              <w:t xml:space="preserve">Option </w:t>
            </w:r>
            <w:r w:rsidRPr="001B04EC">
              <w:rPr>
                <w:rFonts w:eastAsiaTheme="minorEastAsia" w:hint="eastAsia"/>
                <w:lang w:eastAsia="zh-CN"/>
              </w:rPr>
              <w:t>3</w:t>
            </w:r>
            <w:r w:rsidRPr="001B04EC">
              <w:rPr>
                <w:rFonts w:eastAsiaTheme="minorEastAsia"/>
                <w:lang w:eastAsia="zh-CN"/>
              </w:rPr>
              <w:t xml:space="preserve">: </w:t>
            </w:r>
          </w:p>
          <w:p w:rsidR="001B04EC" w:rsidRPr="001B04EC" w:rsidRDefault="001B04EC" w:rsidP="00281369">
            <w:pPr>
              <w:numPr>
                <w:ilvl w:val="1"/>
                <w:numId w:val="11"/>
              </w:numPr>
              <w:spacing w:before="120" w:after="120"/>
              <w:rPr>
                <w:rFonts w:eastAsiaTheme="minorEastAsia"/>
                <w:lang w:eastAsia="zh-CN"/>
              </w:rPr>
            </w:pPr>
            <w:r w:rsidRPr="001B04EC">
              <w:rPr>
                <w:rFonts w:eastAsiaTheme="minorEastAsia"/>
                <w:lang w:eastAsia="zh-CN"/>
              </w:rPr>
              <w:t xml:space="preserve">No need to define requirements for </w:t>
            </w:r>
            <w:proofErr w:type="spellStart"/>
            <w:r w:rsidRPr="001B04EC">
              <w:rPr>
                <w:rFonts w:eastAsiaTheme="minorEastAsia"/>
                <w:lang w:eastAsia="zh-CN"/>
              </w:rPr>
              <w:t>sidelink</w:t>
            </w:r>
            <w:proofErr w:type="spellEnd"/>
            <w:r w:rsidRPr="001B04EC">
              <w:rPr>
                <w:rFonts w:eastAsiaTheme="minorEastAsia"/>
                <w:lang w:eastAsia="zh-CN"/>
              </w:rPr>
              <w:t xml:space="preserve"> positioning measurements when there is a change in network coverage</w:t>
            </w:r>
            <w:r w:rsidRPr="001B04EC">
              <w:rPr>
                <w:rFonts w:eastAsiaTheme="minorEastAsia" w:hint="eastAsia"/>
                <w:lang w:eastAsia="zh-CN"/>
              </w:rPr>
              <w:t xml:space="preserve">. </w:t>
            </w:r>
          </w:p>
        </w:tc>
      </w:tr>
    </w:tbl>
    <w:p w:rsidR="002C445C" w:rsidRDefault="00566F6E" w:rsidP="0030752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impact of coverage status change on SL PRS measurement. </w:t>
      </w:r>
    </w:p>
    <w:p w:rsidR="00566F6E" w:rsidRDefault="00566F6E" w:rsidP="00307526">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our understanding of RAN#101 outcome, in Rel-18 both in-coverage and out-of-coverage are to be supported, while partial coverage is not. When coverage status is changed, UE should still continue the measurement, and we do not see clear reason to stop the measurement. </w:t>
      </w:r>
      <w:r w:rsidR="00CD2DB9">
        <w:rPr>
          <w:rFonts w:eastAsiaTheme="minorEastAsia"/>
          <w:lang w:eastAsia="zh-CN"/>
        </w:rPr>
        <w:t xml:space="preserve">In case coverage status change causes </w:t>
      </w:r>
      <w:r w:rsidR="00CD2DB9" w:rsidRPr="00804845">
        <w:rPr>
          <w:rFonts w:eastAsiaTheme="minorEastAsia"/>
          <w:lang w:eastAsia="zh-CN"/>
        </w:rPr>
        <w:t>sync reference source change</w:t>
      </w:r>
      <w:r w:rsidR="00CD2DB9">
        <w:rPr>
          <w:rFonts w:eastAsiaTheme="minorEastAsia"/>
          <w:lang w:eastAsia="zh-CN"/>
        </w:rPr>
        <w:t>, the impact is already accounted in the previous issue.</w:t>
      </w:r>
    </w:p>
    <w:p w:rsidR="008722D6" w:rsidRDefault="008722D6" w:rsidP="008722D6">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9</w:t>
      </w:r>
      <w:r w:rsidRPr="00D03E15">
        <w:rPr>
          <w:rFonts w:eastAsiaTheme="minorEastAsia"/>
          <w:b/>
          <w:lang w:eastAsia="zh-CN"/>
        </w:rPr>
        <w:t>:</w:t>
      </w:r>
      <w:r w:rsidRPr="00D03E15">
        <w:rPr>
          <w:b/>
        </w:rPr>
        <w:t xml:space="preserve"> </w:t>
      </w:r>
      <w:r w:rsidR="00CD2DB9">
        <w:rPr>
          <w:b/>
        </w:rPr>
        <w:t xml:space="preserve">RAN4 not to define impact of </w:t>
      </w:r>
      <w:r w:rsidR="00CD2DB9" w:rsidRPr="00CD2DB9">
        <w:rPr>
          <w:b/>
        </w:rPr>
        <w:t>coverage status change on SL PRS measurement</w:t>
      </w:r>
      <w:r w:rsidR="00CD2DB9">
        <w:rPr>
          <w:b/>
        </w:rPr>
        <w:t>.</w:t>
      </w:r>
    </w:p>
    <w:tbl>
      <w:tblPr>
        <w:tblStyle w:val="afa"/>
        <w:tblW w:w="0" w:type="auto"/>
        <w:tblLook w:val="04A0" w:firstRow="1" w:lastRow="0" w:firstColumn="1" w:lastColumn="0" w:noHBand="0" w:noVBand="1"/>
      </w:tblPr>
      <w:tblGrid>
        <w:gridCol w:w="9621"/>
      </w:tblGrid>
      <w:tr w:rsidR="00646350" w:rsidTr="00646350">
        <w:tc>
          <w:tcPr>
            <w:tcW w:w="9621" w:type="dxa"/>
          </w:tcPr>
          <w:p w:rsidR="00646350" w:rsidRPr="00646350" w:rsidRDefault="00646350" w:rsidP="00646350">
            <w:pPr>
              <w:spacing w:before="120" w:after="120"/>
              <w:rPr>
                <w:rFonts w:eastAsiaTheme="minorEastAsia"/>
                <w:b/>
                <w:u w:val="single"/>
                <w:lang w:eastAsia="zh-CN"/>
              </w:rPr>
            </w:pPr>
            <w:r w:rsidRPr="00646350">
              <w:rPr>
                <w:rFonts w:eastAsiaTheme="minorEastAsia"/>
                <w:b/>
                <w:u w:val="single"/>
                <w:lang w:eastAsia="zh-CN"/>
              </w:rPr>
              <w:t>Issue 1-1-8: Impact of the type of resource pool</w:t>
            </w:r>
          </w:p>
          <w:p w:rsidR="00646350" w:rsidRPr="00646350" w:rsidRDefault="00646350" w:rsidP="00646350">
            <w:pPr>
              <w:spacing w:before="120" w:after="120"/>
              <w:rPr>
                <w:rFonts w:eastAsiaTheme="minorEastAsia"/>
                <w:i/>
                <w:lang w:eastAsia="zh-CN"/>
              </w:rPr>
            </w:pPr>
            <w:r w:rsidRPr="00646350">
              <w:rPr>
                <w:rFonts w:eastAsiaTheme="minorEastAsia" w:hint="eastAsia"/>
                <w:i/>
                <w:lang w:eastAsia="zh-CN"/>
              </w:rPr>
              <w:t xml:space="preserve">Way Forward: </w:t>
            </w:r>
          </w:p>
          <w:p w:rsidR="00646350" w:rsidRPr="00646350" w:rsidRDefault="00646350" w:rsidP="00281369">
            <w:pPr>
              <w:numPr>
                <w:ilvl w:val="0"/>
                <w:numId w:val="11"/>
              </w:numPr>
              <w:spacing w:before="120" w:after="120"/>
              <w:rPr>
                <w:rFonts w:eastAsiaTheme="minorEastAsia"/>
                <w:lang w:eastAsia="zh-CN"/>
              </w:rPr>
            </w:pPr>
            <w:r w:rsidRPr="00646350">
              <w:rPr>
                <w:rFonts w:eastAsiaTheme="minorEastAsia"/>
                <w:lang w:eastAsia="zh-CN"/>
              </w:rPr>
              <w:t xml:space="preserve">Option </w:t>
            </w:r>
            <w:r w:rsidRPr="00646350">
              <w:rPr>
                <w:rFonts w:eastAsiaTheme="minorEastAsia" w:hint="eastAsia"/>
                <w:lang w:eastAsia="zh-CN"/>
              </w:rPr>
              <w:t>1</w:t>
            </w:r>
            <w:r w:rsidRPr="00646350">
              <w:rPr>
                <w:rFonts w:eastAsiaTheme="minorEastAsia"/>
                <w:lang w:eastAsia="zh-CN"/>
              </w:rPr>
              <w:t xml:space="preserve">: </w:t>
            </w:r>
          </w:p>
          <w:p w:rsidR="00646350" w:rsidRPr="00646350" w:rsidRDefault="00646350" w:rsidP="00281369">
            <w:pPr>
              <w:numPr>
                <w:ilvl w:val="1"/>
                <w:numId w:val="11"/>
              </w:numPr>
              <w:spacing w:before="120" w:after="120"/>
              <w:rPr>
                <w:rFonts w:eastAsiaTheme="minorEastAsia"/>
                <w:lang w:eastAsia="zh-CN"/>
              </w:rPr>
            </w:pPr>
            <w:r w:rsidRPr="00646350">
              <w:rPr>
                <w:rFonts w:eastAsiaTheme="minorEastAsia"/>
                <w:lang w:eastAsia="zh-CN"/>
              </w:rPr>
              <w:t>SL-PRS measurement requirements apply for different resource pool types</w:t>
            </w:r>
            <w:r w:rsidRPr="00646350">
              <w:rPr>
                <w:rFonts w:eastAsiaTheme="minorEastAsia" w:hint="eastAsia"/>
                <w:lang w:eastAsia="zh-CN"/>
              </w:rPr>
              <w:t xml:space="preserve">. </w:t>
            </w:r>
          </w:p>
          <w:p w:rsidR="00646350" w:rsidRPr="00646350" w:rsidRDefault="00646350" w:rsidP="00281369">
            <w:pPr>
              <w:numPr>
                <w:ilvl w:val="0"/>
                <w:numId w:val="11"/>
              </w:numPr>
              <w:spacing w:before="120" w:after="120"/>
              <w:rPr>
                <w:rFonts w:eastAsiaTheme="minorEastAsia"/>
                <w:lang w:eastAsia="zh-CN"/>
              </w:rPr>
            </w:pPr>
            <w:r w:rsidRPr="00646350">
              <w:rPr>
                <w:rFonts w:eastAsiaTheme="minorEastAsia"/>
                <w:lang w:eastAsia="zh-CN"/>
              </w:rPr>
              <w:t xml:space="preserve">Option </w:t>
            </w:r>
            <w:r w:rsidRPr="00646350">
              <w:rPr>
                <w:rFonts w:eastAsiaTheme="minorEastAsia" w:hint="eastAsia"/>
                <w:lang w:eastAsia="zh-CN"/>
              </w:rPr>
              <w:t>2</w:t>
            </w:r>
            <w:r w:rsidRPr="00646350">
              <w:rPr>
                <w:rFonts w:eastAsiaTheme="minorEastAsia"/>
                <w:lang w:eastAsia="zh-CN"/>
              </w:rPr>
              <w:t xml:space="preserve">: </w:t>
            </w:r>
          </w:p>
          <w:p w:rsidR="00646350" w:rsidRPr="00646350" w:rsidRDefault="00646350" w:rsidP="00281369">
            <w:pPr>
              <w:numPr>
                <w:ilvl w:val="1"/>
                <w:numId w:val="11"/>
              </w:numPr>
              <w:spacing w:before="120" w:after="120"/>
              <w:rPr>
                <w:rFonts w:eastAsiaTheme="minorEastAsia"/>
                <w:lang w:eastAsia="zh-CN"/>
              </w:rPr>
            </w:pPr>
            <w:r w:rsidRPr="00646350">
              <w:rPr>
                <w:rFonts w:eastAsiaTheme="minorEastAsia"/>
                <w:lang w:eastAsia="zh-CN"/>
              </w:rPr>
              <w:t>Measurement period may be different for different SL PRS resource pool types (dedicated or shared)</w:t>
            </w:r>
          </w:p>
        </w:tc>
      </w:tr>
    </w:tbl>
    <w:p w:rsidR="00646350" w:rsidRPr="008722D6" w:rsidRDefault="00CD2DB9" w:rsidP="00307526">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since so far there is no clear proposal on how the measurement period would be impacted by the type of resource pool. </w:t>
      </w:r>
    </w:p>
    <w:p w:rsidR="00646350" w:rsidRDefault="00646350" w:rsidP="00646350">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10</w:t>
      </w:r>
      <w:r w:rsidRPr="00D03E15">
        <w:rPr>
          <w:rFonts w:eastAsiaTheme="minorEastAsia"/>
          <w:b/>
          <w:lang w:eastAsia="zh-CN"/>
        </w:rPr>
        <w:t>:</w:t>
      </w:r>
      <w:r w:rsidRPr="00D03E15">
        <w:rPr>
          <w:b/>
        </w:rPr>
        <w:t xml:space="preserve"> </w:t>
      </w:r>
      <w:r w:rsidRPr="00646350">
        <w:rPr>
          <w:b/>
        </w:rPr>
        <w:t>SL-PRS measurement requirements apply for different resource pool types.</w:t>
      </w:r>
    </w:p>
    <w:p w:rsidR="00307526" w:rsidRDefault="00307526" w:rsidP="00307526">
      <w:pPr>
        <w:pStyle w:val="2"/>
        <w:rPr>
          <w:lang w:eastAsia="zh-CN"/>
        </w:rPr>
      </w:pPr>
      <w:r>
        <w:rPr>
          <w:lang w:eastAsia="zh-CN"/>
        </w:rPr>
        <w:t xml:space="preserve">Other RRM requirements </w:t>
      </w:r>
    </w:p>
    <w:tbl>
      <w:tblPr>
        <w:tblStyle w:val="afa"/>
        <w:tblW w:w="0" w:type="auto"/>
        <w:tblLook w:val="04A0" w:firstRow="1" w:lastRow="0" w:firstColumn="1" w:lastColumn="0" w:noHBand="0" w:noVBand="1"/>
      </w:tblPr>
      <w:tblGrid>
        <w:gridCol w:w="9621"/>
      </w:tblGrid>
      <w:tr w:rsidR="00646350" w:rsidTr="00646350">
        <w:tc>
          <w:tcPr>
            <w:tcW w:w="9621" w:type="dxa"/>
          </w:tcPr>
          <w:p w:rsidR="00646350" w:rsidRPr="00646350" w:rsidRDefault="00646350" w:rsidP="00646350">
            <w:pPr>
              <w:spacing w:before="120" w:after="120"/>
              <w:rPr>
                <w:rFonts w:eastAsiaTheme="minorEastAsia"/>
                <w:b/>
                <w:u w:val="single"/>
                <w:lang w:val="en-US" w:eastAsia="zh-CN"/>
              </w:rPr>
            </w:pPr>
            <w:r w:rsidRPr="00646350">
              <w:rPr>
                <w:rFonts w:eastAsiaTheme="minorEastAsia"/>
                <w:b/>
                <w:u w:val="single"/>
                <w:lang w:val="en-US" w:eastAsia="zh-CN"/>
              </w:rPr>
              <w:t xml:space="preserve">Issue 1-3-1: </w:t>
            </w:r>
            <w:r w:rsidRPr="00646350">
              <w:rPr>
                <w:rFonts w:eastAsiaTheme="minorEastAsia"/>
                <w:b/>
                <w:u w:val="single"/>
                <w:lang w:eastAsia="zh-CN"/>
              </w:rPr>
              <w:t>Requirements</w:t>
            </w:r>
            <w:r w:rsidRPr="00646350">
              <w:rPr>
                <w:rFonts w:eastAsiaTheme="minorEastAsia"/>
                <w:b/>
                <w:u w:val="single"/>
                <w:lang w:val="en-US" w:eastAsia="zh-CN"/>
              </w:rPr>
              <w:t xml:space="preserve"> for initiation/cease of SL PRS Tx</w:t>
            </w:r>
          </w:p>
          <w:p w:rsidR="00646350" w:rsidRPr="00646350" w:rsidRDefault="00646350" w:rsidP="00646350">
            <w:pPr>
              <w:spacing w:before="120" w:after="120"/>
              <w:rPr>
                <w:rFonts w:eastAsiaTheme="minorEastAsia"/>
                <w:i/>
                <w:lang w:eastAsia="zh-CN"/>
              </w:rPr>
            </w:pPr>
            <w:r w:rsidRPr="00646350">
              <w:rPr>
                <w:rFonts w:eastAsiaTheme="minorEastAsia" w:hint="eastAsia"/>
                <w:i/>
                <w:lang w:eastAsia="zh-CN"/>
              </w:rPr>
              <w:t xml:space="preserve">Way Forward: </w:t>
            </w:r>
          </w:p>
          <w:p w:rsidR="00646350" w:rsidRPr="00646350" w:rsidRDefault="00646350" w:rsidP="00281369">
            <w:pPr>
              <w:numPr>
                <w:ilvl w:val="0"/>
                <w:numId w:val="11"/>
              </w:numPr>
              <w:spacing w:before="120" w:after="120"/>
              <w:rPr>
                <w:rFonts w:eastAsiaTheme="minorEastAsia"/>
                <w:lang w:eastAsia="zh-CN"/>
              </w:rPr>
            </w:pPr>
            <w:r w:rsidRPr="00646350">
              <w:rPr>
                <w:rFonts w:eastAsiaTheme="minorEastAsia"/>
                <w:lang w:eastAsia="zh-CN"/>
              </w:rPr>
              <w:lastRenderedPageBreak/>
              <w:t>Option 1</w:t>
            </w:r>
            <w:r w:rsidRPr="00646350">
              <w:rPr>
                <w:rFonts w:eastAsiaTheme="minorEastAsia" w:hint="eastAsia"/>
                <w:lang w:eastAsia="zh-CN"/>
              </w:rPr>
              <w:t xml:space="preserve">: </w:t>
            </w:r>
          </w:p>
          <w:p w:rsidR="00646350" w:rsidRPr="00646350" w:rsidRDefault="00646350" w:rsidP="00281369">
            <w:pPr>
              <w:numPr>
                <w:ilvl w:val="1"/>
                <w:numId w:val="11"/>
              </w:numPr>
              <w:spacing w:before="120" w:after="120"/>
              <w:rPr>
                <w:rFonts w:eastAsiaTheme="minorEastAsia"/>
                <w:b/>
                <w:lang w:val="en-US" w:eastAsia="zh-CN"/>
              </w:rPr>
            </w:pPr>
            <w:r w:rsidRPr="00646350">
              <w:rPr>
                <w:rFonts w:eastAsiaTheme="minorEastAsia"/>
                <w:lang w:val="en-US" w:eastAsia="zh-CN"/>
              </w:rPr>
              <w:t>D</w:t>
            </w:r>
            <w:r w:rsidRPr="00646350">
              <w:rPr>
                <w:rFonts w:eastAsiaTheme="minorEastAsia" w:hint="eastAsia"/>
                <w:lang w:val="en-US" w:eastAsia="zh-CN"/>
              </w:rPr>
              <w:t>eprioritize</w:t>
            </w:r>
            <w:r w:rsidRPr="00646350">
              <w:rPr>
                <w:rFonts w:eastAsiaTheme="minorEastAsia"/>
                <w:lang w:val="en-US" w:eastAsia="zh-CN"/>
              </w:rPr>
              <w:t xml:space="preserve"> defining</w:t>
            </w:r>
            <w:r w:rsidRPr="00646350">
              <w:rPr>
                <w:rFonts w:eastAsiaTheme="minorEastAsia" w:hint="eastAsia"/>
                <w:lang w:val="en-US" w:eastAsia="zh-CN"/>
              </w:rPr>
              <w:t xml:space="preserve"> </w:t>
            </w:r>
            <w:r w:rsidRPr="00646350">
              <w:rPr>
                <w:rFonts w:eastAsiaTheme="minorEastAsia"/>
                <w:lang w:val="en-US" w:eastAsia="zh-CN"/>
              </w:rPr>
              <w:t>requirements for initiation/cease of SL</w:t>
            </w:r>
            <w:r w:rsidRPr="00646350">
              <w:rPr>
                <w:rFonts w:eastAsiaTheme="minorEastAsia" w:hint="eastAsia"/>
                <w:lang w:val="en-US" w:eastAsia="zh-CN"/>
              </w:rPr>
              <w:t xml:space="preserve"> </w:t>
            </w:r>
            <w:r w:rsidRPr="00646350">
              <w:rPr>
                <w:rFonts w:eastAsiaTheme="minorEastAsia"/>
                <w:lang w:val="en-US" w:eastAsia="zh-CN"/>
              </w:rPr>
              <w:t xml:space="preserve">PRS transmission. </w:t>
            </w:r>
          </w:p>
          <w:p w:rsidR="00646350" w:rsidRPr="00646350" w:rsidRDefault="00646350" w:rsidP="00281369">
            <w:pPr>
              <w:numPr>
                <w:ilvl w:val="0"/>
                <w:numId w:val="11"/>
              </w:numPr>
              <w:spacing w:before="120" w:after="120"/>
              <w:rPr>
                <w:rFonts w:eastAsiaTheme="minorEastAsia"/>
                <w:lang w:eastAsia="zh-CN"/>
              </w:rPr>
            </w:pPr>
            <w:r w:rsidRPr="00646350">
              <w:rPr>
                <w:rFonts w:eastAsiaTheme="minorEastAsia"/>
                <w:lang w:eastAsia="zh-CN"/>
              </w:rPr>
              <w:t xml:space="preserve">Option </w:t>
            </w:r>
            <w:r w:rsidRPr="00646350">
              <w:rPr>
                <w:rFonts w:eastAsiaTheme="minorEastAsia" w:hint="eastAsia"/>
                <w:lang w:eastAsia="zh-CN"/>
              </w:rPr>
              <w:t>2:</w:t>
            </w:r>
            <w:r w:rsidRPr="00646350">
              <w:rPr>
                <w:rFonts w:eastAsiaTheme="minorEastAsia"/>
                <w:lang w:eastAsia="zh-CN"/>
              </w:rPr>
              <w:t xml:space="preserve"> </w:t>
            </w:r>
          </w:p>
          <w:p w:rsidR="00646350" w:rsidRPr="00646350" w:rsidRDefault="00646350" w:rsidP="00281369">
            <w:pPr>
              <w:numPr>
                <w:ilvl w:val="1"/>
                <w:numId w:val="11"/>
              </w:numPr>
              <w:spacing w:before="120" w:after="120"/>
              <w:rPr>
                <w:rFonts w:eastAsiaTheme="minorEastAsia"/>
                <w:lang w:val="en-US" w:eastAsia="zh-CN"/>
              </w:rPr>
            </w:pPr>
            <w:r w:rsidRPr="00646350">
              <w:rPr>
                <w:rFonts w:eastAsiaTheme="minorEastAsia"/>
                <w:lang w:val="en-US" w:eastAsia="zh-CN"/>
              </w:rPr>
              <w:t>RAN4 will define requirements for initiation/cease of SL transmissions for positioning.</w:t>
            </w:r>
          </w:p>
        </w:tc>
      </w:tr>
    </w:tbl>
    <w:p w:rsidR="00CD2DB9" w:rsidRDefault="00CD2DB9" w:rsidP="00CD2DB9">
      <w:pPr>
        <w:spacing w:before="120" w:after="120"/>
        <w:rPr>
          <w:rFonts w:eastAsiaTheme="minorEastAsia"/>
          <w:lang w:eastAsia="zh-CN"/>
        </w:rPr>
      </w:pPr>
      <w:r>
        <w:rPr>
          <w:rFonts w:eastAsiaTheme="minorEastAsia"/>
          <w:lang w:eastAsia="zh-CN"/>
        </w:rPr>
        <w:lastRenderedPageBreak/>
        <w:t xml:space="preserve">RAN4 has defined </w:t>
      </w:r>
      <w:r w:rsidRPr="007F41FF">
        <w:rPr>
          <w:rFonts w:eastAsiaTheme="minorEastAsia"/>
          <w:lang w:eastAsia="zh-CN"/>
        </w:rPr>
        <w:t xml:space="preserve">requirements for initiation/cease of SL </w:t>
      </w:r>
      <w:r>
        <w:rPr>
          <w:rFonts w:eastAsiaTheme="minorEastAsia"/>
          <w:lang w:eastAsia="zh-CN"/>
        </w:rPr>
        <w:t xml:space="preserve">SSB transmission. The requirements are mainly for the evaluation of the serving cell RSRP or the </w:t>
      </w:r>
      <w:r w:rsidRPr="007F41FF">
        <w:rPr>
          <w:rFonts w:eastAsiaTheme="minorEastAsia"/>
          <w:lang w:eastAsia="zh-CN"/>
        </w:rPr>
        <w:t xml:space="preserve">PSBCH-RSRP of the selected </w:t>
      </w:r>
      <w:proofErr w:type="spellStart"/>
      <w:r w:rsidRPr="007F41FF">
        <w:rPr>
          <w:rFonts w:eastAsiaTheme="minorEastAsia"/>
          <w:lang w:eastAsia="zh-CN"/>
        </w:rPr>
        <w:t>SyncRef</w:t>
      </w:r>
      <w:proofErr w:type="spellEnd"/>
      <w:r w:rsidRPr="007F41FF">
        <w:rPr>
          <w:rFonts w:eastAsiaTheme="minorEastAsia"/>
          <w:lang w:eastAsia="zh-CN"/>
        </w:rPr>
        <w:t xml:space="preserve"> UE</w:t>
      </w:r>
      <w:r>
        <w:rPr>
          <w:rFonts w:eastAsiaTheme="minorEastAsia"/>
          <w:lang w:eastAsia="zh-CN"/>
        </w:rPr>
        <w:t xml:space="preserve">. This is based on the procedure defined in cl. 5.8.5.2 of 38.331. </w:t>
      </w:r>
    </w:p>
    <w:p w:rsidR="00CD2DB9" w:rsidRDefault="00CD2DB9" w:rsidP="00CD2DB9">
      <w:pPr>
        <w:spacing w:before="120" w:after="120"/>
        <w:rPr>
          <w:rFonts w:eastAsiaTheme="minorEastAsia"/>
          <w:lang w:eastAsia="zh-CN"/>
        </w:rPr>
      </w:pPr>
      <w:r>
        <w:rPr>
          <w:rFonts w:eastAsiaTheme="minorEastAsia"/>
          <w:lang w:eastAsia="zh-CN"/>
        </w:rPr>
        <w:t xml:space="preserve">For SL PRS, RAN2 has not defined similar condition for SL PRS transmission based RSRP. As such, we see no need to define requirements for </w:t>
      </w:r>
      <w:r w:rsidRPr="001E5BD7">
        <w:rPr>
          <w:rFonts w:eastAsiaTheme="minorEastAsia"/>
          <w:lang w:eastAsia="zh-CN"/>
        </w:rPr>
        <w:t>initiation/cease of SL PRS transmissions</w:t>
      </w:r>
      <w:r>
        <w:rPr>
          <w:rFonts w:eastAsiaTheme="minorEastAsia"/>
          <w:lang w:eastAsia="zh-CN"/>
        </w:rPr>
        <w:t xml:space="preserve"> as it is purely functional.</w:t>
      </w:r>
    </w:p>
    <w:p w:rsidR="00646350" w:rsidRDefault="00CD2DB9" w:rsidP="00CD2DB9">
      <w:pPr>
        <w:spacing w:before="120" w:after="120"/>
        <w:rPr>
          <w:rFonts w:eastAsiaTheme="minorEastAsia"/>
          <w:lang w:eastAsia="zh-CN"/>
        </w:rPr>
      </w:pPr>
      <w:r w:rsidRPr="007F41FF">
        <w:rPr>
          <w:rFonts w:eastAsiaTheme="minorEastAsia" w:hint="eastAsia"/>
          <w:b/>
          <w:lang w:eastAsia="zh-CN"/>
        </w:rPr>
        <w:t>P</w:t>
      </w:r>
      <w:r w:rsidRPr="007F41FF">
        <w:rPr>
          <w:rFonts w:eastAsiaTheme="minorEastAsia"/>
          <w:b/>
          <w:lang w:eastAsia="zh-CN"/>
        </w:rPr>
        <w:t xml:space="preserve">roposal </w:t>
      </w:r>
      <w:r>
        <w:rPr>
          <w:rFonts w:eastAsiaTheme="minorEastAsia"/>
          <w:b/>
          <w:lang w:eastAsia="zh-CN"/>
        </w:rPr>
        <w:t>11</w:t>
      </w:r>
      <w:r w:rsidRPr="007F41FF">
        <w:rPr>
          <w:rFonts w:eastAsiaTheme="minorEastAsia"/>
          <w:b/>
          <w:lang w:eastAsia="zh-CN"/>
        </w:rPr>
        <w:t>: RAN4 to deprioritize defining requirements for initiation/cease of SL PRS transmissions.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8D30ED">
        <w:rPr>
          <w:rFonts w:eastAsia="宋体"/>
          <w:lang w:eastAsia="zh-CN"/>
        </w:rPr>
        <w:t>SL positioning</w:t>
      </w:r>
      <w:r>
        <w:rPr>
          <w:rFonts w:eastAsia="宋体"/>
          <w:lang w:eastAsia="zh-CN"/>
        </w:rPr>
        <w:t>.</w:t>
      </w:r>
    </w:p>
    <w:p w:rsidR="00CD2DB9" w:rsidRPr="004A265D" w:rsidRDefault="00CD2DB9" w:rsidP="00CD2DB9">
      <w:pPr>
        <w:spacing w:before="120" w:after="120"/>
        <w:rPr>
          <w:rFonts w:eastAsiaTheme="minorEastAsia"/>
          <w:b/>
          <w:lang w:eastAsia="zh-CN"/>
        </w:rPr>
      </w:pPr>
      <w:r w:rsidRPr="004A265D">
        <w:rPr>
          <w:rFonts w:eastAsiaTheme="minorEastAsia" w:hint="eastAsia"/>
          <w:b/>
          <w:lang w:eastAsia="zh-CN"/>
        </w:rPr>
        <w:t>P</w:t>
      </w:r>
      <w:r w:rsidRPr="004A265D">
        <w:rPr>
          <w:rFonts w:eastAsiaTheme="minorEastAsia"/>
          <w:b/>
          <w:lang w:eastAsia="zh-CN"/>
        </w:rPr>
        <w:t xml:space="preserve">roposal 1: RAN4 not to define exact formula for SL-PRS measurement period, but to define </w:t>
      </w:r>
      <w:r>
        <w:rPr>
          <w:rFonts w:eastAsiaTheme="minorEastAsia"/>
          <w:b/>
          <w:lang w:eastAsia="zh-CN"/>
        </w:rPr>
        <w:t xml:space="preserve">the </w:t>
      </w:r>
      <w:r w:rsidRPr="004A265D">
        <w:rPr>
          <w:rFonts w:eastAsiaTheme="minorEastAsia"/>
          <w:b/>
          <w:lang w:eastAsia="zh-CN"/>
        </w:rPr>
        <w:t>measurement period based on the principles for handling active resources and slots defined by RAN1.</w:t>
      </w:r>
    </w:p>
    <w:p w:rsidR="00CD2DB9" w:rsidRPr="004A265D" w:rsidRDefault="00CD2DB9" w:rsidP="00CD2DB9">
      <w:pPr>
        <w:spacing w:before="120" w:after="120"/>
        <w:rPr>
          <w:rFonts w:eastAsiaTheme="minorEastAsia"/>
          <w:b/>
          <w:lang w:eastAsia="zh-CN"/>
        </w:rPr>
      </w:pPr>
      <w:r w:rsidRPr="004A265D">
        <w:rPr>
          <w:rFonts w:eastAsiaTheme="minorEastAsia"/>
          <w:b/>
          <w:lang w:eastAsia="zh-CN"/>
        </w:rPr>
        <w:t xml:space="preserve">Proposal 2: RAN4 to discuss how to define the </w:t>
      </w:r>
      <w:r w:rsidRPr="004A265D">
        <w:rPr>
          <w:rFonts w:eastAsiaTheme="minorEastAsia" w:hint="eastAsia"/>
          <w:b/>
          <w:lang w:eastAsia="zh-CN"/>
        </w:rPr>
        <w:t>e</w:t>
      </w:r>
      <w:r w:rsidRPr="004A265D">
        <w:rPr>
          <w:rFonts w:eastAsiaTheme="minorEastAsia"/>
          <w:b/>
          <w:lang w:eastAsia="zh-CN"/>
        </w:rPr>
        <w:t>nding point of SL PRS measurement period.</w:t>
      </w:r>
    </w:p>
    <w:p w:rsidR="00CD2DB9" w:rsidRPr="004A265D" w:rsidRDefault="00CD2DB9" w:rsidP="00CD2DB9">
      <w:pPr>
        <w:spacing w:before="120" w:after="120"/>
        <w:rPr>
          <w:rFonts w:eastAsiaTheme="minorEastAsia"/>
          <w:b/>
          <w:lang w:eastAsia="zh-CN"/>
        </w:rPr>
      </w:pPr>
      <w:r w:rsidRPr="004A265D">
        <w:rPr>
          <w:rFonts w:eastAsiaTheme="minorEastAsia"/>
          <w:b/>
          <w:lang w:eastAsia="zh-CN"/>
        </w:rPr>
        <w:t xml:space="preserve">Proposal 3: RAN4 to define the SL PRS measurement period based on </w:t>
      </w:r>
      <w:proofErr w:type="spellStart"/>
      <w:r w:rsidRPr="004A265D">
        <w:rPr>
          <w:rFonts w:eastAsiaTheme="minorEastAsia" w:hint="eastAsia"/>
          <w:b/>
          <w:lang w:eastAsia="zh-CN"/>
        </w:rPr>
        <w:t>N</w:t>
      </w:r>
      <w:r w:rsidRPr="004A265D">
        <w:rPr>
          <w:rFonts w:eastAsiaTheme="minorEastAsia"/>
          <w:b/>
          <w:lang w:eastAsia="zh-CN"/>
        </w:rPr>
        <w:t>sample</w:t>
      </w:r>
      <w:proofErr w:type="spellEnd"/>
      <w:r w:rsidRPr="004A265D">
        <w:rPr>
          <w:rFonts w:eastAsiaTheme="minorEastAsia"/>
          <w:b/>
          <w:lang w:eastAsia="zh-CN"/>
        </w:rPr>
        <w:t xml:space="preserve"> = 1.</w:t>
      </w:r>
    </w:p>
    <w:p w:rsidR="00CD2DB9" w:rsidRPr="001A6505" w:rsidRDefault="00CD2DB9" w:rsidP="00CD2DB9">
      <w:pPr>
        <w:spacing w:before="120" w:after="120"/>
        <w:rPr>
          <w:rFonts w:eastAsiaTheme="minorEastAsia"/>
          <w:b/>
          <w:lang w:eastAsia="zh-CN"/>
        </w:rPr>
      </w:pPr>
      <w:r w:rsidRPr="001A6505">
        <w:rPr>
          <w:rFonts w:eastAsiaTheme="minorEastAsia"/>
          <w:b/>
          <w:lang w:eastAsia="zh-CN"/>
        </w:rPr>
        <w:t xml:space="preserve">Proposal </w:t>
      </w:r>
      <w:r>
        <w:rPr>
          <w:rFonts w:eastAsiaTheme="minorEastAsia"/>
          <w:b/>
          <w:lang w:eastAsia="zh-CN"/>
        </w:rPr>
        <w:t>4</w:t>
      </w:r>
      <w:r w:rsidRPr="001A6505">
        <w:rPr>
          <w:rFonts w:eastAsiaTheme="minorEastAsia"/>
          <w:b/>
          <w:lang w:eastAsia="zh-CN"/>
        </w:rPr>
        <w:t>: On reusing the SL RSTD requirements for other measurements.</w:t>
      </w:r>
    </w:p>
    <w:p w:rsidR="00CD2DB9" w:rsidRPr="001A6505" w:rsidRDefault="00CD2DB9" w:rsidP="00281369">
      <w:pPr>
        <w:pStyle w:val="afe"/>
        <w:numPr>
          <w:ilvl w:val="0"/>
          <w:numId w:val="13"/>
        </w:numPr>
        <w:spacing w:before="120" w:after="120"/>
        <w:rPr>
          <w:rFonts w:eastAsiaTheme="minorEastAsia"/>
          <w:b/>
          <w:lang w:eastAsia="zh-CN"/>
        </w:rPr>
      </w:pPr>
      <w:r w:rsidRPr="001A6505">
        <w:rPr>
          <w:rFonts w:eastAsiaTheme="minorEastAsia"/>
          <w:b/>
          <w:lang w:eastAsia="zh-CN"/>
        </w:rPr>
        <w:t xml:space="preserve">The measurement period requirement for SL RSTD can be reused for SL </w:t>
      </w:r>
      <w:proofErr w:type="spellStart"/>
      <w:r w:rsidRPr="001A6505">
        <w:rPr>
          <w:rFonts w:eastAsiaTheme="minorEastAsia"/>
          <w:b/>
          <w:lang w:eastAsia="zh-CN"/>
        </w:rPr>
        <w:t>AoA</w:t>
      </w:r>
      <w:proofErr w:type="spellEnd"/>
      <w:r w:rsidRPr="001A6505">
        <w:rPr>
          <w:rFonts w:eastAsiaTheme="minorEastAsia"/>
          <w:b/>
          <w:lang w:eastAsia="zh-CN"/>
        </w:rPr>
        <w:t>/</w:t>
      </w:r>
      <w:proofErr w:type="spellStart"/>
      <w:r w:rsidRPr="001A6505">
        <w:rPr>
          <w:rFonts w:eastAsiaTheme="minorEastAsia"/>
          <w:b/>
          <w:lang w:eastAsia="zh-CN"/>
        </w:rPr>
        <w:t>ZoA</w:t>
      </w:r>
      <w:proofErr w:type="spellEnd"/>
      <w:r w:rsidRPr="001A6505">
        <w:rPr>
          <w:rFonts w:eastAsiaTheme="minorEastAsia"/>
          <w:b/>
          <w:lang w:eastAsia="zh-CN"/>
        </w:rPr>
        <w:t xml:space="preserve">. </w:t>
      </w:r>
    </w:p>
    <w:p w:rsidR="00CD2DB9" w:rsidRPr="001A6505" w:rsidRDefault="00CD2DB9" w:rsidP="00281369">
      <w:pPr>
        <w:pStyle w:val="afe"/>
        <w:numPr>
          <w:ilvl w:val="0"/>
          <w:numId w:val="13"/>
        </w:numPr>
        <w:spacing w:before="120" w:after="120"/>
        <w:rPr>
          <w:rFonts w:eastAsiaTheme="minorEastAsia"/>
          <w:b/>
          <w:lang w:eastAsia="zh-CN"/>
        </w:rPr>
      </w:pPr>
      <w:r w:rsidRPr="001A6505">
        <w:rPr>
          <w:rFonts w:eastAsiaTheme="minorEastAsia"/>
          <w:b/>
          <w:lang w:eastAsia="zh-CN"/>
        </w:rPr>
        <w:t>For SL Rx-Tx definition #2, additional time uncertainty for waiting for actual transmission needs to be accounted in the measurement period.</w:t>
      </w:r>
    </w:p>
    <w:p w:rsidR="00CD2DB9" w:rsidRDefault="00CD2DB9" w:rsidP="00CD2DB9">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5</w:t>
      </w:r>
      <w:r w:rsidRPr="00D03E15">
        <w:rPr>
          <w:rFonts w:eastAsiaTheme="minorEastAsia"/>
          <w:b/>
          <w:lang w:eastAsia="zh-CN"/>
        </w:rPr>
        <w:t>:</w:t>
      </w:r>
      <w:r w:rsidRPr="00D03E15">
        <w:rPr>
          <w:b/>
        </w:rPr>
        <w:t xml:space="preserve"> </w:t>
      </w:r>
      <w:r>
        <w:rPr>
          <w:rFonts w:eastAsiaTheme="minorEastAsia"/>
          <w:b/>
          <w:lang w:eastAsia="zh-CN"/>
        </w:rPr>
        <w:t>RAN4 to discuss the impact of SL DRX after the measurement period requirements for basic scenario (without SL DRX) are stable.</w:t>
      </w:r>
    </w:p>
    <w:p w:rsidR="00CD2DB9" w:rsidRDefault="00CD2DB9" w:rsidP="00CD2DB9">
      <w:pPr>
        <w:spacing w:before="120" w:after="120"/>
        <w:rPr>
          <w:rFonts w:eastAsiaTheme="minorEastAsia"/>
          <w:b/>
          <w:lang w:eastAsia="zh-CN"/>
        </w:rPr>
      </w:pPr>
      <w:r w:rsidRPr="00D03E15">
        <w:rPr>
          <w:rFonts w:eastAsiaTheme="minorEastAsia"/>
          <w:b/>
          <w:lang w:eastAsia="zh-CN"/>
        </w:rPr>
        <w:t>Proposal 6:</w:t>
      </w:r>
      <w:r w:rsidRPr="00D03E15">
        <w:rPr>
          <w:b/>
        </w:rPr>
        <w:t xml:space="preserve"> </w:t>
      </w:r>
      <w:r>
        <w:rPr>
          <w:rFonts w:eastAsiaTheme="minorEastAsia"/>
          <w:b/>
          <w:lang w:eastAsia="zh-CN"/>
        </w:rPr>
        <w:t xml:space="preserve">RAN4 to discuss the impact of </w:t>
      </w:r>
      <w:r w:rsidRPr="00D03E15">
        <w:rPr>
          <w:rFonts w:eastAsiaTheme="minorEastAsia"/>
          <w:b/>
          <w:lang w:eastAsia="zh-CN"/>
        </w:rPr>
        <w:t>other channels/signals</w:t>
      </w:r>
      <w:r>
        <w:rPr>
          <w:rFonts w:eastAsiaTheme="minorEastAsia"/>
          <w:b/>
          <w:lang w:eastAsia="zh-CN"/>
        </w:rPr>
        <w:t xml:space="preserve"> after the measurement period requirements for basic scenario (without SL PRS dropped) are stable.</w:t>
      </w:r>
    </w:p>
    <w:p w:rsidR="00CD2DB9" w:rsidRDefault="00CD2DB9" w:rsidP="00CD2DB9">
      <w:pPr>
        <w:spacing w:before="120" w:after="120"/>
      </w:pPr>
      <w:r w:rsidRPr="00D03E15">
        <w:rPr>
          <w:rFonts w:eastAsiaTheme="minorEastAsia"/>
          <w:b/>
          <w:lang w:eastAsia="zh-CN"/>
        </w:rPr>
        <w:t xml:space="preserve">Proposal </w:t>
      </w:r>
      <w:r>
        <w:rPr>
          <w:rFonts w:eastAsiaTheme="minorEastAsia"/>
          <w:b/>
          <w:lang w:eastAsia="zh-CN"/>
        </w:rPr>
        <w:t>7</w:t>
      </w:r>
      <w:r w:rsidRPr="00D03E15">
        <w:rPr>
          <w:rFonts w:eastAsiaTheme="minorEastAsia"/>
          <w:b/>
          <w:lang w:eastAsia="zh-CN"/>
        </w:rPr>
        <w:t>:</w:t>
      </w:r>
      <w:r w:rsidRPr="00D03E15">
        <w:rPr>
          <w:b/>
        </w:rPr>
        <w:t xml:space="preserve"> </w:t>
      </w:r>
      <w:r>
        <w:rPr>
          <w:rFonts w:eastAsiaTheme="minorEastAsia"/>
          <w:b/>
          <w:lang w:eastAsia="zh-CN"/>
        </w:rPr>
        <w:t xml:space="preserve">RAN4 to discuss the impact of </w:t>
      </w:r>
      <w:proofErr w:type="spellStart"/>
      <w:r w:rsidRPr="002C445C">
        <w:rPr>
          <w:rFonts w:eastAsiaTheme="minorEastAsia"/>
          <w:b/>
          <w:lang w:eastAsia="zh-CN"/>
        </w:rPr>
        <w:t>Uu</w:t>
      </w:r>
      <w:proofErr w:type="spellEnd"/>
      <w:r w:rsidRPr="002C445C">
        <w:rPr>
          <w:rFonts w:eastAsiaTheme="minorEastAsia"/>
          <w:b/>
          <w:lang w:eastAsia="zh-CN"/>
        </w:rPr>
        <w:t xml:space="preserve"> link connection distortion</w:t>
      </w:r>
      <w:r>
        <w:rPr>
          <w:rFonts w:eastAsiaTheme="minorEastAsia"/>
          <w:b/>
          <w:lang w:eastAsia="zh-CN"/>
        </w:rPr>
        <w:t xml:space="preserve"> after the measurement period requirements for basic scenario (without </w:t>
      </w:r>
      <w:proofErr w:type="spellStart"/>
      <w:r w:rsidRPr="002C445C">
        <w:rPr>
          <w:rFonts w:eastAsiaTheme="minorEastAsia"/>
          <w:b/>
          <w:lang w:eastAsia="zh-CN"/>
        </w:rPr>
        <w:t>Uu</w:t>
      </w:r>
      <w:proofErr w:type="spellEnd"/>
      <w:r w:rsidRPr="002C445C">
        <w:rPr>
          <w:rFonts w:eastAsiaTheme="minorEastAsia"/>
          <w:b/>
          <w:lang w:eastAsia="zh-CN"/>
        </w:rPr>
        <w:t xml:space="preserve"> link connection distortion</w:t>
      </w:r>
      <w:r>
        <w:rPr>
          <w:rFonts w:eastAsiaTheme="minorEastAsia"/>
          <w:b/>
          <w:lang w:eastAsia="zh-CN"/>
        </w:rPr>
        <w:t>) are stable.</w:t>
      </w:r>
    </w:p>
    <w:p w:rsidR="00CD2DB9" w:rsidRDefault="00CD2DB9" w:rsidP="00CD2DB9">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8</w:t>
      </w:r>
      <w:r w:rsidRPr="00D03E15">
        <w:rPr>
          <w:rFonts w:eastAsiaTheme="minorEastAsia"/>
          <w:b/>
          <w:lang w:eastAsia="zh-CN"/>
        </w:rPr>
        <w:t>:</w:t>
      </w:r>
      <w:r w:rsidRPr="00D03E15">
        <w:rPr>
          <w:b/>
        </w:rPr>
        <w:t xml:space="preserve"> </w:t>
      </w:r>
      <w:r>
        <w:rPr>
          <w:b/>
        </w:rPr>
        <w:t xml:space="preserve">In case of </w:t>
      </w:r>
      <w:r w:rsidRPr="001B04EC">
        <w:rPr>
          <w:rFonts w:eastAsiaTheme="minorEastAsia"/>
          <w:b/>
          <w:lang w:eastAsia="zh-CN"/>
        </w:rPr>
        <w:t>synchronization reference source change</w:t>
      </w:r>
      <w:r>
        <w:rPr>
          <w:rFonts w:eastAsiaTheme="minorEastAsia"/>
          <w:b/>
          <w:lang w:eastAsia="zh-CN"/>
        </w:rPr>
        <w:t xml:space="preserve">, </w:t>
      </w:r>
    </w:p>
    <w:p w:rsidR="00CD2DB9" w:rsidRPr="00CD2DB9" w:rsidRDefault="00CD2DB9" w:rsidP="00281369">
      <w:pPr>
        <w:pStyle w:val="afe"/>
        <w:numPr>
          <w:ilvl w:val="0"/>
          <w:numId w:val="13"/>
        </w:numPr>
        <w:spacing w:before="120" w:after="120"/>
        <w:rPr>
          <w:rFonts w:eastAsiaTheme="minorEastAsia"/>
          <w:b/>
          <w:lang w:eastAsia="zh-CN"/>
        </w:rPr>
      </w:pPr>
      <w:r w:rsidRPr="00CD2DB9">
        <w:rPr>
          <w:rFonts w:eastAsiaTheme="minorEastAsia"/>
          <w:b/>
          <w:lang w:eastAsia="zh-CN"/>
        </w:rPr>
        <w:t>for SL Rx-Tx, RAN4 not to define limit on the number of restarting.</w:t>
      </w:r>
    </w:p>
    <w:p w:rsidR="00CD2DB9" w:rsidRDefault="00CD2DB9" w:rsidP="00281369">
      <w:pPr>
        <w:pStyle w:val="afe"/>
        <w:numPr>
          <w:ilvl w:val="0"/>
          <w:numId w:val="13"/>
        </w:numPr>
        <w:spacing w:before="120" w:after="120"/>
        <w:rPr>
          <w:rFonts w:eastAsiaTheme="minorEastAsia"/>
          <w:b/>
          <w:lang w:eastAsia="zh-CN"/>
        </w:rPr>
      </w:pPr>
      <w:r w:rsidRPr="001B04EC">
        <w:rPr>
          <w:rFonts w:eastAsiaTheme="minorEastAsia"/>
          <w:b/>
          <w:lang w:eastAsia="zh-CN"/>
        </w:rPr>
        <w:t xml:space="preserve">for SL </w:t>
      </w:r>
      <w:r>
        <w:rPr>
          <w:rFonts w:eastAsiaTheme="minorEastAsia"/>
          <w:b/>
          <w:lang w:eastAsia="zh-CN"/>
        </w:rPr>
        <w:t>RSTD</w:t>
      </w:r>
      <w:r w:rsidRPr="001B04EC">
        <w:rPr>
          <w:rFonts w:eastAsiaTheme="minorEastAsia"/>
          <w:b/>
          <w:lang w:eastAsia="zh-CN"/>
        </w:rPr>
        <w:t>, UE shall continue the measurement after the change</w:t>
      </w:r>
      <w:r>
        <w:rPr>
          <w:rFonts w:eastAsiaTheme="minorEastAsia"/>
          <w:b/>
          <w:lang w:eastAsia="zh-CN"/>
        </w:rPr>
        <w:t>.</w:t>
      </w:r>
    </w:p>
    <w:p w:rsidR="00CD2DB9" w:rsidRPr="001B04EC" w:rsidRDefault="00CD2DB9" w:rsidP="00281369">
      <w:pPr>
        <w:pStyle w:val="afe"/>
        <w:numPr>
          <w:ilvl w:val="0"/>
          <w:numId w:val="13"/>
        </w:numPr>
        <w:spacing w:before="120" w:after="120"/>
        <w:rPr>
          <w:rFonts w:eastAsiaTheme="minorEastAsia"/>
          <w:b/>
          <w:lang w:eastAsia="zh-CN"/>
        </w:rPr>
      </w:pPr>
      <w:r>
        <w:rPr>
          <w:rFonts w:eastAsiaTheme="minorEastAsia"/>
          <w:b/>
          <w:lang w:eastAsia="zh-CN"/>
        </w:rPr>
        <w:t xml:space="preserve">for SL RTOA, </w:t>
      </w:r>
      <w:r w:rsidRPr="001B04EC">
        <w:rPr>
          <w:rFonts w:eastAsiaTheme="minorEastAsia"/>
          <w:b/>
          <w:lang w:eastAsia="zh-CN"/>
        </w:rPr>
        <w:t>UE shall restart the measurement after change and the previous measurement samples are dropped</w:t>
      </w:r>
      <w:r>
        <w:rPr>
          <w:rFonts w:eastAsiaTheme="minorEastAsia"/>
          <w:b/>
          <w:lang w:eastAsia="zh-CN"/>
        </w:rPr>
        <w:t>.</w:t>
      </w:r>
    </w:p>
    <w:p w:rsidR="00CD2DB9" w:rsidRDefault="00CD2DB9" w:rsidP="00CD2DB9">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9</w:t>
      </w:r>
      <w:r w:rsidRPr="00D03E15">
        <w:rPr>
          <w:rFonts w:eastAsiaTheme="minorEastAsia"/>
          <w:b/>
          <w:lang w:eastAsia="zh-CN"/>
        </w:rPr>
        <w:t>:</w:t>
      </w:r>
      <w:r w:rsidRPr="00D03E15">
        <w:rPr>
          <w:b/>
        </w:rPr>
        <w:t xml:space="preserve"> </w:t>
      </w:r>
      <w:r>
        <w:rPr>
          <w:b/>
        </w:rPr>
        <w:t xml:space="preserve">RAN4 not to define impact of </w:t>
      </w:r>
      <w:r w:rsidRPr="00CD2DB9">
        <w:rPr>
          <w:b/>
        </w:rPr>
        <w:t>coverage status change on SL PRS measurement</w:t>
      </w:r>
      <w:r>
        <w:rPr>
          <w:b/>
        </w:rPr>
        <w:t>.</w:t>
      </w:r>
    </w:p>
    <w:p w:rsidR="00CD2DB9" w:rsidRDefault="00CD2DB9" w:rsidP="00CD2DB9">
      <w:pPr>
        <w:spacing w:before="120" w:after="120"/>
        <w:rPr>
          <w:rFonts w:eastAsiaTheme="minorEastAsia"/>
          <w:b/>
          <w:lang w:eastAsia="zh-CN"/>
        </w:rPr>
      </w:pPr>
      <w:r w:rsidRPr="00D03E15">
        <w:rPr>
          <w:rFonts w:eastAsiaTheme="minorEastAsia"/>
          <w:b/>
          <w:lang w:eastAsia="zh-CN"/>
        </w:rPr>
        <w:t xml:space="preserve">Proposal </w:t>
      </w:r>
      <w:r>
        <w:rPr>
          <w:rFonts w:eastAsiaTheme="minorEastAsia"/>
          <w:b/>
          <w:lang w:eastAsia="zh-CN"/>
        </w:rPr>
        <w:t>10</w:t>
      </w:r>
      <w:r w:rsidRPr="00D03E15">
        <w:rPr>
          <w:rFonts w:eastAsiaTheme="minorEastAsia"/>
          <w:b/>
          <w:lang w:eastAsia="zh-CN"/>
        </w:rPr>
        <w:t>:</w:t>
      </w:r>
      <w:r w:rsidRPr="00D03E15">
        <w:rPr>
          <w:b/>
        </w:rPr>
        <w:t xml:space="preserve"> </w:t>
      </w:r>
      <w:r w:rsidRPr="00646350">
        <w:rPr>
          <w:b/>
        </w:rPr>
        <w:t>SL-PRS measurement requirements apply for different resource pool types.</w:t>
      </w:r>
    </w:p>
    <w:p w:rsidR="00CD2DB9" w:rsidRDefault="00CD2DB9" w:rsidP="00CD2DB9">
      <w:pPr>
        <w:spacing w:before="120" w:after="120"/>
        <w:rPr>
          <w:rFonts w:eastAsiaTheme="minorEastAsia"/>
          <w:lang w:eastAsia="zh-CN"/>
        </w:rPr>
      </w:pPr>
      <w:r w:rsidRPr="007F41FF">
        <w:rPr>
          <w:rFonts w:eastAsiaTheme="minorEastAsia" w:hint="eastAsia"/>
          <w:b/>
          <w:lang w:eastAsia="zh-CN"/>
        </w:rPr>
        <w:t>P</w:t>
      </w:r>
      <w:r w:rsidRPr="007F41FF">
        <w:rPr>
          <w:rFonts w:eastAsiaTheme="minorEastAsia"/>
          <w:b/>
          <w:lang w:eastAsia="zh-CN"/>
        </w:rPr>
        <w:t xml:space="preserve">roposal </w:t>
      </w:r>
      <w:r>
        <w:rPr>
          <w:rFonts w:eastAsiaTheme="minorEastAsia"/>
          <w:b/>
          <w:lang w:eastAsia="zh-CN"/>
        </w:rPr>
        <w:t>11</w:t>
      </w:r>
      <w:r w:rsidRPr="007F41FF">
        <w:rPr>
          <w:rFonts w:eastAsiaTheme="minorEastAsia"/>
          <w:b/>
          <w:lang w:eastAsia="zh-CN"/>
        </w:rPr>
        <w:t>: RAN4 to deprioritize defining requirements for initiation/cease of SL PRS transmissions.</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8D30ED">
        <w:rPr>
          <w:rFonts w:eastAsia="宋体"/>
          <w:lang w:val="en-US" w:eastAsia="zh-CN"/>
        </w:rPr>
        <w:t>80</w:t>
      </w:r>
      <w:r w:rsidR="001D083D">
        <w:rPr>
          <w:rFonts w:eastAsia="宋体"/>
          <w:lang w:val="en-US" w:eastAsia="zh-CN"/>
        </w:rPr>
        <w:t xml:space="preserve">, </w:t>
      </w:r>
      <w:r w:rsidR="008D30ED" w:rsidRPr="008D30ED">
        <w:rPr>
          <w:rFonts w:eastAsia="宋体"/>
          <w:lang w:val="en-US" w:eastAsia="zh-CN"/>
        </w:rPr>
        <w:t>WF on R18 NR positioning – SL positioning and Carrier Phase Positioning</w:t>
      </w:r>
      <w:r w:rsidR="001D083D">
        <w:rPr>
          <w:rFonts w:eastAsia="宋体"/>
          <w:lang w:val="en-US" w:eastAsia="zh-CN"/>
        </w:rPr>
        <w:t xml:space="preserve">, </w:t>
      </w:r>
      <w:r w:rsidR="008D30ED">
        <w:rPr>
          <w:rFonts w:eastAsia="宋体"/>
          <w:lang w:val="en-US" w:eastAsia="zh-CN"/>
        </w:rPr>
        <w:t>CATT</w:t>
      </w:r>
    </w:p>
    <w:sectPr w:rsidR="009439A6" w:rsidRPr="006005F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891" w:rsidRDefault="00874891">
      <w:pPr>
        <w:spacing w:before="120" w:after="120"/>
      </w:pPr>
      <w:r>
        <w:separator/>
      </w:r>
    </w:p>
  </w:endnote>
  <w:endnote w:type="continuationSeparator" w:id="0">
    <w:p w:rsidR="00874891" w:rsidRDefault="0087489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84E66" w:rsidRDefault="00D84E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E66" w:rsidRDefault="00D84E6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D84E66" w:rsidRDefault="00D84E6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891" w:rsidRDefault="00874891">
      <w:pPr>
        <w:spacing w:before="120" w:after="120"/>
      </w:pPr>
      <w:r>
        <w:separator/>
      </w:r>
    </w:p>
  </w:footnote>
  <w:footnote w:type="continuationSeparator" w:id="0">
    <w:p w:rsidR="00874891" w:rsidRDefault="0087489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3"/>
  </w:num>
  <w:num w:numId="4">
    <w:abstractNumId w:val="2"/>
  </w:num>
  <w:num w:numId="5">
    <w:abstractNumId w:val="3"/>
  </w:num>
  <w:num w:numId="6">
    <w:abstractNumId w:val="8"/>
  </w:num>
  <w:num w:numId="7">
    <w:abstractNumId w:val="5"/>
  </w:num>
  <w:num w:numId="8">
    <w:abstractNumId w:val="14"/>
    <w:lvlOverride w:ilvl="0">
      <w:startOverride w:val="1"/>
    </w:lvlOverride>
  </w:num>
  <w:num w:numId="9">
    <w:abstractNumId w:val="7"/>
  </w:num>
  <w:num w:numId="10">
    <w:abstractNumId w:val="12"/>
  </w:num>
  <w:num w:numId="11">
    <w:abstractNumId w:val="6"/>
  </w:num>
  <w:num w:numId="12">
    <w:abstractNumId w:val="11"/>
  </w:num>
  <w:num w:numId="13">
    <w:abstractNumId w:val="9"/>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82"/>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1C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891"/>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982"/>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14A"/>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508"/>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CC30CD1-A6A3-4F44-8439-1C5D8B05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17170</TotalTime>
  <Pages>1</Pages>
  <Words>2924</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111</cp:revision>
  <cp:lastPrinted>2009-04-22T06:01:00Z</cp:lastPrinted>
  <dcterms:created xsi:type="dcterms:W3CDTF">2023-05-06T02:02:00Z</dcterms:created>
  <dcterms:modified xsi:type="dcterms:W3CDTF">2023-11-03T16:11:00Z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(3)LMcqm1qITRMok56WgG73autao580ePqM9A+eTQ++nklY0H+zKE5agP6t53w3L/dYJi8DGcFk
MzqdAavhTu0NaVH1eThavfoIgV2rWMIBC1bAERbXi9JPQr8Us1biT285A9bX/+J0ns7mZcmI
qJzXbb9FCEvtPEgYnHdSbrQV50Nfupd+QT4UlLy68jTiifbk1vjXvNcsrwuevUGvd3RUdQpk
XZKflOtUFjl5J2zbDP</vt:lpwstr>
  </property>
  <property fmtid="{D5CDD505-2E9C-101B-9397-08002B2CF9AE}" pid="17" name="_2015_ms_pID_725343_00">
    <vt:lpwstr>_2015_ms_pID_725343</vt:lpwstr>
  </property>
  <property fmtid="{D5CDD505-2E9C-101B-9397-08002B2CF9AE}" pid="18" name="_2015_ms_pID_7253431">
    <vt:lpwstr>/DGrVgeM+awvq2cuxzMb2K7V4w4FsYtlQWv31UNF590j02tDtajRgP
CUNDLZ1YfHfPvjl8gNRxnz6Tdufg3J5hD2k5MVb4hRU0esf+hmKYYGTJfXLjjheUEryQIGHX
SeH6Ncexs9qNhwdVcYBqM+Vgjqmn1UHGmfpIOW/PlONbPCI6jyf/AJahtfcxCBS3cicbJwY8
aIJHEGPPFDxUNJgLX99UBk5dNB+rpxR06ASR</vt:lpwstr>
  </property>
  <property fmtid="{D5CDD505-2E9C-101B-9397-08002B2CF9AE}" pid="19" name="_2015_ms_pID_7253431_00">
    <vt:lpwstr>_2015_ms_pID_7253431</vt:lpwstr>
  </property>
  <property fmtid="{D5CDD505-2E9C-101B-9397-08002B2CF9AE}" pid="20" name="_2015_ms_pID_7253432">
    <vt:lpwstr>Wx8xhKjAqql8OquHZWnuvs5aAGKMu/SeNLeo
B5ccqGkGIdqHyS2kH8QvdxKjIz2DeWTnOW8K0ixqq6EVxNPBizM=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