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20AF8F"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6F3A9B">
        <w:rPr>
          <w:b/>
          <w:sz w:val="24"/>
          <w:szCs w:val="24"/>
        </w:rPr>
        <w:t>9</w:t>
      </w:r>
      <w:r>
        <w:rPr>
          <w:b/>
          <w:i/>
          <w:noProof/>
          <w:sz w:val="28"/>
        </w:rPr>
        <w:tab/>
      </w:r>
      <w:r w:rsidR="0032507B" w:rsidRPr="0032507B">
        <w:rPr>
          <w:b/>
          <w:noProof/>
          <w:sz w:val="24"/>
        </w:rPr>
        <w:t>R4-2319360</w:t>
      </w:r>
      <w:bookmarkStart w:id="0" w:name="_GoBack"/>
      <w:bookmarkEnd w:id="0"/>
    </w:p>
    <w:p w14:paraId="299708AD" w14:textId="77777777" w:rsidR="006F3A9B" w:rsidRPr="00376830" w:rsidRDefault="006F3A9B" w:rsidP="006F3A9B">
      <w:pPr>
        <w:pStyle w:val="Header"/>
        <w:tabs>
          <w:tab w:val="right" w:pos="9781"/>
          <w:tab w:val="right" w:pos="13323"/>
        </w:tabs>
        <w:spacing w:before="60" w:after="60"/>
        <w:outlineLvl w:val="0"/>
        <w:rPr>
          <w:rFonts w:eastAsia="宋体" w:cs="Arial"/>
          <w:b w:val="0"/>
          <w:sz w:val="24"/>
          <w:szCs w:val="24"/>
          <w:lang w:eastAsia="zh-CN"/>
        </w:rPr>
      </w:pPr>
      <w:r w:rsidRPr="00F05A2C">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ECD2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6F08C0">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4851C" w:rsidR="0060615D" w:rsidRDefault="006F08C0" w:rsidP="0060615D">
            <w:pPr>
              <w:pStyle w:val="CRCoverPage"/>
              <w:spacing w:after="0"/>
              <w:ind w:left="100"/>
              <w:rPr>
                <w:noProof/>
              </w:rPr>
            </w:pPr>
            <w:r>
              <w:t xml:space="preserve">Draft CR on TCI state switching requirements for </w:t>
            </w:r>
            <w:r w:rsidR="0060615D" w:rsidRPr="008228D7">
              <w:t>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11632" w:rsidR="0060615D" w:rsidRDefault="0060615D" w:rsidP="0060615D">
            <w:pPr>
              <w:pStyle w:val="CRCoverPage"/>
              <w:spacing w:after="0"/>
              <w:ind w:left="100"/>
              <w:rPr>
                <w:noProof/>
              </w:rPr>
            </w:pPr>
            <w:r>
              <w:rPr>
                <w:noProof/>
              </w:rPr>
              <w:t>2023-</w:t>
            </w:r>
            <w:r w:rsidR="006F3A9B">
              <w:rPr>
                <w:noProof/>
              </w:rPr>
              <w:t>11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210DBD5B" w14:textId="77777777" w:rsidR="00F017A5" w:rsidRDefault="006F3A9B" w:rsidP="006F3A9B">
            <w:pPr>
              <w:pStyle w:val="CRCoverPage"/>
              <w:spacing w:after="0"/>
              <w:rPr>
                <w:noProof/>
              </w:rPr>
            </w:pPr>
            <w:r>
              <w:rPr>
                <w:noProof/>
              </w:rPr>
              <w:t>Following agreement shall be reflect in the DCI based TCI state switching for sDCI case:</w:t>
            </w:r>
          </w:p>
          <w:p w14:paraId="357181C3" w14:textId="77777777" w:rsidR="006F3A9B" w:rsidRDefault="006F3A9B" w:rsidP="006F3A9B">
            <w:pPr>
              <w:pStyle w:val="CRCoverPage"/>
              <w:numPr>
                <w:ilvl w:val="0"/>
                <w:numId w:val="35"/>
              </w:numPr>
              <w:spacing w:after="0"/>
              <w:rPr>
                <w:noProof/>
              </w:rPr>
            </w:pPr>
            <w:r w:rsidRPr="006F3A9B">
              <w:rPr>
                <w:noProof/>
              </w:rPr>
              <w:t>There is no TCI switching delay when UE is configured with GBBR and is NOT configured with non-GBBR</w:t>
            </w:r>
          </w:p>
          <w:p w14:paraId="708AA7DE" w14:textId="4BBC952B" w:rsidR="006F3A9B" w:rsidRDefault="006F3A9B" w:rsidP="006F3A9B">
            <w:pPr>
              <w:pStyle w:val="CRCoverPage"/>
              <w:spacing w:after="0"/>
              <w:rPr>
                <w:noProof/>
              </w:rPr>
            </w:pPr>
            <w:r>
              <w:rPr>
                <w:noProof/>
              </w:rPr>
              <w:t xml:space="preserve">Add clarification for the case when </w:t>
            </w:r>
            <w:r w:rsidRPr="006F3A9B">
              <w:rPr>
                <w:noProof/>
              </w:rPr>
              <w:t>when the time span between PDCCHs and scheduled PDSCHs cross TRPs are smaller than timeDurationForQCL</w:t>
            </w:r>
            <w:r>
              <w:rPr>
                <w:noProof/>
              </w:rPr>
              <w:t xml:space="preserve"> for mDCI.</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1BCCF" w14:textId="6BD016F9" w:rsidR="006F3A9B" w:rsidRDefault="006F3A9B" w:rsidP="006F3A9B">
            <w:pPr>
              <w:pStyle w:val="CRCoverPage"/>
              <w:spacing w:after="0"/>
            </w:pPr>
            <w:r>
              <w:rPr>
                <w:noProof/>
                <w:lang w:eastAsia="zh-CN"/>
              </w:rPr>
              <w:t xml:space="preserve">The Draft CR is based on the agreed Big CR </w:t>
            </w:r>
            <w:r w:rsidRPr="006F3A9B">
              <w:rPr>
                <w:noProof/>
                <w:lang w:eastAsia="zh-CN"/>
              </w:rPr>
              <w:t>R4-2317431</w:t>
            </w:r>
            <w:r>
              <w:rPr>
                <w:noProof/>
                <w:lang w:eastAsia="zh-CN"/>
              </w:rPr>
              <w:t xml:space="preserve"> in RAN4#108bis.</w:t>
            </w:r>
          </w:p>
          <w:p w14:paraId="2F848816" w14:textId="77777777" w:rsidR="006F08C0" w:rsidRDefault="006F08C0" w:rsidP="0060615D">
            <w:pPr>
              <w:pStyle w:val="CRCoverPage"/>
              <w:spacing w:after="0"/>
              <w:ind w:leftChars="142" w:left="284"/>
              <w:rPr>
                <w:noProof/>
                <w:lang w:eastAsia="zh-CN"/>
              </w:rPr>
            </w:pPr>
          </w:p>
          <w:p w14:paraId="2D6E18D9" w14:textId="789DECC2" w:rsidR="00F017A5" w:rsidRDefault="006F3A9B" w:rsidP="006F3A9B">
            <w:pPr>
              <w:pStyle w:val="CRCoverPage"/>
              <w:numPr>
                <w:ilvl w:val="0"/>
                <w:numId w:val="35"/>
              </w:numPr>
              <w:spacing w:after="0"/>
              <w:rPr>
                <w:noProof/>
              </w:rPr>
            </w:pPr>
            <w:r>
              <w:rPr>
                <w:noProof/>
                <w:lang w:eastAsia="zh-CN"/>
              </w:rPr>
              <w:t xml:space="preserve">Add the clarificaiton that no TCI </w:t>
            </w:r>
            <w:r w:rsidRPr="006F3A9B">
              <w:rPr>
                <w:noProof/>
              </w:rPr>
              <w:t>TCI switching delay when UE is configured with GBBR and is NOT configured with non-GBBR</w:t>
            </w:r>
            <w:r>
              <w:rPr>
                <w:noProof/>
              </w:rPr>
              <w:t>.</w:t>
            </w:r>
          </w:p>
          <w:p w14:paraId="5D90CD7B" w14:textId="77777777" w:rsidR="006F3A9B" w:rsidRDefault="006F3A9B" w:rsidP="006F3A9B">
            <w:pPr>
              <w:pStyle w:val="CRCoverPage"/>
              <w:spacing w:after="0"/>
              <w:rPr>
                <w:noProof/>
                <w:lang w:eastAsia="zh-CN"/>
              </w:rPr>
            </w:pPr>
          </w:p>
          <w:p w14:paraId="7CB3BCF4" w14:textId="48B9226D" w:rsidR="006F3A9B" w:rsidRDefault="006F3A9B" w:rsidP="006F3A9B">
            <w:pPr>
              <w:pStyle w:val="CRCoverPage"/>
              <w:numPr>
                <w:ilvl w:val="0"/>
                <w:numId w:val="35"/>
              </w:numPr>
              <w:spacing w:after="0"/>
              <w:rPr>
                <w:noProof/>
              </w:rPr>
            </w:pPr>
            <w:r w:rsidRPr="006F3A9B">
              <w:rPr>
                <w:noProof/>
                <w:lang w:eastAsia="zh-CN"/>
              </w:rPr>
              <w:t>UE is not expected to be scheduled simultaneous PDSCH reception with different QCL type-D when the time span between PDCCHs and scheduled PDSCHs cross TRPs are smaller than timeDurationForQCL</w:t>
            </w:r>
            <w:r>
              <w:rPr>
                <w:noProof/>
              </w:rPr>
              <w:t>.</w:t>
            </w:r>
          </w:p>
          <w:p w14:paraId="31C656EC" w14:textId="1CB38125" w:rsidR="006F3A9B" w:rsidRDefault="006F3A9B" w:rsidP="006F3A9B">
            <w:pPr>
              <w:pStyle w:val="CRCoverPage"/>
              <w:spacing w:after="0"/>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AEB11" w:rsidR="0060615D" w:rsidRDefault="007F4DBC" w:rsidP="0060615D">
            <w:pPr>
              <w:pStyle w:val="CRCoverPage"/>
              <w:spacing w:after="0"/>
              <w:ind w:left="100"/>
              <w:rPr>
                <w:noProof/>
              </w:rPr>
            </w:pPr>
            <w:r>
              <w:rPr>
                <w:noProof/>
              </w:rPr>
              <w:t>The requirements are not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4BAB5" w:rsidR="0060615D" w:rsidRPr="008C58FA" w:rsidRDefault="007F4DBC" w:rsidP="0060615D">
            <w:pPr>
              <w:pStyle w:val="CRCoverPage"/>
              <w:spacing w:after="0"/>
              <w:ind w:left="100"/>
              <w:rPr>
                <w:noProof/>
              </w:rPr>
            </w:pPr>
            <w:r>
              <w:rPr>
                <w:noProof/>
              </w:rPr>
              <w:t>8.10D.4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77777777" w:rsidR="00F26250" w:rsidRPr="003C53B1" w:rsidRDefault="00F26250" w:rsidP="00F26250">
      <w:pPr>
        <w:rPr>
          <w:color w:val="FF0000"/>
          <w:highlight w:val="yellow"/>
          <w:lang w:eastAsia="zh-CN"/>
        </w:rPr>
      </w:pPr>
    </w:p>
    <w:p w14:paraId="428B4093" w14:textId="4E7B334D" w:rsidR="007D037C" w:rsidRPr="00174B8A" w:rsidRDefault="00F26250" w:rsidP="00174B8A">
      <w:pPr>
        <w:pStyle w:val="Heading1"/>
        <w:pBdr>
          <w:top w:val="none" w:sz="0" w:space="0" w:color="auto"/>
        </w:pBdr>
        <w:jc w:val="center"/>
        <w:rPr>
          <w:ins w:id="3" w:author="Venkatarao Gonuguntla" w:date="2023-08-11T07:59:00Z"/>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0BECC6E2" w14:textId="77777777" w:rsidR="007D037C" w:rsidRPr="007D037C" w:rsidRDefault="007D037C" w:rsidP="007D037C">
      <w:pPr>
        <w:rPr>
          <w:ins w:id="4" w:author="Author"/>
          <w:lang w:val="en-US" w:eastAsia="zh-CN"/>
        </w:rPr>
      </w:pPr>
    </w:p>
    <w:p w14:paraId="15968713" w14:textId="77777777" w:rsidR="007D037C" w:rsidRPr="009C5807" w:rsidRDefault="007D037C" w:rsidP="007D037C">
      <w:pPr>
        <w:pStyle w:val="Heading3"/>
        <w:rPr>
          <w:ins w:id="5" w:author="Author"/>
          <w:lang w:val="en-US"/>
        </w:rPr>
      </w:pPr>
      <w:ins w:id="6" w:author="Author">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4AC89581" w14:textId="712C1081" w:rsidR="007D037C" w:rsidRDefault="007D037C" w:rsidP="007D037C">
      <w:pPr>
        <w:rPr>
          <w:ins w:id="7" w:author="Author"/>
          <w:rFonts w:eastAsia="Malgun Gothic"/>
          <w:lang w:val="en-US" w:eastAsia="zh-CN"/>
        </w:rPr>
      </w:pPr>
      <w:ins w:id="8"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ins w:id="9" w:author="Huawei-RAN4#109" w:date="2023-10-26T20:14:00Z">
        <w:r w:rsidR="006F3A9B" w:rsidRPr="006F3A9B">
          <w:rPr>
            <w:rFonts w:eastAsia="Malgun Gothic"/>
          </w:rPr>
          <w:t xml:space="preserve"> </w:t>
        </w:r>
        <w:r w:rsidR="006F3A9B" w:rsidRPr="00FF7ED7">
          <w:rPr>
            <w:rFonts w:eastAsia="Malgun Gothic"/>
            <w:highlight w:val="yellow"/>
          </w:rPr>
          <w:t>If TCI state switching is from dual TCI states to single TCI state and the target TCI state is one of the source TCI states, there is no TCI state switching delay provided that UE is configured with group-based RSRP report (</w:t>
        </w:r>
        <w:r w:rsidR="006F3A9B" w:rsidRPr="00FF7ED7">
          <w:rPr>
            <w:rFonts w:eastAsia="宋体"/>
            <w:i/>
            <w:iCs/>
            <w:color w:val="000000"/>
            <w:highlight w:val="yellow"/>
          </w:rPr>
          <w:t>groupBasedBeamReporting-r17</w:t>
        </w:r>
        <w:r w:rsidR="006F3A9B" w:rsidRPr="00FF7ED7">
          <w:rPr>
            <w:rFonts w:eastAsia="Malgun Gothic"/>
            <w:highlight w:val="yellow"/>
          </w:rPr>
          <w:t>) and is not configured with non-group-based RSRP report.</w:t>
        </w:r>
      </w:ins>
    </w:p>
    <w:p w14:paraId="41EAAB8D" w14:textId="58F10B65" w:rsidR="00A67D2B" w:rsidRPr="00A67D2B" w:rsidRDefault="007D037C" w:rsidP="007D037C">
      <w:pPr>
        <w:rPr>
          <w:ins w:id="10" w:author="Author"/>
          <w:rFonts w:eastAsia="Malgun Gothic"/>
          <w:iCs/>
          <w:lang w:eastAsia="zh-CN"/>
        </w:rPr>
      </w:pPr>
      <w:ins w:id="11" w:author="Autho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12" w:author="Huawei" w:date="2023-09-19T11:09:00Z">
        <w:r w:rsidR="00994DBF">
          <w:rPr>
            <w:rFonts w:eastAsia="Malgun Gothic"/>
            <w:lang w:eastAsia="zh-CN"/>
          </w:rPr>
          <w:t xml:space="preserve"> The requirements apply provided that </w:t>
        </w:r>
      </w:ins>
      <w:ins w:id="13" w:author="Huawei" w:date="2023-09-19T11:12:00Z">
        <w:r w:rsidR="00994DBF">
          <w:rPr>
            <w:rFonts w:eastAsia="Malgun Gothic"/>
            <w:lang w:eastAsia="zh-CN"/>
          </w:rPr>
          <w:t xml:space="preserve">the offset </w:t>
        </w:r>
        <w:proofErr w:type="spellStart"/>
        <w:r w:rsidR="00994DBF">
          <w:rPr>
            <w:rFonts w:eastAsia="Malgun Gothic"/>
            <w:lang w:eastAsia="zh-CN"/>
          </w:rPr>
          <w:t>betweeen</w:t>
        </w:r>
        <w:proofErr w:type="spellEnd"/>
        <w:r w:rsidR="00994DBF">
          <w:rPr>
            <w:rFonts w:eastAsia="Malgun Gothic"/>
            <w:lang w:eastAsia="zh-CN"/>
          </w:rPr>
          <w:t xml:space="preserve"> the reception of the DCI</w:t>
        </w:r>
      </w:ins>
      <w:ins w:id="14" w:author="Huawei" w:date="2023-09-19T11:13:00Z">
        <w:r w:rsidR="00994DBF">
          <w:rPr>
            <w:rFonts w:eastAsia="Malgun Gothic"/>
            <w:lang w:eastAsia="zh-CN"/>
          </w:rPr>
          <w:t xml:space="preserve"> </w:t>
        </w:r>
      </w:ins>
      <w:ins w:id="15" w:author="Huawei" w:date="2023-09-19T11:14:00Z">
        <w:r w:rsidR="00994DBF">
          <w:rPr>
            <w:rFonts w:eastAsia="Malgun Gothic"/>
            <w:lang w:eastAsia="zh-CN"/>
          </w:rPr>
          <w:t xml:space="preserve">received in slot n1 and PDSCH scheduled by DCI received in slot n2 </w:t>
        </w:r>
      </w:ins>
      <w:ins w:id="16" w:author="Huawei" w:date="2023-09-19T11:21:00Z">
        <w:r w:rsidR="00A67D2B">
          <w:rPr>
            <w:rFonts w:eastAsia="Malgun Gothic"/>
            <w:lang w:eastAsia="zh-CN"/>
          </w:rPr>
          <w:t xml:space="preserve">is equal to or greater than </w:t>
        </w:r>
        <w:proofErr w:type="spellStart"/>
        <w:r w:rsidR="00A67D2B" w:rsidRPr="00C46567">
          <w:rPr>
            <w:rFonts w:eastAsia="Malgun Gothic"/>
            <w:i/>
            <w:iCs/>
            <w:lang w:eastAsia="zh-CN"/>
          </w:rPr>
          <w:t>timeDurationForQCL</w:t>
        </w:r>
        <w:proofErr w:type="spellEnd"/>
        <w:r w:rsidR="00A67D2B">
          <w:rPr>
            <w:rFonts w:eastAsia="Malgun Gothic"/>
            <w:iCs/>
            <w:lang w:eastAsia="zh-CN"/>
          </w:rPr>
          <w:t xml:space="preserve">, and </w:t>
        </w:r>
        <w:r w:rsidR="00A67D2B">
          <w:rPr>
            <w:rFonts w:eastAsia="Malgun Gothic"/>
            <w:lang w:eastAsia="zh-CN"/>
          </w:rPr>
          <w:t xml:space="preserve">the offset </w:t>
        </w:r>
        <w:proofErr w:type="spellStart"/>
        <w:r w:rsidR="00A67D2B">
          <w:rPr>
            <w:rFonts w:eastAsia="Malgun Gothic"/>
            <w:lang w:eastAsia="zh-CN"/>
          </w:rPr>
          <w:t>betweeen</w:t>
        </w:r>
        <w:proofErr w:type="spellEnd"/>
        <w:r w:rsidR="00A67D2B">
          <w:rPr>
            <w:rFonts w:eastAsia="Malgun Gothic"/>
            <w:lang w:eastAsia="zh-CN"/>
          </w:rPr>
          <w:t xml:space="preserve"> the reception of the DCI received in slot n2 and PDSCH scheduled by DCI received in slot n1 is equal to or greater than </w:t>
        </w:r>
      </w:ins>
      <w:proofErr w:type="spellStart"/>
      <w:ins w:id="17" w:author="Huawei" w:date="2023-09-19T11:22:00Z">
        <w:r w:rsidR="00A67D2B" w:rsidRPr="00C46567">
          <w:rPr>
            <w:rFonts w:eastAsia="Malgun Gothic"/>
            <w:i/>
            <w:iCs/>
            <w:lang w:eastAsia="zh-CN"/>
          </w:rPr>
          <w:t>timeDurationForQCL</w:t>
        </w:r>
      </w:ins>
      <w:proofErr w:type="spellEnd"/>
      <w:ins w:id="18" w:author="Huawei" w:date="2023-09-19T11:21:00Z">
        <w:r w:rsidR="00A67D2B">
          <w:rPr>
            <w:rFonts w:eastAsia="Malgun Gothic"/>
            <w:iCs/>
            <w:lang w:eastAsia="zh-CN"/>
          </w:rPr>
          <w:t>.</w:t>
        </w:r>
      </w:ins>
      <w:ins w:id="19" w:author="Huawei-RAN4#109" w:date="2023-10-26T20:15:00Z">
        <w:r w:rsidR="006F3A9B">
          <w:rPr>
            <w:rFonts w:eastAsia="Malgun Gothic"/>
            <w:iCs/>
            <w:lang w:eastAsia="zh-CN"/>
          </w:rPr>
          <w:t xml:space="preserve"> </w:t>
        </w:r>
        <w:r w:rsidR="006F3A9B" w:rsidRPr="00FF7ED7">
          <w:rPr>
            <w:rFonts w:eastAsia="Malgun Gothic"/>
            <w:iCs/>
            <w:highlight w:val="yellow"/>
            <w:lang w:eastAsia="zh-CN"/>
          </w:rPr>
          <w:t xml:space="preserve">UE is not expected to be scheduled simultaneous PDSCH reception with different QCL type-D when the time span between PDCCHs and scheduled PDSCHs cross TRPs are smaller than </w:t>
        </w:r>
        <w:proofErr w:type="spellStart"/>
        <w:r w:rsidR="006F3A9B" w:rsidRPr="00FF7ED7">
          <w:rPr>
            <w:rFonts w:eastAsia="Malgun Gothic"/>
            <w:iCs/>
            <w:highlight w:val="yellow"/>
            <w:lang w:eastAsia="zh-CN"/>
          </w:rPr>
          <w:t>timeDurationForQCL</w:t>
        </w:r>
        <w:proofErr w:type="spellEnd"/>
        <w:r w:rsidR="006F3A9B" w:rsidRPr="00FF7ED7">
          <w:rPr>
            <w:rFonts w:eastAsia="Malgun Gothic"/>
            <w:iCs/>
            <w:highlight w:val="yellow"/>
            <w:lang w:eastAsia="zh-CN"/>
          </w:rPr>
          <w:t>.</w:t>
        </w:r>
      </w:ins>
    </w:p>
    <w:p w14:paraId="71EAE3A9" w14:textId="77777777" w:rsidR="007D037C" w:rsidRDefault="007D037C" w:rsidP="007D037C">
      <w:pPr>
        <w:rPr>
          <w:ins w:id="20" w:author="Author"/>
          <w:rFonts w:eastAsia="Malgun Gothic"/>
          <w:lang w:eastAsia="zh-CN"/>
        </w:rPr>
      </w:pPr>
      <w:ins w:id="21" w:author="Autho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60C6E878" w14:textId="4A7A2D94" w:rsidR="007D037C" w:rsidRPr="00A67D2B" w:rsidDel="006F3A9B" w:rsidRDefault="00A67D2B" w:rsidP="007D037C">
      <w:pPr>
        <w:rPr>
          <w:ins w:id="22" w:author="Author"/>
          <w:del w:id="23" w:author="Huawei-RAN4#109" w:date="2023-10-26T20:14:00Z"/>
          <w:lang w:eastAsia="zh-CN"/>
        </w:rPr>
      </w:pPr>
      <w:ins w:id="24" w:author="Huawei" w:date="2023-09-19T11:21:00Z">
        <w:del w:id="25" w:author="Huawei-RAN4#109" w:date="2023-10-26T20:14:00Z">
          <w:r w:rsidRPr="00FF7ED7" w:rsidDel="006F3A9B">
            <w:rPr>
              <w:highlight w:val="yellow"/>
              <w:lang w:eastAsia="zh-CN"/>
            </w:rPr>
            <w:delText xml:space="preserve">Editor notes: FFS when the </w:delText>
          </w:r>
        </w:del>
      </w:ins>
      <w:ins w:id="26" w:author="Huawei" w:date="2023-09-19T11:22:00Z">
        <w:del w:id="27" w:author="Huawei-RAN4#109" w:date="2023-10-26T20:14:00Z">
          <w:r w:rsidRPr="00FF7ED7" w:rsidDel="006F3A9B">
            <w:rPr>
              <w:highlight w:val="yellow"/>
              <w:lang w:eastAsia="zh-CN"/>
            </w:rPr>
            <w:delText xml:space="preserve">time offset between DCI and PDSCH from different TRPs are less than </w:delText>
          </w:r>
          <w:r w:rsidRPr="00FF7ED7" w:rsidDel="006F3A9B">
            <w:rPr>
              <w:rFonts w:eastAsia="Malgun Gothic"/>
              <w:i/>
              <w:iCs/>
              <w:highlight w:val="yellow"/>
              <w:lang w:eastAsia="zh-CN"/>
            </w:rPr>
            <w:delText>timeDurationForQCL</w:delText>
          </w:r>
          <w:r w:rsidRPr="00FF7ED7" w:rsidDel="006F3A9B">
            <w:rPr>
              <w:rFonts w:eastAsia="Malgun Gothic"/>
              <w:iCs/>
              <w:highlight w:val="yellow"/>
              <w:lang w:eastAsia="zh-CN"/>
            </w:rPr>
            <w:delText>.</w:delText>
          </w:r>
        </w:del>
      </w:ins>
    </w:p>
    <w:p w14:paraId="7FE751C6" w14:textId="0DBD3367"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E336C" w14:textId="77777777" w:rsidR="00832C35" w:rsidRDefault="00832C35">
      <w:r>
        <w:separator/>
      </w:r>
    </w:p>
  </w:endnote>
  <w:endnote w:type="continuationSeparator" w:id="0">
    <w:p w14:paraId="5816A16D" w14:textId="77777777" w:rsidR="00832C35" w:rsidRDefault="0083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F649D" w14:textId="77777777" w:rsidR="00832C35" w:rsidRDefault="00832C35">
      <w:r>
        <w:separator/>
      </w:r>
    </w:p>
  </w:footnote>
  <w:footnote w:type="continuationSeparator" w:id="0">
    <w:p w14:paraId="2E9B2548" w14:textId="77777777" w:rsidR="00832C35" w:rsidRDefault="0083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2"/>
  </w:num>
  <w:num w:numId="3">
    <w:abstractNumId w:val="30"/>
  </w:num>
  <w:num w:numId="4">
    <w:abstractNumId w:val="8"/>
  </w:num>
  <w:num w:numId="5">
    <w:abstractNumId w:val="9"/>
  </w:num>
  <w:num w:numId="6">
    <w:abstractNumId w:val="0"/>
  </w:num>
  <w:num w:numId="7">
    <w:abstractNumId w:val="10"/>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9"/>
  </w:num>
  <w:num w:numId="15">
    <w:abstractNumId w:val="7"/>
  </w:num>
  <w:num w:numId="16">
    <w:abstractNumId w:val="32"/>
  </w:num>
  <w:num w:numId="17">
    <w:abstractNumId w:val="23"/>
  </w:num>
  <w:num w:numId="18">
    <w:abstractNumId w:val="15"/>
  </w:num>
  <w:num w:numId="19">
    <w:abstractNumId w:val="3"/>
  </w:num>
  <w:num w:numId="20">
    <w:abstractNumId w:val="18"/>
  </w:num>
  <w:num w:numId="21">
    <w:abstractNumId w:val="25"/>
  </w:num>
  <w:num w:numId="22">
    <w:abstractNumId w:val="21"/>
  </w:num>
  <w:num w:numId="23">
    <w:abstractNumId w:val="11"/>
  </w:num>
  <w:num w:numId="24">
    <w:abstractNumId w:val="20"/>
  </w:num>
  <w:num w:numId="25">
    <w:abstractNumId w:val="2"/>
  </w:num>
  <w:num w:numId="26">
    <w:abstractNumId w:val="16"/>
  </w:num>
  <w:num w:numId="27">
    <w:abstractNumId w:val="1"/>
  </w:num>
  <w:num w:numId="28">
    <w:abstractNumId w:val="26"/>
  </w:num>
  <w:num w:numId="29">
    <w:abstractNumId w:val="4"/>
  </w:num>
  <w:num w:numId="30">
    <w:abstractNumId w:val="12"/>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27"/>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nkatarao Gonuguntla">
    <w15:presenceInfo w15:providerId="AD" w15:userId="S::venkatarao.gonuguntla@ericsson.com::b5e97f39-eb66-4eb9-80d9-4639ad0f0e44"/>
  </w15:person>
  <w15:person w15:author="Author">
    <w15:presenceInfo w15:providerId="None" w15:userId="Author"/>
  </w15:person>
  <w15:person w15:author="Huawei-RAN4#109">
    <w15:presenceInfo w15:providerId="None" w15:userId="Huawei-RAN4#1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21683"/>
    <w:rsid w:val="0014474E"/>
    <w:rsid w:val="00145D43"/>
    <w:rsid w:val="001464E7"/>
    <w:rsid w:val="001501A5"/>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2507B"/>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A03E2"/>
    <w:rsid w:val="004B75B7"/>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C0DCC"/>
    <w:rsid w:val="006D0C16"/>
    <w:rsid w:val="006E21FB"/>
    <w:rsid w:val="006F0370"/>
    <w:rsid w:val="006F08C0"/>
    <w:rsid w:val="006F3A9B"/>
    <w:rsid w:val="00704285"/>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40A8"/>
    <w:rsid w:val="00812067"/>
    <w:rsid w:val="00813940"/>
    <w:rsid w:val="00813F95"/>
    <w:rsid w:val="008279FA"/>
    <w:rsid w:val="00832C35"/>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6520"/>
    <w:rsid w:val="00D84AE9"/>
    <w:rsid w:val="00DC5327"/>
    <w:rsid w:val="00DD0455"/>
    <w:rsid w:val="00DE34CF"/>
    <w:rsid w:val="00E13F3D"/>
    <w:rsid w:val="00E14F2A"/>
    <w:rsid w:val="00E25327"/>
    <w:rsid w:val="00E34898"/>
    <w:rsid w:val="00E46AC9"/>
    <w:rsid w:val="00E47F45"/>
    <w:rsid w:val="00EA594E"/>
    <w:rsid w:val="00EB09B7"/>
    <w:rsid w:val="00EB449E"/>
    <w:rsid w:val="00ED7D8B"/>
    <w:rsid w:val="00EE7D7C"/>
    <w:rsid w:val="00EF5C91"/>
    <w:rsid w:val="00F017A5"/>
    <w:rsid w:val="00F25D98"/>
    <w:rsid w:val="00F26250"/>
    <w:rsid w:val="00F300FB"/>
    <w:rsid w:val="00F51DF9"/>
    <w:rsid w:val="00FB6386"/>
    <w:rsid w:val="00FE51CB"/>
    <w:rsid w:val="00FF7E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5706D-C869-47E8-9D81-B559D18A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2023-08-29T14:19:00Z</dcterms:created>
  <dcterms:modified xsi:type="dcterms:W3CDTF">2023-11-03T07:56:00Z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(3)V9IzxOwsUHEy+XCfLT1pEDEIi+i3SS7cJH5ilmRY733C7CdRFRUdzFE5RY3W+PzUU2quLBsg
q77WwSIINTa7/YDtlIffayTgYEHUjkqlEMfxiNYK+hNEkNMVoArvG8jUOovtaXq0qP1qi2X7
TasgW/aCM2qgC4/tnRE4sodbRPAnddiSlcdqmL+AG3Um5noVMhHScEYoalDCAJ0bocJOlyfp
EqaTlFBzm/ECivknBZ</vt:lpwstr>
  </property>
  <property fmtid="{D5CDD505-2E9C-101B-9397-08002B2CF9AE}" pid="22" name="_2015_ms_pID_7253431">
    <vt:lpwstr>MgwHBIyFy31ixmnZ5Hqey7NeWERm1OtmVoDFl8S02l429srCFb+jCM
WldgM1W8icoocYF0CuQtsPOiqNpaMeqT5Ay9oqoKER2oMfKsMNoBtglDy38ypTC+k7MAMC/J
GtaGe5GJEOZQ5SN05/oxsID/PxBbs9wRZFBG4CRFnOMRHwSttP/fXL8Gzw0AYSf3zg0TOnpb
uR/yx1H/Tpiw3FWDRuNlw19fKhcX9nOdEV98</vt:lpwstr>
  </property>
  <property fmtid="{D5CDD505-2E9C-101B-9397-08002B2CF9AE}" pid="23" name="_2015_ms_pID_7253432">
    <vt:lpwstr>Mw==</vt:lpwstr>
  </property>
</Properties>
</file>