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E357" w14:textId="5CD836CB" w:rsidR="002C5103" w:rsidRPr="00A61CC2" w:rsidRDefault="002C5103" w:rsidP="0028531E">
      <w:pPr>
        <w:pStyle w:val="CRCoverPage"/>
        <w:tabs>
          <w:tab w:val="right" w:pos="9639"/>
        </w:tabs>
        <w:spacing w:after="0"/>
        <w:rPr>
          <w:b/>
          <w:noProof/>
          <w:sz w:val="24"/>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A61CC2">
        <w:rPr>
          <w:b/>
          <w:noProof/>
          <w:sz w:val="24"/>
        </w:rPr>
        <w:t>9</w:t>
      </w:r>
      <w:r w:rsidRPr="00A5380F">
        <w:rPr>
          <w:b/>
          <w:i/>
          <w:noProof/>
          <w:sz w:val="28"/>
        </w:rPr>
        <w:tab/>
      </w:r>
      <w:r w:rsidR="00105EC8" w:rsidRPr="00A61CC2">
        <w:rPr>
          <w:b/>
          <w:noProof/>
          <w:sz w:val="24"/>
        </w:rPr>
        <w:t>R4-231</w:t>
      </w:r>
      <w:r w:rsidR="00A61CC2">
        <w:rPr>
          <w:b/>
          <w:noProof/>
          <w:sz w:val="24"/>
        </w:rPr>
        <w:t>8636</w:t>
      </w:r>
    </w:p>
    <w:p w14:paraId="5AF24384" w14:textId="4F25FD60" w:rsidR="002C5103" w:rsidRDefault="00A61CC2" w:rsidP="002C5103">
      <w:pPr>
        <w:pStyle w:val="CRCoverPage"/>
        <w:outlineLvl w:val="0"/>
        <w:rPr>
          <w:b/>
          <w:noProof/>
          <w:sz w:val="24"/>
        </w:rPr>
      </w:pPr>
      <w:r>
        <w:rPr>
          <w:b/>
          <w:noProof/>
          <w:sz w:val="24"/>
          <w:lang w:eastAsia="zh-CN"/>
        </w:rPr>
        <w:t>Chicago, US,</w:t>
      </w:r>
      <w:r w:rsidR="00B022AC" w:rsidRPr="00B022AC">
        <w:rPr>
          <w:b/>
          <w:noProof/>
          <w:sz w:val="24"/>
          <w:lang w:eastAsia="zh-CN"/>
        </w:rPr>
        <w:t xml:space="preserve"> </w:t>
      </w:r>
      <w:r>
        <w:rPr>
          <w:b/>
          <w:noProof/>
          <w:sz w:val="24"/>
          <w:lang w:eastAsia="zh-CN"/>
        </w:rPr>
        <w:t>November 13 -17,</w:t>
      </w:r>
      <w:r w:rsidRPr="00090520" w:rsidDel="00A61CC2">
        <w:rPr>
          <w:b/>
          <w:noProof/>
          <w:sz w:val="24"/>
        </w:rPr>
        <w:t xml:space="preserve"> </w:t>
      </w:r>
      <w:r>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814CA05" w:rsidR="001E41F3" w:rsidRPr="00410371" w:rsidRDefault="00A61CC2" w:rsidP="00547111">
            <w:pPr>
              <w:pStyle w:val="CRCoverPage"/>
              <w:spacing w:after="0"/>
              <w:rPr>
                <w:noProof/>
              </w:rPr>
            </w:pPr>
            <w:r>
              <w:rPr>
                <w:b/>
                <w:noProof/>
                <w:sz w:val="28"/>
                <w:lang w:eastAsia="zh-CN"/>
              </w:rPr>
              <w:t>3691</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0E0D2A0"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A61CC2">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5CB292" w:rsidR="001E41F3" w:rsidRDefault="00626237" w:rsidP="00D84426">
            <w:pPr>
              <w:pStyle w:val="CRCoverPage"/>
              <w:spacing w:after="0"/>
              <w:ind w:left="100"/>
            </w:pPr>
            <w:r w:rsidRPr="00626237">
              <w:t xml:space="preserve">CR on RRM core requirement for </w:t>
            </w:r>
            <w:proofErr w:type="spellStart"/>
            <w:r w:rsidRPr="00626237">
              <w:t>NonCol_intraB</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5D25BCB" w:rsidR="001E41F3" w:rsidRDefault="00A61CC2">
            <w:pPr>
              <w:pStyle w:val="CRCoverPage"/>
              <w:spacing w:after="0"/>
              <w:ind w:left="100"/>
              <w:rPr>
                <w:noProof/>
              </w:rPr>
            </w:pPr>
            <w:r>
              <w:rPr>
                <w:noProof/>
              </w:rPr>
              <w:t>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62FEAAD"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28531E">
              <w:t xml:space="preserve"> </w:t>
            </w:r>
            <w:proofErr w:type="spellStart"/>
            <w:r w:rsidR="0028531E" w:rsidRPr="0028531E">
              <w:rPr>
                <w:rFonts w:cs="Arial"/>
                <w:szCs w:val="21"/>
                <w:lang w:eastAsia="ja-JP"/>
              </w:rPr>
              <w:t>NonCol_intraB_ENDC_NR_CA</w:t>
            </w:r>
            <w:proofErr w:type="spellEnd"/>
            <w:r w:rsidR="0028531E" w:rsidRPr="0028531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09AA085" w:rsidR="001E41F3" w:rsidRDefault="00183A08" w:rsidP="00CA7B12">
            <w:pPr>
              <w:pStyle w:val="CRCoverPage"/>
              <w:spacing w:after="0"/>
              <w:ind w:left="100"/>
              <w:rPr>
                <w:noProof/>
              </w:rPr>
            </w:pPr>
            <w:r>
              <w:rPr>
                <w:noProof/>
              </w:rPr>
              <w:t>202</w:t>
            </w:r>
            <w:r w:rsidR="00F33385">
              <w:rPr>
                <w:noProof/>
              </w:rPr>
              <w:t>3</w:t>
            </w:r>
            <w:r>
              <w:rPr>
                <w:noProof/>
              </w:rPr>
              <w:t>-</w:t>
            </w:r>
            <w:r w:rsidR="00A61CC2">
              <w:rPr>
                <w:noProof/>
              </w:rPr>
              <w:t>11-03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09272F0" w:rsidR="001E41F3" w:rsidRDefault="00A61CC2"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DD0202A" w:rsidR="00D00A3F" w:rsidRDefault="00A61CC2" w:rsidP="00183A08">
            <w:pPr>
              <w:pStyle w:val="CRCoverPage"/>
              <w:spacing w:after="0"/>
              <w:ind w:left="100"/>
              <w:rPr>
                <w:noProof/>
                <w:lang w:eastAsia="zh-CN"/>
              </w:rPr>
            </w:pPr>
            <w:r>
              <w:rPr>
                <w:noProof/>
              </w:rPr>
              <w:t>Requriement applicability needs to be clarified according to singanling design for intra-band con-collcoated CA.</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rsidRPr="00A61CC2"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33248B9E" w:rsidR="000C38C0" w:rsidRDefault="00425D47" w:rsidP="00A61CC2">
            <w:pPr>
              <w:pStyle w:val="CRCoverPage"/>
              <w:spacing w:after="0"/>
              <w:ind w:left="100"/>
              <w:rPr>
                <w:noProof/>
              </w:rPr>
            </w:pPr>
            <w:r>
              <w:rPr>
                <w:noProof/>
              </w:rPr>
              <w:t>C</w:t>
            </w:r>
            <w:r w:rsidR="00A61CC2">
              <w:rPr>
                <w:noProof/>
              </w:rPr>
              <w:t xml:space="preserve">larify the requirement with regard to </w:t>
            </w:r>
            <w:r w:rsidR="00A61CC2" w:rsidRPr="00A61CC2">
              <w:rPr>
                <w:noProof/>
              </w:rPr>
              <w:t>[</w:t>
            </w:r>
            <w:r w:rsidR="00A61CC2" w:rsidRPr="00A61CC2">
              <w:rPr>
                <w:i/>
                <w:iCs/>
                <w:noProof/>
              </w:rPr>
              <w:t>nonCollocatedTypeNR-CA-r18</w:t>
            </w:r>
            <w:r w:rsidR="00A61CC2" w:rsidRPr="00A61CC2">
              <w:rPr>
                <w:noProof/>
              </w:rPr>
              <w:t>]</w:t>
            </w:r>
          </w:p>
          <w:p w14:paraId="5588E95C" w14:textId="4FB08FCD" w:rsidR="00AD3D0F" w:rsidRPr="008B37A3" w:rsidRDefault="00AD3D0F" w:rsidP="00A61CC2">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8C1AD65" w:rsidR="001E41F3" w:rsidRDefault="00A61CC2" w:rsidP="000C38C0">
            <w:pPr>
              <w:pStyle w:val="CRCoverPage"/>
              <w:spacing w:after="0"/>
              <w:ind w:left="100"/>
              <w:rPr>
                <w:noProof/>
              </w:rPr>
            </w:pPr>
            <w:r>
              <w:rPr>
                <w:noProof/>
                <w:lang w:eastAsia="zh-CN"/>
              </w:rPr>
              <w:t>RRM requirement for intra-band non-collocated CA is unclear.</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D6951" w14:textId="2AE44DEB" w:rsidR="004E6054" w:rsidRDefault="004E6054" w:rsidP="004E6054">
            <w:pPr>
              <w:pStyle w:val="CRCoverPage"/>
              <w:spacing w:after="0"/>
              <w:ind w:left="100"/>
            </w:pPr>
            <w:r>
              <w:rPr>
                <w:noProof/>
              </w:rPr>
              <w:t>7.5.4, 7.6.4,</w:t>
            </w:r>
            <w:r w:rsidR="0028531E">
              <w:rPr>
                <w:noProof/>
              </w:rPr>
              <w:t xml:space="preserve"> </w:t>
            </w:r>
            <w:r>
              <w:rPr>
                <w:noProof/>
              </w:rPr>
              <w:t>8.1.7.2</w:t>
            </w:r>
            <w:r>
              <w:rPr>
                <w:rFonts w:hint="eastAsia"/>
                <w:noProof/>
                <w:lang w:eastAsia="zh-CN"/>
              </w:rPr>
              <w:t>,</w:t>
            </w:r>
            <w:r>
              <w:rPr>
                <w:noProof/>
                <w:lang w:eastAsia="zh-CN"/>
              </w:rPr>
              <w:t>8.2.1.2.3, 8.2.1.2.4, 8.2.2.2.1, 8.2.2.2.2, 8.2.2.2.3,</w:t>
            </w:r>
            <w:r>
              <w:t>8.3.2,</w:t>
            </w:r>
          </w:p>
          <w:p w14:paraId="11DF36BE" w14:textId="4E02F505" w:rsidR="004E6054" w:rsidRPr="00AD3D0F" w:rsidRDefault="004E6054" w:rsidP="0028531E">
            <w:pPr>
              <w:pStyle w:val="CRCoverPage"/>
              <w:spacing w:after="0"/>
              <w:ind w:left="100"/>
            </w:pPr>
            <w:r>
              <w:rPr>
                <w:noProof/>
              </w:rPr>
              <w:t>8.5.2, 8.5.3, 8.5.5, 8.5.6, 8.5.7.2, 8.5.8.2, 9.2.5.3</w:t>
            </w:r>
            <w:r w:rsidR="0028531E">
              <w:rPr>
                <w:noProof/>
              </w:rPr>
              <w:t>,</w:t>
            </w:r>
            <w:r>
              <w:rPr>
                <w:noProof/>
              </w:rPr>
              <w:t xml:space="preserve"> 9.3.9.3</w:t>
            </w:r>
            <w:r w:rsidR="00183768">
              <w:rPr>
                <w:noProof/>
              </w:rPr>
              <w:t>,</w:t>
            </w:r>
            <w:r>
              <w:rPr>
                <w:noProof/>
              </w:rPr>
              <w:t xml:space="preserve"> 9.3.10.3</w:t>
            </w:r>
            <w:r w:rsidR="00183768">
              <w:rPr>
                <w:noProof/>
              </w:rPr>
              <w:t>,</w:t>
            </w:r>
            <w:r>
              <w:rPr>
                <w:noProof/>
              </w:rPr>
              <w:t xml:space="preserve"> 9.5.6.2</w:t>
            </w:r>
            <w:r w:rsidR="00183768">
              <w:rPr>
                <w:noProof/>
              </w:rPr>
              <w:t>,</w:t>
            </w:r>
            <w:r>
              <w:rPr>
                <w:noProof/>
              </w:rPr>
              <w:t xml:space="preserve"> 9.7.4.1</w:t>
            </w:r>
            <w:r w:rsidR="00183768">
              <w:rPr>
                <w:noProof/>
              </w:rPr>
              <w:t>,</w:t>
            </w:r>
            <w:r>
              <w:rPr>
                <w:noProof/>
              </w:rPr>
              <w:t xml:space="preserve"> 9.8.6.2</w:t>
            </w:r>
            <w:r w:rsidR="00183768">
              <w:rPr>
                <w:noProof/>
              </w:rPr>
              <w:t>,</w:t>
            </w:r>
            <w:r>
              <w:rPr>
                <w:noProof/>
              </w:rPr>
              <w:t xml:space="preserve"> 9.10.2.6</w:t>
            </w:r>
            <w:r w:rsidR="00183768">
              <w:rPr>
                <w:noProof/>
              </w:rPr>
              <w:t>,</w:t>
            </w:r>
            <w:r>
              <w:rPr>
                <w:noProof/>
              </w:rPr>
              <w:t xml:space="preserve">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SimSun"/>
          <w:noProof/>
          <w:highlight w:val="yellow"/>
          <w:lang w:eastAsia="zh-CN"/>
        </w:rPr>
      </w:pPr>
    </w:p>
    <w:p w14:paraId="0D40AD7B" w14:textId="77777777" w:rsidR="004E6054" w:rsidRDefault="004E6054" w:rsidP="004E6054">
      <w:pPr>
        <w:pStyle w:val="Heading3"/>
        <w:rPr>
          <w:noProof/>
          <w:color w:val="FF0000"/>
        </w:rPr>
      </w:pPr>
      <w:r w:rsidRPr="00A5380F">
        <w:rPr>
          <w:noProof/>
          <w:color w:val="FF0000"/>
        </w:rPr>
        <w:t>&lt;Unchanged Text Skipped&gt;</w:t>
      </w:r>
    </w:p>
    <w:p w14:paraId="15781AE7" w14:textId="77777777" w:rsidR="004E6054" w:rsidRPr="009C5807" w:rsidRDefault="004E6054" w:rsidP="004E6054">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3BACCB7D"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073D65"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03CB345F" w14:textId="77777777" w:rsidR="004E6054" w:rsidRDefault="004E6054" w:rsidP="004E6054">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25A4CA8C" w14:textId="77777777" w:rsidR="004E6054" w:rsidRPr="009C5807" w:rsidRDefault="004E6054" w:rsidP="004E6054">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3DFB32E1" w14:textId="77777777" w:rsidR="004E6054" w:rsidRPr="009C5807" w:rsidRDefault="004E6054" w:rsidP="004E6054">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024DE5AE" w14:textId="54EA6D4C" w:rsidR="00BD3B7D" w:rsidRDefault="00BD3B7D" w:rsidP="00BD3B7D">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ins w:id="2" w:author="Apple" w:date="2023-11-03T19:48:00Z">
        <w:r w:rsidR="0084323B" w:rsidRP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r>
        <w:rPr>
          <w:rFonts w:cs="v4.2.0"/>
        </w:rPr>
        <w:t>.</w:t>
      </w:r>
    </w:p>
    <w:p w14:paraId="68DBA94B" w14:textId="77777777" w:rsidR="004E6054" w:rsidRPr="00BD3B7D" w:rsidRDefault="004E6054" w:rsidP="004E6054"/>
    <w:p w14:paraId="4DFA8DFE" w14:textId="77777777" w:rsidR="004E6054" w:rsidRPr="009C5807" w:rsidRDefault="004E6054" w:rsidP="004E6054">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6F63B87D" w14:textId="77777777" w:rsidTr="0028531E">
        <w:trPr>
          <w:jc w:val="center"/>
        </w:trPr>
        <w:tc>
          <w:tcPr>
            <w:tcW w:w="2251" w:type="dxa"/>
            <w:shd w:val="clear" w:color="auto" w:fill="auto"/>
          </w:tcPr>
          <w:p w14:paraId="20262AC2" w14:textId="77777777" w:rsidR="004E6054" w:rsidRPr="009C5807" w:rsidRDefault="004E6054" w:rsidP="0028531E">
            <w:pPr>
              <w:pStyle w:val="TAH"/>
            </w:pPr>
            <w:r w:rsidRPr="009C5807">
              <w:t>Frequency Range of the pair of TAGs</w:t>
            </w:r>
          </w:p>
        </w:tc>
        <w:tc>
          <w:tcPr>
            <w:tcW w:w="3003" w:type="dxa"/>
            <w:shd w:val="clear" w:color="auto" w:fill="auto"/>
          </w:tcPr>
          <w:p w14:paraId="73431403" w14:textId="77777777" w:rsidR="004E6054" w:rsidRPr="009C5807" w:rsidRDefault="004E6054" w:rsidP="0028531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E6054" w:rsidRPr="009C5807" w14:paraId="2431B513" w14:textId="77777777" w:rsidTr="0028531E">
        <w:trPr>
          <w:jc w:val="center"/>
        </w:trPr>
        <w:tc>
          <w:tcPr>
            <w:tcW w:w="2251" w:type="dxa"/>
            <w:shd w:val="clear" w:color="auto" w:fill="auto"/>
          </w:tcPr>
          <w:p w14:paraId="5FA987EC" w14:textId="77777777" w:rsidR="004E6054" w:rsidRPr="009C5807" w:rsidRDefault="004E6054" w:rsidP="0028531E">
            <w:pPr>
              <w:pStyle w:val="TAC"/>
            </w:pPr>
            <w:r w:rsidRPr="009C5807">
              <w:t>FR1</w:t>
            </w:r>
          </w:p>
        </w:tc>
        <w:tc>
          <w:tcPr>
            <w:tcW w:w="3003" w:type="dxa"/>
            <w:shd w:val="clear" w:color="auto" w:fill="auto"/>
          </w:tcPr>
          <w:p w14:paraId="05D053F6" w14:textId="77777777" w:rsidR="004E6054" w:rsidRPr="009C5807" w:rsidRDefault="004E6054" w:rsidP="0028531E">
            <w:pPr>
              <w:pStyle w:val="TAC"/>
              <w:rPr>
                <w:lang w:eastAsia="zh-CN"/>
              </w:rPr>
            </w:pPr>
            <w:r w:rsidRPr="009C5807">
              <w:rPr>
                <w:lang w:eastAsia="zh-CN"/>
              </w:rPr>
              <w:t>34.6</w:t>
            </w:r>
          </w:p>
        </w:tc>
      </w:tr>
      <w:tr w:rsidR="004E6054" w:rsidRPr="009C5807" w14:paraId="0FC6FB52" w14:textId="77777777" w:rsidTr="0028531E">
        <w:trPr>
          <w:jc w:val="center"/>
        </w:trPr>
        <w:tc>
          <w:tcPr>
            <w:tcW w:w="2251" w:type="dxa"/>
            <w:shd w:val="clear" w:color="auto" w:fill="auto"/>
          </w:tcPr>
          <w:p w14:paraId="21FC4FEE" w14:textId="77777777" w:rsidR="004E6054" w:rsidRPr="009C5807" w:rsidRDefault="004E6054" w:rsidP="0028531E">
            <w:pPr>
              <w:pStyle w:val="TAC"/>
            </w:pPr>
            <w:r w:rsidRPr="00415158">
              <w:t>FR2-1</w:t>
            </w:r>
          </w:p>
        </w:tc>
        <w:tc>
          <w:tcPr>
            <w:tcW w:w="3003" w:type="dxa"/>
            <w:shd w:val="clear" w:color="auto" w:fill="auto"/>
          </w:tcPr>
          <w:p w14:paraId="67930F83" w14:textId="77777777" w:rsidR="004E6054" w:rsidRPr="009C5807" w:rsidRDefault="004E6054" w:rsidP="0028531E">
            <w:pPr>
              <w:pStyle w:val="TAC"/>
              <w:rPr>
                <w:lang w:eastAsia="zh-CN"/>
              </w:rPr>
            </w:pPr>
            <w:r w:rsidRPr="00415158">
              <w:rPr>
                <w:lang w:eastAsia="zh-CN"/>
              </w:rPr>
              <w:t>8.5</w:t>
            </w:r>
            <w:r w:rsidRPr="00415158">
              <w:rPr>
                <w:vertAlign w:val="superscript"/>
                <w:lang w:eastAsia="zh-CN"/>
              </w:rPr>
              <w:t xml:space="preserve"> Note1</w:t>
            </w:r>
          </w:p>
        </w:tc>
      </w:tr>
      <w:tr w:rsidR="004E6054" w:rsidRPr="009C5807" w14:paraId="7345B69F" w14:textId="77777777" w:rsidTr="0028531E">
        <w:trPr>
          <w:jc w:val="center"/>
        </w:trPr>
        <w:tc>
          <w:tcPr>
            <w:tcW w:w="2251" w:type="dxa"/>
            <w:shd w:val="clear" w:color="auto" w:fill="auto"/>
          </w:tcPr>
          <w:p w14:paraId="5FA42D63" w14:textId="77777777" w:rsidR="004E6054" w:rsidRPr="009C5807" w:rsidRDefault="004E6054" w:rsidP="0028531E">
            <w:pPr>
              <w:pStyle w:val="TAC"/>
            </w:pPr>
            <w:r w:rsidRPr="00415158">
              <w:t>Between FR1 and FR2-1</w:t>
            </w:r>
          </w:p>
        </w:tc>
        <w:tc>
          <w:tcPr>
            <w:tcW w:w="3003" w:type="dxa"/>
            <w:shd w:val="clear" w:color="auto" w:fill="auto"/>
          </w:tcPr>
          <w:p w14:paraId="386E1C70" w14:textId="77777777" w:rsidR="004E6054" w:rsidRPr="009C5807" w:rsidRDefault="004E6054" w:rsidP="0028531E">
            <w:pPr>
              <w:pStyle w:val="TAC"/>
              <w:rPr>
                <w:lang w:eastAsia="zh-CN"/>
              </w:rPr>
            </w:pPr>
            <w:r w:rsidRPr="00415158">
              <w:rPr>
                <w:lang w:eastAsia="zh-CN"/>
              </w:rPr>
              <w:t xml:space="preserve">26.1 </w:t>
            </w:r>
          </w:p>
        </w:tc>
      </w:tr>
      <w:tr w:rsidR="004E6054" w:rsidRPr="009C5807" w14:paraId="1113AB6E" w14:textId="77777777" w:rsidTr="0028531E">
        <w:trPr>
          <w:jc w:val="center"/>
        </w:trPr>
        <w:tc>
          <w:tcPr>
            <w:tcW w:w="2251" w:type="dxa"/>
            <w:shd w:val="clear" w:color="auto" w:fill="auto"/>
          </w:tcPr>
          <w:p w14:paraId="547BEBF8" w14:textId="77777777" w:rsidR="004E6054" w:rsidRPr="009C5807" w:rsidRDefault="004E6054" w:rsidP="0028531E">
            <w:pPr>
              <w:pStyle w:val="TAC"/>
            </w:pPr>
            <w:r w:rsidRPr="00415158">
              <w:t>Between FR1 and FR2-2</w:t>
            </w:r>
          </w:p>
        </w:tc>
        <w:tc>
          <w:tcPr>
            <w:tcW w:w="3003" w:type="dxa"/>
            <w:shd w:val="clear" w:color="auto" w:fill="auto"/>
          </w:tcPr>
          <w:p w14:paraId="31186CD3" w14:textId="77777777" w:rsidR="004E6054" w:rsidRPr="009C5807" w:rsidRDefault="004E6054" w:rsidP="0028531E">
            <w:pPr>
              <w:pStyle w:val="TAC"/>
              <w:rPr>
                <w:lang w:eastAsia="zh-CN"/>
              </w:rPr>
            </w:pPr>
            <w:r>
              <w:t>26.1</w:t>
            </w:r>
          </w:p>
        </w:tc>
      </w:tr>
      <w:tr w:rsidR="004E6054" w:rsidRPr="009C5807" w14:paraId="4B483D08" w14:textId="77777777" w:rsidTr="0028531E">
        <w:trPr>
          <w:jc w:val="center"/>
        </w:trPr>
        <w:tc>
          <w:tcPr>
            <w:tcW w:w="5254" w:type="dxa"/>
            <w:gridSpan w:val="2"/>
            <w:shd w:val="clear" w:color="auto" w:fill="auto"/>
          </w:tcPr>
          <w:p w14:paraId="3AA44718" w14:textId="77777777" w:rsidR="004E6054" w:rsidRPr="009C5807" w:rsidRDefault="004E6054" w:rsidP="0028531E">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2D5A4987" w14:textId="77777777" w:rsidR="004E6054" w:rsidRPr="009C5807" w:rsidRDefault="004E6054" w:rsidP="004E6054">
      <w:pPr>
        <w:rPr>
          <w:rFonts w:eastAsia="Malgun Gothic"/>
          <w:lang w:eastAsia="ko-KR"/>
        </w:rPr>
      </w:pPr>
    </w:p>
    <w:p w14:paraId="7E56713D" w14:textId="77777777" w:rsidR="004E6054" w:rsidRDefault="004E6054" w:rsidP="004E6054">
      <w:pPr>
        <w:pStyle w:val="Heading3"/>
        <w:rPr>
          <w:noProof/>
          <w:color w:val="FF0000"/>
        </w:rPr>
      </w:pPr>
      <w:r w:rsidRPr="00A5380F">
        <w:rPr>
          <w:noProof/>
          <w:color w:val="FF0000"/>
        </w:rPr>
        <w:t>&lt;Unchanged Text Skipped&gt;</w:t>
      </w:r>
    </w:p>
    <w:p w14:paraId="001048B6" w14:textId="77777777" w:rsidR="004E6054" w:rsidRPr="009C5807" w:rsidRDefault="004E6054" w:rsidP="004E6054">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BC20DD1" w14:textId="3157EDFF" w:rsidR="004E6054" w:rsidRDefault="004E6054" w:rsidP="004E6054">
      <w:pPr>
        <w:rPr>
          <w:rFonts w:cs="v4.2.0"/>
        </w:rPr>
      </w:pPr>
      <w:r w:rsidRPr="009C5807">
        <w:rPr>
          <w:rFonts w:cs="v4.2.0"/>
        </w:rPr>
        <w:t>For intra-band</w:t>
      </w:r>
      <w:r w:rsidR="00BD3B7D" w:rsidRPr="00BD3B7D">
        <w:rPr>
          <w:rFonts w:cs="v4.2.0"/>
        </w:rPr>
        <w:t xml:space="preserve"> </w:t>
      </w:r>
      <w:r w:rsidR="00BD3B7D">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sidR="00BD3B7D">
        <w:rPr>
          <w:rFonts w:cs="v4.2.0"/>
        </w:rPr>
        <w:t>not capable of [</w:t>
      </w:r>
      <w:r w:rsidR="00BD3B7D">
        <w:rPr>
          <w:rFonts w:cs="v4.2.0"/>
          <w:i/>
          <w:iCs/>
        </w:rPr>
        <w:t>intraBandNRCA-NonCollocated-r18</w:t>
      </w:r>
      <w:r w:rsidR="00BD3B7D">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155217B8" w14:textId="677856B9" w:rsidR="00BD3B7D" w:rsidRPr="00BD3B7D" w:rsidRDefault="00BD3B7D" w:rsidP="004E6054">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w:t>
      </w:r>
      <w:proofErr w:type="gramStart"/>
      <w:r>
        <w:rPr>
          <w:rFonts w:cs="v4.2.0"/>
        </w:rPr>
        <w:t>provided that</w:t>
      </w:r>
      <w:proofErr w:type="gramEnd"/>
      <w:r>
        <w:rPr>
          <w:rFonts w:cs="v4.2.0"/>
        </w:rPr>
        <w:t xml:space="preserve"> UE indicates that it is capable of [</w:t>
      </w:r>
      <w:r>
        <w:rPr>
          <w:rFonts w:cs="v4.2.0"/>
          <w:i/>
          <w:iCs/>
        </w:rPr>
        <w:t>intraBandNRCA-NonCollocated-r18</w:t>
      </w:r>
      <w:r>
        <w:rPr>
          <w:rFonts w:cs="v4.2.0"/>
        </w:rPr>
        <w:t>]</w:t>
      </w:r>
      <w:ins w:id="3" w:author="Apple" w:date="2023-11-03T19:48:00Z">
        <w:r w:rsidR="0084323B">
          <w:rPr>
            <w:rFonts w:cs="v4.2.0"/>
          </w:rPr>
          <w:t xml:space="preserve"> </w:t>
        </w:r>
        <w:r w:rsidR="0084323B">
          <w:rPr>
            <w:rFonts w:cs="v4.2.0"/>
          </w:rPr>
          <w:t>and</w:t>
        </w:r>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ns w:id="4" w:author="Huawei" w:date="2023-08-08T20:41:00Z">
        <w:r>
          <w:rPr>
            <w:rFonts w:cs="v4.2.0"/>
          </w:rPr>
          <w:t>.</w:t>
        </w:r>
      </w:ins>
    </w:p>
    <w:p w14:paraId="2E98B809" w14:textId="77777777" w:rsidR="004E6054" w:rsidRPr="009C5807" w:rsidRDefault="004E6054" w:rsidP="004E6054">
      <w:pPr>
        <w:pStyle w:val="TH"/>
        <w:rPr>
          <w:rFonts w:eastAsia="Malgun Gothic"/>
          <w:snapToGrid w:val="0"/>
          <w:lang w:eastAsia="ko-KR"/>
        </w:rPr>
      </w:pPr>
      <w:r w:rsidRPr="009C5807">
        <w:rPr>
          <w:snapToGrid w:val="0"/>
        </w:rPr>
        <w:lastRenderedPageBreak/>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4017F4FC" w14:textId="77777777" w:rsidTr="0028531E">
        <w:trPr>
          <w:jc w:val="center"/>
        </w:trPr>
        <w:tc>
          <w:tcPr>
            <w:tcW w:w="2251" w:type="dxa"/>
            <w:shd w:val="clear" w:color="auto" w:fill="auto"/>
          </w:tcPr>
          <w:p w14:paraId="33D8FFBD" w14:textId="77777777" w:rsidR="004E6054" w:rsidRPr="009C5807" w:rsidRDefault="004E6054" w:rsidP="0028531E">
            <w:pPr>
              <w:pStyle w:val="TAH"/>
            </w:pPr>
            <w:r w:rsidRPr="009C5807">
              <w:t>Frequency Range</w:t>
            </w:r>
          </w:p>
        </w:tc>
        <w:tc>
          <w:tcPr>
            <w:tcW w:w="3003" w:type="dxa"/>
            <w:shd w:val="clear" w:color="auto" w:fill="auto"/>
          </w:tcPr>
          <w:p w14:paraId="26D7CE74" w14:textId="77777777" w:rsidR="004E6054" w:rsidRPr="009C5807" w:rsidRDefault="004E6054" w:rsidP="0028531E">
            <w:pPr>
              <w:pStyle w:val="TAH"/>
            </w:pPr>
            <w:r w:rsidRPr="009C5807">
              <w:t xml:space="preserve">Maximum receive timing difference (µs) </w:t>
            </w:r>
          </w:p>
        </w:tc>
      </w:tr>
      <w:tr w:rsidR="004E6054" w:rsidRPr="009C5807" w14:paraId="7E356F2E" w14:textId="77777777" w:rsidTr="0028531E">
        <w:trPr>
          <w:jc w:val="center"/>
        </w:trPr>
        <w:tc>
          <w:tcPr>
            <w:tcW w:w="2251" w:type="dxa"/>
            <w:shd w:val="clear" w:color="auto" w:fill="auto"/>
          </w:tcPr>
          <w:p w14:paraId="721E2DE7" w14:textId="77777777" w:rsidR="004E6054" w:rsidRPr="009C5807" w:rsidRDefault="004E6054" w:rsidP="0028531E">
            <w:pPr>
              <w:pStyle w:val="TAC"/>
            </w:pPr>
            <w:r w:rsidRPr="009C5807">
              <w:t>FR1</w:t>
            </w:r>
          </w:p>
        </w:tc>
        <w:tc>
          <w:tcPr>
            <w:tcW w:w="3003" w:type="dxa"/>
            <w:shd w:val="clear" w:color="auto" w:fill="auto"/>
          </w:tcPr>
          <w:p w14:paraId="0AD3E644" w14:textId="77777777" w:rsidR="004E6054" w:rsidRPr="009C5807" w:rsidRDefault="004E6054" w:rsidP="0028531E">
            <w:pPr>
              <w:pStyle w:val="TAC"/>
            </w:pPr>
            <w:r w:rsidRPr="009C5807">
              <w:t>3</w:t>
            </w:r>
            <w:r w:rsidRPr="009C5807">
              <w:rPr>
                <w:vertAlign w:val="superscript"/>
              </w:rPr>
              <w:t>1</w:t>
            </w:r>
          </w:p>
        </w:tc>
      </w:tr>
      <w:tr w:rsidR="004E6054" w:rsidRPr="009C5807" w14:paraId="4E6F9E21" w14:textId="77777777" w:rsidTr="0028531E">
        <w:trPr>
          <w:jc w:val="center"/>
        </w:trPr>
        <w:tc>
          <w:tcPr>
            <w:tcW w:w="2251" w:type="dxa"/>
            <w:shd w:val="clear" w:color="auto" w:fill="auto"/>
          </w:tcPr>
          <w:p w14:paraId="62F7258E" w14:textId="77777777" w:rsidR="004E6054" w:rsidRPr="009C5807" w:rsidRDefault="004E6054" w:rsidP="0028531E">
            <w:pPr>
              <w:pStyle w:val="TAC"/>
            </w:pPr>
            <w:r w:rsidRPr="00415158">
              <w:t>FR2-1</w:t>
            </w:r>
          </w:p>
        </w:tc>
        <w:tc>
          <w:tcPr>
            <w:tcW w:w="3003" w:type="dxa"/>
            <w:shd w:val="clear" w:color="auto" w:fill="auto"/>
          </w:tcPr>
          <w:p w14:paraId="3E689D84" w14:textId="77777777" w:rsidR="004E6054" w:rsidRPr="009C5807" w:rsidRDefault="004E6054" w:rsidP="0028531E">
            <w:pPr>
              <w:pStyle w:val="TAC"/>
            </w:pPr>
            <w:r w:rsidRPr="00415158">
              <w:t>0.26</w:t>
            </w:r>
          </w:p>
        </w:tc>
      </w:tr>
      <w:tr w:rsidR="004E6054" w:rsidRPr="009C5807" w14:paraId="74929DBC" w14:textId="77777777" w:rsidTr="0028531E">
        <w:trPr>
          <w:jc w:val="center"/>
        </w:trPr>
        <w:tc>
          <w:tcPr>
            <w:tcW w:w="5254" w:type="dxa"/>
            <w:gridSpan w:val="2"/>
            <w:shd w:val="clear" w:color="auto" w:fill="auto"/>
          </w:tcPr>
          <w:p w14:paraId="2B123547" w14:textId="77777777" w:rsidR="004E6054" w:rsidRPr="009C5807" w:rsidRDefault="004E6054" w:rsidP="0028531E">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BA374C" w14:textId="77777777" w:rsidR="004E6054" w:rsidRPr="009C5807" w:rsidRDefault="004E6054" w:rsidP="004E6054">
      <w:pPr>
        <w:rPr>
          <w:i/>
        </w:rPr>
      </w:pPr>
    </w:p>
    <w:p w14:paraId="7DE83E24" w14:textId="77777777" w:rsidR="004E6054" w:rsidRDefault="004E6054" w:rsidP="004E6054">
      <w:pPr>
        <w:rPr>
          <w:rFonts w:cs="v4.2.0"/>
        </w:rPr>
      </w:pPr>
      <w:r w:rsidRPr="009C5807">
        <w:rPr>
          <w:rFonts w:cs="v4.2.0"/>
        </w:rPr>
        <w:t xml:space="preserve">For inter-band NR carrier aggregation, </w:t>
      </w:r>
    </w:p>
    <w:p w14:paraId="51A4DB9F" w14:textId="77777777" w:rsidR="004E6054" w:rsidRPr="00D01FE3" w:rsidRDefault="004E6054" w:rsidP="004E6054">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3C8A3602" w14:textId="77777777" w:rsidR="004E6054" w:rsidRDefault="004E6054" w:rsidP="004E6054">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1D46BD00" w14:textId="77777777" w:rsidR="004E6054" w:rsidRPr="009C5807" w:rsidRDefault="004E6054" w:rsidP="004E6054">
      <w:pPr>
        <w:pStyle w:val="B1"/>
      </w:pPr>
    </w:p>
    <w:p w14:paraId="3DCD6D69" w14:textId="77777777" w:rsidR="004E6054" w:rsidRPr="009C5807" w:rsidRDefault="004E6054" w:rsidP="004E6054">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E6054" w:rsidRPr="009C5807" w14:paraId="555C27CF" w14:textId="77777777" w:rsidTr="0028531E">
        <w:trPr>
          <w:jc w:val="center"/>
        </w:trPr>
        <w:tc>
          <w:tcPr>
            <w:tcW w:w="2251" w:type="dxa"/>
            <w:shd w:val="clear" w:color="auto" w:fill="auto"/>
          </w:tcPr>
          <w:p w14:paraId="0CEB28C5" w14:textId="77777777" w:rsidR="004E6054" w:rsidRPr="009C5807" w:rsidRDefault="004E6054" w:rsidP="0028531E">
            <w:pPr>
              <w:pStyle w:val="TAH"/>
            </w:pPr>
            <w:r w:rsidRPr="009C5807">
              <w:t>Frequency Range of the pair of carriers</w:t>
            </w:r>
          </w:p>
        </w:tc>
        <w:tc>
          <w:tcPr>
            <w:tcW w:w="3003" w:type="dxa"/>
            <w:shd w:val="clear" w:color="auto" w:fill="auto"/>
          </w:tcPr>
          <w:p w14:paraId="3487B5F4" w14:textId="77777777" w:rsidR="004E6054" w:rsidRPr="009C5807" w:rsidRDefault="004E6054" w:rsidP="0028531E">
            <w:pPr>
              <w:pStyle w:val="TAH"/>
            </w:pPr>
            <w:r w:rsidRPr="009C5807">
              <w:t xml:space="preserve">Maximum receive timing difference (µs) </w:t>
            </w:r>
          </w:p>
        </w:tc>
      </w:tr>
      <w:tr w:rsidR="004E6054" w:rsidRPr="009C5807" w14:paraId="7BB7D310" w14:textId="77777777" w:rsidTr="0028531E">
        <w:trPr>
          <w:jc w:val="center"/>
        </w:trPr>
        <w:tc>
          <w:tcPr>
            <w:tcW w:w="2251" w:type="dxa"/>
            <w:shd w:val="clear" w:color="auto" w:fill="auto"/>
          </w:tcPr>
          <w:p w14:paraId="4B7005B1" w14:textId="77777777" w:rsidR="004E6054" w:rsidRPr="009C5807" w:rsidRDefault="004E6054" w:rsidP="0028531E">
            <w:pPr>
              <w:pStyle w:val="TAC"/>
            </w:pPr>
            <w:r w:rsidRPr="009C5807">
              <w:t>FR1</w:t>
            </w:r>
          </w:p>
        </w:tc>
        <w:tc>
          <w:tcPr>
            <w:tcW w:w="3003" w:type="dxa"/>
            <w:shd w:val="clear" w:color="auto" w:fill="auto"/>
          </w:tcPr>
          <w:p w14:paraId="23973ACF" w14:textId="77777777" w:rsidR="004E6054" w:rsidRPr="009C5807" w:rsidRDefault="004E6054" w:rsidP="0028531E">
            <w:pPr>
              <w:pStyle w:val="TAC"/>
            </w:pPr>
            <w:r w:rsidRPr="009C5807">
              <w:t>33</w:t>
            </w:r>
          </w:p>
        </w:tc>
      </w:tr>
      <w:tr w:rsidR="004E6054" w:rsidRPr="009C5807" w14:paraId="711B2F6D" w14:textId="77777777" w:rsidTr="0028531E">
        <w:trPr>
          <w:jc w:val="center"/>
        </w:trPr>
        <w:tc>
          <w:tcPr>
            <w:tcW w:w="2251" w:type="dxa"/>
            <w:shd w:val="clear" w:color="auto" w:fill="auto"/>
          </w:tcPr>
          <w:p w14:paraId="56291209" w14:textId="77777777" w:rsidR="004E6054" w:rsidRPr="009C5807" w:rsidRDefault="004E6054" w:rsidP="0028531E">
            <w:pPr>
              <w:pStyle w:val="TAC"/>
            </w:pPr>
            <w:r w:rsidRPr="00415158">
              <w:t>FR2-1</w:t>
            </w:r>
          </w:p>
        </w:tc>
        <w:tc>
          <w:tcPr>
            <w:tcW w:w="3003" w:type="dxa"/>
            <w:shd w:val="clear" w:color="auto" w:fill="auto"/>
          </w:tcPr>
          <w:p w14:paraId="00A5BB9D" w14:textId="77777777" w:rsidR="004E6054" w:rsidRPr="009C5807" w:rsidRDefault="004E6054" w:rsidP="0028531E">
            <w:pPr>
              <w:pStyle w:val="TAC"/>
            </w:pPr>
            <w:r w:rsidRPr="00415158">
              <w:t>8</w:t>
            </w:r>
            <w:r w:rsidRPr="00415158">
              <w:rPr>
                <w:vertAlign w:val="superscript"/>
              </w:rPr>
              <w:t xml:space="preserve"> note1</w:t>
            </w:r>
          </w:p>
        </w:tc>
      </w:tr>
      <w:tr w:rsidR="004E6054" w:rsidRPr="009C5807" w14:paraId="2566AF22" w14:textId="77777777" w:rsidTr="0028531E">
        <w:trPr>
          <w:jc w:val="center"/>
        </w:trPr>
        <w:tc>
          <w:tcPr>
            <w:tcW w:w="2251" w:type="dxa"/>
            <w:shd w:val="clear" w:color="auto" w:fill="auto"/>
          </w:tcPr>
          <w:p w14:paraId="3AF76E0C" w14:textId="77777777" w:rsidR="004E6054" w:rsidRPr="009C5807" w:rsidRDefault="004E6054" w:rsidP="0028531E">
            <w:pPr>
              <w:pStyle w:val="TAC"/>
            </w:pPr>
            <w:r w:rsidRPr="00415158">
              <w:t>Between FR1 and FR2-1</w:t>
            </w:r>
          </w:p>
        </w:tc>
        <w:tc>
          <w:tcPr>
            <w:tcW w:w="3003" w:type="dxa"/>
            <w:shd w:val="clear" w:color="auto" w:fill="auto"/>
          </w:tcPr>
          <w:p w14:paraId="414594B5" w14:textId="77777777" w:rsidR="004E6054" w:rsidRPr="009C5807" w:rsidRDefault="004E6054" w:rsidP="0028531E">
            <w:pPr>
              <w:pStyle w:val="TAC"/>
            </w:pPr>
            <w:r w:rsidRPr="00415158">
              <w:rPr>
                <w:lang w:eastAsia="zh-CN"/>
              </w:rPr>
              <w:t xml:space="preserve">25 </w:t>
            </w:r>
          </w:p>
        </w:tc>
      </w:tr>
      <w:tr w:rsidR="004E6054" w:rsidRPr="009C5807" w14:paraId="3D0D386F" w14:textId="77777777" w:rsidTr="0028531E">
        <w:trPr>
          <w:jc w:val="center"/>
        </w:trPr>
        <w:tc>
          <w:tcPr>
            <w:tcW w:w="2251" w:type="dxa"/>
            <w:shd w:val="clear" w:color="auto" w:fill="auto"/>
          </w:tcPr>
          <w:p w14:paraId="6F597AD9" w14:textId="77777777" w:rsidR="004E6054" w:rsidRPr="009C5807" w:rsidRDefault="004E6054" w:rsidP="0028531E">
            <w:pPr>
              <w:pStyle w:val="TAC"/>
            </w:pPr>
            <w:r w:rsidRPr="00415158">
              <w:t>Between FR1 and FR2-2</w:t>
            </w:r>
          </w:p>
        </w:tc>
        <w:tc>
          <w:tcPr>
            <w:tcW w:w="3003" w:type="dxa"/>
            <w:shd w:val="clear" w:color="auto" w:fill="auto"/>
          </w:tcPr>
          <w:p w14:paraId="56CACC52" w14:textId="77777777" w:rsidR="004E6054" w:rsidRPr="009C5807" w:rsidRDefault="004E6054" w:rsidP="0028531E">
            <w:pPr>
              <w:pStyle w:val="TAC"/>
              <w:rPr>
                <w:lang w:eastAsia="zh-CN"/>
              </w:rPr>
            </w:pPr>
            <w:r>
              <w:rPr>
                <w:lang w:eastAsia="zh-CN"/>
              </w:rPr>
              <w:t>25</w:t>
            </w:r>
          </w:p>
        </w:tc>
      </w:tr>
      <w:tr w:rsidR="004E6054" w:rsidRPr="009C5807" w14:paraId="50ECA9C8" w14:textId="77777777" w:rsidTr="0028531E">
        <w:trPr>
          <w:jc w:val="center"/>
        </w:trPr>
        <w:tc>
          <w:tcPr>
            <w:tcW w:w="5254" w:type="dxa"/>
            <w:gridSpan w:val="2"/>
            <w:shd w:val="clear" w:color="auto" w:fill="auto"/>
          </w:tcPr>
          <w:p w14:paraId="3F3AE193" w14:textId="77777777" w:rsidR="004E6054" w:rsidRPr="009C5807" w:rsidRDefault="004E6054" w:rsidP="0028531E">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223A2E48" w14:textId="77777777" w:rsidR="004E6054" w:rsidRPr="009C5807" w:rsidRDefault="004E6054" w:rsidP="004E6054"/>
    <w:p w14:paraId="0F72FB65" w14:textId="77777777" w:rsidR="004E6054" w:rsidRDefault="004E6054" w:rsidP="004E6054">
      <w:pPr>
        <w:pStyle w:val="Heading3"/>
        <w:rPr>
          <w:noProof/>
          <w:color w:val="FF0000"/>
        </w:rPr>
      </w:pPr>
      <w:r w:rsidRPr="00A5380F">
        <w:rPr>
          <w:noProof/>
          <w:color w:val="FF0000"/>
        </w:rPr>
        <w:t>&lt;Unchanged Text Skipped&gt;</w:t>
      </w:r>
    </w:p>
    <w:p w14:paraId="470FBDCE" w14:textId="77777777" w:rsidR="004E6054" w:rsidRPr="009C5807" w:rsidRDefault="004E6054" w:rsidP="004E6054">
      <w:pPr>
        <w:pStyle w:val="Heading4"/>
      </w:pPr>
      <w:r w:rsidRPr="009C5807">
        <w:t>8.1.7.2</w:t>
      </w:r>
      <w:r w:rsidRPr="009C5807">
        <w:tab/>
        <w:t>Scheduling availability of UE performing radio link monitoring with a different subcarrier spacing than PDSCH/PDCCH on FR1</w:t>
      </w:r>
    </w:p>
    <w:p w14:paraId="41F17156" w14:textId="77777777" w:rsidR="004E6054" w:rsidRPr="009C5807" w:rsidRDefault="004E6054" w:rsidP="004E605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695C07D" w14:textId="77777777" w:rsidR="004E6054" w:rsidRPr="009C5807" w:rsidRDefault="004E6054" w:rsidP="004E6054">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524E1FF" w14:textId="77777777" w:rsidR="00BD3B7D" w:rsidRDefault="004E6054" w:rsidP="004E6054">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42FEBA72" w14:textId="2AF0DF60" w:rsidR="00BD3B7D" w:rsidRDefault="00BD3B7D" w:rsidP="00BD3B7D">
      <w:pPr>
        <w:rPr>
          <w:lang w:val="en-US" w:eastAsia="zh-CN"/>
        </w:rPr>
      </w:pPr>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ins w:id="5" w:author="Apple" w:date="2023-11-03T19:48:00Z">
        <w:r w:rsidR="0084323B">
          <w:rPr>
            <w:lang w:val="en-US" w:eastAsia="zh-CN"/>
          </w:rPr>
          <w:t xml:space="preserve"> </w:t>
        </w:r>
      </w:ins>
      <w:ins w:id="6" w:author="Apple" w:date="2023-11-03T19:57:00Z">
        <w:r w:rsidR="00FD1852">
          <w:rPr>
            <w:color w:val="000000" w:themeColor="text1"/>
            <w:sz w:val="22"/>
          </w:rPr>
          <w:t>if</w:t>
        </w:r>
      </w:ins>
      <w:ins w:id="7" w:author="Apple" w:date="2023-11-03T19:48:00Z">
        <w:r w:rsidR="0084323B" w:rsidRPr="0084323B">
          <w:rPr>
            <w:color w:val="000000" w:themeColor="text1"/>
            <w:sz w:val="22"/>
          </w:rPr>
          <w:t xml:space="preserve"> [</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r w:rsidRPr="00E32484">
        <w:rPr>
          <w:rFonts w:hint="eastAsia"/>
          <w:lang w:val="en-US" w:eastAsia="zh-CN"/>
        </w:rPr>
        <w:t>.</w:t>
      </w:r>
    </w:p>
    <w:p w14:paraId="1A0669DB" w14:textId="5070DEEC" w:rsidR="004E6054" w:rsidRPr="009C5807" w:rsidRDefault="004E6054" w:rsidP="004E6054">
      <w:pPr>
        <w:rPr>
          <w:lang w:eastAsia="zh-CN"/>
        </w:rPr>
      </w:pPr>
      <w:r w:rsidRPr="009C5807">
        <w:rPr>
          <w:lang w:eastAsia="zh-CN"/>
        </w:rPr>
        <w:t xml:space="preserve">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119A251" w14:textId="77777777" w:rsidR="004E6054" w:rsidRDefault="004E6054" w:rsidP="004E6054">
      <w:pPr>
        <w:pStyle w:val="Heading3"/>
        <w:rPr>
          <w:noProof/>
          <w:color w:val="FF0000"/>
        </w:rPr>
      </w:pPr>
      <w:r w:rsidRPr="00A5380F">
        <w:rPr>
          <w:noProof/>
          <w:color w:val="FF0000"/>
        </w:rPr>
        <w:t>&lt;Unchanged Text Skipped&gt;</w:t>
      </w:r>
    </w:p>
    <w:p w14:paraId="30E1DFE1" w14:textId="77777777" w:rsidR="0028531E" w:rsidRPr="009C5807" w:rsidRDefault="0028531E" w:rsidP="0028531E">
      <w:pPr>
        <w:pStyle w:val="Heading5"/>
      </w:pPr>
      <w:bookmarkStart w:id="8" w:name="_Toc5952629"/>
      <w:r w:rsidRPr="009C5807">
        <w:t>8.2.1.2.3</w:t>
      </w:r>
      <w:r w:rsidRPr="009C5807">
        <w:tab/>
        <w:t xml:space="preserve">Interruptions at </w:t>
      </w:r>
      <w:proofErr w:type="spellStart"/>
      <w:r w:rsidRPr="009C5807">
        <w:t>SCell</w:t>
      </w:r>
      <w:proofErr w:type="spellEnd"/>
      <w:r w:rsidRPr="009C5807">
        <w:t xml:space="preserve"> addition/release</w:t>
      </w:r>
      <w:bookmarkEnd w:id="8"/>
    </w:p>
    <w:p w14:paraId="64568464"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6621DF5F" w14:textId="77777777" w:rsidR="0028531E" w:rsidRPr="009C5807" w:rsidRDefault="0028531E" w:rsidP="0028531E">
      <w:pPr>
        <w:rPr>
          <w:rFonts w:eastAsia="MS Mincho"/>
          <w:lang w:eastAsia="zh-CN"/>
        </w:rPr>
      </w:pPr>
      <w:r w:rsidRPr="009C5807">
        <w:rPr>
          <w:rFonts w:eastAsia="MS Mincho"/>
          <w:lang w:eastAsia="zh-CN"/>
        </w:rPr>
        <w:lastRenderedPageBreak/>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3C8320B2"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0D8A16B2" w14:textId="77777777" w:rsidR="0028531E" w:rsidRPr="009C5807" w:rsidRDefault="0028531E" w:rsidP="0028531E">
      <w:pPr>
        <w:pStyle w:val="B2"/>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05956FD4" w14:textId="77777777" w:rsidR="0028531E" w:rsidRPr="00515E82" w:rsidRDefault="0028531E" w:rsidP="0028531E">
      <w:pPr>
        <w:pStyle w:val="B2"/>
        <w:rPr>
          <w:rFonts w:ascii="Tms Rmn" w:eastAsia="MS Mincho" w:hAnsi="Tms Rmn"/>
        </w:rPr>
      </w:pPr>
      <w:bookmarkStart w:id="9" w:name="_Hlk137979765"/>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w:t>
      </w:r>
      <w:r>
        <w:rPr>
          <w:lang w:eastAsia="zh-CN"/>
        </w:rPr>
        <w:t>is</w:t>
      </w:r>
      <w:r>
        <w:t xml:space="preserve"> in the band </w:t>
      </w:r>
      <w:r w:rsidRPr="00E04032">
        <w:rPr>
          <w:rFonts w:cs="Arial"/>
          <w:szCs w:val="18"/>
          <w:lang w:eastAsia="zh-CN"/>
        </w:rPr>
        <w:t>overlapping or partially overlapping</w:t>
      </w:r>
      <w:r>
        <w:t xml:space="preserve"> </w:t>
      </w:r>
      <w:r>
        <w:rPr>
          <w:rFonts w:hint="eastAsia"/>
          <w:lang w:eastAsia="zh-CN"/>
        </w:rPr>
        <w:t>with</w:t>
      </w:r>
      <w:r>
        <w:t xml:space="preserve"> </w:t>
      </w:r>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0EFBE3A"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added or released, </w:t>
      </w:r>
      <w:r>
        <w:t xml:space="preserve">and </w:t>
      </w:r>
      <w:r w:rsidRPr="00052771">
        <w:t xml:space="preserve">UE </w:t>
      </w:r>
      <w:r>
        <w:t>does not indicates it is capable of</w:t>
      </w:r>
      <w:r w:rsidRPr="00AF3707">
        <w:rPr>
          <w:i/>
          <w:iCs/>
        </w:rPr>
        <w:t xml:space="preserve"> </w:t>
      </w:r>
      <w:r>
        <w:rPr>
          <w:i/>
          <w:iCs/>
        </w:rPr>
        <w:t>interBandMRDC-WithOverlapDL-Bands-r16</w:t>
      </w:r>
      <w:r>
        <w:t xml:space="preserve"> on this band </w:t>
      </w:r>
      <w:proofErr w:type="spellStart"/>
      <w:r>
        <w:t>pair</w:t>
      </w:r>
      <w:r w:rsidRPr="008C6DE4">
        <w:rPr>
          <w:rFonts w:ascii="Tms Rmn" w:eastAsia="MS Mincho" w:hAnsi="Tms Rmn"/>
        </w:rPr>
        <w:t>,</w:t>
      </w:r>
      <w:r w:rsidRPr="009C5807">
        <w:t>provided</w:t>
      </w:r>
      <w:proofErr w:type="spellEnd"/>
      <w:r w:rsidRPr="009C5807">
        <w:t xml:space="preserve">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bookmarkEnd w:id="9"/>
    </w:p>
    <w:p w14:paraId="1861A957" w14:textId="77777777" w:rsidR="0028531E" w:rsidRPr="009C5807" w:rsidRDefault="0028531E" w:rsidP="0028531E">
      <w:pPr>
        <w:pStyle w:val="B2"/>
        <w:rPr>
          <w:lang w:eastAsia="zh-CN"/>
        </w:rPr>
      </w:pPr>
      <w:r w:rsidRPr="009C5807">
        <w:t xml:space="preserve">Where X1 and Y1 are specified in </w:t>
      </w:r>
      <w:r w:rsidRPr="009C5807">
        <w:rPr>
          <w:lang w:eastAsia="zh-CN"/>
        </w:rPr>
        <w:t>Table 8.2.1.2.3-1.</w:t>
      </w:r>
    </w:p>
    <w:p w14:paraId="75AA2227"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1AED312D" w14:textId="77777777" w:rsidR="0028531E" w:rsidRPr="009C5807" w:rsidRDefault="0028531E" w:rsidP="0028531E">
      <w:pPr>
        <w:pStyle w:val="B1"/>
      </w:pPr>
      <w:r w:rsidRPr="009C5807">
        <w:t>-</w:t>
      </w:r>
      <w:r w:rsidRPr="009C5807">
        <w:tab/>
        <w:t xml:space="preserve">the UE is allowed an interruption on any active </w:t>
      </w:r>
      <w:r w:rsidRPr="009C5807">
        <w:rPr>
          <w:lang w:eastAsia="zh-CN"/>
        </w:rPr>
        <w:t>serving cell in SCG</w:t>
      </w:r>
      <w:r w:rsidRPr="009C5807">
        <w:t>:</w:t>
      </w:r>
    </w:p>
    <w:p w14:paraId="18843A55" w14:textId="77777777" w:rsidR="0028531E" w:rsidRDefault="0028531E" w:rsidP="0028531E">
      <w:pPr>
        <w:pStyle w:val="B2"/>
        <w:rPr>
          <w:rFonts w:ascii="Tms Rmn" w:eastAsia="MS Mincho" w:hAnsi="Tms Rmn"/>
        </w:rPr>
      </w:pPr>
      <w:bookmarkStart w:id="1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10"/>
    </w:p>
    <w:p w14:paraId="23BE7E16" w14:textId="77777777" w:rsidR="0028531E" w:rsidRPr="00DB1281" w:rsidRDefault="0028531E" w:rsidP="0028531E">
      <w:pPr>
        <w:pStyle w:val="B2"/>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w:t>
      </w:r>
      <w:proofErr w:type="gramStart"/>
      <w:r w:rsidRPr="004E0842">
        <w:rPr>
          <w:rFonts w:ascii="Tms Rmn" w:eastAsia="MS Mincho" w:hAnsi="Tms Rmn"/>
          <w:lang w:val="en-US"/>
        </w:rPr>
        <w:t xml:space="preserve">slot, </w:t>
      </w:r>
      <w:r w:rsidRPr="004E0842">
        <w:rPr>
          <w:rFonts w:ascii="Tms Rmn" w:eastAsia="MS Mincho" w:hAnsi="Tms Rmn"/>
        </w:rPr>
        <w:t xml:space="preserve"> </w:t>
      </w:r>
      <w:r>
        <w:rPr>
          <w:rFonts w:ascii="Tms Rmn" w:eastAsia="MS Mincho" w:hAnsi="Tms Rmn"/>
        </w:rPr>
        <w:t>if</w:t>
      </w:r>
      <w:proofErr w:type="gramEnd"/>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3BFE36F" w14:textId="4754F7A9" w:rsidR="00BD3B7D" w:rsidRDefault="00BD3B7D" w:rsidP="00BD3B7D">
      <w:pPr>
        <w:pStyle w:val="B2"/>
        <w:rPr>
          <w:ins w:id="11" w:author="Huawei" w:date="2023-08-08T20:43: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12" w:author="Apple" w:date="2023-11-03T19:49:00Z">
        <w:r w:rsidR="0084323B">
          <w:rPr>
            <w:rFonts w:cs="v4.2.0"/>
          </w:rPr>
          <w:t xml:space="preserve"> and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ns w:id="13" w:author="Huawei" w:date="2023-08-08T20:43:00Z">
        <w:r>
          <w:t>.</w:t>
        </w:r>
      </w:ins>
    </w:p>
    <w:p w14:paraId="5DF7D61A" w14:textId="77777777" w:rsidR="0028531E" w:rsidRPr="009C5807" w:rsidRDefault="0028531E" w:rsidP="0028531E">
      <w:pPr>
        <w:pStyle w:val="B2"/>
      </w:pPr>
      <w:r w:rsidRPr="009C5807">
        <w:t>or</w:t>
      </w:r>
    </w:p>
    <w:p w14:paraId="177391EE" w14:textId="6628E734"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ins w:id="14" w:author="Apple" w:date="2023-11-03T19:50:00Z">
        <w:r w:rsidR="0084323B">
          <w:rPr>
            <w:rFonts w:cs="v4.2.0"/>
          </w:rPr>
          <w:t xml:space="preserve"> or UE is capable of </w:t>
        </w:r>
        <w:r w:rsidR="0084323B">
          <w:rPr>
            <w:rFonts w:cs="v4.2.0"/>
          </w:rPr>
          <w:t>[</w:t>
        </w:r>
        <w:r w:rsidR="0084323B">
          <w:rPr>
            <w:rFonts w:cs="v4.2.0"/>
            <w:i/>
            <w:iCs/>
          </w:rPr>
          <w:t>intraBandNRCA-NonCollocated-r18</w:t>
        </w:r>
        <w:r w:rsidR="0084323B">
          <w:rPr>
            <w:rFonts w:cs="v4.2.0"/>
          </w:rPr>
          <w:t>]</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47B21BF2"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16E6ED81" w14:textId="77777777" w:rsidR="00BD3B7D" w:rsidRDefault="00BD3B7D" w:rsidP="00BD3B7D">
      <w:pPr>
        <w:pStyle w:val="B3"/>
        <w:rPr>
          <w:rFonts w:ascii="Tms Rmn" w:eastAsia="DengXian"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7DD818F" w14:textId="4F4996BD"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proofErr w:type="gramStart"/>
      <w:r w:rsidRPr="009C5807">
        <w:rPr>
          <w:lang w:eastAsia="zh-CN"/>
        </w:rPr>
        <w:t>where,</w:t>
      </w:r>
      <w:proofErr w:type="gramEnd"/>
      <w:r w:rsidRPr="009C5807">
        <w:rPr>
          <w:lang w:eastAsia="zh-CN"/>
        </w:rPr>
        <w:t xml:space="preserv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7C003D2"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C5F63F4" w14:textId="77777777" w:rsidR="0028531E" w:rsidRPr="009C5807" w:rsidRDefault="0028531E" w:rsidP="0028531E">
      <w:pPr>
        <w:pStyle w:val="B3"/>
        <w:rPr>
          <w:rFonts w:ascii="Tms Rmn" w:eastAsia="DengXian" w:hAnsi="Tms Rmn"/>
          <w:lang w:eastAsia="zh-CN"/>
        </w:rPr>
      </w:pPr>
      <w:r>
        <w:rPr>
          <w:lang w:eastAsia="zh-CN"/>
        </w:rPr>
        <w:lastRenderedPageBreak/>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28A9195" w14:textId="77777777" w:rsidR="0028531E" w:rsidRPr="009C5807" w:rsidRDefault="0028531E" w:rsidP="0028531E">
      <w:pPr>
        <w:pStyle w:val="B3"/>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8FFEA67" w14:textId="77777777" w:rsidR="0028531E" w:rsidRPr="009C5807" w:rsidRDefault="0028531E" w:rsidP="0028531E">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8531E" w:rsidRPr="009C5807" w14:paraId="6C855A90" w14:textId="77777777" w:rsidTr="0028531E">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1CD05334" w14:textId="77777777" w:rsidR="0028531E" w:rsidRPr="009C5807" w:rsidRDefault="0028531E" w:rsidP="0028531E">
            <w:pPr>
              <w:pStyle w:val="TAH"/>
              <w:rPr>
                <w:lang w:eastAsia="ko-KR"/>
              </w:rPr>
            </w:pPr>
            <w:r w:rsidRPr="009C5807">
              <w:rPr>
                <w:noProof/>
                <w:lang w:val="en-US" w:eastAsia="zh-CN"/>
              </w:rPr>
              <w:drawing>
                <wp:inline distT="0" distB="0" distL="0" distR="0" wp14:anchorId="6F8F1D12" wp14:editId="605B2736">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F14A6F0" w14:textId="77777777" w:rsidR="0028531E" w:rsidRPr="009C5807" w:rsidRDefault="0028531E" w:rsidP="0028531E">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655361A" w14:textId="77777777" w:rsidR="0028531E" w:rsidRPr="009C5807" w:rsidRDefault="0028531E" w:rsidP="0028531E">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097976" w14:textId="77777777" w:rsidR="0028531E" w:rsidRPr="009C5807" w:rsidRDefault="0028531E" w:rsidP="0028531E">
            <w:pPr>
              <w:pStyle w:val="TAH"/>
              <w:rPr>
                <w:lang w:eastAsia="ko-KR"/>
              </w:rPr>
            </w:pPr>
            <w:r w:rsidRPr="009C5807">
              <w:rPr>
                <w:lang w:eastAsia="ko-KR"/>
              </w:rPr>
              <w:t>Interruption length Y1 (slots)</w:t>
            </w:r>
          </w:p>
        </w:tc>
      </w:tr>
      <w:tr w:rsidR="0028531E" w:rsidRPr="009C5807" w14:paraId="0EDCCE3A" w14:textId="77777777" w:rsidTr="0028531E">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F03714" w14:textId="77777777" w:rsidR="0028531E" w:rsidRPr="009C5807" w:rsidRDefault="0028531E" w:rsidP="0028531E">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7DE257"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C6108E8" w14:textId="77777777" w:rsidR="0028531E" w:rsidRPr="009C5807" w:rsidRDefault="0028531E" w:rsidP="0028531E">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19F9C4D"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33BFEA8"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FA52DD9" w14:textId="77777777" w:rsidR="0028531E" w:rsidRPr="009C5807" w:rsidRDefault="0028531E" w:rsidP="0028531E">
            <w:pPr>
              <w:pStyle w:val="TAH"/>
              <w:rPr>
                <w:lang w:eastAsia="zh-CN"/>
              </w:rPr>
            </w:pPr>
            <w:r w:rsidRPr="009C5807">
              <w:rPr>
                <w:lang w:eastAsia="zh-CN"/>
              </w:rPr>
              <w:t>Async</w:t>
            </w:r>
          </w:p>
        </w:tc>
      </w:tr>
      <w:tr w:rsidR="0028531E" w:rsidRPr="009C5807" w14:paraId="1098A0CE"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7E04C3B"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D94004" w14:textId="77777777" w:rsidR="0028531E" w:rsidRPr="009C5807" w:rsidRDefault="0028531E" w:rsidP="0028531E">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3797EFE" w14:textId="77777777" w:rsidR="0028531E" w:rsidRPr="009C5807" w:rsidRDefault="0028531E" w:rsidP="0028531E">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709B0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B91114"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BD11ED5" w14:textId="77777777" w:rsidR="0028531E" w:rsidRPr="009C5807" w:rsidRDefault="0028531E" w:rsidP="0028531E">
            <w:pPr>
              <w:pStyle w:val="TAC"/>
              <w:rPr>
                <w:lang w:eastAsia="zh-CN"/>
              </w:rPr>
            </w:pPr>
            <w:r w:rsidRPr="009C5807">
              <w:rPr>
                <w:lang w:eastAsia="zh-CN"/>
              </w:rPr>
              <w:t>2</w:t>
            </w:r>
          </w:p>
        </w:tc>
      </w:tr>
      <w:tr w:rsidR="0028531E" w:rsidRPr="009C5807" w14:paraId="25C99CB1"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A5DC6FE"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AA7D50B" w14:textId="77777777" w:rsidR="0028531E" w:rsidRPr="009C5807" w:rsidRDefault="0028531E" w:rsidP="0028531E">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A4C782" w14:textId="77777777" w:rsidR="0028531E" w:rsidRPr="009C5807" w:rsidRDefault="0028531E" w:rsidP="0028531E">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4386AF20"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F943DB"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5ACEB3F" w14:textId="77777777" w:rsidR="0028531E" w:rsidRPr="009C5807" w:rsidRDefault="0028531E" w:rsidP="0028531E">
            <w:pPr>
              <w:pStyle w:val="TAC"/>
              <w:rPr>
                <w:lang w:eastAsia="zh-CN"/>
              </w:rPr>
            </w:pPr>
            <w:r w:rsidRPr="009C5807">
              <w:rPr>
                <w:lang w:eastAsia="zh-CN"/>
              </w:rPr>
              <w:t>3</w:t>
            </w:r>
          </w:p>
        </w:tc>
      </w:tr>
      <w:tr w:rsidR="0028531E" w:rsidRPr="009C5807" w14:paraId="73F60067"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28CECBF"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36328F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2658F3"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2F5359" w14:textId="77777777" w:rsidR="0028531E" w:rsidRPr="009C5807" w:rsidRDefault="0028531E" w:rsidP="0028531E">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529D348E" w14:textId="77777777" w:rsidR="0028531E" w:rsidRPr="009C5807" w:rsidRDefault="0028531E" w:rsidP="0028531E">
            <w:pPr>
              <w:pStyle w:val="TAC"/>
              <w:rPr>
                <w:lang w:eastAsia="zh-CN"/>
              </w:rPr>
            </w:pPr>
            <w:r w:rsidRPr="009C5807">
              <w:rPr>
                <w:lang w:eastAsia="zh-CN"/>
              </w:rPr>
              <w:t>5</w:t>
            </w:r>
          </w:p>
        </w:tc>
      </w:tr>
      <w:tr w:rsidR="0028531E" w:rsidRPr="009C5807" w14:paraId="6115ACE9"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3F7A60EF"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4E591DB"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6196105" w14:textId="77777777" w:rsidR="0028531E" w:rsidRPr="009C5807" w:rsidRDefault="0028531E" w:rsidP="0028531E">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6ABA3DB"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1B9D463" w14:textId="77777777" w:rsidR="0028531E" w:rsidRPr="009C5807" w:rsidRDefault="0028531E" w:rsidP="0028531E">
            <w:pPr>
              <w:pStyle w:val="TAC"/>
              <w:rPr>
                <w:lang w:eastAsia="zh-CN"/>
              </w:rPr>
            </w:pPr>
            <w:r w:rsidRPr="009C5807">
              <w:rPr>
                <w:lang w:eastAsia="zh-CN"/>
              </w:rPr>
              <w:t>-</w:t>
            </w:r>
            <w:r w:rsidRPr="009C5807">
              <w:rPr>
                <w:lang w:eastAsia="ko-KR"/>
              </w:rPr>
              <w:t xml:space="preserve"> N/A</w:t>
            </w:r>
          </w:p>
        </w:tc>
      </w:tr>
    </w:tbl>
    <w:p w14:paraId="17974369" w14:textId="77777777" w:rsidR="0028531E" w:rsidRPr="009C5807" w:rsidRDefault="0028531E" w:rsidP="0028531E"/>
    <w:p w14:paraId="2101C1AD" w14:textId="77777777" w:rsidR="0028531E" w:rsidRPr="009C5807" w:rsidRDefault="0028531E" w:rsidP="0028531E">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8531E" w:rsidRPr="009C5807" w14:paraId="6E981A1E"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B6FDBF8" w14:textId="77777777" w:rsidR="0028531E" w:rsidRPr="009C5807" w:rsidRDefault="0028531E" w:rsidP="0028531E">
            <w:pPr>
              <w:pStyle w:val="TAH"/>
              <w:rPr>
                <w:lang w:eastAsia="ko-KR"/>
              </w:rPr>
            </w:pPr>
            <w:r w:rsidRPr="009C5807">
              <w:rPr>
                <w:noProof/>
                <w:lang w:val="en-US" w:eastAsia="zh-CN"/>
              </w:rPr>
              <w:drawing>
                <wp:inline distT="0" distB="0" distL="0" distR="0" wp14:anchorId="23FC1D35" wp14:editId="19F944E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5695E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DC2A753" w14:textId="77777777" w:rsidR="0028531E" w:rsidRPr="009C5807" w:rsidRDefault="0028531E" w:rsidP="0028531E">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1F99E94E" w14:textId="77777777" w:rsidR="0028531E" w:rsidRPr="009C5807" w:rsidRDefault="0028531E" w:rsidP="0028531E">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8531E" w:rsidRPr="009C5807" w14:paraId="0B878D29"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5C2EE75C" w14:textId="77777777" w:rsidR="0028531E" w:rsidRPr="009C5807" w:rsidRDefault="0028531E" w:rsidP="0028531E">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0E6E9502" w14:textId="77777777" w:rsidR="0028531E" w:rsidRPr="009C5807" w:rsidRDefault="0028531E" w:rsidP="0028531E">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4357265F" w14:textId="77777777" w:rsidR="0028531E" w:rsidRPr="009C5807" w:rsidRDefault="0028531E" w:rsidP="0028531E">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167F0A5" w14:textId="77777777" w:rsidR="0028531E" w:rsidRPr="009C5807" w:rsidRDefault="0028531E" w:rsidP="0028531E">
            <w:pPr>
              <w:pStyle w:val="TAC"/>
              <w:rPr>
                <w:lang w:eastAsia="ko-KR"/>
              </w:rPr>
            </w:pPr>
            <w:r w:rsidRPr="009C5807">
              <w:rPr>
                <w:lang w:eastAsia="ko-KR"/>
              </w:rPr>
              <w:t>1</w:t>
            </w:r>
          </w:p>
        </w:tc>
      </w:tr>
      <w:tr w:rsidR="0028531E" w:rsidRPr="009C5807" w14:paraId="6FAD709E"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6A3F1F9B" w14:textId="77777777" w:rsidR="0028531E" w:rsidRPr="009C5807" w:rsidRDefault="0028531E" w:rsidP="0028531E">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12AC6E1E" w14:textId="77777777" w:rsidR="0028531E" w:rsidRPr="009C5807" w:rsidRDefault="0028531E" w:rsidP="0028531E">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C0926CC" w14:textId="77777777" w:rsidR="0028531E" w:rsidRPr="009C5807" w:rsidRDefault="0028531E" w:rsidP="0028531E">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6225F44" w14:textId="77777777" w:rsidR="0028531E" w:rsidRPr="009C5807" w:rsidRDefault="0028531E" w:rsidP="0028531E">
            <w:pPr>
              <w:pStyle w:val="TAC"/>
              <w:rPr>
                <w:lang w:eastAsia="ko-KR"/>
              </w:rPr>
            </w:pPr>
            <w:r w:rsidRPr="009C5807">
              <w:rPr>
                <w:lang w:eastAsia="ko-KR"/>
              </w:rPr>
              <w:t>2</w:t>
            </w:r>
          </w:p>
        </w:tc>
      </w:tr>
      <w:tr w:rsidR="0028531E" w:rsidRPr="009C5807" w14:paraId="52005F67"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6BC65116" w14:textId="77777777" w:rsidR="0028531E" w:rsidRPr="009C5807" w:rsidRDefault="0028531E" w:rsidP="0028531E">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221A437" w14:textId="77777777" w:rsidR="0028531E" w:rsidRPr="009C5807" w:rsidRDefault="0028531E" w:rsidP="0028531E">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4FA5A91F" w14:textId="77777777" w:rsidR="0028531E" w:rsidRPr="009C5807" w:rsidRDefault="0028531E" w:rsidP="0028531E">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2155ED9E" w14:textId="77777777" w:rsidR="0028531E" w:rsidRPr="009C5807" w:rsidRDefault="0028531E" w:rsidP="0028531E">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78899AB1" w14:textId="77777777" w:rsidR="0028531E" w:rsidRPr="009C5807" w:rsidRDefault="0028531E" w:rsidP="0028531E">
            <w:pPr>
              <w:pStyle w:val="TAC"/>
              <w:rPr>
                <w:lang w:eastAsia="zh-CN"/>
              </w:rPr>
            </w:pPr>
            <w:r w:rsidRPr="009C5807">
              <w:rPr>
                <w:lang w:eastAsia="zh-CN"/>
              </w:rPr>
              <w:t>4</w:t>
            </w:r>
          </w:p>
        </w:tc>
      </w:tr>
      <w:tr w:rsidR="0028531E" w:rsidRPr="009C5807" w14:paraId="6D3DC9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358C9DB"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044D5CA"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BCA6A57" w14:textId="77777777" w:rsidR="0028531E" w:rsidRPr="009C5807" w:rsidRDefault="0028531E" w:rsidP="0028531E">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F5E8223" w14:textId="77777777" w:rsidR="0028531E" w:rsidRPr="009C5807" w:rsidRDefault="0028531E" w:rsidP="0028531E">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7B3868D" w14:textId="77777777" w:rsidR="0028531E" w:rsidRPr="009C5807" w:rsidRDefault="0028531E" w:rsidP="0028531E">
            <w:pPr>
              <w:pStyle w:val="TAC"/>
              <w:rPr>
                <w:lang w:eastAsia="zh-CN"/>
              </w:rPr>
            </w:pPr>
          </w:p>
        </w:tc>
      </w:tr>
      <w:tr w:rsidR="0028531E" w:rsidRPr="009C5807" w14:paraId="31FF9E0C" w14:textId="77777777" w:rsidTr="0028531E">
        <w:trPr>
          <w:jc w:val="center"/>
        </w:trPr>
        <w:tc>
          <w:tcPr>
            <w:tcW w:w="591" w:type="dxa"/>
            <w:tcBorders>
              <w:top w:val="single" w:sz="4" w:space="0" w:color="auto"/>
              <w:left w:val="single" w:sz="4" w:space="0" w:color="auto"/>
              <w:bottom w:val="nil"/>
              <w:right w:val="single" w:sz="4" w:space="0" w:color="auto"/>
            </w:tcBorders>
            <w:hideMark/>
          </w:tcPr>
          <w:p w14:paraId="766B245B" w14:textId="77777777" w:rsidR="0028531E" w:rsidRPr="009C5807" w:rsidRDefault="0028531E" w:rsidP="0028531E">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075E9EFD" w14:textId="77777777" w:rsidR="0028531E" w:rsidRPr="009C5807" w:rsidRDefault="0028531E" w:rsidP="0028531E">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40600FD" w14:textId="77777777" w:rsidR="0028531E" w:rsidRPr="009C5807" w:rsidRDefault="0028531E" w:rsidP="0028531E">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560C2C7" w14:textId="77777777" w:rsidR="0028531E" w:rsidRPr="009C5807" w:rsidRDefault="0028531E" w:rsidP="0028531E">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6C1D101A" w14:textId="77777777" w:rsidR="0028531E" w:rsidRPr="009C5807" w:rsidRDefault="0028531E" w:rsidP="0028531E">
            <w:pPr>
              <w:pStyle w:val="TAC"/>
              <w:rPr>
                <w:lang w:eastAsia="zh-CN"/>
              </w:rPr>
            </w:pPr>
            <w:r w:rsidRPr="009C5807">
              <w:rPr>
                <w:lang w:eastAsia="zh-CN"/>
              </w:rPr>
              <w:t>8</w:t>
            </w:r>
          </w:p>
        </w:tc>
      </w:tr>
      <w:tr w:rsidR="0028531E" w:rsidRPr="009C5807" w14:paraId="745E9EB1"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365EFBB7"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4EB6EA6" w14:textId="77777777" w:rsidR="0028531E" w:rsidRPr="009C5807" w:rsidRDefault="0028531E" w:rsidP="0028531E">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700C7FA" w14:textId="77777777" w:rsidR="0028531E" w:rsidRPr="009C5807" w:rsidRDefault="0028531E" w:rsidP="0028531E">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4046410" w14:textId="77777777" w:rsidR="0028531E" w:rsidRPr="009C5807" w:rsidRDefault="0028531E" w:rsidP="0028531E">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77F9406" w14:textId="77777777" w:rsidR="0028531E" w:rsidRPr="009C5807" w:rsidRDefault="0028531E" w:rsidP="0028531E">
            <w:pPr>
              <w:pStyle w:val="TAC"/>
              <w:rPr>
                <w:lang w:eastAsia="zh-CN"/>
              </w:rPr>
            </w:pPr>
          </w:p>
        </w:tc>
      </w:tr>
    </w:tbl>
    <w:p w14:paraId="6CFAD785" w14:textId="77777777" w:rsidR="0028531E" w:rsidRPr="009C5807" w:rsidRDefault="0028531E" w:rsidP="0028531E"/>
    <w:p w14:paraId="6E2B06D2" w14:textId="77777777" w:rsidR="0028531E" w:rsidRPr="009C5807" w:rsidRDefault="0028531E" w:rsidP="0028531E">
      <w:pPr>
        <w:pStyle w:val="Heading5"/>
      </w:pPr>
      <w:r w:rsidRPr="009C5807">
        <w:t>8.2.1.2.4</w:t>
      </w:r>
      <w:r w:rsidRPr="009C5807">
        <w:tab/>
        <w:t xml:space="preserve">Interruptions at </w:t>
      </w:r>
      <w:proofErr w:type="spellStart"/>
      <w:r w:rsidRPr="009C5807">
        <w:t>SCell</w:t>
      </w:r>
      <w:proofErr w:type="spellEnd"/>
      <w:r w:rsidRPr="009C5807">
        <w:t xml:space="preserve"> activation/deactivation</w:t>
      </w:r>
    </w:p>
    <w:p w14:paraId="03B189B9" w14:textId="77777777" w:rsidR="0028531E" w:rsidRPr="009C5807" w:rsidRDefault="0028531E" w:rsidP="0028531E">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4CFD332E" w14:textId="77777777" w:rsidR="0028531E" w:rsidRPr="009C5807" w:rsidRDefault="0028531E" w:rsidP="0028531E">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28A155A9" w14:textId="77777777" w:rsidR="0028531E" w:rsidRPr="009C5807" w:rsidRDefault="0028531E" w:rsidP="0028531E">
      <w:pPr>
        <w:pStyle w:val="B1"/>
      </w:pPr>
      <w:r w:rsidRPr="009C5807">
        <w:t>-</w:t>
      </w:r>
      <w:r w:rsidRPr="009C5807">
        <w:tab/>
        <w:t>the UE is allowed an interruption on any active serving cell</w:t>
      </w:r>
      <w:r w:rsidRPr="009C5807">
        <w:rPr>
          <w:lang w:eastAsia="zh-CN"/>
        </w:rPr>
        <w:t xml:space="preserve"> in SCG</w:t>
      </w:r>
      <w:r w:rsidRPr="009C5807">
        <w:t>:</w:t>
      </w:r>
    </w:p>
    <w:p w14:paraId="50600817" w14:textId="77777777" w:rsidR="0028531E" w:rsidRDefault="0028531E" w:rsidP="0028531E">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0F233014" w14:textId="77777777" w:rsidR="0028531E" w:rsidRPr="009C5807" w:rsidRDefault="0028531E" w:rsidP="0028531E">
      <w:pPr>
        <w:pStyle w:val="B2"/>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53F81AF3" w14:textId="77777777" w:rsidR="0028531E" w:rsidRPr="009C5807" w:rsidRDefault="0028531E" w:rsidP="0028531E">
      <w:pPr>
        <w:pStyle w:val="B2"/>
        <w:rPr>
          <w:rFonts w:eastAsia="DengXian"/>
          <w:lang w:eastAsia="zh-CN"/>
        </w:rPr>
      </w:pPr>
      <w:r w:rsidRPr="009C5807">
        <w:t>-</w:t>
      </w:r>
      <w:r w:rsidRPr="009C5807">
        <w:tab/>
        <w:t>of up to max{</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proofErr w:type="spellStart"/>
      <w:r w:rsidRPr="009C5807">
        <w:t>SCells</w:t>
      </w:r>
      <w:proofErr w:type="spellEnd"/>
      <w:r w:rsidRPr="009C5807">
        <w:t xml:space="preserve"> being activated or deactivated, </w:t>
      </w:r>
      <w:r>
        <w:t xml:space="preserve">and </w:t>
      </w:r>
      <w:r w:rsidRPr="00052771">
        <w:t xml:space="preserve">UE </w:t>
      </w:r>
      <w:r>
        <w:t>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702EB224" w14:textId="77777777" w:rsidR="0028531E" w:rsidRPr="009C5807" w:rsidRDefault="0028531E" w:rsidP="0028531E">
      <w:pPr>
        <w:pStyle w:val="B2"/>
        <w:rPr>
          <w:rFonts w:eastAsia="DengXian"/>
          <w:lang w:eastAsia="zh-CN"/>
        </w:rPr>
      </w:pPr>
      <w:r w:rsidRPr="009C5807">
        <w:t>Where X2 and Y2 are specified in</w:t>
      </w:r>
      <w:r w:rsidRPr="009C5807">
        <w:rPr>
          <w:lang w:eastAsia="zh-CN"/>
        </w:rPr>
        <w:t xml:space="preserve"> Table 8.2.1.2.4-1.</w:t>
      </w:r>
    </w:p>
    <w:p w14:paraId="4A75156D" w14:textId="77777777" w:rsidR="0028531E" w:rsidRPr="009C5807" w:rsidRDefault="0028531E" w:rsidP="0028531E">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08C3C44D" w14:textId="77777777" w:rsidR="0028531E" w:rsidRPr="009C5807" w:rsidRDefault="0028531E" w:rsidP="0028531E">
      <w:pPr>
        <w:pStyle w:val="B1"/>
      </w:pPr>
      <w:r w:rsidRPr="009C5807">
        <w:t>-</w:t>
      </w:r>
      <w:r w:rsidRPr="009C5807">
        <w:tab/>
        <w:t>an interruption on any active</w:t>
      </w:r>
      <w:r w:rsidRPr="009C5807">
        <w:rPr>
          <w:lang w:eastAsia="zh-CN"/>
        </w:rPr>
        <w:t xml:space="preserve"> serving cell in SCG</w:t>
      </w:r>
      <w:r w:rsidRPr="009C5807">
        <w:t>:</w:t>
      </w:r>
    </w:p>
    <w:p w14:paraId="594E7F4F" w14:textId="77777777" w:rsidR="0028531E" w:rsidRDefault="0028531E" w:rsidP="0028531E">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376E286"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AE1052" w14:textId="736031AB" w:rsidR="00BD3B7D" w:rsidRDefault="00BD3B7D" w:rsidP="00BD3B7D">
      <w:pPr>
        <w:pStyle w:val="B2"/>
      </w:pPr>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15" w:author="Apple" w:date="2023-11-03T19:51:00Z">
        <w:r w:rsidR="0084323B">
          <w:rPr>
            <w:rFonts w:cs="v4.2.0"/>
          </w:rPr>
          <w:t xml:space="preserve"> and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r>
        <w:t>.</w:t>
      </w:r>
    </w:p>
    <w:p w14:paraId="72DD0CF0" w14:textId="77777777" w:rsidR="0028531E" w:rsidRPr="009C5807" w:rsidRDefault="0028531E" w:rsidP="0028531E">
      <w:pPr>
        <w:pStyle w:val="B2"/>
      </w:pPr>
      <w:r w:rsidRPr="009C5807">
        <w:t>or</w:t>
      </w:r>
    </w:p>
    <w:p w14:paraId="23D18FA5" w14:textId="1897B2FD" w:rsidR="00BD3B7D" w:rsidRDefault="00BD3B7D" w:rsidP="00BD3B7D">
      <w:pPr>
        <w:pStyle w:val="B2"/>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16" w:author="Apple" w:date="2023-11-03T19:51:00Z">
        <w:r w:rsidR="0084323B">
          <w:rPr>
            <w:rFonts w:cs="v4.2.0"/>
          </w:rPr>
          <w:t xml:space="preserve"> or 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98061C4"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337838" w14:textId="77777777" w:rsidR="00BD3B7D" w:rsidRDefault="00BD3B7D" w:rsidP="00BD3B7D">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2546405C" w14:textId="130AEEB8" w:rsidR="0028531E" w:rsidRPr="009C5807" w:rsidRDefault="0028531E" w:rsidP="0028531E">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0007043F" w:rsidRPr="0007043F">
        <w:t xml:space="preserve"> </w:t>
      </w:r>
      <w:r w:rsidR="0007043F">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131FD5ED" w14:textId="77777777" w:rsidR="0028531E" w:rsidRDefault="0028531E" w:rsidP="0028531E">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75EAA08" w14:textId="77777777" w:rsidR="0028531E" w:rsidRPr="009C5807" w:rsidRDefault="0028531E" w:rsidP="0028531E">
      <w:pPr>
        <w:pStyle w:val="B3"/>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15ADD2F2" w14:textId="77777777" w:rsidR="0028531E" w:rsidRPr="009C5807" w:rsidRDefault="0028531E" w:rsidP="0028531E">
      <w:pPr>
        <w:rPr>
          <w:rFonts w:eastAsia="DengXian"/>
          <w:lang w:eastAsia="zh-CN"/>
        </w:rPr>
      </w:pPr>
      <w:r w:rsidRPr="009C5807">
        <w:rPr>
          <w:rFonts w:eastAsia="MS Mincho"/>
        </w:rPr>
        <w:t xml:space="preserve">Where X2 and Y2 are specified in </w:t>
      </w:r>
      <w:r w:rsidRPr="009C5807">
        <w:rPr>
          <w:lang w:eastAsia="zh-CN"/>
        </w:rPr>
        <w:t>Table 8.2.1.2.4-2.</w:t>
      </w:r>
    </w:p>
    <w:p w14:paraId="48823FD1" w14:textId="77777777" w:rsidR="0028531E" w:rsidRPr="009C5807" w:rsidRDefault="0028531E" w:rsidP="0028531E">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8531E" w:rsidRPr="009C5807" w14:paraId="0B8C718D" w14:textId="77777777" w:rsidTr="0028531E">
        <w:trPr>
          <w:trHeight w:val="205"/>
          <w:jc w:val="center"/>
        </w:trPr>
        <w:tc>
          <w:tcPr>
            <w:tcW w:w="733" w:type="dxa"/>
            <w:tcBorders>
              <w:top w:val="single" w:sz="4" w:space="0" w:color="auto"/>
              <w:left w:val="single" w:sz="4" w:space="0" w:color="auto"/>
              <w:bottom w:val="nil"/>
              <w:right w:val="single" w:sz="4" w:space="0" w:color="auto"/>
            </w:tcBorders>
            <w:vAlign w:val="center"/>
          </w:tcPr>
          <w:p w14:paraId="47D70DB7" w14:textId="77777777" w:rsidR="0028531E" w:rsidRPr="009C5807" w:rsidRDefault="0028531E" w:rsidP="0028531E">
            <w:pPr>
              <w:pStyle w:val="TAH"/>
              <w:rPr>
                <w:noProof/>
                <w:lang w:val="en-US" w:eastAsia="zh-CN"/>
              </w:rPr>
            </w:pPr>
            <w:r w:rsidRPr="009C5807">
              <w:rPr>
                <w:noProof/>
                <w:lang w:val="en-US" w:eastAsia="zh-CN"/>
              </w:rPr>
              <w:drawing>
                <wp:inline distT="0" distB="0" distL="0" distR="0" wp14:anchorId="0AD468A6" wp14:editId="11BF53EB">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03608B0" w14:textId="77777777" w:rsidR="0028531E" w:rsidRPr="009C5807" w:rsidRDefault="0028531E" w:rsidP="0028531E">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3F80E4B" w14:textId="77777777" w:rsidR="0028531E" w:rsidRPr="009C5807" w:rsidRDefault="0028531E" w:rsidP="0028531E">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E494296" w14:textId="77777777" w:rsidR="0028531E" w:rsidRPr="009C5807" w:rsidRDefault="0028531E" w:rsidP="0028531E">
            <w:pPr>
              <w:pStyle w:val="TAH"/>
              <w:rPr>
                <w:lang w:eastAsia="ko-KR"/>
              </w:rPr>
            </w:pPr>
            <w:r w:rsidRPr="009C5807">
              <w:rPr>
                <w:lang w:eastAsia="ko-KR"/>
              </w:rPr>
              <w:t>Interruption length Y2 (slots)</w:t>
            </w:r>
          </w:p>
        </w:tc>
      </w:tr>
      <w:tr w:rsidR="0028531E" w:rsidRPr="009C5807" w14:paraId="29FB0F65" w14:textId="77777777" w:rsidTr="0028531E">
        <w:trPr>
          <w:trHeight w:val="205"/>
          <w:jc w:val="center"/>
        </w:trPr>
        <w:tc>
          <w:tcPr>
            <w:tcW w:w="733" w:type="dxa"/>
            <w:tcBorders>
              <w:top w:val="nil"/>
              <w:left w:val="single" w:sz="4" w:space="0" w:color="auto"/>
              <w:bottom w:val="single" w:sz="4" w:space="0" w:color="auto"/>
              <w:right w:val="single" w:sz="4" w:space="0" w:color="auto"/>
            </w:tcBorders>
            <w:vAlign w:val="center"/>
          </w:tcPr>
          <w:p w14:paraId="25ECE7D8" w14:textId="77777777" w:rsidR="0028531E" w:rsidRPr="009C5807" w:rsidRDefault="0028531E" w:rsidP="0028531E">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C871719" w14:textId="77777777" w:rsidR="0028531E" w:rsidRPr="009C5807" w:rsidRDefault="0028531E" w:rsidP="0028531E">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358DD474" w14:textId="77777777" w:rsidR="0028531E" w:rsidRPr="009C5807" w:rsidRDefault="0028531E" w:rsidP="0028531E">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1D1C2CBA" w14:textId="77777777" w:rsidR="0028531E" w:rsidRPr="009C5807" w:rsidRDefault="0028531E" w:rsidP="0028531E">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CEC9317" w14:textId="77777777" w:rsidR="0028531E" w:rsidRPr="009C5807" w:rsidRDefault="0028531E" w:rsidP="0028531E">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AD3CA0B" w14:textId="77777777" w:rsidR="0028531E" w:rsidRPr="009C5807" w:rsidRDefault="0028531E" w:rsidP="0028531E">
            <w:pPr>
              <w:pStyle w:val="TAH"/>
              <w:rPr>
                <w:lang w:eastAsia="ko-KR"/>
              </w:rPr>
            </w:pPr>
            <w:r w:rsidRPr="009C5807">
              <w:rPr>
                <w:lang w:eastAsia="zh-CN"/>
              </w:rPr>
              <w:t>Async</w:t>
            </w:r>
          </w:p>
        </w:tc>
      </w:tr>
      <w:tr w:rsidR="0028531E" w:rsidRPr="009C5807" w14:paraId="28852F5D"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F8A51DC" w14:textId="77777777" w:rsidR="0028531E" w:rsidRPr="009C5807" w:rsidRDefault="0028531E" w:rsidP="0028531E">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873394B" w14:textId="77777777" w:rsidR="0028531E" w:rsidRPr="009C5807" w:rsidRDefault="0028531E" w:rsidP="0028531E">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769B9F5"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E0F98F6"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76BEE9B"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2AD96F7" w14:textId="77777777" w:rsidR="0028531E" w:rsidRPr="009C5807" w:rsidRDefault="0028531E" w:rsidP="0028531E">
            <w:pPr>
              <w:pStyle w:val="TAC"/>
              <w:rPr>
                <w:lang w:eastAsia="zh-CN"/>
              </w:rPr>
            </w:pPr>
            <w:r w:rsidRPr="009C5807">
              <w:rPr>
                <w:lang w:eastAsia="zh-CN"/>
              </w:rPr>
              <w:t>2</w:t>
            </w:r>
          </w:p>
        </w:tc>
      </w:tr>
      <w:tr w:rsidR="0028531E" w:rsidRPr="009C5807" w14:paraId="01024138"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1876CE04" w14:textId="77777777" w:rsidR="0028531E" w:rsidRPr="009C5807" w:rsidRDefault="0028531E" w:rsidP="0028531E">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0CA3105" w14:textId="77777777" w:rsidR="0028531E" w:rsidRPr="009C5807" w:rsidRDefault="0028531E" w:rsidP="0028531E">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7C73DD3" w14:textId="77777777" w:rsidR="0028531E" w:rsidRPr="009C5807" w:rsidRDefault="0028531E" w:rsidP="0028531E">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19B7331"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EC05E" w14:textId="77777777" w:rsidR="0028531E" w:rsidRPr="009C5807" w:rsidRDefault="0028531E" w:rsidP="0028531E">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46BE60" w14:textId="77777777" w:rsidR="0028531E" w:rsidRPr="009C5807" w:rsidRDefault="0028531E" w:rsidP="0028531E">
            <w:pPr>
              <w:pStyle w:val="TAC"/>
              <w:rPr>
                <w:lang w:eastAsia="zh-CN"/>
              </w:rPr>
            </w:pPr>
            <w:r w:rsidRPr="009C5807">
              <w:rPr>
                <w:lang w:eastAsia="zh-CN"/>
              </w:rPr>
              <w:t>2</w:t>
            </w:r>
          </w:p>
        </w:tc>
      </w:tr>
      <w:tr w:rsidR="0028531E" w:rsidRPr="009C5807" w14:paraId="7350280C"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4E8CBABD" w14:textId="77777777" w:rsidR="0028531E" w:rsidRPr="009C5807" w:rsidRDefault="0028531E" w:rsidP="0028531E">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E4C3C0" w14:textId="77777777" w:rsidR="0028531E" w:rsidRPr="009C5807" w:rsidRDefault="0028531E" w:rsidP="0028531E">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E364895" w14:textId="77777777" w:rsidR="0028531E" w:rsidRPr="009C5807" w:rsidRDefault="0028531E" w:rsidP="0028531E">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8B5FEF" w14:textId="77777777" w:rsidR="0028531E" w:rsidRPr="009C5807" w:rsidRDefault="0028531E" w:rsidP="0028531E">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4EC2B92" w14:textId="77777777" w:rsidR="0028531E" w:rsidRPr="009C5807" w:rsidRDefault="0028531E" w:rsidP="0028531E">
            <w:pPr>
              <w:pStyle w:val="TAC"/>
              <w:rPr>
                <w:lang w:eastAsia="zh-CN"/>
              </w:rPr>
            </w:pPr>
            <w:r w:rsidRPr="009C5807">
              <w:rPr>
                <w:lang w:eastAsia="zh-CN"/>
              </w:rPr>
              <w:t>3</w:t>
            </w:r>
          </w:p>
        </w:tc>
      </w:tr>
      <w:tr w:rsidR="0028531E" w:rsidRPr="009C5807" w14:paraId="03542FBF" w14:textId="77777777" w:rsidTr="0028531E">
        <w:trPr>
          <w:jc w:val="center"/>
        </w:trPr>
        <w:tc>
          <w:tcPr>
            <w:tcW w:w="733" w:type="dxa"/>
            <w:tcBorders>
              <w:top w:val="single" w:sz="4" w:space="0" w:color="auto"/>
              <w:left w:val="single" w:sz="4" w:space="0" w:color="auto"/>
              <w:bottom w:val="single" w:sz="4" w:space="0" w:color="auto"/>
              <w:right w:val="single" w:sz="4" w:space="0" w:color="auto"/>
            </w:tcBorders>
            <w:hideMark/>
          </w:tcPr>
          <w:p w14:paraId="651D5469" w14:textId="77777777" w:rsidR="0028531E" w:rsidRPr="009C5807" w:rsidRDefault="0028531E" w:rsidP="0028531E">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3C2A52" w14:textId="77777777" w:rsidR="0028531E" w:rsidRPr="009C5807" w:rsidRDefault="0028531E" w:rsidP="0028531E">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C304E06" w14:textId="77777777" w:rsidR="0028531E" w:rsidRPr="009C5807" w:rsidRDefault="0028531E" w:rsidP="0028531E">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42E2BE7" w14:textId="77777777" w:rsidR="0028531E" w:rsidRPr="009C5807" w:rsidRDefault="0028531E" w:rsidP="0028531E">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A56E9CD" w14:textId="77777777" w:rsidR="0028531E" w:rsidRPr="009C5807" w:rsidRDefault="0028531E" w:rsidP="0028531E">
            <w:pPr>
              <w:pStyle w:val="TAC"/>
              <w:rPr>
                <w:lang w:eastAsia="zh-CN"/>
              </w:rPr>
            </w:pPr>
            <w:r w:rsidRPr="009C5807">
              <w:rPr>
                <w:lang w:eastAsia="ko-KR"/>
              </w:rPr>
              <w:t>N/A</w:t>
            </w:r>
          </w:p>
        </w:tc>
      </w:tr>
    </w:tbl>
    <w:p w14:paraId="4FB876CC" w14:textId="77777777" w:rsidR="0028531E" w:rsidRPr="009C5807" w:rsidRDefault="0028531E" w:rsidP="0028531E"/>
    <w:p w14:paraId="72B243BB" w14:textId="77777777" w:rsidR="0028531E" w:rsidRPr="009C5807" w:rsidRDefault="0028531E" w:rsidP="0028531E">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8531E" w:rsidRPr="009C5807" w14:paraId="7136146B" w14:textId="77777777" w:rsidTr="0028531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BDD42B0" w14:textId="77777777" w:rsidR="0028531E" w:rsidRPr="009C5807" w:rsidRDefault="0028531E" w:rsidP="0028531E">
            <w:pPr>
              <w:pStyle w:val="TAH"/>
              <w:rPr>
                <w:lang w:eastAsia="ko-KR"/>
              </w:rPr>
            </w:pPr>
            <w:r w:rsidRPr="009C5807">
              <w:rPr>
                <w:noProof/>
                <w:lang w:val="en-US" w:eastAsia="zh-CN"/>
              </w:rPr>
              <w:drawing>
                <wp:inline distT="0" distB="0" distL="0" distR="0" wp14:anchorId="740306E8" wp14:editId="332CD663">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2542731"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7040B1" w14:textId="77777777" w:rsidR="0028531E" w:rsidRPr="009C5807" w:rsidRDefault="0028531E" w:rsidP="0028531E">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A6EA17D" w14:textId="77777777" w:rsidR="0028531E" w:rsidRPr="009C5807" w:rsidRDefault="0028531E" w:rsidP="0028531E">
            <w:pPr>
              <w:pStyle w:val="TAH"/>
              <w:rPr>
                <w:vertAlign w:val="superscript"/>
                <w:lang w:eastAsia="zh-CN"/>
              </w:rPr>
            </w:pPr>
            <w:r w:rsidRPr="009C5807">
              <w:rPr>
                <w:lang w:eastAsia="ko-KR"/>
              </w:rPr>
              <w:t>Interruption length Y2 (slots)</w:t>
            </w:r>
          </w:p>
        </w:tc>
      </w:tr>
      <w:tr w:rsidR="0028531E" w:rsidRPr="009C5807" w14:paraId="4033CA3F"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42BA4F2C" w14:textId="77777777" w:rsidR="0028531E" w:rsidRPr="009C5807" w:rsidRDefault="0028531E" w:rsidP="0028531E">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07C2008" w14:textId="77777777" w:rsidR="0028531E" w:rsidRPr="009C5807" w:rsidRDefault="0028531E" w:rsidP="0028531E">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34E58C9A"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54FC48A" w14:textId="77777777" w:rsidR="0028531E" w:rsidRPr="009C5807" w:rsidRDefault="0028531E" w:rsidP="0028531E">
            <w:pPr>
              <w:pStyle w:val="TAC"/>
              <w:rPr>
                <w:lang w:eastAsia="ko-KR"/>
              </w:rPr>
            </w:pPr>
            <w:r w:rsidRPr="009C5807">
              <w:rPr>
                <w:lang w:eastAsia="ko-KR"/>
              </w:rPr>
              <w:t>1</w:t>
            </w:r>
          </w:p>
        </w:tc>
      </w:tr>
      <w:tr w:rsidR="0028531E" w:rsidRPr="009C5807" w14:paraId="24523485" w14:textId="77777777" w:rsidTr="0028531E">
        <w:trPr>
          <w:jc w:val="center"/>
        </w:trPr>
        <w:tc>
          <w:tcPr>
            <w:tcW w:w="591" w:type="dxa"/>
            <w:tcBorders>
              <w:top w:val="single" w:sz="4" w:space="0" w:color="auto"/>
              <w:left w:val="single" w:sz="4" w:space="0" w:color="auto"/>
              <w:bottom w:val="single" w:sz="4" w:space="0" w:color="auto"/>
              <w:right w:val="single" w:sz="4" w:space="0" w:color="auto"/>
            </w:tcBorders>
            <w:hideMark/>
          </w:tcPr>
          <w:p w14:paraId="1DE2A875" w14:textId="77777777" w:rsidR="0028531E" w:rsidRPr="009C5807" w:rsidRDefault="0028531E" w:rsidP="0028531E">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B65549E" w14:textId="77777777" w:rsidR="0028531E" w:rsidRPr="009C5807" w:rsidRDefault="0028531E" w:rsidP="0028531E">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96BE926" w14:textId="77777777" w:rsidR="0028531E" w:rsidRPr="009C5807" w:rsidRDefault="0028531E" w:rsidP="0028531E">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BDC0FAD" w14:textId="77777777" w:rsidR="0028531E" w:rsidRPr="009C5807" w:rsidRDefault="0028531E" w:rsidP="0028531E">
            <w:pPr>
              <w:pStyle w:val="TAC"/>
              <w:rPr>
                <w:lang w:eastAsia="ko-KR"/>
              </w:rPr>
            </w:pPr>
            <w:r w:rsidRPr="009C5807">
              <w:rPr>
                <w:lang w:eastAsia="ko-KR"/>
              </w:rPr>
              <w:t>1</w:t>
            </w:r>
          </w:p>
        </w:tc>
      </w:tr>
      <w:tr w:rsidR="0028531E" w:rsidRPr="009C5807" w14:paraId="7AA7290B" w14:textId="77777777" w:rsidTr="0028531E">
        <w:trPr>
          <w:jc w:val="center"/>
        </w:trPr>
        <w:tc>
          <w:tcPr>
            <w:tcW w:w="591" w:type="dxa"/>
            <w:tcBorders>
              <w:top w:val="single" w:sz="4" w:space="0" w:color="auto"/>
              <w:left w:val="single" w:sz="4" w:space="0" w:color="auto"/>
              <w:bottom w:val="nil"/>
              <w:right w:val="single" w:sz="4" w:space="0" w:color="auto"/>
            </w:tcBorders>
          </w:tcPr>
          <w:p w14:paraId="00B58F89" w14:textId="77777777" w:rsidR="0028531E" w:rsidRPr="009C5807" w:rsidRDefault="0028531E" w:rsidP="0028531E">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0503D9B" w14:textId="77777777" w:rsidR="0028531E" w:rsidRPr="009C5807" w:rsidRDefault="0028531E" w:rsidP="0028531E">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1583E0D" w14:textId="77777777" w:rsidR="0028531E" w:rsidRPr="009C5807" w:rsidRDefault="0028531E" w:rsidP="0028531E">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1513664" w14:textId="77777777" w:rsidR="0028531E" w:rsidRPr="009C5807" w:rsidRDefault="0028531E" w:rsidP="0028531E">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43A0609C" w14:textId="77777777" w:rsidR="0028531E" w:rsidRPr="009C5807" w:rsidRDefault="0028531E" w:rsidP="0028531E">
            <w:pPr>
              <w:pStyle w:val="TAC"/>
              <w:rPr>
                <w:lang w:eastAsia="zh-CN"/>
              </w:rPr>
            </w:pPr>
            <w:r w:rsidRPr="009C5807">
              <w:rPr>
                <w:lang w:eastAsia="zh-CN"/>
              </w:rPr>
              <w:t>2</w:t>
            </w:r>
          </w:p>
        </w:tc>
      </w:tr>
      <w:tr w:rsidR="0028531E" w:rsidRPr="009C5807" w14:paraId="5EC3FD34" w14:textId="77777777" w:rsidTr="0028531E">
        <w:trPr>
          <w:jc w:val="center"/>
        </w:trPr>
        <w:tc>
          <w:tcPr>
            <w:tcW w:w="591" w:type="dxa"/>
            <w:tcBorders>
              <w:top w:val="nil"/>
              <w:left w:val="single" w:sz="4" w:space="0" w:color="auto"/>
              <w:bottom w:val="single" w:sz="4" w:space="0" w:color="auto"/>
              <w:right w:val="single" w:sz="4" w:space="0" w:color="auto"/>
            </w:tcBorders>
          </w:tcPr>
          <w:p w14:paraId="79DE8C2B"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69B4538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5F4DF92" w14:textId="77777777" w:rsidR="0028531E" w:rsidRPr="009C5807" w:rsidRDefault="0028531E" w:rsidP="0028531E">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E31BE1A" w14:textId="77777777" w:rsidR="0028531E" w:rsidRPr="009C5807" w:rsidRDefault="0028531E" w:rsidP="0028531E">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3556D206" w14:textId="77777777" w:rsidR="0028531E" w:rsidRPr="009C5807" w:rsidRDefault="0028531E" w:rsidP="0028531E">
            <w:pPr>
              <w:pStyle w:val="TAC"/>
              <w:rPr>
                <w:lang w:eastAsia="zh-CN"/>
              </w:rPr>
            </w:pPr>
          </w:p>
        </w:tc>
      </w:tr>
      <w:tr w:rsidR="0028531E" w:rsidRPr="009C5807" w14:paraId="2ED8B853" w14:textId="77777777" w:rsidTr="0028531E">
        <w:trPr>
          <w:jc w:val="center"/>
        </w:trPr>
        <w:tc>
          <w:tcPr>
            <w:tcW w:w="591" w:type="dxa"/>
            <w:tcBorders>
              <w:top w:val="single" w:sz="4" w:space="0" w:color="auto"/>
              <w:left w:val="single" w:sz="4" w:space="0" w:color="auto"/>
              <w:bottom w:val="nil"/>
              <w:right w:val="single" w:sz="4" w:space="0" w:color="auto"/>
            </w:tcBorders>
          </w:tcPr>
          <w:p w14:paraId="1FD5A99B" w14:textId="77777777" w:rsidR="0028531E" w:rsidRPr="009C5807" w:rsidRDefault="0028531E" w:rsidP="0028531E">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62D8607F" w14:textId="77777777" w:rsidR="0028531E" w:rsidRPr="009C5807" w:rsidRDefault="0028531E" w:rsidP="0028531E">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1FAC307" w14:textId="77777777" w:rsidR="0028531E" w:rsidRPr="009C5807" w:rsidRDefault="0028531E" w:rsidP="0028531E">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2C18A3AF" w14:textId="77777777" w:rsidR="0028531E" w:rsidRPr="009C5807" w:rsidRDefault="0028531E" w:rsidP="0028531E">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84C36A2" w14:textId="77777777" w:rsidR="0028531E" w:rsidRPr="009C5807" w:rsidRDefault="0028531E" w:rsidP="0028531E">
            <w:pPr>
              <w:pStyle w:val="TAC"/>
              <w:rPr>
                <w:lang w:eastAsia="zh-CN"/>
              </w:rPr>
            </w:pPr>
            <w:r w:rsidRPr="009C5807">
              <w:rPr>
                <w:lang w:eastAsia="zh-CN"/>
              </w:rPr>
              <w:t>4</w:t>
            </w:r>
          </w:p>
        </w:tc>
      </w:tr>
      <w:tr w:rsidR="0028531E" w:rsidRPr="009C5807" w14:paraId="1A046A25" w14:textId="77777777" w:rsidTr="0028531E">
        <w:trPr>
          <w:jc w:val="center"/>
        </w:trPr>
        <w:tc>
          <w:tcPr>
            <w:tcW w:w="591" w:type="dxa"/>
            <w:tcBorders>
              <w:top w:val="nil"/>
              <w:left w:val="single" w:sz="4" w:space="0" w:color="auto"/>
              <w:bottom w:val="single" w:sz="4" w:space="0" w:color="auto"/>
              <w:right w:val="single" w:sz="4" w:space="0" w:color="auto"/>
            </w:tcBorders>
          </w:tcPr>
          <w:p w14:paraId="4B2408F7" w14:textId="77777777" w:rsidR="0028531E" w:rsidRPr="009C5807" w:rsidRDefault="0028531E" w:rsidP="0028531E">
            <w:pPr>
              <w:pStyle w:val="TAC"/>
              <w:rPr>
                <w:lang w:eastAsia="ko-KR"/>
              </w:rPr>
            </w:pPr>
          </w:p>
        </w:tc>
        <w:tc>
          <w:tcPr>
            <w:tcW w:w="1389" w:type="dxa"/>
            <w:tcBorders>
              <w:top w:val="nil"/>
              <w:left w:val="single" w:sz="4" w:space="0" w:color="auto"/>
              <w:bottom w:val="single" w:sz="4" w:space="0" w:color="auto"/>
              <w:right w:val="single" w:sz="4" w:space="0" w:color="auto"/>
            </w:tcBorders>
          </w:tcPr>
          <w:p w14:paraId="4078CA24" w14:textId="77777777" w:rsidR="0028531E" w:rsidRPr="009C5807" w:rsidRDefault="0028531E" w:rsidP="0028531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4EF9BD2" w14:textId="77777777" w:rsidR="0028531E" w:rsidRPr="009C5807" w:rsidRDefault="0028531E" w:rsidP="0028531E">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739B1D7" w14:textId="77777777" w:rsidR="0028531E" w:rsidRPr="009C5807" w:rsidRDefault="0028531E" w:rsidP="0028531E">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B6843F8" w14:textId="77777777" w:rsidR="0028531E" w:rsidRPr="009C5807" w:rsidRDefault="0028531E" w:rsidP="0028531E">
            <w:pPr>
              <w:pStyle w:val="TAC"/>
              <w:rPr>
                <w:lang w:eastAsia="zh-CN"/>
              </w:rPr>
            </w:pPr>
          </w:p>
        </w:tc>
      </w:tr>
    </w:tbl>
    <w:p w14:paraId="3668DA65" w14:textId="77777777" w:rsidR="0028531E" w:rsidRPr="009C5807" w:rsidRDefault="0028531E" w:rsidP="0028531E"/>
    <w:p w14:paraId="30C679A0" w14:textId="77777777" w:rsidR="004E6054" w:rsidRDefault="004E6054" w:rsidP="004E6054">
      <w:pPr>
        <w:pStyle w:val="Heading3"/>
        <w:rPr>
          <w:noProof/>
          <w:color w:val="FF0000"/>
        </w:rPr>
      </w:pPr>
      <w:r w:rsidRPr="00A5380F">
        <w:rPr>
          <w:noProof/>
          <w:color w:val="FF0000"/>
        </w:rPr>
        <w:lastRenderedPageBreak/>
        <w:t>&lt;Unchanged Text Skipped&gt;</w:t>
      </w:r>
    </w:p>
    <w:p w14:paraId="6D837CBE" w14:textId="77777777" w:rsidR="0028531E" w:rsidRPr="009C5807" w:rsidRDefault="0028531E" w:rsidP="0028531E">
      <w:pPr>
        <w:pStyle w:val="Heading5"/>
      </w:pPr>
      <w:bookmarkStart w:id="17" w:name="_Toc5952632"/>
      <w:r w:rsidRPr="009C5807">
        <w:t>8.2.2.2.1</w:t>
      </w:r>
      <w:r w:rsidRPr="009C5807">
        <w:tab/>
        <w:t xml:space="preserve">Interruptions at </w:t>
      </w:r>
      <w:proofErr w:type="spellStart"/>
      <w:r w:rsidRPr="009C5807">
        <w:t>SCell</w:t>
      </w:r>
      <w:proofErr w:type="spellEnd"/>
      <w:r w:rsidRPr="009C5807">
        <w:t xml:space="preserve"> addition/release</w:t>
      </w:r>
      <w:bookmarkEnd w:id="17"/>
    </w:p>
    <w:p w14:paraId="68556BAC" w14:textId="77777777" w:rsidR="0028531E" w:rsidRPr="009C5807" w:rsidRDefault="0028531E" w:rsidP="0028531E">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30109FFE" w14:textId="77777777" w:rsidR="0028531E" w:rsidRPr="009C5807" w:rsidRDefault="0028531E" w:rsidP="0028531E">
      <w:pPr>
        <w:pStyle w:val="B1"/>
      </w:pPr>
      <w:r w:rsidRPr="009C5807">
        <w:t>-</w:t>
      </w:r>
      <w:r w:rsidRPr="009C5807">
        <w:tab/>
        <w:t>an interruption on any active serving cell:</w:t>
      </w:r>
    </w:p>
    <w:p w14:paraId="08D6AC71" w14:textId="77777777" w:rsidR="0028531E" w:rsidRDefault="0028531E" w:rsidP="0028531E">
      <w:pPr>
        <w:pStyle w:val="B2"/>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EA2245F" w14:textId="77777777" w:rsidR="0028531E" w:rsidRPr="00DB1281" w:rsidRDefault="0028531E" w:rsidP="0028531E">
      <w:pPr>
        <w:pStyle w:val="B2"/>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491A64FC" w14:textId="1A2615FB" w:rsidR="0007043F" w:rsidRDefault="0007043F" w:rsidP="0007043F">
      <w:pPr>
        <w:pStyle w:val="B2"/>
        <w:rPr>
          <w:ins w:id="18" w:author="Huawei" w:date="2023-08-08T20:44: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19" w:author="Apple" w:date="2023-11-03T19:52:00Z">
        <w:r w:rsidR="0084323B">
          <w:rPr>
            <w:rFonts w:cs="v4.2.0"/>
          </w:rPr>
          <w:t xml:space="preserve"> and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ns w:id="20" w:author="Huawei" w:date="2023-08-08T20:44:00Z">
        <w:r>
          <w:t>.</w:t>
        </w:r>
      </w:ins>
    </w:p>
    <w:p w14:paraId="1D5A28A1" w14:textId="77777777" w:rsidR="0028531E" w:rsidRPr="00885F53" w:rsidRDefault="0028531E" w:rsidP="0028531E">
      <w:pPr>
        <w:pStyle w:val="B3"/>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6D57358" w14:textId="77777777" w:rsidR="0028531E" w:rsidRPr="009C5807" w:rsidRDefault="0028531E" w:rsidP="0028531E">
      <w:pPr>
        <w:pStyle w:val="B2"/>
      </w:pPr>
      <w:r w:rsidRPr="00885F53">
        <w:t>or</w:t>
      </w:r>
    </w:p>
    <w:p w14:paraId="7C3F814F" w14:textId="463A9819" w:rsidR="0007043F" w:rsidRDefault="0007043F" w:rsidP="0007043F">
      <w:pPr>
        <w:pStyle w:val="B2"/>
        <w:rPr>
          <w:lang w:eastAsia="zh-CN"/>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21" w:author="Apple" w:date="2023-11-03T19:52:00Z">
        <w:r w:rsidR="0084323B">
          <w:rPr>
            <w:rFonts w:cs="v4.2.0"/>
          </w:rPr>
          <w:t xml:space="preserve"> </w:t>
        </w:r>
        <w:r w:rsidR="0084323B">
          <w:rPr>
            <w:rFonts w:cs="v4.2.0"/>
          </w:rPr>
          <w:t>or 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65B6BC0D" w14:textId="2574CBFB" w:rsidR="0028531E" w:rsidRPr="009C5807" w:rsidRDefault="0028531E" w:rsidP="0028531E">
      <w:pPr>
        <w:pStyle w:val="B2"/>
      </w:pPr>
      <w:r w:rsidRPr="009C5807">
        <w:t>-</w:t>
      </w:r>
      <w:r w:rsidRPr="009C5807">
        <w:tab/>
        <w:t xml:space="preserve">of up to the duration shown in table 8.2.2.2.1-2,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2E592AB2" w14:textId="77777777" w:rsidR="0028531E" w:rsidRPr="00885F53" w:rsidRDefault="0028531E" w:rsidP="0028531E">
      <w:pPr>
        <w:pStyle w:val="TH"/>
      </w:pPr>
      <w:r w:rsidRPr="00885F53">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6DFEE38E"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DC7BEB0" w14:textId="77777777" w:rsidR="0028531E" w:rsidRPr="009C5807" w:rsidRDefault="0028531E" w:rsidP="0028531E">
            <w:pPr>
              <w:pStyle w:val="TAH"/>
              <w:rPr>
                <w:lang w:eastAsia="ko-KR"/>
              </w:rPr>
            </w:pPr>
            <w:r w:rsidRPr="009C5807">
              <w:rPr>
                <w:noProof/>
                <w:lang w:val="en-US" w:eastAsia="zh-CN"/>
              </w:rPr>
              <w:drawing>
                <wp:inline distT="0" distB="0" distL="0" distR="0" wp14:anchorId="77F0DA3E" wp14:editId="6DF17BF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2EB3F7A"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5EF077B" w14:textId="77777777" w:rsidR="0028531E" w:rsidRPr="009C5807" w:rsidRDefault="0028531E" w:rsidP="0028531E">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28531E" w:rsidRPr="009C5807" w14:paraId="3440AC2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666CB1C0"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2EBF3A1" w14:textId="77777777" w:rsidR="0028531E" w:rsidRPr="009C5807" w:rsidRDefault="0028531E" w:rsidP="0028531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0EE625E" w14:textId="77777777" w:rsidR="0028531E" w:rsidRPr="009C5807" w:rsidRDefault="0028531E" w:rsidP="0028531E">
            <w:pPr>
              <w:pStyle w:val="TAC"/>
              <w:rPr>
                <w:lang w:eastAsia="ko-KR"/>
              </w:rPr>
            </w:pPr>
            <w:r w:rsidRPr="009C5807">
              <w:rPr>
                <w:lang w:eastAsia="ko-KR"/>
              </w:rPr>
              <w:t xml:space="preserve">1 </w:t>
            </w:r>
          </w:p>
        </w:tc>
      </w:tr>
      <w:tr w:rsidR="0028531E" w:rsidRPr="009C5807" w14:paraId="05296184"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3019459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4904BA9" w14:textId="77777777" w:rsidR="0028531E" w:rsidRPr="009C5807" w:rsidRDefault="0028531E" w:rsidP="0028531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EB37201" w14:textId="77777777" w:rsidR="0028531E" w:rsidRPr="009C5807" w:rsidRDefault="0028531E" w:rsidP="0028531E">
            <w:pPr>
              <w:pStyle w:val="TAC"/>
              <w:rPr>
                <w:lang w:eastAsia="ko-KR"/>
              </w:rPr>
            </w:pPr>
            <w:r w:rsidRPr="009C5807">
              <w:rPr>
                <w:lang w:eastAsia="ko-KR"/>
              </w:rPr>
              <w:t xml:space="preserve">2 </w:t>
            </w:r>
          </w:p>
        </w:tc>
      </w:tr>
      <w:tr w:rsidR="0028531E" w:rsidRPr="009C5807" w14:paraId="23B32600"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1F8EAD91"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FA55863"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453C9718"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07D5859" w14:textId="77777777" w:rsidR="0028531E" w:rsidRPr="009C5807" w:rsidRDefault="0028531E" w:rsidP="0028531E">
            <w:pPr>
              <w:pStyle w:val="TAC"/>
              <w:rPr>
                <w:lang w:eastAsia="ko-KR"/>
              </w:rPr>
            </w:pPr>
            <w:r w:rsidRPr="009C5807">
              <w:rPr>
                <w:lang w:eastAsia="ko-KR"/>
              </w:rPr>
              <w:t xml:space="preserve">4 </w:t>
            </w:r>
          </w:p>
        </w:tc>
      </w:tr>
      <w:tr w:rsidR="0028531E" w:rsidRPr="009C5807" w14:paraId="420DC153"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2AC5956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01949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AE4E94"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60968FE" w14:textId="77777777" w:rsidR="0028531E" w:rsidRPr="009C5807" w:rsidRDefault="0028531E" w:rsidP="0028531E">
            <w:pPr>
              <w:pStyle w:val="TAC"/>
              <w:rPr>
                <w:lang w:eastAsia="ko-KR"/>
              </w:rPr>
            </w:pPr>
            <w:r w:rsidRPr="009C5807">
              <w:rPr>
                <w:lang w:eastAsia="ko-KR"/>
              </w:rPr>
              <w:t>5</w:t>
            </w:r>
          </w:p>
        </w:tc>
      </w:tr>
      <w:tr w:rsidR="0028531E" w:rsidRPr="009C5807" w14:paraId="68A433DC"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24BE59F5"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58DC673"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B02F755"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BD72B47" w14:textId="77777777" w:rsidR="0028531E" w:rsidRPr="009C5807" w:rsidRDefault="0028531E" w:rsidP="0028531E">
            <w:pPr>
              <w:pStyle w:val="TAC"/>
              <w:rPr>
                <w:lang w:eastAsia="ko-KR"/>
              </w:rPr>
            </w:pPr>
            <w:r w:rsidRPr="009C5807">
              <w:rPr>
                <w:lang w:eastAsia="ko-KR"/>
              </w:rPr>
              <w:t xml:space="preserve">8 </w:t>
            </w:r>
          </w:p>
        </w:tc>
      </w:tr>
      <w:tr w:rsidR="0028531E" w:rsidRPr="009C5807" w14:paraId="7488DDDE"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7E665C6E" w14:textId="77777777" w:rsidR="0028531E" w:rsidRPr="009C5807" w:rsidRDefault="0028531E" w:rsidP="0028531E">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37F4DC2D"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7AF79B2"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1DC8937" w14:textId="77777777" w:rsidR="0028531E" w:rsidRPr="009C5807" w:rsidRDefault="0028531E" w:rsidP="0028531E">
            <w:pPr>
              <w:pStyle w:val="TAC"/>
              <w:rPr>
                <w:lang w:eastAsia="ko-KR"/>
              </w:rPr>
            </w:pPr>
            <w:r w:rsidRPr="009C5807">
              <w:rPr>
                <w:lang w:eastAsia="ko-KR"/>
              </w:rPr>
              <w:t xml:space="preserve">9 </w:t>
            </w:r>
          </w:p>
        </w:tc>
      </w:tr>
      <w:tr w:rsidR="0028531E" w:rsidRPr="009C5807" w14:paraId="208E441C"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B47427"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2D8C23A"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109FFE8B"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4F4DB4F" w14:textId="77777777" w:rsidR="0028531E" w:rsidRPr="009C5807" w:rsidRDefault="0028531E" w:rsidP="0028531E">
            <w:pPr>
              <w:pStyle w:val="TAC"/>
              <w:rPr>
                <w:lang w:eastAsia="ko-KR"/>
              </w:rPr>
            </w:pPr>
            <w:r w:rsidRPr="00415158">
              <w:rPr>
                <w:rFonts w:hint="eastAsia"/>
                <w:lang w:eastAsia="zh-CN"/>
              </w:rPr>
              <w:t>3</w:t>
            </w:r>
            <w:r w:rsidRPr="00415158">
              <w:rPr>
                <w:lang w:eastAsia="zh-CN"/>
              </w:rPr>
              <w:t>3</w:t>
            </w:r>
          </w:p>
        </w:tc>
      </w:tr>
      <w:tr w:rsidR="0028531E" w:rsidRPr="009C5807" w14:paraId="71E0110D"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0CD7BAEB"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4B2A8D8E"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3A8565AA"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2A9A05DF" w14:textId="77777777" w:rsidR="0028531E" w:rsidRPr="009C5807" w:rsidRDefault="0028531E" w:rsidP="0028531E">
            <w:pPr>
              <w:pStyle w:val="TAC"/>
              <w:rPr>
                <w:lang w:eastAsia="ko-KR"/>
              </w:rPr>
            </w:pPr>
            <w:r w:rsidRPr="00415158">
              <w:rPr>
                <w:rFonts w:hint="eastAsia"/>
                <w:lang w:eastAsia="zh-CN"/>
              </w:rPr>
              <w:t>6</w:t>
            </w:r>
            <w:r w:rsidRPr="00415158">
              <w:rPr>
                <w:lang w:eastAsia="zh-CN"/>
              </w:rPr>
              <w:t>5</w:t>
            </w:r>
          </w:p>
        </w:tc>
      </w:tr>
    </w:tbl>
    <w:p w14:paraId="3BFB2625" w14:textId="77777777" w:rsidR="0028531E" w:rsidRPr="009C5807" w:rsidRDefault="0028531E" w:rsidP="0028531E"/>
    <w:p w14:paraId="2CF32E30" w14:textId="77777777" w:rsidR="0028531E" w:rsidRPr="009C5807" w:rsidRDefault="0028531E" w:rsidP="0028531E">
      <w:pPr>
        <w:pStyle w:val="TH"/>
      </w:pPr>
      <w:r w:rsidRPr="009C5807">
        <w:lastRenderedPageBreak/>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8531E" w:rsidRPr="009C5807" w14:paraId="36C9EF63"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3FABA0" w14:textId="77777777" w:rsidR="0028531E" w:rsidRPr="009C5807" w:rsidRDefault="0028531E" w:rsidP="0028531E">
            <w:pPr>
              <w:pStyle w:val="TAH"/>
              <w:rPr>
                <w:lang w:eastAsia="ko-KR"/>
              </w:rPr>
            </w:pPr>
            <w:r w:rsidRPr="009C5807">
              <w:rPr>
                <w:noProof/>
                <w:lang w:val="en-US" w:eastAsia="zh-CN"/>
              </w:rPr>
              <w:drawing>
                <wp:inline distT="0" distB="0" distL="0" distR="0" wp14:anchorId="642DFE9C" wp14:editId="538D89F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DA7D7D8"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7B102E37" w14:textId="77777777" w:rsidR="0028531E" w:rsidRPr="009C5807" w:rsidRDefault="0028531E" w:rsidP="0028531E">
            <w:pPr>
              <w:pStyle w:val="TAH"/>
              <w:rPr>
                <w:lang w:eastAsia="ko-KR"/>
              </w:rPr>
            </w:pPr>
            <w:r w:rsidRPr="009C5807">
              <w:rPr>
                <w:lang w:eastAsia="ko-KR"/>
              </w:rPr>
              <w:t>Interruption length (slots)</w:t>
            </w:r>
          </w:p>
        </w:tc>
      </w:tr>
      <w:tr w:rsidR="0028531E" w:rsidRPr="009C5807" w14:paraId="7CEFCA78"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BF18918" w14:textId="77777777" w:rsidR="0028531E" w:rsidRPr="009C5807" w:rsidRDefault="0028531E" w:rsidP="0028531E">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C255FA4" w14:textId="77777777" w:rsidR="0028531E" w:rsidRPr="009C5807" w:rsidRDefault="0028531E" w:rsidP="0028531E">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D31595" w14:textId="77777777" w:rsidR="0028531E" w:rsidRPr="009C5807" w:rsidRDefault="0028531E" w:rsidP="0028531E">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063C68D0"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6375987" w14:textId="77777777" w:rsidR="0028531E" w:rsidRPr="009C5807" w:rsidRDefault="0028531E" w:rsidP="0028531E">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472544D" w14:textId="77777777" w:rsidR="0028531E" w:rsidRPr="009C5807" w:rsidRDefault="0028531E" w:rsidP="0028531E">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118FA06" w14:textId="77777777" w:rsidR="0028531E" w:rsidRPr="009C5807" w:rsidRDefault="0028531E" w:rsidP="0028531E">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418D2D6"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68DA29E" w14:textId="77777777" w:rsidR="0028531E" w:rsidRPr="009C5807" w:rsidRDefault="0028531E" w:rsidP="0028531E">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2A463F0" w14:textId="77777777" w:rsidR="0028531E" w:rsidRPr="009C5807" w:rsidRDefault="0028531E" w:rsidP="0028531E">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79AAE2D" w14:textId="77777777" w:rsidR="0028531E" w:rsidRPr="009C5807" w:rsidRDefault="0028531E" w:rsidP="0028531E">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C7E1CC2"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175D1118" w14:textId="77777777" w:rsidR="0028531E" w:rsidRPr="009C5807" w:rsidRDefault="0028531E" w:rsidP="0028531E">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86585C8" w14:textId="77777777" w:rsidR="0028531E" w:rsidRPr="009C5807" w:rsidRDefault="0028531E" w:rsidP="0028531E">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9CA2F1D" w14:textId="77777777" w:rsidR="0028531E" w:rsidRPr="009C5807" w:rsidRDefault="0028531E" w:rsidP="0028531E">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64CC983A"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0D224BA5" w14:textId="77777777" w:rsidR="0028531E" w:rsidRPr="009C5807" w:rsidRDefault="0028531E" w:rsidP="0028531E">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7BCB482"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1D65C894"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AF08E1C"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tcPr>
          <w:p w14:paraId="17F8C755" w14:textId="77777777" w:rsidR="0028531E" w:rsidRPr="009C5807" w:rsidRDefault="0028531E" w:rsidP="0028531E">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E03CEB0"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331D025E" w14:textId="77777777" w:rsidR="0028531E" w:rsidRPr="009C5807" w:rsidRDefault="0028531E" w:rsidP="0028531E">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723AF17A" w14:textId="77777777" w:rsidTr="0028531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88D0B0"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0BAEE58"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6E5669ED" w14:textId="77777777" w:rsidR="0028531E" w:rsidRDefault="0028531E" w:rsidP="0028531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42A9FA3" w14:textId="77777777" w:rsidR="0028531E" w:rsidRPr="009C5807" w:rsidRDefault="0028531E" w:rsidP="0028531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A4EB72D" w14:textId="77777777" w:rsidR="0028531E" w:rsidRPr="009C5807" w:rsidRDefault="0028531E" w:rsidP="0028531E"/>
    <w:p w14:paraId="18D61BE2" w14:textId="77777777" w:rsidR="0028531E" w:rsidRPr="009C5807" w:rsidRDefault="0028531E" w:rsidP="0028531E">
      <w:pPr>
        <w:pStyle w:val="Heading5"/>
      </w:pPr>
      <w:bookmarkStart w:id="22"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22"/>
    </w:p>
    <w:p w14:paraId="68F85B1B" w14:textId="77777777" w:rsidR="0028531E" w:rsidRPr="009C5807" w:rsidRDefault="0028531E" w:rsidP="0028531E">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ACC08E1" w14:textId="77777777" w:rsidR="0028531E" w:rsidRPr="009C5807" w:rsidRDefault="0028531E" w:rsidP="0028531E">
      <w:pPr>
        <w:pStyle w:val="B1"/>
      </w:pPr>
      <w:r w:rsidRPr="009C5807">
        <w:t>-</w:t>
      </w:r>
      <w:r w:rsidRPr="009C5807">
        <w:tab/>
        <w:t>an interruption on any active serving cell:</w:t>
      </w:r>
    </w:p>
    <w:p w14:paraId="207D7310" w14:textId="77777777" w:rsidR="0028531E" w:rsidRDefault="0028531E" w:rsidP="0028531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07B3DFB1" w14:textId="77777777" w:rsidR="0028531E" w:rsidRPr="00DB1281" w:rsidRDefault="0028531E" w:rsidP="0028531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787395" w14:textId="111233CB" w:rsidR="0007043F" w:rsidRDefault="0007043F" w:rsidP="0007043F">
      <w:pPr>
        <w:pStyle w:val="B2"/>
        <w:rPr>
          <w:ins w:id="23" w:author="Huawei" w:date="2023-08-08T20:46:00Z"/>
        </w:rPr>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24" w:author="Apple" w:date="2023-11-03T19:52:00Z">
        <w:r w:rsidR="0084323B">
          <w:rPr>
            <w:rFonts w:cs="v4.2.0"/>
          </w:rPr>
          <w:t xml:space="preserve"> </w:t>
        </w:r>
      </w:ins>
      <w:ins w:id="25" w:author="Apple" w:date="2023-11-03T19:56:00Z">
        <w:r w:rsidR="00FD1852">
          <w:rPr>
            <w:rFonts w:cs="v4.2.0"/>
          </w:rPr>
          <w:t>and</w:t>
        </w:r>
      </w:ins>
      <w:ins w:id="26" w:author="Apple" w:date="2023-11-03T19:52:00Z">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ins w:id="27" w:author="Huawei" w:date="2023-08-08T20:46:00Z">
        <w:r>
          <w:t>.</w:t>
        </w:r>
      </w:ins>
    </w:p>
    <w:p w14:paraId="1A994998" w14:textId="77777777" w:rsidR="0028531E" w:rsidRPr="00885F53" w:rsidRDefault="0028531E" w:rsidP="0028531E">
      <w:pPr>
        <w:pStyle w:val="B3"/>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5A8F9DB" w14:textId="77777777" w:rsidR="0028531E" w:rsidRPr="00885F53" w:rsidRDefault="0028531E" w:rsidP="0028531E">
      <w:pPr>
        <w:pStyle w:val="B2"/>
      </w:pPr>
      <w:r w:rsidRPr="00885F53">
        <w:t>or</w:t>
      </w:r>
    </w:p>
    <w:p w14:paraId="31F3245E" w14:textId="28017106" w:rsidR="0007043F" w:rsidRDefault="0007043F" w:rsidP="0007043F">
      <w:pPr>
        <w:pStyle w:val="B2"/>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28" w:author="Apple" w:date="2023-11-03T19:53:00Z">
        <w:r w:rsidR="0084323B">
          <w:rPr>
            <w:rFonts w:cs="v4.2.0"/>
          </w:rPr>
          <w:t xml:space="preserve"> or 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3E85EB6C" w14:textId="056FFAF0" w:rsidR="0028531E" w:rsidRPr="009C5807" w:rsidRDefault="0028531E" w:rsidP="0028531E">
      <w:pPr>
        <w:pStyle w:val="B2"/>
      </w:pPr>
      <w:r w:rsidRPr="009C5807">
        <w:lastRenderedPageBreak/>
        <w:t>-</w:t>
      </w:r>
      <w:r w:rsidRPr="009C5807">
        <w:tab/>
        <w:t xml:space="preserve">of up to the duration shown in table 8.2.2.2.2-2, if the active serving cells are in the same </w:t>
      </w:r>
      <w:r w:rsidR="0007043F">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32A57629" w14:textId="77777777" w:rsidR="0028531E" w:rsidRPr="009C5807" w:rsidRDefault="0028531E" w:rsidP="0028531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8531E" w:rsidRPr="009C5807" w14:paraId="383C1495" w14:textId="77777777" w:rsidTr="0028531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0B2DA44" w14:textId="77777777" w:rsidR="0028531E" w:rsidRPr="009C5807" w:rsidRDefault="0028531E" w:rsidP="0028531E">
            <w:pPr>
              <w:pStyle w:val="TAH"/>
              <w:rPr>
                <w:lang w:eastAsia="ko-KR"/>
              </w:rPr>
            </w:pPr>
            <w:r w:rsidRPr="009C5807">
              <w:rPr>
                <w:noProof/>
                <w:lang w:val="en-US" w:eastAsia="zh-CN"/>
              </w:rPr>
              <w:drawing>
                <wp:inline distT="0" distB="0" distL="0" distR="0" wp14:anchorId="77F222F7" wp14:editId="1F3448F5">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86C0E3D"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46B0218" w14:textId="77777777" w:rsidR="0028531E" w:rsidRPr="009C5807" w:rsidRDefault="0028531E" w:rsidP="0028531E">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28531E" w:rsidRPr="009C5807" w14:paraId="246F0139"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73EE6501" w14:textId="77777777" w:rsidR="0028531E" w:rsidRPr="009C5807" w:rsidRDefault="0028531E" w:rsidP="0028531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BA5BF24" w14:textId="77777777" w:rsidR="0028531E" w:rsidRPr="009C5807" w:rsidRDefault="0028531E" w:rsidP="0028531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0A29195"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7B7E23D"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0465B973" w14:textId="77777777" w:rsidTr="0028531E">
        <w:trPr>
          <w:jc w:val="center"/>
        </w:trPr>
        <w:tc>
          <w:tcPr>
            <w:tcW w:w="649" w:type="dxa"/>
            <w:tcBorders>
              <w:top w:val="single" w:sz="4" w:space="0" w:color="auto"/>
              <w:left w:val="single" w:sz="4" w:space="0" w:color="auto"/>
              <w:bottom w:val="single" w:sz="4" w:space="0" w:color="auto"/>
              <w:right w:val="single" w:sz="4" w:space="0" w:color="auto"/>
            </w:tcBorders>
            <w:hideMark/>
          </w:tcPr>
          <w:p w14:paraId="518EB0FC" w14:textId="77777777" w:rsidR="0028531E" w:rsidRPr="009C5807" w:rsidRDefault="0028531E" w:rsidP="0028531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28A61C" w14:textId="77777777" w:rsidR="0028531E" w:rsidRPr="009C5807" w:rsidRDefault="0028531E" w:rsidP="0028531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47975F6" w14:textId="77777777" w:rsidR="0028531E" w:rsidRPr="009C5807" w:rsidRDefault="0028531E" w:rsidP="0028531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2AF2686" w14:textId="77777777" w:rsidR="0028531E" w:rsidRPr="009C5807" w:rsidRDefault="0028531E" w:rsidP="0028531E">
            <w:pPr>
              <w:pStyle w:val="TAC"/>
              <w:rPr>
                <w:szCs w:val="18"/>
                <w:lang w:eastAsia="ko-KR"/>
              </w:rPr>
            </w:pPr>
            <w:r w:rsidRPr="009C5807">
              <w:rPr>
                <w:szCs w:val="18"/>
                <w:lang w:eastAsia="ko-KR"/>
              </w:rPr>
              <w:t xml:space="preserve">1 </w:t>
            </w:r>
          </w:p>
        </w:tc>
      </w:tr>
      <w:tr w:rsidR="0028531E" w:rsidRPr="009C5807" w14:paraId="750550EA"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4D88314A" w14:textId="77777777" w:rsidR="0028531E" w:rsidRPr="009C5807" w:rsidRDefault="0028531E" w:rsidP="0028531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CD7CCC7" w14:textId="77777777" w:rsidR="0028531E" w:rsidRPr="009C5807" w:rsidRDefault="0028531E" w:rsidP="0028531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DD7F9E2" w14:textId="77777777" w:rsidR="0028531E" w:rsidRPr="009C5807" w:rsidRDefault="0028531E" w:rsidP="0028531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19A3C39" w14:textId="77777777" w:rsidR="0028531E" w:rsidRPr="009C5807" w:rsidRDefault="0028531E" w:rsidP="0028531E">
            <w:pPr>
              <w:pStyle w:val="TAC"/>
              <w:rPr>
                <w:szCs w:val="18"/>
                <w:lang w:eastAsia="ko-KR"/>
              </w:rPr>
            </w:pPr>
            <w:r w:rsidRPr="009C5807">
              <w:rPr>
                <w:szCs w:val="18"/>
                <w:lang w:eastAsia="ko-KR"/>
              </w:rPr>
              <w:t xml:space="preserve">2 </w:t>
            </w:r>
          </w:p>
        </w:tc>
      </w:tr>
      <w:tr w:rsidR="0028531E" w:rsidRPr="009C5807" w14:paraId="41223E9A"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7FE04A9" w14:textId="77777777" w:rsidR="0028531E" w:rsidRPr="009C5807" w:rsidRDefault="0028531E" w:rsidP="0028531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705B7B7"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65A5AC" w14:textId="77777777" w:rsidR="0028531E" w:rsidRPr="009C5807" w:rsidRDefault="0028531E" w:rsidP="0028531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391882F" w14:textId="77777777" w:rsidR="0028531E" w:rsidRPr="009C5807" w:rsidRDefault="0028531E" w:rsidP="0028531E">
            <w:pPr>
              <w:pStyle w:val="TAC"/>
              <w:rPr>
                <w:szCs w:val="18"/>
                <w:lang w:eastAsia="ko-KR"/>
              </w:rPr>
            </w:pPr>
            <w:r w:rsidRPr="009C5807">
              <w:rPr>
                <w:szCs w:val="18"/>
                <w:lang w:eastAsia="ko-KR"/>
              </w:rPr>
              <w:t>3</w:t>
            </w:r>
          </w:p>
        </w:tc>
      </w:tr>
      <w:tr w:rsidR="0028531E" w:rsidRPr="009C5807" w14:paraId="075BF662" w14:textId="77777777" w:rsidTr="0028531E">
        <w:trPr>
          <w:jc w:val="center"/>
        </w:trPr>
        <w:tc>
          <w:tcPr>
            <w:tcW w:w="649" w:type="dxa"/>
            <w:tcBorders>
              <w:top w:val="single" w:sz="4" w:space="0" w:color="auto"/>
              <w:left w:val="single" w:sz="4" w:space="0" w:color="auto"/>
              <w:bottom w:val="nil"/>
              <w:right w:val="single" w:sz="4" w:space="0" w:color="auto"/>
            </w:tcBorders>
            <w:hideMark/>
          </w:tcPr>
          <w:p w14:paraId="59C87761" w14:textId="77777777" w:rsidR="0028531E" w:rsidRPr="009C5807" w:rsidRDefault="0028531E" w:rsidP="0028531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A98B17B" w14:textId="77777777" w:rsidR="0028531E" w:rsidRPr="009C5807" w:rsidRDefault="0028531E" w:rsidP="0028531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DB571" w14:textId="77777777" w:rsidR="0028531E" w:rsidRPr="009C5807" w:rsidRDefault="0028531E" w:rsidP="0028531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A869056" w14:textId="77777777" w:rsidR="0028531E" w:rsidRPr="009C5807" w:rsidRDefault="0028531E" w:rsidP="0028531E">
            <w:pPr>
              <w:pStyle w:val="TAC"/>
              <w:rPr>
                <w:szCs w:val="18"/>
                <w:lang w:eastAsia="ko-KR"/>
              </w:rPr>
            </w:pPr>
            <w:r w:rsidRPr="009C5807">
              <w:rPr>
                <w:szCs w:val="18"/>
                <w:lang w:eastAsia="ko-KR"/>
              </w:rPr>
              <w:t xml:space="preserve">4 </w:t>
            </w:r>
          </w:p>
        </w:tc>
      </w:tr>
      <w:tr w:rsidR="0028531E" w:rsidRPr="009C5807" w14:paraId="2BF92094" w14:textId="77777777" w:rsidTr="0028531E">
        <w:trPr>
          <w:jc w:val="center"/>
        </w:trPr>
        <w:tc>
          <w:tcPr>
            <w:tcW w:w="0" w:type="auto"/>
            <w:tcBorders>
              <w:top w:val="nil"/>
              <w:left w:val="single" w:sz="4" w:space="0" w:color="auto"/>
              <w:bottom w:val="single" w:sz="4" w:space="0" w:color="auto"/>
              <w:right w:val="single" w:sz="4" w:space="0" w:color="auto"/>
            </w:tcBorders>
            <w:vAlign w:val="center"/>
            <w:hideMark/>
          </w:tcPr>
          <w:p w14:paraId="6E07B77C" w14:textId="77777777" w:rsidR="0028531E" w:rsidRPr="009C5807" w:rsidRDefault="0028531E" w:rsidP="0028531E">
            <w:pPr>
              <w:pStyle w:val="TAC"/>
              <w:rPr>
                <w:lang w:eastAsia="ko-KR"/>
              </w:rPr>
            </w:pPr>
          </w:p>
        </w:tc>
        <w:tc>
          <w:tcPr>
            <w:tcW w:w="0" w:type="auto"/>
            <w:tcBorders>
              <w:top w:val="nil"/>
              <w:left w:val="single" w:sz="4" w:space="0" w:color="auto"/>
              <w:bottom w:val="nil"/>
              <w:right w:val="single" w:sz="4" w:space="0" w:color="auto"/>
            </w:tcBorders>
            <w:vAlign w:val="center"/>
            <w:hideMark/>
          </w:tcPr>
          <w:p w14:paraId="3916FE7E" w14:textId="77777777" w:rsidR="0028531E" w:rsidRPr="009C5807" w:rsidRDefault="0028531E" w:rsidP="0028531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2DF7B9" w14:textId="77777777" w:rsidR="0028531E" w:rsidRPr="009C5807" w:rsidRDefault="0028531E" w:rsidP="0028531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88546C6" w14:textId="77777777" w:rsidR="0028531E" w:rsidRPr="009C5807" w:rsidRDefault="0028531E" w:rsidP="0028531E">
            <w:pPr>
              <w:pStyle w:val="TAC"/>
              <w:rPr>
                <w:szCs w:val="18"/>
                <w:lang w:eastAsia="ko-KR"/>
              </w:rPr>
            </w:pPr>
            <w:r w:rsidRPr="009C5807">
              <w:rPr>
                <w:szCs w:val="18"/>
                <w:lang w:eastAsia="ko-KR"/>
              </w:rPr>
              <w:t xml:space="preserve">5 </w:t>
            </w:r>
          </w:p>
        </w:tc>
      </w:tr>
      <w:tr w:rsidR="0028531E" w:rsidRPr="009C5807" w14:paraId="40444FC0" w14:textId="77777777" w:rsidTr="002853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90FB" w14:textId="77777777" w:rsidR="0028531E" w:rsidRPr="009C5807" w:rsidRDefault="0028531E" w:rsidP="0028531E">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79BD9E09"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7A64A997"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2CAFC79" w14:textId="77777777" w:rsidR="0028531E" w:rsidRPr="009C5807" w:rsidRDefault="0028531E" w:rsidP="0028531E">
            <w:pPr>
              <w:pStyle w:val="TAC"/>
              <w:rPr>
                <w:szCs w:val="18"/>
                <w:lang w:eastAsia="ko-KR"/>
              </w:rPr>
            </w:pPr>
            <w:r w:rsidRPr="00415158">
              <w:rPr>
                <w:lang w:eastAsia="zh-CN"/>
              </w:rPr>
              <w:t>17</w:t>
            </w:r>
          </w:p>
        </w:tc>
      </w:tr>
      <w:tr w:rsidR="0028531E" w:rsidRPr="009C5807" w14:paraId="32EB0D0B" w14:textId="77777777" w:rsidTr="0028531E">
        <w:trPr>
          <w:jc w:val="center"/>
        </w:trPr>
        <w:tc>
          <w:tcPr>
            <w:tcW w:w="0" w:type="auto"/>
            <w:tcBorders>
              <w:top w:val="nil"/>
              <w:left w:val="single" w:sz="4" w:space="0" w:color="auto"/>
              <w:bottom w:val="single" w:sz="4" w:space="0" w:color="auto"/>
              <w:right w:val="single" w:sz="4" w:space="0" w:color="auto"/>
            </w:tcBorders>
            <w:vAlign w:val="center"/>
          </w:tcPr>
          <w:p w14:paraId="17B44F86" w14:textId="77777777" w:rsidR="0028531E" w:rsidRPr="009C5807" w:rsidRDefault="0028531E" w:rsidP="0028531E">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7B5B78D4" w14:textId="77777777" w:rsidR="0028531E" w:rsidRPr="009C5807" w:rsidRDefault="0028531E" w:rsidP="0028531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7F376335" w14:textId="77777777" w:rsidR="0028531E" w:rsidRPr="009C5807" w:rsidRDefault="0028531E" w:rsidP="0028531E">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AE5F4BF" w14:textId="77777777" w:rsidR="0028531E" w:rsidRPr="009C5807" w:rsidRDefault="0028531E" w:rsidP="0028531E">
            <w:pPr>
              <w:pStyle w:val="TAC"/>
              <w:rPr>
                <w:szCs w:val="18"/>
                <w:lang w:eastAsia="ko-KR"/>
              </w:rPr>
            </w:pPr>
            <w:r w:rsidRPr="00415158">
              <w:rPr>
                <w:rFonts w:hint="eastAsia"/>
                <w:lang w:eastAsia="zh-CN"/>
              </w:rPr>
              <w:t>3</w:t>
            </w:r>
            <w:r w:rsidRPr="00415158">
              <w:rPr>
                <w:lang w:eastAsia="zh-CN"/>
              </w:rPr>
              <w:t>3</w:t>
            </w:r>
          </w:p>
        </w:tc>
      </w:tr>
    </w:tbl>
    <w:p w14:paraId="7E6027AC" w14:textId="77777777" w:rsidR="0028531E" w:rsidRPr="009C5807" w:rsidRDefault="0028531E" w:rsidP="0028531E"/>
    <w:p w14:paraId="49DEF908" w14:textId="77777777" w:rsidR="0028531E" w:rsidRPr="009C5807" w:rsidRDefault="0028531E" w:rsidP="0028531E">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8531E" w:rsidRPr="009C5807" w14:paraId="3D7431C0"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047204" w14:textId="77777777" w:rsidR="0028531E" w:rsidRPr="009C5807" w:rsidRDefault="0028531E" w:rsidP="0028531E">
            <w:pPr>
              <w:pStyle w:val="TAH"/>
              <w:rPr>
                <w:lang w:eastAsia="ko-KR"/>
              </w:rPr>
            </w:pPr>
            <w:r w:rsidRPr="009C5807">
              <w:rPr>
                <w:noProof/>
                <w:lang w:val="en-US" w:eastAsia="zh-CN"/>
              </w:rPr>
              <w:drawing>
                <wp:inline distT="0" distB="0" distL="0" distR="0" wp14:anchorId="33DF8FC9" wp14:editId="229BCF03">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796A937" w14:textId="77777777" w:rsidR="0028531E" w:rsidRPr="009C5807" w:rsidRDefault="0028531E" w:rsidP="0028531E">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19E691CD" w14:textId="77777777" w:rsidR="0028531E" w:rsidRPr="009C5807" w:rsidRDefault="0028531E" w:rsidP="0028531E">
            <w:pPr>
              <w:pStyle w:val="TAH"/>
              <w:rPr>
                <w:lang w:eastAsia="zh-CN"/>
              </w:rPr>
            </w:pPr>
            <w:r w:rsidRPr="009C5807">
              <w:rPr>
                <w:lang w:eastAsia="ko-KR"/>
              </w:rPr>
              <w:t>Interruption length (slots)</w:t>
            </w:r>
          </w:p>
        </w:tc>
      </w:tr>
      <w:tr w:rsidR="0028531E" w:rsidRPr="009C5807" w14:paraId="73FCE938"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DA56925" w14:textId="77777777" w:rsidR="0028531E" w:rsidRPr="009C5807" w:rsidRDefault="0028531E" w:rsidP="0028531E">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BF747A" w14:textId="77777777" w:rsidR="0028531E" w:rsidRPr="009C5807" w:rsidRDefault="0028531E" w:rsidP="0028531E">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4E44376"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792A6A1"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488C0427" w14:textId="77777777" w:rsidR="0028531E" w:rsidRPr="009C5807" w:rsidRDefault="0028531E" w:rsidP="0028531E">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E881AEB" w14:textId="77777777" w:rsidR="0028531E" w:rsidRPr="009C5807" w:rsidRDefault="0028531E" w:rsidP="0028531E">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7D7F8B" w14:textId="77777777" w:rsidR="0028531E" w:rsidRPr="009C5807" w:rsidRDefault="0028531E" w:rsidP="0028531E">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150E277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700F2BA1" w14:textId="77777777" w:rsidR="0028531E" w:rsidRPr="009C5807" w:rsidRDefault="0028531E" w:rsidP="0028531E">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109A1B9" w14:textId="77777777" w:rsidR="0028531E" w:rsidRPr="009C5807" w:rsidRDefault="0028531E" w:rsidP="0028531E">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398DEEC7" w14:textId="77777777" w:rsidR="0028531E" w:rsidRPr="009C5807" w:rsidRDefault="0028531E" w:rsidP="0028531E">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7595A7"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B0C5AD7" w14:textId="77777777" w:rsidR="0028531E" w:rsidRPr="009C5807" w:rsidRDefault="0028531E" w:rsidP="0028531E">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0405D1CF" w14:textId="77777777" w:rsidR="0028531E" w:rsidRPr="009C5807" w:rsidRDefault="0028531E" w:rsidP="0028531E">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E4EB4A8" w14:textId="77777777" w:rsidR="0028531E" w:rsidRPr="009C5807" w:rsidRDefault="0028531E" w:rsidP="0028531E">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5CE947DB"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25FB14FE" w14:textId="77777777" w:rsidR="0028531E" w:rsidRPr="009C5807"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C610846" w14:textId="77777777" w:rsidR="0028531E" w:rsidRPr="009C5807" w:rsidRDefault="0028531E" w:rsidP="0028531E">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21874185" w14:textId="77777777" w:rsidR="0028531E" w:rsidRPr="009C5807" w:rsidRDefault="0028531E" w:rsidP="0028531E">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3BEFCAE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7C7693C4" w14:textId="77777777" w:rsidR="0028531E" w:rsidRPr="009C5807"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6C0FC607" w14:textId="77777777" w:rsidR="0028531E" w:rsidRPr="009C5807" w:rsidRDefault="0028531E" w:rsidP="0028531E">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42CF640" w14:textId="77777777" w:rsidR="0028531E" w:rsidRPr="009C5807" w:rsidRDefault="0028531E" w:rsidP="0028531E">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8531E" w:rsidRPr="009C5807" w14:paraId="2EA264AF" w14:textId="77777777" w:rsidTr="0028531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79477E44" w14:textId="77777777" w:rsidR="0028531E" w:rsidRDefault="0028531E" w:rsidP="0028531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46C3F70E" w14:textId="77777777" w:rsidR="0028531E" w:rsidRDefault="0028531E" w:rsidP="0028531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6E9B3C4" w14:textId="77777777" w:rsidR="0028531E" w:rsidRPr="009C5807" w:rsidRDefault="0028531E" w:rsidP="0028531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6FD586E" w14:textId="77777777" w:rsidR="0028531E" w:rsidRPr="009C5807" w:rsidRDefault="0028531E" w:rsidP="0028531E"/>
    <w:p w14:paraId="6036390B" w14:textId="77777777" w:rsidR="0028531E" w:rsidRPr="009C5807" w:rsidRDefault="0028531E" w:rsidP="0028531E">
      <w:pPr>
        <w:pStyle w:val="Heading5"/>
      </w:pPr>
      <w:bookmarkStart w:id="29" w:name="_Toc5952634"/>
      <w:r w:rsidRPr="009C5807">
        <w:t>8.2.2.2.3</w:t>
      </w:r>
      <w:r w:rsidRPr="009C5807">
        <w:tab/>
      </w:r>
      <w:bookmarkEnd w:id="29"/>
      <w:r w:rsidRPr="009C5807">
        <w:t>Interruptions during measurements on deactivated SCC</w:t>
      </w:r>
    </w:p>
    <w:p w14:paraId="1B3746F8" w14:textId="77777777" w:rsidR="0028531E" w:rsidRDefault="0028531E" w:rsidP="0028531E">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32AA681E" w14:textId="77777777" w:rsidR="0028531E" w:rsidRDefault="0028531E" w:rsidP="0028531E">
      <w:pPr>
        <w:pStyle w:val="B1"/>
        <w:numPr>
          <w:ilvl w:val="0"/>
          <w:numId w:val="6"/>
        </w:numPr>
        <w:overflowPunct w:val="0"/>
        <w:autoSpaceDE w:val="0"/>
        <w:autoSpaceDN w:val="0"/>
        <w:adjustRightInd w:val="0"/>
        <w:textAlignment w:val="baseline"/>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4817D6C5" w14:textId="74B32C20" w:rsidR="00332058" w:rsidRDefault="00332058" w:rsidP="00332058">
      <w:pPr>
        <w:pStyle w:val="B1"/>
        <w:numPr>
          <w:ilvl w:val="0"/>
          <w:numId w:val="6"/>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w:t>
      </w:r>
      <w:ins w:id="30" w:author="Apple" w:date="2023-11-03T19:54:00Z">
        <w:r w:rsidR="0084323B">
          <w:t xml:space="preserve"> </w:t>
        </w:r>
        <w:r w:rsidR="0084323B">
          <w:rPr>
            <w:rFonts w:cs="v4.2.0"/>
          </w:rPr>
          <w:t>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ins>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5597159D" w14:textId="79EFBAEB" w:rsidR="00332058" w:rsidRDefault="00332058" w:rsidP="00332058">
      <w:pPr>
        <w:pStyle w:val="B1"/>
        <w:numPr>
          <w:ilvl w:val="0"/>
          <w:numId w:val="6"/>
        </w:numPr>
        <w:overflowPunct w:val="0"/>
        <w:autoSpaceDE w:val="0"/>
        <w:autoSpaceDN w:val="0"/>
        <w:adjustRightInd w:val="0"/>
        <w:textAlignment w:val="baseline"/>
      </w:pPr>
      <w:r>
        <w:lastRenderedPageBreak/>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w:t>
      </w:r>
      <w:ins w:id="31" w:author="Apple" w:date="2023-11-03T19:54:00Z">
        <w:r w:rsidR="0084323B">
          <w:rPr>
            <w:rFonts w:cs="v4.2.0"/>
          </w:rPr>
          <w:t xml:space="preserve"> or 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E692070" w14:textId="3D30AA3B" w:rsidR="0028531E" w:rsidRDefault="0028531E">
      <w:pPr>
        <w:pStyle w:val="B1"/>
        <w:numPr>
          <w:ilvl w:val="0"/>
          <w:numId w:val="6"/>
        </w:numPr>
        <w:overflowPunct w:val="0"/>
        <w:autoSpaceDE w:val="0"/>
        <w:autoSpaceDN w:val="0"/>
        <w:adjustRightInd w:val="0"/>
        <w:textAlignment w:val="baseline"/>
        <w:pPrChange w:id="32" w:author="Huawei" w:date="2023-08-08T20:47:00Z">
          <w:pPr>
            <w:pStyle w:val="B1"/>
          </w:pPr>
        </w:pPrChange>
      </w:pPr>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w:t>
      </w:r>
      <w:r w:rsidR="00332058">
        <w:t xml:space="preserve">FR2 </w:t>
      </w:r>
      <w:r w:rsidRPr="008C6DE4">
        <w:t xml:space="preserve">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320E44DA" w14:textId="77777777" w:rsidR="0028531E" w:rsidRPr="001F0749" w:rsidRDefault="0028531E" w:rsidP="0028531E">
      <w:r w:rsidRPr="001F0749">
        <w:t>The interruption requirements in Table 8.2.2.2.3-1 are not applicable when a UE is configured with NCSG</w:t>
      </w:r>
      <w:r w:rsidRPr="001F0749">
        <w:rPr>
          <w:iCs/>
        </w:rPr>
        <w:t xml:space="preserve"> unless the SMTC on the deactivated SCC is fully non-overlapped with NCSG.</w:t>
      </w:r>
    </w:p>
    <w:p w14:paraId="687422B4" w14:textId="77777777" w:rsidR="0028531E" w:rsidRDefault="0028531E" w:rsidP="0028531E"/>
    <w:p w14:paraId="4A64467B" w14:textId="77777777" w:rsidR="0028531E" w:rsidRPr="008C6DE4" w:rsidRDefault="0028531E" w:rsidP="0028531E">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8531E" w:rsidRPr="008C6DE4" w14:paraId="55093C18" w14:textId="77777777" w:rsidTr="0028531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F0B687" w14:textId="77777777" w:rsidR="0028531E" w:rsidRPr="008C6DE4" w:rsidRDefault="0028531E" w:rsidP="0028531E">
            <w:pPr>
              <w:pStyle w:val="TAH"/>
              <w:rPr>
                <w:lang w:eastAsia="ko-KR"/>
              </w:rPr>
            </w:pPr>
            <w:r w:rsidRPr="008C6DE4">
              <w:rPr>
                <w:noProof/>
                <w:lang w:val="en-US" w:eastAsia="zh-CN"/>
              </w:rPr>
              <w:drawing>
                <wp:inline distT="0" distB="0" distL="0" distR="0" wp14:anchorId="4E617A62" wp14:editId="0CA0E8B5">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497045A" w14:textId="77777777" w:rsidR="0028531E" w:rsidRPr="008C6DE4" w:rsidRDefault="0028531E" w:rsidP="0028531E">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708ECA15" w14:textId="77777777" w:rsidR="0028531E" w:rsidRPr="008C6DE4" w:rsidRDefault="0028531E" w:rsidP="0028531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0EB7C38" w14:textId="77777777" w:rsidR="0028531E" w:rsidRPr="008C6DE4" w:rsidRDefault="0028531E" w:rsidP="0028531E">
            <w:pPr>
              <w:pStyle w:val="TAH"/>
              <w:rPr>
                <w:lang w:eastAsia="zh-CN"/>
              </w:rPr>
            </w:pPr>
            <w:r>
              <w:rPr>
                <w:lang w:eastAsia="ko-KR"/>
              </w:rPr>
              <w:t xml:space="preserve">Interruption length </w:t>
            </w:r>
            <w:r w:rsidRPr="008C6DE4">
              <w:rPr>
                <w:lang w:eastAsia="ko-KR"/>
              </w:rPr>
              <w:t>(slots)</w:t>
            </w:r>
          </w:p>
        </w:tc>
      </w:tr>
      <w:tr w:rsidR="0028531E" w:rsidRPr="008C6DE4" w14:paraId="1949041C"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5E53570F" w14:textId="77777777" w:rsidR="0028531E" w:rsidRPr="008C6DE4" w:rsidRDefault="0028531E" w:rsidP="0028531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E3FBB55" w14:textId="77777777" w:rsidR="0028531E" w:rsidRPr="008C6DE4" w:rsidRDefault="0028531E" w:rsidP="0028531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2E028066"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1049EB3"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A0FF7F5"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212F59CD" w14:textId="77777777" w:rsidR="0028531E" w:rsidRPr="008C6DE4" w:rsidRDefault="0028531E" w:rsidP="0028531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094C6B8" w14:textId="77777777" w:rsidR="0028531E" w:rsidRPr="008C6DE4" w:rsidRDefault="0028531E" w:rsidP="0028531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569851FD" w14:textId="77777777" w:rsidR="0028531E" w:rsidRDefault="0028531E" w:rsidP="0028531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C8E4C40" w14:textId="77777777" w:rsidR="0028531E" w:rsidRPr="008C6DE4" w:rsidRDefault="0028531E" w:rsidP="0028531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558A7FD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01A86180" w14:textId="77777777" w:rsidR="0028531E" w:rsidRPr="008C6DE4" w:rsidRDefault="0028531E" w:rsidP="0028531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3B129C4" w14:textId="77777777" w:rsidR="0028531E" w:rsidRPr="008C6DE4" w:rsidRDefault="0028531E" w:rsidP="0028531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2E9C1BDF" w14:textId="77777777" w:rsidR="0028531E" w:rsidRDefault="0028531E" w:rsidP="0028531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35E60CEC" w14:textId="77777777" w:rsidR="0028531E" w:rsidRPr="008C6DE4" w:rsidRDefault="0028531E" w:rsidP="0028531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B5E3EA3"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hideMark/>
          </w:tcPr>
          <w:p w14:paraId="3D56D21D" w14:textId="77777777" w:rsidR="0028531E" w:rsidRPr="008C6DE4" w:rsidRDefault="0028531E" w:rsidP="0028531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6C7842B" w14:textId="77777777" w:rsidR="0028531E" w:rsidRPr="008C6DE4" w:rsidRDefault="0028531E" w:rsidP="0028531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6F263318" w14:textId="77777777" w:rsidR="0028531E" w:rsidRDefault="0028531E" w:rsidP="0028531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78318E1" w14:textId="77777777" w:rsidR="0028531E" w:rsidRPr="008C6DE4" w:rsidRDefault="0028531E" w:rsidP="0028531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4DF49AAE"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1995D752" w14:textId="77777777" w:rsidR="0028531E" w:rsidRPr="008C6DE4" w:rsidRDefault="0028531E" w:rsidP="0028531E">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472320B" w14:textId="77777777" w:rsidR="0028531E" w:rsidRPr="008C6DE4" w:rsidRDefault="0028531E" w:rsidP="0028531E">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BF68DE3" w14:textId="77777777" w:rsidR="0028531E" w:rsidRDefault="0028531E" w:rsidP="0028531E">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CAE18A7" w14:textId="77777777" w:rsidR="0028531E" w:rsidRDefault="0028531E" w:rsidP="0028531E">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06C11184" w14:textId="77777777" w:rsidTr="0028531E">
        <w:trPr>
          <w:jc w:val="center"/>
        </w:trPr>
        <w:tc>
          <w:tcPr>
            <w:tcW w:w="1044" w:type="dxa"/>
            <w:tcBorders>
              <w:top w:val="single" w:sz="4" w:space="0" w:color="auto"/>
              <w:left w:val="single" w:sz="4" w:space="0" w:color="auto"/>
              <w:bottom w:val="single" w:sz="4" w:space="0" w:color="auto"/>
              <w:right w:val="single" w:sz="4" w:space="0" w:color="auto"/>
            </w:tcBorders>
          </w:tcPr>
          <w:p w14:paraId="3BDEE126" w14:textId="77777777" w:rsidR="0028531E" w:rsidRPr="008C6DE4" w:rsidRDefault="0028531E" w:rsidP="0028531E">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707043C5" w14:textId="77777777" w:rsidR="0028531E" w:rsidRPr="008C6DE4" w:rsidRDefault="0028531E" w:rsidP="0028531E">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1DE4DC06" w14:textId="77777777" w:rsidR="0028531E" w:rsidRDefault="0028531E" w:rsidP="0028531E">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FD9849B" w14:textId="77777777" w:rsidR="0028531E" w:rsidRDefault="0028531E" w:rsidP="0028531E">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8531E" w:rsidRPr="008C6DE4" w14:paraId="61E53DB0" w14:textId="77777777" w:rsidTr="0028531E">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37C9BB50" w14:textId="77777777" w:rsidR="0028531E" w:rsidRPr="00F37389" w:rsidRDefault="0028531E" w:rsidP="0028531E">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5123B50B" w14:textId="77777777" w:rsidR="0028531E" w:rsidRPr="008C6DE4" w:rsidRDefault="0028531E" w:rsidP="0028531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27C68D9" w14:textId="77777777" w:rsidR="0028531E" w:rsidRDefault="0028531E" w:rsidP="0028531E"/>
    <w:p w14:paraId="672E57F2" w14:textId="77777777" w:rsidR="0028531E" w:rsidRPr="009C5807" w:rsidRDefault="0028531E" w:rsidP="0028531E">
      <w:pPr>
        <w:rPr>
          <w:rFonts w:eastAsia="MS Mincho"/>
        </w:rPr>
      </w:pPr>
    </w:p>
    <w:p w14:paraId="0853A5D0" w14:textId="77777777" w:rsidR="004E6054" w:rsidRDefault="004E6054" w:rsidP="004E6054">
      <w:pPr>
        <w:pStyle w:val="Heading3"/>
        <w:rPr>
          <w:noProof/>
          <w:color w:val="FF0000"/>
        </w:rPr>
      </w:pPr>
      <w:r w:rsidRPr="00A5380F">
        <w:rPr>
          <w:noProof/>
          <w:color w:val="FF0000"/>
        </w:rPr>
        <w:t>&lt;Unchanged Text Skipped&gt;</w:t>
      </w:r>
    </w:p>
    <w:p w14:paraId="0EE4F045" w14:textId="77777777" w:rsidR="0028531E" w:rsidRPr="009C5807" w:rsidRDefault="0028531E" w:rsidP="0028531E">
      <w:pPr>
        <w:pStyle w:val="Heading3"/>
        <w:rPr>
          <w:lang w:val="en-US"/>
        </w:rPr>
      </w:pPr>
      <w:bookmarkStart w:id="3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3"/>
      <w:proofErr w:type="spellEnd"/>
    </w:p>
    <w:p w14:paraId="7FE24913" w14:textId="77777777" w:rsidR="0028531E" w:rsidRPr="009C5807" w:rsidRDefault="0028531E" w:rsidP="0028531E">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271A5F15" w14:textId="77777777" w:rsidR="0028531E" w:rsidRPr="009C5807" w:rsidRDefault="0028531E" w:rsidP="0028531E">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9BE61CD" w14:textId="77777777" w:rsidR="0028531E" w:rsidRPr="009C5807" w:rsidRDefault="0028531E" w:rsidP="0028531E">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BABFA7" w14:textId="77777777" w:rsidR="0028531E" w:rsidRPr="009C5807" w:rsidRDefault="0028531E" w:rsidP="0028531E">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2573CC4" w14:textId="77777777" w:rsidR="0028531E" w:rsidRPr="009C5807" w:rsidRDefault="0028531E" w:rsidP="0028531E">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7C2EF89" w14:textId="77777777" w:rsidR="0028531E" w:rsidRPr="009C5807" w:rsidRDefault="0028531E" w:rsidP="0028531E">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C6C4DC8"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1F0EAE5" w14:textId="77777777" w:rsidR="0028531E" w:rsidRPr="009C5807"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627002C5" w14:textId="77777777" w:rsidR="0028531E" w:rsidRPr="003D39C9" w:rsidRDefault="0028531E" w:rsidP="0028531E">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272684" w14:textId="77777777" w:rsidR="0028531E" w:rsidRPr="003D39C9" w:rsidRDefault="0028531E" w:rsidP="0028531E">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EFD85D2" w14:textId="77777777" w:rsidR="0028531E" w:rsidRPr="003D39C9" w:rsidRDefault="0028531E" w:rsidP="0028531E">
      <w:pPr>
        <w:ind w:left="1135" w:hanging="284"/>
      </w:pPr>
      <w:r w:rsidRPr="003D39C9">
        <w:lastRenderedPageBreak/>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1F03AA79" w14:textId="77777777" w:rsidR="0028531E" w:rsidRDefault="0028531E" w:rsidP="0028531E">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AAFADFC" w14:textId="77777777" w:rsidR="0028531E" w:rsidRDefault="0028531E" w:rsidP="0028531E">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0B28811" w14:textId="77777777" w:rsidR="0028531E" w:rsidRPr="003D39C9" w:rsidRDefault="0028531E" w:rsidP="0028531E">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C1AE71F" w14:textId="77777777" w:rsidR="0028531E" w:rsidRDefault="0028531E" w:rsidP="0028531E">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F2135F2" w14:textId="77777777" w:rsidR="0028531E" w:rsidRDefault="0028531E" w:rsidP="0028531E">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81F9321" w14:textId="77777777" w:rsidR="0028531E" w:rsidRPr="007C55F6" w:rsidRDefault="0028531E" w:rsidP="0028531E">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E5C298A" w14:textId="77777777" w:rsidR="0028531E" w:rsidRDefault="0028531E" w:rsidP="0028531E">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0B250BA" w14:textId="77777777" w:rsidR="0028531E" w:rsidRPr="003D39C9" w:rsidRDefault="0028531E" w:rsidP="0028531E">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3CFAEE2" w14:textId="77777777" w:rsidR="0028531E" w:rsidRPr="003D39C9" w:rsidRDefault="0028531E" w:rsidP="0028531E">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175009A" w14:textId="77777777" w:rsidR="0028531E" w:rsidRDefault="0028531E" w:rsidP="0028531E">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A4C806" w14:textId="77777777" w:rsidR="0028531E" w:rsidRPr="00412FE3" w:rsidRDefault="0028531E" w:rsidP="0028531E">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4C9A4ADF" w14:textId="77777777" w:rsidR="0028531E" w:rsidRDefault="0028531E" w:rsidP="0028531E">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637374B" w14:textId="77777777" w:rsidR="0028531E" w:rsidRDefault="0028531E" w:rsidP="0028531E">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F512784" w14:textId="77777777" w:rsidR="0028531E" w:rsidRDefault="0028531E" w:rsidP="0028531E">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765C2AE" w14:textId="77777777" w:rsidR="0028531E" w:rsidRDefault="0028531E" w:rsidP="0028531E">
      <w:pPr>
        <w:pStyle w:val="B2"/>
        <w:ind w:left="1418"/>
        <w:rPr>
          <w:lang w:val="en-US" w:eastAsia="zh-CN"/>
        </w:rPr>
      </w:pPr>
      <w:r>
        <w:rPr>
          <w:lang w:val="en-US" w:eastAsia="zh-CN"/>
        </w:rPr>
        <w:t>-</w:t>
      </w:r>
      <w:r>
        <w:rPr>
          <w:lang w:val="en-US" w:eastAsia="zh-CN"/>
        </w:rPr>
        <w:tab/>
        <w:t>its SMTC offset is same as the one of contiguous FR1 active serving cell</w:t>
      </w:r>
    </w:p>
    <w:p w14:paraId="65EA4AE0" w14:textId="77777777" w:rsidR="0028531E" w:rsidRPr="009C5807" w:rsidRDefault="0028531E" w:rsidP="0028531E">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8476005" w14:textId="77777777" w:rsidR="0028531E" w:rsidRDefault="0028531E" w:rsidP="0028531E">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53B8832" w14:textId="77777777" w:rsidR="0028531E" w:rsidRDefault="0028531E" w:rsidP="0028531E">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27E49A9E" w14:textId="77777777" w:rsidR="0028531E" w:rsidRDefault="0028531E" w:rsidP="0028531E">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80C5893" w14:textId="77777777" w:rsidR="0028531E" w:rsidRDefault="0028531E" w:rsidP="0028531E">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CAEA337" w14:textId="77777777" w:rsidR="0028531E" w:rsidRPr="009C5807" w:rsidRDefault="0028531E" w:rsidP="0028531E">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32B86E71" w14:textId="77777777" w:rsidR="0028531E" w:rsidRPr="009C5807" w:rsidRDefault="0028531E" w:rsidP="0028531E">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6871A962" w14:textId="77777777" w:rsidR="0028531E" w:rsidRDefault="0028531E" w:rsidP="0028531E">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B7C079D" w14:textId="77777777" w:rsidR="0028531E" w:rsidRDefault="0028531E" w:rsidP="0028531E">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103D0B46" w14:textId="77777777" w:rsidR="0028531E" w:rsidRPr="009C5807" w:rsidRDefault="0028531E" w:rsidP="0028531E">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0E62C03" w14:textId="77777777" w:rsidR="0028531E" w:rsidRPr="009C5807" w:rsidRDefault="0028531E" w:rsidP="0028531E">
      <w:pPr>
        <w:pStyle w:val="B2"/>
        <w:rPr>
          <w:lang w:eastAsia="zh-CN"/>
        </w:rPr>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9332FAD" w14:textId="77777777" w:rsidR="0028531E" w:rsidRPr="009C5807" w:rsidRDefault="0028531E" w:rsidP="0028531E">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6BB8EFB7" w14:textId="77777777" w:rsidR="0028531E" w:rsidRPr="009C5807" w:rsidRDefault="0028531E" w:rsidP="0028531E">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D12097"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DC03EA" w14:textId="77777777" w:rsidR="0028531E" w:rsidRPr="00885F53" w:rsidRDefault="0028531E" w:rsidP="0028531E">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08F17A6" w14:textId="77777777" w:rsidR="0028531E" w:rsidRPr="009C5807" w:rsidRDefault="0028531E" w:rsidP="0028531E">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C8B2DDF" w14:textId="77777777" w:rsidR="0028531E" w:rsidRPr="009C5807" w:rsidRDefault="0028531E" w:rsidP="0028531E">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226B9370"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403F7D9" w14:textId="77777777" w:rsidR="0028531E" w:rsidRDefault="0028531E" w:rsidP="0028531E">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47F03C"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DD814AD" w14:textId="77777777" w:rsidR="0028531E" w:rsidRPr="0058243C" w:rsidRDefault="0028531E" w:rsidP="0028531E">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59DF376" w14:textId="77777777" w:rsidR="0028531E" w:rsidRPr="008843C3" w:rsidRDefault="0028531E" w:rsidP="0028531E">
      <w:pPr>
        <w:ind w:left="1135" w:hanging="284"/>
        <w:rPr>
          <w:lang w:eastAsia="zh-CN"/>
        </w:rPr>
      </w:pPr>
    </w:p>
    <w:p w14:paraId="1791BBB4"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CDAA6F5" w14:textId="77777777" w:rsidR="0028531E" w:rsidRPr="0058243C"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7B43D22D" w14:textId="77777777" w:rsidR="0028531E" w:rsidRPr="0058243C" w:rsidRDefault="0028531E" w:rsidP="0028531E">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3E30BFE" w14:textId="77777777" w:rsidR="0028531E" w:rsidRPr="00082331" w:rsidRDefault="0028531E" w:rsidP="0028531E">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8501505" w14:textId="77777777" w:rsidR="0028531E" w:rsidRPr="0058243C" w:rsidRDefault="0028531E" w:rsidP="0028531E">
      <w:pPr>
        <w:ind w:left="851" w:hanging="284"/>
        <w:rPr>
          <w:lang w:eastAsia="zh-CN"/>
        </w:rPr>
      </w:pPr>
      <w:r w:rsidRPr="0058243C">
        <w:rPr>
          <w:lang w:eastAsia="zh-CN"/>
        </w:rPr>
        <w:t>where,</w:t>
      </w:r>
    </w:p>
    <w:p w14:paraId="6343437F" w14:textId="77777777" w:rsidR="0028531E" w:rsidRPr="009C5807" w:rsidRDefault="0028531E" w:rsidP="0028531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26814172" w14:textId="2CECCC1C"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r w:rsidR="008C0A83">
        <w:rPr>
          <w:rFonts w:cs="v4.2.0"/>
        </w:rPr>
        <w:t>]</w:t>
      </w:r>
      <w:ins w:id="34" w:author="Apple" w:date="2023-11-03T19:55:00Z">
        <w:r w:rsidR="0084323B">
          <w:rPr>
            <w:rFonts w:cs="v4.2.0"/>
          </w:rPr>
          <w:t xml:space="preserve"> or </w:t>
        </w:r>
        <w:r w:rsidR="0084323B">
          <w:rPr>
            <w:rFonts w:cs="v4.2.0"/>
          </w:rPr>
          <w:t>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lastRenderedPageBreak/>
        <w:t>capable of [</w:t>
      </w:r>
      <w:r w:rsidR="008C0A83">
        <w:rPr>
          <w:rFonts w:cs="v4.2.0"/>
          <w:i/>
          <w:iCs/>
        </w:rPr>
        <w:t>intraBandNRCA-NonCollocated-r18</w:t>
      </w:r>
      <w:r w:rsidR="008C0A83">
        <w:rPr>
          <w:rFonts w:cs="v4.2.0"/>
        </w:rPr>
        <w:t>]</w:t>
      </w:r>
      <w:r w:rsidR="008C0A83">
        <w:rPr>
          <w:lang w:eastAsia="zh-CN"/>
        </w:rPr>
        <w:t xml:space="preserve"> </w:t>
      </w:r>
      <w:ins w:id="35" w:author="Apple" w:date="2023-11-03T19:55:00Z">
        <w:r w:rsidR="0084323B">
          <w:rPr>
            <w:lang w:eastAsia="zh-CN"/>
          </w:rPr>
          <w:t>and</w:t>
        </w:r>
        <w:r w:rsidR="0084323B">
          <w:rPr>
            <w:rFonts w:cs="v4.2.0"/>
          </w:rPr>
          <w:t xml:space="preserve">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is provided</w:t>
        </w:r>
        <w:r w:rsidR="0084323B">
          <w:rPr>
            <w:lang w:eastAsia="zh-CN"/>
          </w:rPr>
          <w:t xml:space="preserve"> </w:t>
        </w:r>
      </w:ins>
      <w:ins w:id="36" w:author="Huawei" w:date="2023-08-08T20:37:00Z">
        <w:r w:rsidR="008C0A83">
          <w:rPr>
            <w:lang w:eastAsia="zh-CN"/>
          </w:rPr>
          <w:t xml:space="preserve">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7B871E1"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09F598D0" w14:textId="77777777" w:rsidR="0028531E" w:rsidRPr="009C5807" w:rsidRDefault="0028531E" w:rsidP="0028531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F40F66" w14:textId="77777777" w:rsidR="0028531E" w:rsidRPr="009C5807" w:rsidRDefault="0028531E" w:rsidP="0028531E">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06FF7980" w14:textId="77777777" w:rsidR="0028531E" w:rsidRPr="008C6DE4" w:rsidRDefault="0028531E" w:rsidP="0028531E">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1E4D4E2" w14:textId="77777777" w:rsidR="0028531E" w:rsidRPr="008C6DE4" w:rsidRDefault="0028531E" w:rsidP="0028531E">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C78A1E" w14:textId="30215BDE" w:rsidR="0028531E" w:rsidRPr="009C5807" w:rsidRDefault="0028531E" w:rsidP="0028531E">
      <w:pPr>
        <w:pStyle w:val="B3"/>
        <w:rPr>
          <w:lang w:eastAsia="zh-CN"/>
        </w:rPr>
      </w:pPr>
      <w:r w:rsidRPr="009C5807">
        <w:rPr>
          <w:lang w:eastAsia="zh-CN"/>
        </w:rPr>
        <w:t>-</w:t>
      </w:r>
      <w:r w:rsidRPr="009C5807">
        <w:rPr>
          <w:lang w:eastAsia="zh-CN"/>
        </w:rPr>
        <w:tab/>
        <w:t xml:space="preserve">In FR1, in case of intra-band </w:t>
      </w:r>
      <w:r w:rsidR="008C0A83">
        <w:rPr>
          <w:lang w:eastAsia="zh-CN"/>
        </w:rPr>
        <w:t xml:space="preserve">contiguous </w:t>
      </w:r>
      <w:proofErr w:type="spellStart"/>
      <w:r w:rsidRPr="009C5807">
        <w:rPr>
          <w:lang w:eastAsia="zh-CN"/>
        </w:rPr>
        <w:t>SCell</w:t>
      </w:r>
      <w:proofErr w:type="spellEnd"/>
      <w:r w:rsidRPr="009C5807">
        <w:rPr>
          <w:lang w:eastAsia="zh-CN"/>
        </w:rPr>
        <w:t xml:space="preserve"> activation</w:t>
      </w:r>
      <w:r w:rsidR="008C0A83">
        <w:rPr>
          <w:lang w:eastAsia="zh-CN"/>
        </w:rPr>
        <w:t xml:space="preserve"> or in case of intra-band non-contiguous </w:t>
      </w:r>
      <w:proofErr w:type="spellStart"/>
      <w:r w:rsidR="008C0A83">
        <w:rPr>
          <w:lang w:eastAsia="zh-CN"/>
        </w:rPr>
        <w:t>SCell</w:t>
      </w:r>
      <w:proofErr w:type="spellEnd"/>
      <w:r w:rsidR="008C0A83">
        <w:rPr>
          <w:lang w:eastAsia="zh-CN"/>
        </w:rPr>
        <w:t xml:space="preserve"> activation for </w:t>
      </w:r>
      <w:r w:rsidR="008C0A83">
        <w:t>UE not</w:t>
      </w:r>
      <w:r w:rsidR="008C0A83">
        <w:rPr>
          <w:rFonts w:cs="v4.2.0"/>
        </w:rPr>
        <w:t xml:space="preserve"> capable of [</w:t>
      </w:r>
      <w:r w:rsidR="008C0A83">
        <w:rPr>
          <w:rFonts w:cs="v4.2.0"/>
          <w:i/>
          <w:iCs/>
        </w:rPr>
        <w:t>intraBandNRCA-NonCollocated-r18</w:t>
      </w:r>
      <w:r w:rsidR="008C0A83">
        <w:rPr>
          <w:rFonts w:cs="v4.2.0"/>
        </w:rPr>
        <w:t>]</w:t>
      </w:r>
      <w:ins w:id="37" w:author="Apple" w:date="2023-11-03T19:56:00Z">
        <w:r w:rsidR="0084323B">
          <w:rPr>
            <w:rFonts w:cs="v4.2.0"/>
          </w:rPr>
          <w:t xml:space="preserve"> or UE is capable of [</w:t>
        </w:r>
        <w:r w:rsidR="0084323B">
          <w:rPr>
            <w:rFonts w:cs="v4.2.0"/>
            <w:i/>
            <w:iCs/>
          </w:rPr>
          <w:t>intraBandNRCA-NonCollocated-r18</w:t>
        </w:r>
        <w:r w:rsidR="0084323B">
          <w:rPr>
            <w:rFonts w:cs="v4.2.0"/>
          </w:rPr>
          <w:t xml:space="preserve">] but </w:t>
        </w:r>
        <w:r w:rsidR="0084323B" w:rsidRPr="0084323B">
          <w:rPr>
            <w:color w:val="000000" w:themeColor="text1"/>
            <w:sz w:val="22"/>
          </w:rPr>
          <w:t>[</w:t>
        </w:r>
        <w:r w:rsidR="0084323B" w:rsidRPr="0084323B">
          <w:rPr>
            <w:rFonts w:eastAsia="Calibri"/>
            <w:bCs/>
            <w:i/>
            <w:color w:val="000000" w:themeColor="text1"/>
            <w:sz w:val="22"/>
            <w:lang w:eastAsia="sv-SE"/>
          </w:rPr>
          <w:t>nonCollocatedTypeNR-CA-r18</w:t>
        </w:r>
        <w:r w:rsidR="0084323B" w:rsidRPr="0084323B">
          <w:rPr>
            <w:color w:val="000000" w:themeColor="text1"/>
            <w:sz w:val="22"/>
          </w:rPr>
          <w:t xml:space="preserve">] is </w:t>
        </w:r>
        <w:r w:rsidR="0084323B">
          <w:rPr>
            <w:color w:val="000000" w:themeColor="text1"/>
            <w:sz w:val="22"/>
          </w:rPr>
          <w:t xml:space="preserve">not </w:t>
        </w:r>
        <w:r w:rsidR="0084323B" w:rsidRPr="0084323B">
          <w:rPr>
            <w:color w:val="000000" w:themeColor="text1"/>
            <w:sz w:val="22"/>
          </w:rPr>
          <w:t>provided</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sidR="008C0A83">
        <w:rPr>
          <w:lang w:eastAsia="zh-CN"/>
        </w:rPr>
        <w:t xml:space="preserve">in case of intra-band non-contiguous </w:t>
      </w:r>
      <w:proofErr w:type="spellStart"/>
      <w:r w:rsidR="008C0A83">
        <w:rPr>
          <w:lang w:eastAsia="zh-CN"/>
        </w:rPr>
        <w:t>SCell</w:t>
      </w:r>
      <w:proofErr w:type="spellEnd"/>
      <w:r w:rsidR="008C0A83">
        <w:rPr>
          <w:lang w:eastAsia="zh-CN"/>
        </w:rPr>
        <w:t xml:space="preserve"> activation for </w:t>
      </w:r>
      <w:r w:rsidR="008C0A83">
        <w:t xml:space="preserve">UE </w:t>
      </w:r>
      <w:r w:rsidR="008C0A83">
        <w:rPr>
          <w:rFonts w:cs="v4.2.0"/>
        </w:rPr>
        <w:t>capable of [</w:t>
      </w:r>
      <w:r w:rsidR="008C0A83">
        <w:rPr>
          <w:rFonts w:cs="v4.2.0"/>
          <w:i/>
          <w:iCs/>
        </w:rPr>
        <w:t>intraBandNRCA-NonCollocated-r18</w:t>
      </w:r>
      <w:r w:rsidR="008C0A83">
        <w:rPr>
          <w:rFonts w:cs="v4.2.0"/>
        </w:rPr>
        <w:t>]</w:t>
      </w:r>
      <w:r w:rsidR="008C0A83">
        <w:rPr>
          <w:lang w:eastAsia="zh-CN"/>
        </w:rPr>
        <w:t xml:space="preserve"> </w:t>
      </w:r>
      <w:ins w:id="38" w:author="Apple" w:date="2023-11-03T19:56:00Z">
        <w:r w:rsidR="00FD1852">
          <w:rPr>
            <w:lang w:eastAsia="zh-CN"/>
          </w:rPr>
          <w:t xml:space="preserve">and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r w:rsidR="00FD1852">
          <w:rPr>
            <w:lang w:eastAsia="zh-CN"/>
          </w:rPr>
          <w:t xml:space="preserve"> </w:t>
        </w:r>
      </w:ins>
      <w:r w:rsidR="008C0A83">
        <w:rPr>
          <w:lang w:eastAsia="zh-CN"/>
        </w:rPr>
        <w:t>or</w:t>
      </w:r>
      <w:r w:rsidR="008C0A83" w:rsidRPr="009C5807">
        <w:rPr>
          <w:lang w:eastAsia="zh-CN"/>
        </w:rPr>
        <w:t xml:space="preserve"> </w:t>
      </w:r>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C0A543A" w14:textId="77777777" w:rsidR="0028531E" w:rsidRPr="009C5807" w:rsidRDefault="0028531E" w:rsidP="0028531E">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034DF8CF" w14:textId="77777777" w:rsidR="0028531E" w:rsidRPr="009C5807" w:rsidRDefault="0028531E" w:rsidP="0028531E">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14ED877" w14:textId="77777777" w:rsidR="0028531E" w:rsidRPr="009C5807" w:rsidRDefault="0028531E" w:rsidP="0028531E">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8D34113" w14:textId="77777777" w:rsidR="0028531E" w:rsidRPr="009C5807" w:rsidRDefault="0028531E" w:rsidP="0028531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B743956" w14:textId="77777777" w:rsidR="0028531E" w:rsidRPr="009C5807" w:rsidRDefault="0028531E" w:rsidP="0028531E">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4C8845D"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B8AC1BE" w14:textId="77777777" w:rsidR="0028531E" w:rsidRPr="009C5807" w:rsidRDefault="0028531E" w:rsidP="0028531E">
      <w:pPr>
        <w:pStyle w:val="B3"/>
        <w:rPr>
          <w:lang w:eastAsia="zh-CN"/>
        </w:rPr>
      </w:pPr>
      <w:r w:rsidRPr="009C5807">
        <w:rPr>
          <w:lang w:eastAsia="zh-CN"/>
        </w:rPr>
        <w:t>-</w:t>
      </w:r>
      <w:r w:rsidRPr="009C5807">
        <w:rPr>
          <w:lang w:eastAsia="zh-CN"/>
        </w:rPr>
        <w:tab/>
        <w:t>First valid L1-RSRP reporting for unknown case.</w:t>
      </w:r>
    </w:p>
    <w:p w14:paraId="75378DAE" w14:textId="77777777" w:rsidR="0028531E" w:rsidRPr="009C5807" w:rsidRDefault="0028531E" w:rsidP="0028531E">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F434F7C" w14:textId="77777777" w:rsidR="0028531E" w:rsidRPr="009C5807" w:rsidRDefault="0028531E" w:rsidP="0028531E">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044D2AE2" w14:textId="77777777" w:rsidR="0028531E" w:rsidRDefault="0028531E" w:rsidP="0028531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1F72C3B2" w14:textId="77777777" w:rsidR="0028531E" w:rsidRDefault="0028531E" w:rsidP="0028531E">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0CA41DC" w14:textId="77777777" w:rsidR="0028531E" w:rsidRDefault="0028531E" w:rsidP="0028531E">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A4D3F42" w14:textId="77777777" w:rsidR="0028531E" w:rsidRPr="009C5807" w:rsidRDefault="0028531E" w:rsidP="0028531E">
      <w:pPr>
        <w:pStyle w:val="B3"/>
        <w:rPr>
          <w:lang w:eastAsia="zh-CN"/>
        </w:rPr>
      </w:pPr>
      <w:r>
        <w:rPr>
          <w:lang w:eastAsia="zh-CN"/>
        </w:rPr>
        <w:t>-</w:t>
      </w:r>
      <w:r>
        <w:rPr>
          <w:lang w:eastAsia="zh-CN"/>
        </w:rPr>
        <w:tab/>
        <w:t>First valid L1-RSRP reporting for unknown case.</w:t>
      </w:r>
    </w:p>
    <w:p w14:paraId="40809281" w14:textId="77777777" w:rsidR="0028531E" w:rsidRDefault="0028531E" w:rsidP="0028531E">
      <w:pPr>
        <w:pStyle w:val="B2"/>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1F813C4D" w14:textId="77777777" w:rsidR="0028531E" w:rsidRPr="009C5807" w:rsidRDefault="0028531E" w:rsidP="0028531E">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BF31CDB" w14:textId="77777777" w:rsidR="0028531E" w:rsidRDefault="0028531E" w:rsidP="0028531E">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8A6D0F3" w14:textId="77777777" w:rsidR="0028531E" w:rsidRPr="009C5807" w:rsidRDefault="0028531E" w:rsidP="0028531E">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32AB00DA" w14:textId="77777777" w:rsidR="0028531E" w:rsidRPr="009C5807" w:rsidRDefault="0028531E" w:rsidP="0028531E">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654C675C" w14:textId="77777777" w:rsidR="0028531E" w:rsidRPr="009C5807" w:rsidRDefault="0028531E" w:rsidP="0028531E">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3F262F28" w14:textId="77777777" w:rsidR="0028531E" w:rsidRPr="009C5807" w:rsidRDefault="0028531E" w:rsidP="0028531E">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6EBD93D" w14:textId="77777777" w:rsidR="0028531E" w:rsidRPr="009C5807" w:rsidRDefault="0028531E" w:rsidP="0028531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0F9CC7C" w14:textId="77777777" w:rsidR="0028531E" w:rsidRPr="009C5807" w:rsidRDefault="0028531E" w:rsidP="0028531E">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A2663EC" w14:textId="77777777" w:rsidR="0028531E" w:rsidRPr="003D39C9" w:rsidRDefault="0028531E" w:rsidP="0028531E">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D43B64" w14:textId="77777777" w:rsidR="0028531E" w:rsidRPr="009C5807" w:rsidRDefault="0028531E" w:rsidP="0028531E">
      <w:pPr>
        <w:ind w:left="568" w:hanging="284"/>
        <w:rPr>
          <w:lang w:eastAsia="zh-CN"/>
        </w:rPr>
      </w:pPr>
    </w:p>
    <w:p w14:paraId="21F718F6" w14:textId="77777777" w:rsidR="0028531E" w:rsidRPr="009C5807" w:rsidRDefault="0028531E" w:rsidP="0028531E">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F856099" w14:textId="77777777" w:rsidR="0028531E" w:rsidRPr="009C5807" w:rsidRDefault="0028531E" w:rsidP="0028531E">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AD78F25" w14:textId="77777777" w:rsidR="0028531E" w:rsidRPr="009C5807" w:rsidRDefault="0028531E" w:rsidP="0028531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1A9B55CF" w14:textId="77777777" w:rsidR="0028531E" w:rsidRPr="009C5807" w:rsidRDefault="0028531E" w:rsidP="0028531E">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437B818" w14:textId="77777777" w:rsidR="0028531E" w:rsidRPr="009C5807" w:rsidRDefault="0028531E" w:rsidP="0028531E">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89E5F03" w14:textId="77777777" w:rsidR="0028531E" w:rsidRPr="009C5807" w:rsidRDefault="0028531E" w:rsidP="0028531E">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EAFDE50" w14:textId="77777777" w:rsidR="0028531E" w:rsidRPr="009C5807" w:rsidRDefault="0028531E" w:rsidP="0028531E">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BF09660" w14:textId="77777777" w:rsidR="0028531E" w:rsidRPr="009C5807" w:rsidRDefault="0028531E" w:rsidP="0028531E">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7C5CFB3" w14:textId="77777777" w:rsidR="0028531E" w:rsidRDefault="0028531E" w:rsidP="0028531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ABDAC04" w14:textId="77777777" w:rsidR="0028531E" w:rsidRDefault="0028531E" w:rsidP="0028531E">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97CF2D0"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797BFBD6" w14:textId="77777777" w:rsidR="0028531E" w:rsidRDefault="0028531E" w:rsidP="0028531E">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4793EA0" w14:textId="77777777" w:rsidR="0028531E" w:rsidRPr="008620A6" w:rsidRDefault="0028531E" w:rsidP="0028531E">
      <w:pPr>
        <w:pStyle w:val="B1"/>
        <w:rPr>
          <w:vertAlign w:val="subscript"/>
        </w:rPr>
      </w:pPr>
      <w:r>
        <w:rPr>
          <w:lang w:eastAsia="zh-CN"/>
        </w:rPr>
        <w:lastRenderedPageBreak/>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A643998" w14:textId="77777777" w:rsidR="0028531E" w:rsidRPr="009C5807" w:rsidRDefault="0028531E" w:rsidP="0028531E">
      <w:r>
        <w:t>The length of the interruption window may be different for different victim cells, and depends on the applicable scenario and on the frequency band relation between the aggressor cell and the victim cell.</w:t>
      </w:r>
    </w:p>
    <w:p w14:paraId="52026245" w14:textId="77777777" w:rsidR="0028531E" w:rsidRDefault="0028531E" w:rsidP="0028531E">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080DA0B"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A399DD5" w14:textId="77777777" w:rsidR="0028531E" w:rsidRPr="009C5807" w:rsidRDefault="0028531E" w:rsidP="0028531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6AC33E" w14:textId="77777777" w:rsidR="004E6054" w:rsidRDefault="004E6054" w:rsidP="004E6054">
      <w:pPr>
        <w:pStyle w:val="Heading3"/>
        <w:rPr>
          <w:noProof/>
          <w:color w:val="FF0000"/>
        </w:rPr>
      </w:pPr>
      <w:r w:rsidRPr="00A5380F">
        <w:rPr>
          <w:noProof/>
          <w:color w:val="FF0000"/>
        </w:rPr>
        <w:t>&lt;Unchanged Text Skipped&gt;</w:t>
      </w:r>
    </w:p>
    <w:p w14:paraId="6A9A0403" w14:textId="77777777" w:rsidR="00EC7E23" w:rsidRDefault="00EC7E23" w:rsidP="00EC7E23">
      <w:pPr>
        <w:pStyle w:val="Heading3"/>
      </w:pPr>
      <w:r w:rsidRPr="009C5807">
        <w:t>8.5.2</w:t>
      </w:r>
      <w:r w:rsidRPr="009C5807">
        <w:tab/>
        <w:t>Requirements for SSB based beam failure detection</w:t>
      </w:r>
    </w:p>
    <w:p w14:paraId="3198C713" w14:textId="77777777" w:rsidR="00EC7E23" w:rsidRPr="009C5807" w:rsidRDefault="00EC7E23" w:rsidP="00EC7E23">
      <w:pPr>
        <w:pStyle w:val="Heading4"/>
      </w:pPr>
      <w:r w:rsidRPr="009C5807">
        <w:rPr>
          <w:rFonts w:eastAsia="?? ??"/>
        </w:rPr>
        <w:t>8.5.2.1</w:t>
      </w:r>
      <w:r w:rsidRPr="009C5807">
        <w:rPr>
          <w:rFonts w:eastAsia="?? ??"/>
        </w:rPr>
        <w:tab/>
      </w:r>
      <w:r w:rsidRPr="009C5807">
        <w:t>Introduction</w:t>
      </w:r>
    </w:p>
    <w:p w14:paraId="4D19F187" w14:textId="488B6A73" w:rsidR="00EC7E23" w:rsidRDefault="00EC7E23" w:rsidP="00EC7E23">
      <w:r w:rsidRPr="009C5807">
        <w:t xml:space="preserve">The requirements in this clause apply for each SSB resource in the set </w:t>
      </w:r>
      <w:r w:rsidR="007E087A" w:rsidRPr="009C5807">
        <w:rPr>
          <w:iCs/>
          <w:noProof/>
          <w:position w:val="-10"/>
        </w:rPr>
        <w:object w:dxaOrig="240" w:dyaOrig="315" w14:anchorId="78470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pt;height:19.25pt;mso-width-percent:0;mso-height-percent:0;mso-width-percent:0;mso-height-percent:0" o:ole="">
            <v:imagedata r:id="rId14" o:title=""/>
          </v:shape>
          <o:OLEObject Type="Embed" ProgID="Equation.3" ShapeID="_x0000_i1025" DrawAspect="Content" ObjectID="_1760548542" r:id="rId15"/>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r w:rsidR="008C0A83">
        <w:t xml:space="preserve"> unless otherwise specified</w:t>
      </w:r>
      <w:r w:rsidRPr="00E30640">
        <w:t>.</w:t>
      </w:r>
      <w:r w:rsidR="008C0A83">
        <w:t xml:space="preserve"> For UE supporting </w:t>
      </w:r>
      <w:r w:rsidR="008C0A83">
        <w:rPr>
          <w:i/>
          <w:iCs/>
        </w:rPr>
        <w:t>[intraBandNRCA-NonCollocated-r18]</w:t>
      </w:r>
      <w:r w:rsidR="008C0A83">
        <w:t xml:space="preserve"> </w:t>
      </w:r>
      <w:ins w:id="39" w:author="Apple" w:date="2023-11-03T19:59:00Z">
        <w:r w:rsidR="00FD1852">
          <w:rPr>
            <w:rFonts w:cs="v4.2.0"/>
          </w:rPr>
          <w:t>and</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r w:rsidR="00FD1852">
          <w:t xml:space="preserve"> </w:t>
        </w:r>
      </w:ins>
      <w:r w:rsidR="008C0A83">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753A8C6" w14:textId="77777777" w:rsidR="00EC7E23" w:rsidRPr="009C5807" w:rsidRDefault="00EC7E23" w:rsidP="00EC7E23">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36008769"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7EA0E0"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EE8F6A" w14:textId="77777777" w:rsidR="00EC7E23" w:rsidRPr="009C5807" w:rsidRDefault="00EC7E23" w:rsidP="00401120">
            <w:pPr>
              <w:pStyle w:val="TAH"/>
              <w:rPr>
                <w:rFonts w:eastAsia="?? ??"/>
              </w:rPr>
            </w:pPr>
            <w:r w:rsidRPr="009C5807">
              <w:rPr>
                <w:rFonts w:eastAsia="?? ??"/>
              </w:rPr>
              <w:t>Value for BLER</w:t>
            </w:r>
          </w:p>
        </w:tc>
      </w:tr>
      <w:tr w:rsidR="00EC7E23" w:rsidRPr="009C5807" w14:paraId="41A63444"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579FEF"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9F7708" w14:textId="77777777" w:rsidR="00EC7E23" w:rsidRPr="009C5807" w:rsidRDefault="00EC7E23" w:rsidP="00401120">
            <w:pPr>
              <w:pStyle w:val="TAC"/>
            </w:pPr>
            <w:r w:rsidRPr="009C5807">
              <w:t>1-0</w:t>
            </w:r>
          </w:p>
        </w:tc>
      </w:tr>
      <w:tr w:rsidR="00EC7E23" w:rsidRPr="009C5807" w14:paraId="4365659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2FDDB0"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85944" w14:textId="77777777" w:rsidR="00EC7E23" w:rsidRPr="009C5807" w:rsidRDefault="00EC7E23" w:rsidP="00401120">
            <w:pPr>
              <w:pStyle w:val="TAC"/>
              <w:rPr>
                <w:lang w:val="de-DE"/>
              </w:rPr>
            </w:pPr>
            <w:r w:rsidRPr="009C5807">
              <w:t>2</w:t>
            </w:r>
          </w:p>
        </w:tc>
      </w:tr>
      <w:tr w:rsidR="00EC7E23" w:rsidRPr="009C5807" w14:paraId="288311B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F7FEB2"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2B127" w14:textId="77777777" w:rsidR="00EC7E23" w:rsidRPr="009C5807" w:rsidRDefault="00EC7E23" w:rsidP="00401120">
            <w:pPr>
              <w:pStyle w:val="TAC"/>
            </w:pPr>
            <w:r w:rsidRPr="009C5807">
              <w:t>8</w:t>
            </w:r>
          </w:p>
        </w:tc>
      </w:tr>
      <w:tr w:rsidR="00EC7E23" w:rsidRPr="009C5807" w14:paraId="65688338"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4C6124" w14:textId="77777777" w:rsidR="00EC7E23" w:rsidRPr="009C5807" w:rsidRDefault="00EC7E23" w:rsidP="0040112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3787FB" w14:textId="77777777" w:rsidR="00EC7E23" w:rsidRPr="009C5807" w:rsidRDefault="00EC7E23" w:rsidP="00401120">
            <w:pPr>
              <w:pStyle w:val="TAC"/>
            </w:pPr>
            <w:r w:rsidRPr="009C5807">
              <w:t>0dB</w:t>
            </w:r>
          </w:p>
        </w:tc>
      </w:tr>
      <w:tr w:rsidR="00EC7E23" w:rsidRPr="009C5807" w14:paraId="1E83790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7EEFC8" w14:textId="77777777" w:rsidR="00EC7E23" w:rsidRPr="009C5807" w:rsidRDefault="00EC7E23" w:rsidP="0040112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C1AFD6" w14:textId="77777777" w:rsidR="00EC7E23" w:rsidRPr="009C5807" w:rsidRDefault="00EC7E23" w:rsidP="00401120">
            <w:pPr>
              <w:pStyle w:val="TAC"/>
            </w:pPr>
            <w:r w:rsidRPr="009C5807">
              <w:t>0dB</w:t>
            </w:r>
          </w:p>
        </w:tc>
      </w:tr>
      <w:tr w:rsidR="00EC7E23" w:rsidRPr="009C5807" w14:paraId="0662ED8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C7355F"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754F4" w14:textId="77777777" w:rsidR="00EC7E23" w:rsidRPr="009C5807" w:rsidRDefault="00EC7E23" w:rsidP="00401120">
            <w:pPr>
              <w:pStyle w:val="TAC"/>
            </w:pPr>
            <w:r w:rsidRPr="009C5807">
              <w:t>24</w:t>
            </w:r>
          </w:p>
        </w:tc>
      </w:tr>
      <w:tr w:rsidR="00EC7E23" w:rsidRPr="009C5807" w14:paraId="68ECE95D"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3E580A"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C439DF" w14:textId="77777777" w:rsidR="00EC7E23" w:rsidRPr="009C5807" w:rsidRDefault="00EC7E23" w:rsidP="00401120">
            <w:pPr>
              <w:pStyle w:val="TAC"/>
            </w:pPr>
            <w:r w:rsidRPr="009C5807">
              <w:t>Same as the SCS of RMSI CORESET</w:t>
            </w:r>
          </w:p>
        </w:tc>
      </w:tr>
      <w:tr w:rsidR="00EC7E23" w:rsidRPr="009C5807" w14:paraId="57198040"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C18E51"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7DAB18" w14:textId="77777777" w:rsidR="00EC7E23" w:rsidRPr="009C5807" w:rsidRDefault="00EC7E23" w:rsidP="00401120">
            <w:pPr>
              <w:pStyle w:val="TAC"/>
            </w:pPr>
            <w:r w:rsidRPr="009C5807">
              <w:t>REG bundle size</w:t>
            </w:r>
          </w:p>
        </w:tc>
      </w:tr>
      <w:tr w:rsidR="00EC7E23" w:rsidRPr="009C5807" w14:paraId="36656C8E"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59EA80"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85DC68" w14:textId="77777777" w:rsidR="00EC7E23" w:rsidRPr="009C5807" w:rsidRDefault="00EC7E23" w:rsidP="00401120">
            <w:pPr>
              <w:pStyle w:val="TAC"/>
            </w:pPr>
            <w:r w:rsidRPr="009C5807">
              <w:t>6</w:t>
            </w:r>
          </w:p>
        </w:tc>
      </w:tr>
      <w:tr w:rsidR="00EC7E23" w:rsidRPr="009C5807" w14:paraId="656E756B"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25747"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B3AE0" w14:textId="77777777" w:rsidR="00EC7E23" w:rsidRPr="009C5807" w:rsidRDefault="00EC7E23" w:rsidP="00401120">
            <w:pPr>
              <w:pStyle w:val="TAC"/>
            </w:pPr>
            <w:r w:rsidRPr="009C5807">
              <w:t>Normal</w:t>
            </w:r>
          </w:p>
        </w:tc>
      </w:tr>
      <w:tr w:rsidR="00EC7E23" w:rsidRPr="009C5807" w14:paraId="147D1097"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99B861A"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E74736E" w14:textId="77777777" w:rsidR="00EC7E23" w:rsidRPr="009C5807" w:rsidRDefault="00EC7E23" w:rsidP="00401120">
            <w:pPr>
              <w:pStyle w:val="TAC"/>
            </w:pPr>
            <w:r w:rsidRPr="009C5807">
              <w:t>Distributed</w:t>
            </w:r>
          </w:p>
        </w:tc>
      </w:tr>
    </w:tbl>
    <w:p w14:paraId="1CF22B3A" w14:textId="77777777" w:rsidR="00EC7E23" w:rsidRPr="009C5807" w:rsidRDefault="00EC7E23" w:rsidP="00EC7E23"/>
    <w:p w14:paraId="53BA68C1" w14:textId="77777777" w:rsidR="004E6054" w:rsidRDefault="004E6054" w:rsidP="004E6054">
      <w:pPr>
        <w:pStyle w:val="Heading3"/>
        <w:rPr>
          <w:noProof/>
          <w:color w:val="FF0000"/>
        </w:rPr>
      </w:pPr>
      <w:r w:rsidRPr="00A5380F">
        <w:rPr>
          <w:noProof/>
          <w:color w:val="FF0000"/>
        </w:rPr>
        <w:t>&lt;Unchanged Text Skipped&gt;</w:t>
      </w:r>
    </w:p>
    <w:p w14:paraId="0BDE9938" w14:textId="77777777" w:rsidR="00EC7E23" w:rsidRPr="009C5807" w:rsidRDefault="00EC7E23" w:rsidP="00EC7E23">
      <w:pPr>
        <w:pStyle w:val="Heading3"/>
      </w:pPr>
      <w:r w:rsidRPr="009C5807">
        <w:t>8.5.3</w:t>
      </w:r>
      <w:r w:rsidRPr="009C5807">
        <w:tab/>
        <w:t>Requirements for CSI-RS based beam failure detection</w:t>
      </w:r>
    </w:p>
    <w:p w14:paraId="75A8AB51" w14:textId="77777777" w:rsidR="00EC7E23" w:rsidRPr="009C5807" w:rsidRDefault="00EC7E23" w:rsidP="00EC7E23">
      <w:pPr>
        <w:pStyle w:val="Heading4"/>
      </w:pPr>
      <w:r w:rsidRPr="009C5807">
        <w:rPr>
          <w:rFonts w:eastAsia="?? ??"/>
        </w:rPr>
        <w:t>8.5.3.1</w:t>
      </w:r>
      <w:r w:rsidRPr="009C5807">
        <w:rPr>
          <w:rFonts w:eastAsia="?? ??"/>
        </w:rPr>
        <w:tab/>
      </w:r>
      <w:r w:rsidRPr="009C5807">
        <w:t>Introduction</w:t>
      </w:r>
    </w:p>
    <w:p w14:paraId="62C1488C" w14:textId="0D0C3ED4" w:rsidR="00EC7E23"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12902A9C" wp14:editId="3FBF674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2CEB03DD" wp14:editId="4EFFF7AC">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lastRenderedPageBreak/>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rsidR="008C0A83">
        <w:t xml:space="preserve"> unless otherwise specified</w:t>
      </w:r>
      <w:r>
        <w:t>.</w:t>
      </w:r>
      <w:r w:rsidR="008C0A83">
        <w:t xml:space="preserve"> For UE supporting </w:t>
      </w:r>
      <w:r w:rsidR="008C0A83">
        <w:rPr>
          <w:i/>
          <w:iCs/>
        </w:rPr>
        <w:t>[intraBandNRCA-NonCollocated-r18]</w:t>
      </w:r>
      <w:ins w:id="40" w:author="Apple" w:date="2023-11-03T20:00:00Z">
        <w:r w:rsidR="00FD1852">
          <w:rPr>
            <w:rFonts w:cs="v4.2.0"/>
          </w:rPr>
          <w:t xml:space="preserve"> </w:t>
        </w:r>
        <w:r w:rsidR="00FD1852">
          <w:rPr>
            <w:rFonts w:cs="v4.2.0"/>
          </w:rPr>
          <w:t>and 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sidR="008C0A83">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C090218" w14:textId="77777777" w:rsidR="00EC7E23" w:rsidRPr="009C5807" w:rsidRDefault="00EC7E23" w:rsidP="00EC7E23">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C7E23" w:rsidRPr="009C5807" w14:paraId="50C591C5" w14:textId="77777777" w:rsidTr="0040112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0A22763" w14:textId="77777777" w:rsidR="00EC7E23" w:rsidRPr="009C5807" w:rsidRDefault="00EC7E23" w:rsidP="0040112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7CDE48C" w14:textId="77777777" w:rsidR="00EC7E23" w:rsidRPr="009C5807" w:rsidRDefault="00EC7E23" w:rsidP="00401120">
            <w:pPr>
              <w:pStyle w:val="TAH"/>
              <w:rPr>
                <w:rFonts w:eastAsia="?? ??"/>
              </w:rPr>
            </w:pPr>
            <w:r w:rsidRPr="009C5807">
              <w:rPr>
                <w:rFonts w:eastAsia="?? ??"/>
              </w:rPr>
              <w:t>Value for BLER</w:t>
            </w:r>
          </w:p>
        </w:tc>
      </w:tr>
      <w:tr w:rsidR="00EC7E23" w:rsidRPr="009C5807" w14:paraId="5426810C" w14:textId="77777777" w:rsidTr="0040112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61446" w14:textId="77777777" w:rsidR="00EC7E23" w:rsidRPr="009C5807" w:rsidRDefault="00EC7E23" w:rsidP="0040112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F495E0" w14:textId="77777777" w:rsidR="00EC7E23" w:rsidRPr="009C5807" w:rsidRDefault="00EC7E23" w:rsidP="00401120">
            <w:pPr>
              <w:pStyle w:val="TAC"/>
            </w:pPr>
            <w:r w:rsidRPr="009C5807">
              <w:t>1-0</w:t>
            </w:r>
          </w:p>
        </w:tc>
      </w:tr>
      <w:tr w:rsidR="00EC7E23" w:rsidRPr="009C5807" w14:paraId="52634276"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319EEC" w14:textId="77777777" w:rsidR="00EC7E23" w:rsidRPr="009C5807" w:rsidRDefault="00EC7E23" w:rsidP="0040112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A9D59" w14:textId="77777777" w:rsidR="00EC7E23" w:rsidRPr="009C5807" w:rsidRDefault="00EC7E23" w:rsidP="00401120">
            <w:pPr>
              <w:pStyle w:val="TAC"/>
              <w:rPr>
                <w:lang w:val="de-DE"/>
              </w:rPr>
            </w:pPr>
            <w:r w:rsidRPr="009C5807">
              <w:t>2</w:t>
            </w:r>
          </w:p>
        </w:tc>
      </w:tr>
      <w:tr w:rsidR="00EC7E23" w:rsidRPr="009C5807" w14:paraId="3F02929A"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F98E9F" w14:textId="77777777" w:rsidR="00EC7E23" w:rsidRPr="009C5807" w:rsidRDefault="00EC7E23" w:rsidP="0040112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E136DD" w14:textId="77777777" w:rsidR="00EC7E23" w:rsidRPr="009C5807" w:rsidRDefault="00EC7E23" w:rsidP="00401120">
            <w:pPr>
              <w:pStyle w:val="TAC"/>
            </w:pPr>
            <w:r w:rsidRPr="009C5807">
              <w:t>8</w:t>
            </w:r>
          </w:p>
        </w:tc>
      </w:tr>
      <w:tr w:rsidR="00EC7E23" w:rsidRPr="009C5807" w14:paraId="37E070B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BF0160" w14:textId="77777777" w:rsidR="00EC7E23" w:rsidRPr="009C5807" w:rsidRDefault="00EC7E23" w:rsidP="0040112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49B24" w14:textId="77777777" w:rsidR="00EC7E23" w:rsidRPr="009C5807" w:rsidRDefault="00EC7E23" w:rsidP="00401120">
            <w:pPr>
              <w:pStyle w:val="TAC"/>
            </w:pPr>
            <w:r w:rsidRPr="009C5807">
              <w:t>0dB</w:t>
            </w:r>
          </w:p>
        </w:tc>
      </w:tr>
      <w:tr w:rsidR="00EC7E23" w:rsidRPr="009C5807" w14:paraId="52DE6A1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50347B" w14:textId="77777777" w:rsidR="00EC7E23" w:rsidRPr="009C5807" w:rsidRDefault="00EC7E23" w:rsidP="0040112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A2806" w14:textId="77777777" w:rsidR="00EC7E23" w:rsidRPr="009C5807" w:rsidRDefault="00EC7E23" w:rsidP="00401120">
            <w:pPr>
              <w:pStyle w:val="TAC"/>
            </w:pPr>
            <w:r w:rsidRPr="009C5807">
              <w:t>0dB</w:t>
            </w:r>
          </w:p>
        </w:tc>
      </w:tr>
      <w:tr w:rsidR="00EC7E23" w:rsidRPr="009C5807" w14:paraId="6E16EBBC"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99ECC" w14:textId="77777777" w:rsidR="00EC7E23" w:rsidRPr="009C5807" w:rsidRDefault="00EC7E23" w:rsidP="0040112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6DBDCB" w14:textId="77777777" w:rsidR="00EC7E23" w:rsidRPr="009C5807" w:rsidRDefault="00EC7E23" w:rsidP="00401120">
            <w:pPr>
              <w:pStyle w:val="TAC"/>
            </w:pPr>
            <w:r w:rsidRPr="009C5807">
              <w:t>48</w:t>
            </w:r>
          </w:p>
        </w:tc>
      </w:tr>
      <w:tr w:rsidR="00EC7E23" w:rsidRPr="009C5807" w14:paraId="17532CD4"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5E8715" w14:textId="77777777" w:rsidR="00EC7E23" w:rsidRPr="009C5807" w:rsidRDefault="00EC7E23" w:rsidP="0040112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70E6CD" w14:textId="77777777" w:rsidR="00EC7E23" w:rsidRPr="009C5807" w:rsidRDefault="00EC7E23" w:rsidP="00401120">
            <w:pPr>
              <w:pStyle w:val="TAC"/>
            </w:pPr>
            <w:r w:rsidRPr="009C5807">
              <w:t>SCS of the active DL BWP</w:t>
            </w:r>
          </w:p>
        </w:tc>
      </w:tr>
      <w:tr w:rsidR="00EC7E23" w:rsidRPr="009C5807" w14:paraId="79931A07"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EB8785" w14:textId="77777777" w:rsidR="00EC7E23" w:rsidRPr="009C5807" w:rsidRDefault="00EC7E23" w:rsidP="0040112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BAF699" w14:textId="77777777" w:rsidR="00EC7E23" w:rsidRPr="009C5807" w:rsidRDefault="00EC7E23" w:rsidP="00401120">
            <w:pPr>
              <w:pStyle w:val="TAC"/>
            </w:pPr>
            <w:r w:rsidRPr="009C5807">
              <w:t>REG bundle size</w:t>
            </w:r>
          </w:p>
        </w:tc>
      </w:tr>
      <w:tr w:rsidR="00EC7E23" w:rsidRPr="009C5807" w14:paraId="1E0377A2"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5A8591" w14:textId="77777777" w:rsidR="00EC7E23" w:rsidRPr="009C5807" w:rsidRDefault="00EC7E23" w:rsidP="0040112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C2CB70" w14:textId="77777777" w:rsidR="00EC7E23" w:rsidRPr="009C5807" w:rsidRDefault="00EC7E23" w:rsidP="00401120">
            <w:pPr>
              <w:pStyle w:val="TAC"/>
            </w:pPr>
            <w:r w:rsidRPr="009C5807">
              <w:t>6</w:t>
            </w:r>
          </w:p>
        </w:tc>
      </w:tr>
      <w:tr w:rsidR="00EC7E23" w:rsidRPr="009C5807" w14:paraId="7031DAD5" w14:textId="77777777" w:rsidTr="0040112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143B8" w14:textId="77777777" w:rsidR="00EC7E23" w:rsidRPr="009C5807" w:rsidRDefault="00EC7E23" w:rsidP="0040112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5F905B" w14:textId="77777777" w:rsidR="00EC7E23" w:rsidRPr="009C5807" w:rsidRDefault="00EC7E23" w:rsidP="00401120">
            <w:pPr>
              <w:pStyle w:val="TAC"/>
            </w:pPr>
            <w:r w:rsidRPr="009C5807">
              <w:t>Normal</w:t>
            </w:r>
          </w:p>
        </w:tc>
      </w:tr>
      <w:tr w:rsidR="00EC7E23" w:rsidRPr="009C5807" w14:paraId="7E3E31CE" w14:textId="77777777" w:rsidTr="0040112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A50D2C" w14:textId="77777777" w:rsidR="00EC7E23" w:rsidRPr="009C5807" w:rsidRDefault="00EC7E23" w:rsidP="0040112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DF72B20" w14:textId="77777777" w:rsidR="00EC7E23" w:rsidRPr="009C5807" w:rsidRDefault="00EC7E23" w:rsidP="00401120">
            <w:pPr>
              <w:pStyle w:val="TAC"/>
            </w:pPr>
            <w:r w:rsidRPr="009C5807">
              <w:t>Distributed</w:t>
            </w:r>
          </w:p>
        </w:tc>
      </w:tr>
    </w:tbl>
    <w:p w14:paraId="33099B1B" w14:textId="77777777" w:rsidR="00EC7E23" w:rsidRPr="009C5807" w:rsidRDefault="00EC7E23" w:rsidP="00EC7E23"/>
    <w:p w14:paraId="20CDFAAB" w14:textId="77777777" w:rsidR="004E6054" w:rsidRDefault="004E6054" w:rsidP="004E6054">
      <w:pPr>
        <w:pStyle w:val="Heading3"/>
        <w:rPr>
          <w:noProof/>
          <w:color w:val="FF0000"/>
        </w:rPr>
      </w:pPr>
      <w:r w:rsidRPr="00A5380F">
        <w:rPr>
          <w:noProof/>
          <w:color w:val="FF0000"/>
        </w:rPr>
        <w:t>&lt;Unchanged Text Skipped&gt;</w:t>
      </w:r>
    </w:p>
    <w:p w14:paraId="3CA5FC11" w14:textId="77777777" w:rsidR="00EC7E23" w:rsidRPr="009C5807" w:rsidRDefault="00EC7E23" w:rsidP="00EC7E23">
      <w:pPr>
        <w:pStyle w:val="Heading3"/>
      </w:pPr>
      <w:r w:rsidRPr="009C5807">
        <w:t>8.5.5</w:t>
      </w:r>
      <w:r w:rsidRPr="009C5807">
        <w:tab/>
        <w:t>Requirements for SSB based candidate beam detection</w:t>
      </w:r>
    </w:p>
    <w:p w14:paraId="46C3EE1E" w14:textId="77777777" w:rsidR="00EC7E23" w:rsidRPr="009C5807" w:rsidRDefault="00EC7E23" w:rsidP="00EC7E23">
      <w:pPr>
        <w:pStyle w:val="Heading4"/>
      </w:pPr>
      <w:r w:rsidRPr="009C5807">
        <w:rPr>
          <w:rFonts w:eastAsia="?? ??"/>
        </w:rPr>
        <w:t>8.5.5.1</w:t>
      </w:r>
      <w:r w:rsidRPr="009C5807">
        <w:rPr>
          <w:rFonts w:eastAsia="?? ??"/>
        </w:rPr>
        <w:tab/>
      </w:r>
      <w:r w:rsidRPr="009C5807">
        <w:t>Introduction</w:t>
      </w:r>
    </w:p>
    <w:p w14:paraId="6592DBD9" w14:textId="39FA2F8A" w:rsidR="00EC7E23" w:rsidRPr="009C5807" w:rsidRDefault="00EC7E23" w:rsidP="00EC7E23">
      <w:r w:rsidRPr="009C5807">
        <w:t xml:space="preserve">The requirements in this clause apply for each SSB resource in the set </w:t>
      </w:r>
      <w:r w:rsidRPr="009C5807">
        <w:rPr>
          <w:iCs/>
          <w:noProof/>
          <w:position w:val="-10"/>
          <w:lang w:val="en-US" w:eastAsia="zh-CN"/>
        </w:rPr>
        <w:drawing>
          <wp:inline distT="0" distB="0" distL="0" distR="0" wp14:anchorId="4E0903B3" wp14:editId="4ADFCB22">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 xml:space="preserve">. </w:t>
      </w:r>
      <w:r w:rsidR="00584882">
        <w:t xml:space="preserve">For UE supporting </w:t>
      </w:r>
      <w:r w:rsidR="00584882">
        <w:rPr>
          <w:i/>
          <w:iCs/>
        </w:rPr>
        <w:t>[intraBandNRCA-NonCollocated-r18]</w:t>
      </w:r>
      <w:r w:rsidR="00584882">
        <w:t xml:space="preserve"> </w:t>
      </w:r>
      <w:ins w:id="41" w:author="Apple" w:date="2023-11-03T20:00:00Z">
        <w:r w:rsidR="00FD1852">
          <w:t xml:space="preserve">and </w:t>
        </w:r>
      </w:ins>
      <w:ins w:id="42" w:author="Apple" w:date="2023-11-03T20:01:00Z">
        <w:r w:rsidR="00FD1852">
          <w:t xml:space="preserve">if </w:t>
        </w:r>
      </w:ins>
      <w:ins w:id="43" w:author="Apple" w:date="2023-11-03T20:00:00Z">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r w:rsidR="00FD1852">
          <w:t xml:space="preserve"> </w:t>
        </w:r>
      </w:ins>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EC7E23" w:rsidRDefault="004E6054" w:rsidP="004E6054">
      <w:pPr>
        <w:jc w:val="center"/>
        <w:rPr>
          <w:rFonts w:eastAsia="SimSun"/>
          <w:noProof/>
          <w:highlight w:val="yellow"/>
          <w:lang w:eastAsia="zh-CN"/>
        </w:rPr>
      </w:pPr>
    </w:p>
    <w:p w14:paraId="04453262" w14:textId="77777777" w:rsidR="004E6054" w:rsidRDefault="004E6054" w:rsidP="004E6054">
      <w:pPr>
        <w:pStyle w:val="Heading3"/>
        <w:rPr>
          <w:noProof/>
          <w:color w:val="FF0000"/>
        </w:rPr>
      </w:pPr>
      <w:r w:rsidRPr="00A5380F">
        <w:rPr>
          <w:noProof/>
          <w:color w:val="FF0000"/>
        </w:rPr>
        <w:t>&lt;Unchanged Text Skipped&gt;</w:t>
      </w:r>
    </w:p>
    <w:p w14:paraId="180457E9" w14:textId="77777777" w:rsidR="00EC7E23" w:rsidRPr="009C5807" w:rsidRDefault="00EC7E23" w:rsidP="00EC7E23">
      <w:pPr>
        <w:pStyle w:val="Heading3"/>
        <w:rPr>
          <w:lang w:eastAsia="ko-KR"/>
        </w:rPr>
      </w:pPr>
      <w:r w:rsidRPr="009C5807">
        <w:t>8.5.6</w:t>
      </w:r>
      <w:r w:rsidRPr="009C5807">
        <w:tab/>
        <w:t>Requirements for CSI-RS based candidate beam detection</w:t>
      </w:r>
    </w:p>
    <w:p w14:paraId="79AD464E" w14:textId="77777777" w:rsidR="00EC7E23" w:rsidRPr="009C5807" w:rsidRDefault="00EC7E23" w:rsidP="00EC7E23">
      <w:pPr>
        <w:pStyle w:val="Heading4"/>
      </w:pPr>
      <w:r w:rsidRPr="009C5807">
        <w:rPr>
          <w:rFonts w:eastAsia="?? ??"/>
        </w:rPr>
        <w:t>8.5.6.1</w:t>
      </w:r>
      <w:r w:rsidRPr="009C5807">
        <w:rPr>
          <w:rFonts w:eastAsia="?? ??"/>
        </w:rPr>
        <w:tab/>
      </w:r>
      <w:r w:rsidRPr="009C5807">
        <w:t>Introduction</w:t>
      </w:r>
    </w:p>
    <w:p w14:paraId="076F152D" w14:textId="79A16BD2" w:rsidR="00EC7E23" w:rsidRPr="009C5807" w:rsidRDefault="00EC7E23" w:rsidP="00EC7E23">
      <w:r w:rsidRPr="009C5807">
        <w:t xml:space="preserve">The requirements in this clause apply for each CSI-RS resource in the set </w:t>
      </w:r>
      <w:r w:rsidRPr="009C5807">
        <w:rPr>
          <w:iCs/>
          <w:noProof/>
          <w:position w:val="-10"/>
          <w:lang w:val="en-US" w:eastAsia="zh-CN"/>
        </w:rPr>
        <w:drawing>
          <wp:inline distT="0" distB="0" distL="0" distR="0" wp14:anchorId="4B8C161F" wp14:editId="583974A2">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Pr="00E30640">
        <w:t xml:space="preserve"> </w:t>
      </w:r>
      <w:r w:rsidRPr="00BE3911">
        <w:t>The requirements in this clause apply when UE is required to perform beam failure detection on no more than 1 serving cell per band</w:t>
      </w:r>
      <w:r w:rsidR="00584882">
        <w:t xml:space="preserve"> unless otherwise specified</w:t>
      </w:r>
      <w:r>
        <w:t>.</w:t>
      </w:r>
      <w:r w:rsidR="00584882">
        <w:t xml:space="preserve"> For UE supporting </w:t>
      </w:r>
      <w:r w:rsidR="00584882">
        <w:rPr>
          <w:i/>
          <w:iCs/>
        </w:rPr>
        <w:t>[intraBandNRCA-NonCollocated-r18]</w:t>
      </w:r>
      <w:ins w:id="44" w:author="Apple" w:date="2023-11-03T20:01:00Z">
        <w:r w:rsidR="00FD1852">
          <w:rPr>
            <w:rFonts w:cs="v4.2.0"/>
          </w:rPr>
          <w:t xml:space="preserve"> </w:t>
        </w:r>
        <w:r w:rsidR="00FD1852">
          <w:rPr>
            <w:rFonts w:cs="v4.2.0"/>
          </w:rPr>
          <w:t>and 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sidR="00584882">
        <w:rPr>
          <w:i/>
          <w:iCs/>
        </w:rPr>
        <w:t xml:space="preserve"> </w:t>
      </w:r>
      <w:r w:rsidR="00584882">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3F2DE6D" w14:textId="77777777" w:rsidR="004E6054" w:rsidRDefault="004E6054" w:rsidP="004E6054">
      <w:pPr>
        <w:pStyle w:val="Heading3"/>
        <w:rPr>
          <w:noProof/>
          <w:color w:val="FF0000"/>
        </w:rPr>
      </w:pPr>
      <w:r w:rsidRPr="00A5380F">
        <w:rPr>
          <w:noProof/>
          <w:color w:val="FF0000"/>
        </w:rPr>
        <w:lastRenderedPageBreak/>
        <w:t>&lt;Unchanged Text Skipped&gt;</w:t>
      </w:r>
    </w:p>
    <w:p w14:paraId="0337A94A" w14:textId="77777777" w:rsidR="0056063D" w:rsidRPr="009C5807" w:rsidRDefault="0056063D" w:rsidP="0056063D">
      <w:pPr>
        <w:pStyle w:val="Heading4"/>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09663F8C"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32A0922A" w14:textId="77777777" w:rsidR="0056063D" w:rsidRPr="009C5807" w:rsidRDefault="0056063D" w:rsidP="0056063D">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53D1B7A4" w14:textId="64C407E1" w:rsidR="00E268A7" w:rsidRDefault="0056063D" w:rsidP="0056063D">
      <w:pPr>
        <w:ind w:left="-142"/>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t>
      </w:r>
    </w:p>
    <w:p w14:paraId="4F6F2B43" w14:textId="5A3322EC" w:rsidR="00E268A7" w:rsidRDefault="00E268A7" w:rsidP="0056063D">
      <w:pPr>
        <w:ind w:left="-142"/>
        <w:rPr>
          <w:rFonts w:eastAsia="MS Mincho"/>
          <w:lang w:eastAsia="ja-JP"/>
        </w:rPr>
      </w:pPr>
      <w:r>
        <w:rPr>
          <w:lang w:val="en-US" w:eastAsia="zh-CN"/>
        </w:rPr>
        <w:t>When intra-band non-contiguous carrier aggregation is configured for a UE indicating [</w:t>
      </w:r>
      <w:r>
        <w:rPr>
          <w:rFonts w:cs="Arial"/>
          <w:i/>
          <w:iCs/>
        </w:rPr>
        <w:t>intraBandNonColocatedCA-r18</w:t>
      </w:r>
      <w:r>
        <w:rPr>
          <w:lang w:val="en-US" w:eastAsia="zh-CN"/>
        </w:rPr>
        <w:t>]</w:t>
      </w:r>
      <w:ins w:id="45" w:author="Apple" w:date="2023-11-03T20:01: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configured on the non-contiguous CC(s) in the same band.</w:t>
      </w:r>
    </w:p>
    <w:p w14:paraId="5514177C" w14:textId="66EE020E" w:rsidR="0056063D" w:rsidRPr="009C5807" w:rsidRDefault="0056063D" w:rsidP="0056063D">
      <w:pPr>
        <w:ind w:left="-142"/>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5C05EE9" w14:textId="77777777" w:rsidR="004E6054" w:rsidRDefault="004E6054" w:rsidP="004E6054">
      <w:pPr>
        <w:pStyle w:val="Heading3"/>
        <w:rPr>
          <w:noProof/>
          <w:color w:val="FF0000"/>
        </w:rPr>
      </w:pPr>
      <w:r w:rsidRPr="00A5380F">
        <w:rPr>
          <w:noProof/>
          <w:color w:val="FF0000"/>
        </w:rPr>
        <w:t>&lt;Unchanged Text Skipped&gt;</w:t>
      </w:r>
    </w:p>
    <w:p w14:paraId="2FEFA206" w14:textId="77777777" w:rsidR="0056063D" w:rsidRPr="009C5807" w:rsidRDefault="0056063D" w:rsidP="0056063D">
      <w:pPr>
        <w:pStyle w:val="Heading4"/>
      </w:pPr>
      <w:r w:rsidRPr="009C5807">
        <w:t>8.5.8.2</w:t>
      </w:r>
      <w:r w:rsidRPr="009C5807">
        <w:tab/>
        <w:t>Scheduling availability of UE performing L1-RSRP measurement with a different subcarrier spacing than PDSCH/PDCCH on FR1</w:t>
      </w:r>
    </w:p>
    <w:p w14:paraId="17278F75"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63B735B9"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4C4EFBBB" w14:textId="77777777" w:rsidR="00DB4441" w:rsidRDefault="0056063D" w:rsidP="0056063D">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0BAB6E5C" w14:textId="0F3B9ACE" w:rsidR="00DB4441" w:rsidRDefault="00DB4441" w:rsidP="0056063D">
      <w:pPr>
        <w:rPr>
          <w:rFonts w:eastAsia="MS Mincho"/>
          <w:lang w:eastAsia="ja-JP"/>
        </w:rPr>
      </w:pPr>
      <w:r>
        <w:rPr>
          <w:lang w:val="en-US" w:eastAsia="zh-CN"/>
        </w:rPr>
        <w:t>When intra-band non-contiguous carrier aggregation is configured for a UE indicating [</w:t>
      </w:r>
      <w:r>
        <w:rPr>
          <w:rFonts w:cs="Arial"/>
          <w:i/>
          <w:iCs/>
        </w:rPr>
        <w:t>intraBandNonColocatedCA-r18</w:t>
      </w:r>
      <w:r>
        <w:rPr>
          <w:lang w:val="en-US" w:eastAsia="zh-CN"/>
        </w:rPr>
        <w:t>]</w:t>
      </w:r>
      <w:ins w:id="46" w:author="Apple" w:date="2023-11-03T20:02:00Z">
        <w:r w:rsidR="00FD1852">
          <w:rPr>
            <w:lang w:val="en-US" w:eastAsia="zh-CN"/>
          </w:rPr>
          <w:t xml:space="preserve"> </w:t>
        </w:r>
        <w:r w:rsidR="00FD1852">
          <w:rPr>
            <w:rFonts w:cs="v4.2.0"/>
          </w:rPr>
          <w:t>and 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configured on the non-contiguous CC(s) in the same band.</w:t>
      </w:r>
    </w:p>
    <w:p w14:paraId="0694D938" w14:textId="0D1C245B" w:rsidR="0056063D" w:rsidRPr="009C5807" w:rsidRDefault="0056063D" w:rsidP="0056063D">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A4CD365" w14:textId="77777777" w:rsidR="004E6054" w:rsidRDefault="004E6054" w:rsidP="004E6054">
      <w:pPr>
        <w:pStyle w:val="Heading3"/>
        <w:rPr>
          <w:noProof/>
          <w:color w:val="FF0000"/>
        </w:rPr>
      </w:pPr>
      <w:r w:rsidRPr="00A5380F">
        <w:rPr>
          <w:noProof/>
          <w:color w:val="FF0000"/>
        </w:rPr>
        <w:t>&lt;Unchanged Text Skipped&gt;</w:t>
      </w:r>
    </w:p>
    <w:p w14:paraId="305B2503" w14:textId="77777777" w:rsidR="0056063D" w:rsidRPr="009C5807" w:rsidRDefault="0056063D" w:rsidP="0056063D">
      <w:pPr>
        <w:pStyle w:val="Heading5"/>
      </w:pPr>
      <w:r w:rsidRPr="009C5807">
        <w:t>9.2.5.3.1</w:t>
      </w:r>
      <w:r w:rsidRPr="009C5807">
        <w:tab/>
        <w:t>Scheduling availability of UE performing measurements in TDD bands on FR1</w:t>
      </w:r>
    </w:p>
    <w:p w14:paraId="33A7A581" w14:textId="77777777" w:rsidR="0056063D" w:rsidRPr="009C5807" w:rsidRDefault="0056063D" w:rsidP="0056063D">
      <w:r w:rsidRPr="009C5807">
        <w:t xml:space="preserve">When the UE performs intra-frequency measurements in a TDD band, the following restrictions apply due to SS-RSRP or SS-SINR measurement </w:t>
      </w:r>
    </w:p>
    <w:p w14:paraId="4185264C"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2C1B02AF" w14:textId="77777777" w:rsidR="0056063D" w:rsidRPr="009C5807" w:rsidRDefault="0056063D" w:rsidP="0056063D">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342BB95" w14:textId="77777777" w:rsidR="0056063D" w:rsidRPr="009C5807" w:rsidRDefault="0056063D" w:rsidP="0056063D">
      <w:pPr>
        <w:pStyle w:val="B1"/>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w:t>
      </w:r>
      <w:r w:rsidRPr="009C5807">
        <w:rPr>
          <w:lang w:val="en-US"/>
        </w:rPr>
        <w:lastRenderedPageBreak/>
        <w:t xml:space="preserve">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52230BF5" w14:textId="77777777" w:rsidR="0056063D" w:rsidRDefault="0056063D" w:rsidP="0056063D">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44829B59" w14:textId="50A79EE8" w:rsidR="00DB4441" w:rsidRDefault="00DB4441" w:rsidP="00DB4441">
      <w:r>
        <w:rPr>
          <w:lang w:val="en-US" w:eastAsia="zh-CN"/>
        </w:rPr>
        <w:t>When intra-band non-contiguous carrier aggregation is configured for a UE indicating [</w:t>
      </w:r>
      <w:r>
        <w:rPr>
          <w:rFonts w:cs="Arial"/>
          <w:i/>
          <w:iCs/>
        </w:rPr>
        <w:t>intraBandNonColocatedCA-r18</w:t>
      </w:r>
      <w:r>
        <w:rPr>
          <w:lang w:val="en-US" w:eastAsia="zh-CN"/>
        </w:rPr>
        <w:t>]</w:t>
      </w:r>
      <w:ins w:id="47" w:author="Apple" w:date="2023-11-03T20:02: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258EA520" w14:textId="77777777" w:rsidR="0056063D" w:rsidRPr="00D245B0" w:rsidRDefault="0056063D" w:rsidP="0056063D">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proofErr w:type="spellStart"/>
      <w:r w:rsidRPr="00843E85">
        <w:rPr>
          <w:i/>
          <w:lang w:eastAsia="zh-CN"/>
        </w:rPr>
        <w:t>simultaneousRxTxInterBandCA</w:t>
      </w:r>
      <w:proofErr w:type="spellEnd"/>
      <w:r>
        <w:t xml:space="preserve"> for this band pair.</w:t>
      </w:r>
    </w:p>
    <w:p w14:paraId="6C617E69" w14:textId="77777777" w:rsidR="0056063D" w:rsidRPr="009C5807" w:rsidRDefault="0056063D" w:rsidP="0056063D">
      <w:pPr>
        <w:pStyle w:val="Heading5"/>
      </w:pPr>
      <w:r w:rsidRPr="009C5807">
        <w:t>9.2.5.3.2</w:t>
      </w:r>
      <w:r w:rsidRPr="009C5807">
        <w:tab/>
        <w:t>Scheduling availability of UE performing measurements with a different subcarrier spacing than PDSCH/PDCCH on FR1</w:t>
      </w:r>
    </w:p>
    <w:p w14:paraId="733B6E6A" w14:textId="77777777" w:rsidR="0056063D" w:rsidRPr="009C5807" w:rsidRDefault="0056063D" w:rsidP="0056063D">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A07C47B"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70972C9" w14:textId="77777777" w:rsidR="0056063D" w:rsidRPr="009C5807" w:rsidRDefault="0056063D" w:rsidP="0056063D">
      <w:pPr>
        <w:pStyle w:val="B1"/>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085432A" w14:textId="77777777" w:rsidR="0056063D" w:rsidRDefault="0056063D" w:rsidP="0056063D">
      <w:pPr>
        <w:rPr>
          <w:lang w:val="en-US"/>
        </w:rPr>
      </w:pPr>
      <w:r>
        <w:rPr>
          <w:lang w:val="en-US"/>
        </w:rPr>
        <w:t>If the following conditions are met:</w:t>
      </w:r>
    </w:p>
    <w:p w14:paraId="036E7A4D" w14:textId="77777777" w:rsidR="0056063D" w:rsidRDefault="0056063D" w:rsidP="0056063D">
      <w:pPr>
        <w:pStyle w:val="B1"/>
        <w:rPr>
          <w:lang w:eastAsia="ja-JP"/>
        </w:rPr>
      </w:pPr>
      <w:r>
        <w:rPr>
          <w:lang w:eastAsia="ja-JP"/>
        </w:rPr>
        <w:t>-</w:t>
      </w:r>
      <w:r>
        <w:rPr>
          <w:lang w:eastAsia="ja-JP"/>
        </w:rPr>
        <w:tab/>
        <w:t>The UE has been notified about system information update through paging,</w:t>
      </w:r>
    </w:p>
    <w:p w14:paraId="40569FDC" w14:textId="77777777" w:rsidR="0056063D" w:rsidRDefault="0056063D" w:rsidP="0056063D">
      <w:pPr>
        <w:pStyle w:val="B1"/>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F8420" w14:textId="77777777" w:rsidR="0056063D" w:rsidRDefault="0056063D" w:rsidP="0056063D">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5DBCAB38"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3072A686" w14:textId="08649D61" w:rsidR="00DB4441" w:rsidRPr="00AC61AF"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48" w:author="Apple" w:date="2023-11-03T20:02:00Z">
        <w:r w:rsidR="00FD1852">
          <w:rPr>
            <w:lang w:val="en-US" w:eastAsia="zh-CN"/>
          </w:rPr>
          <w:t xml:space="preserve"> and </w:t>
        </w:r>
      </w:ins>
      <w:ins w:id="49" w:author="Apple" w:date="2023-11-03T20:03:00Z">
        <w:r w:rsidR="00FD1852">
          <w:rPr>
            <w:rFonts w:cs="v4.2.0"/>
          </w:rPr>
          <w:t>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19504D1D" w14:textId="77777777" w:rsidR="004E6054" w:rsidRDefault="004E6054" w:rsidP="004E6054">
      <w:pPr>
        <w:pStyle w:val="Heading3"/>
        <w:rPr>
          <w:noProof/>
          <w:color w:val="FF0000"/>
        </w:rPr>
      </w:pPr>
      <w:r w:rsidRPr="00A5380F">
        <w:rPr>
          <w:noProof/>
          <w:color w:val="FF0000"/>
        </w:rPr>
        <w:t>&lt;Unchanged Text Skipped&gt;</w:t>
      </w:r>
    </w:p>
    <w:p w14:paraId="4B9060E9" w14:textId="77777777" w:rsidR="0056063D" w:rsidRPr="009C5807" w:rsidRDefault="0056063D" w:rsidP="0056063D">
      <w:pPr>
        <w:pStyle w:val="Heading5"/>
      </w:pPr>
      <w:r w:rsidRPr="009C5807">
        <w:t>9.3.9.3.1</w:t>
      </w:r>
      <w:r w:rsidRPr="009C5807">
        <w:tab/>
        <w:t>Scheduling availability of UE performing measurements in TDD bands on FR1</w:t>
      </w:r>
    </w:p>
    <w:p w14:paraId="7CE2A83A" w14:textId="77777777" w:rsidR="0056063D" w:rsidRPr="009C5807" w:rsidRDefault="0056063D" w:rsidP="0056063D">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1E5CB441"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57BECC4" w14:textId="77777777" w:rsidR="0056063D" w:rsidRPr="009C5807" w:rsidRDefault="0056063D" w:rsidP="0056063D">
      <w:r w:rsidRPr="009C5807">
        <w:lastRenderedPageBreak/>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5E36FC29" w14:textId="77777777" w:rsidR="0056063D" w:rsidRPr="009C5807" w:rsidRDefault="0056063D" w:rsidP="0056063D">
      <w:pPr>
        <w:pStyle w:val="B1"/>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748C61" w14:textId="77777777" w:rsidR="0056063D" w:rsidRPr="009C5807" w:rsidRDefault="0056063D" w:rsidP="0056063D">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5EF56EE8" w14:textId="77D064C0" w:rsidR="00DB4441"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0" w:author="Apple" w:date="2023-11-03T20:03: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583A5D1F" w14:textId="77777777" w:rsidR="0056063D" w:rsidRPr="009C5807" w:rsidRDefault="0056063D" w:rsidP="0056063D">
      <w:pPr>
        <w:pStyle w:val="Heading5"/>
      </w:pPr>
      <w:r w:rsidRPr="009C5807">
        <w:t>9.3.9.3.2</w:t>
      </w:r>
      <w:r w:rsidRPr="009C5807">
        <w:tab/>
        <w:t>Scheduling availability of UE performing measurements with a different subcarrier spacing than PDSCH/PDCCH on FR1</w:t>
      </w:r>
    </w:p>
    <w:p w14:paraId="52136014" w14:textId="77777777" w:rsidR="0056063D" w:rsidRPr="009C5807" w:rsidRDefault="0056063D" w:rsidP="0056063D">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4C59B5BC" w14:textId="77777777" w:rsidR="0056063D" w:rsidRPr="009C5807" w:rsidRDefault="0056063D" w:rsidP="0056063D">
      <w:pPr>
        <w:pStyle w:val="B1"/>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89DB84D" w14:textId="77777777" w:rsidR="0056063D" w:rsidRDefault="0056063D" w:rsidP="0056063D">
      <w:pPr>
        <w:pStyle w:val="B1"/>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45B434FE" w14:textId="77777777" w:rsidR="0056063D" w:rsidRPr="005B25DA" w:rsidRDefault="0056063D" w:rsidP="0056063D">
      <w:pPr>
        <w:pStyle w:val="B2"/>
        <w:rPr>
          <w:lang w:val="en-US" w:eastAsia="zh-CN"/>
        </w:rPr>
      </w:pPr>
      <w:r>
        <w:rPr>
          <w:lang w:val="en-US" w:eastAsia="zh-CN"/>
        </w:rPr>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SimSun"/>
          <w:lang w:val="en-US" w:eastAsia="zh-CN"/>
        </w:rPr>
        <w:t xml:space="preserve">UE supporting </w:t>
      </w:r>
      <w:r w:rsidRPr="008C5BFA">
        <w:rPr>
          <w:rFonts w:eastAsia="SimSun"/>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2D61D801" w14:textId="77777777" w:rsidR="0056063D" w:rsidRPr="009C5807" w:rsidRDefault="0056063D" w:rsidP="0056063D">
      <w:pPr>
        <w:pStyle w:val="B2"/>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SimSun"/>
          <w:lang w:val="en-US" w:eastAsia="zh-CN"/>
        </w:rPr>
        <w:t xml:space="preserve">UE supporting </w:t>
      </w:r>
      <w:r w:rsidRPr="00401532">
        <w:rPr>
          <w:rFonts w:eastAsia="SimSun"/>
          <w:i/>
          <w:iCs/>
          <w:lang w:val="en-US" w:eastAsia="zh-CN"/>
        </w:rPr>
        <w:t>deriveSSB-IndexFromCellInterNon-NCSG-r17</w:t>
      </w:r>
      <w:r w:rsidRPr="005B25DA">
        <w:rPr>
          <w:lang w:val="en-US" w:eastAsia="zh-CN"/>
        </w:rPr>
        <w:t>,</w:t>
      </w:r>
    </w:p>
    <w:p w14:paraId="1DA86F23" w14:textId="77777777" w:rsidR="0056063D" w:rsidRPr="009C5807" w:rsidRDefault="0056063D" w:rsidP="0056063D">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5FAFBB73" w14:textId="6A8B96B3" w:rsidR="00DB4441" w:rsidRPr="00CC13D2"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1" w:author="Apple" w:date="2023-11-03T20:03: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137EE90C" w14:textId="77777777" w:rsidR="004E6054" w:rsidRDefault="004E6054" w:rsidP="004E6054">
      <w:pPr>
        <w:pStyle w:val="Heading3"/>
        <w:rPr>
          <w:noProof/>
          <w:color w:val="FF0000"/>
        </w:rPr>
      </w:pPr>
      <w:r w:rsidRPr="00A5380F">
        <w:rPr>
          <w:noProof/>
          <w:color w:val="FF0000"/>
        </w:rPr>
        <w:t>&lt;Unchanged Text Skipped&gt;</w:t>
      </w:r>
    </w:p>
    <w:p w14:paraId="350A063B"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5C9DCCEA" w14:textId="77777777" w:rsidR="0056063D" w:rsidRPr="00B36511" w:rsidRDefault="0056063D" w:rsidP="0056063D">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2CCB11CA" w14:textId="77777777" w:rsidR="0056063D" w:rsidRPr="008F7586" w:rsidRDefault="0056063D" w:rsidP="0056063D">
      <w:pPr>
        <w:pStyle w:val="B1"/>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057631A0" w14:textId="77777777" w:rsidR="0056063D" w:rsidRPr="005B25DA" w:rsidRDefault="0056063D" w:rsidP="0056063D">
      <w:pPr>
        <w:pStyle w:val="B1"/>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w:t>
      </w:r>
      <w:r w:rsidRPr="005B25DA">
        <w:rPr>
          <w:lang w:val="en-US"/>
        </w:rPr>
        <w:lastRenderedPageBreak/>
        <w:t xml:space="preserve">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25A864B"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05DEA372" w14:textId="77777777" w:rsidR="0056063D" w:rsidRPr="00B36511" w:rsidRDefault="0056063D" w:rsidP="0056063D">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493108BB" w14:textId="77777777" w:rsidR="0056063D" w:rsidRPr="005B25DA" w:rsidRDefault="0056063D" w:rsidP="0056063D">
      <w:pPr>
        <w:pStyle w:val="B1"/>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28D03D"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SimSun"/>
          <w:bCs/>
          <w:iCs/>
          <w:lang w:val="en-US"/>
        </w:rPr>
        <w:t>clause 7.</w:t>
      </w:r>
      <w:r>
        <w:rPr>
          <w:rFonts w:eastAsia="SimSun"/>
          <w:bCs/>
          <w:iCs/>
          <w:lang w:val="en-US"/>
        </w:rPr>
        <w:t>9</w:t>
      </w:r>
      <w:r w:rsidRPr="00512EE9">
        <w:rPr>
          <w:rFonts w:eastAsia="SimSun"/>
          <w:bCs/>
          <w:iCs/>
          <w:lang w:val="en-US"/>
        </w:rPr>
        <w:t>.</w:t>
      </w:r>
    </w:p>
    <w:p w14:paraId="2DC999FD" w14:textId="77777777" w:rsidR="0056063D" w:rsidRPr="00B36511" w:rsidRDefault="0056063D" w:rsidP="0056063D">
      <w:pPr>
        <w:pStyle w:val="B1"/>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2A25530E" w14:textId="77777777" w:rsidR="0056063D" w:rsidRPr="00B36511" w:rsidRDefault="0056063D" w:rsidP="0056063D">
      <w:pPr>
        <w:rPr>
          <w:lang w:val="en-US"/>
        </w:rPr>
      </w:pPr>
    </w:p>
    <w:p w14:paraId="74F0193F" w14:textId="77777777" w:rsidR="0056063D" w:rsidRPr="00B36511" w:rsidRDefault="0056063D" w:rsidP="0056063D">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A058BEF" w14:textId="77777777" w:rsidR="0056063D" w:rsidRPr="00B36511" w:rsidRDefault="0056063D" w:rsidP="0056063D">
      <w:r w:rsidRPr="00B36511">
        <w:t xml:space="preserve">When TDD intra-band carrier aggregation or TDD inter-band carrier aggregation without </w:t>
      </w:r>
      <w:proofErr w:type="spellStart"/>
      <w:r w:rsidRPr="00B36511">
        <w:rPr>
          <w:i/>
          <w:iCs/>
          <w:lang w:eastAsia="zh-CN"/>
        </w:rPr>
        <w:t>simultaneousRxTxInterBandCA</w:t>
      </w:r>
      <w:proofErr w:type="spellEnd"/>
      <w:r w:rsidRPr="00B36511">
        <w:rPr>
          <w:i/>
          <w:iCs/>
          <w:lang w:eastAsia="zh-CN"/>
        </w:rPr>
        <w:t xml:space="preserve"> </w:t>
      </w:r>
      <w:r w:rsidRPr="00B36511">
        <w:rPr>
          <w:lang w:eastAsia="zh-CN"/>
        </w:rPr>
        <w:t>support</w:t>
      </w:r>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p>
    <w:p w14:paraId="51A01765" w14:textId="4CFD776B" w:rsidR="00DB4441"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2" w:author="Apple" w:date="2023-11-03T20:03:00Z">
        <w:r w:rsidR="00FD1852">
          <w:rPr>
            <w:rFonts w:cs="v4.2.0"/>
          </w:rPr>
          <w:t xml:space="preserve"> </w:t>
        </w:r>
        <w:r w:rsidR="00FD1852">
          <w:rPr>
            <w:rFonts w:cs="v4.2.0"/>
          </w:rPr>
          <w:t>and 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01D62805" w14:textId="77777777" w:rsidR="0056063D" w:rsidRPr="00B36511" w:rsidRDefault="0056063D" w:rsidP="0056063D">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0FC9F347" w14:textId="77777777" w:rsidR="0056063D" w:rsidRPr="009C5807" w:rsidRDefault="0056063D" w:rsidP="0056063D">
      <w:pPr>
        <w:pStyle w:val="Heading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186ABC2" w14:textId="77777777" w:rsidR="0056063D" w:rsidRPr="00923850" w:rsidRDefault="0056063D" w:rsidP="0056063D">
      <w:pPr>
        <w:rPr>
          <w:rFonts w:eastAsia="SimSun"/>
        </w:rPr>
      </w:pPr>
      <w:r w:rsidRPr="00BC17E0">
        <w:rPr>
          <w:rFonts w:eastAsia="SimSun"/>
        </w:rPr>
        <w:t xml:space="preserve">For UE which do not support </w:t>
      </w:r>
      <w:proofErr w:type="spellStart"/>
      <w:r w:rsidRPr="00BC17E0">
        <w:rPr>
          <w:rFonts w:eastAsia="SimSun"/>
          <w:i/>
        </w:rPr>
        <w:t>simultaneousRxDataSSB-DiffNumerology</w:t>
      </w:r>
      <w:proofErr w:type="spellEnd"/>
      <w:r w:rsidRPr="00BC17E0">
        <w:rPr>
          <w:rFonts w:eastAsia="SimSun"/>
          <w:i/>
        </w:rPr>
        <w:t xml:space="preserve"> </w:t>
      </w:r>
      <w:r w:rsidRPr="00BC17E0">
        <w:rPr>
          <w:rFonts w:eastAsia="SimSun"/>
        </w:rPr>
        <w:t>[14] the following restrictions apply due to SS-RSRP/RSRQ/SINR measurement</w:t>
      </w:r>
      <w:r>
        <w:rPr>
          <w:rFonts w:eastAsia="SimSun"/>
        </w:rPr>
        <w:t xml:space="preserve"> when the target inter-frequency layer to be measured is on the same band with </w:t>
      </w:r>
      <w:r w:rsidRPr="00923850">
        <w:rPr>
          <w:rFonts w:eastAsia="SimSun"/>
        </w:rPr>
        <w:t>UE’s serving cell(s).</w:t>
      </w:r>
    </w:p>
    <w:p w14:paraId="36780E77" w14:textId="77777777" w:rsidR="0056063D" w:rsidRPr="00BC17E0" w:rsidRDefault="0056063D" w:rsidP="0056063D">
      <w:pPr>
        <w:rPr>
          <w:rFonts w:eastAsia="SimSun"/>
        </w:rPr>
      </w:pPr>
      <w:r w:rsidRPr="00923850">
        <w:rPr>
          <w:lang w:eastAsia="zh-TW"/>
        </w:rPr>
        <w:t>Editor’s note: FFS when target frequency layer to be measured is on the different band but with overlapped spectrum with UE’s serving cell(s)</w:t>
      </w:r>
    </w:p>
    <w:p w14:paraId="36CFAEAB" w14:textId="77777777" w:rsidR="0056063D" w:rsidRPr="005B25DA" w:rsidRDefault="0056063D" w:rsidP="0056063D">
      <w:pPr>
        <w:pStyle w:val="B1"/>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6C9BE1" w14:textId="77777777" w:rsidR="0056063D" w:rsidRPr="005B25DA" w:rsidRDefault="0056063D" w:rsidP="0056063D">
      <w:pPr>
        <w:pStyle w:val="B1"/>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SimSun"/>
          <w:bCs/>
          <w:iCs/>
          <w:lang w:val="en-US"/>
        </w:rPr>
        <w:t>clause 7.</w:t>
      </w:r>
      <w:r>
        <w:rPr>
          <w:rFonts w:eastAsia="SimSun"/>
          <w:bCs/>
          <w:iCs/>
          <w:lang w:val="en-US"/>
        </w:rPr>
        <w:t>9</w:t>
      </w:r>
      <w:r w:rsidRPr="00CC75B9">
        <w:rPr>
          <w:rFonts w:eastAsia="SimSun"/>
          <w:bCs/>
          <w:iCs/>
          <w:lang w:val="en-US"/>
        </w:rPr>
        <w:t>.</w:t>
      </w:r>
    </w:p>
    <w:p w14:paraId="59A4E4B2" w14:textId="77777777" w:rsidR="0056063D" w:rsidRPr="00B36511" w:rsidRDefault="0056063D" w:rsidP="0056063D">
      <w:pPr>
        <w:pStyle w:val="B1"/>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25E67854" w14:textId="77777777" w:rsidR="0056063D" w:rsidRPr="00B36511" w:rsidRDefault="0056063D" w:rsidP="0056063D">
      <w:pPr>
        <w:pStyle w:val="B1"/>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5A2E511" w14:textId="77777777" w:rsidR="0056063D" w:rsidRDefault="0056063D" w:rsidP="0056063D">
      <w:pPr>
        <w:rPr>
          <w:rFonts w:eastAsia="MS Mincho"/>
          <w:lang w:val="en-US" w:eastAsia="ja-JP"/>
        </w:rPr>
      </w:pPr>
      <w:r w:rsidRPr="00B36511">
        <w:rPr>
          <w:lang w:val="en-US"/>
        </w:rPr>
        <w:lastRenderedPageBreak/>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0C60CE15" w14:textId="0142E184" w:rsidR="00DB4441" w:rsidRPr="00F76C95" w:rsidRDefault="00DB4441" w:rsidP="00DB4441">
      <w:pPr>
        <w:rPr>
          <w:lang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3" w:author="Apple" w:date="2023-11-03T20:04:00Z">
        <w:r w:rsidR="00FD1852">
          <w:rPr>
            <w:lang w:val="en-US" w:eastAsia="zh-CN"/>
          </w:rPr>
          <w:t xml:space="preserve"> and </w:t>
        </w:r>
        <w:r w:rsidR="00FD1852">
          <w:rPr>
            <w:rFonts w:cs="v4.2.0"/>
          </w:rPr>
          <w:t>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w:t>
        </w:r>
        <w:r w:rsidR="00FD1852">
          <w:rPr>
            <w:color w:val="000000" w:themeColor="text1"/>
            <w:sz w:val="22"/>
          </w:rPr>
          <w:t xml:space="preserve"> </w:t>
        </w:r>
        <w:r w:rsidR="00FD1852" w:rsidRPr="0084323B">
          <w:rPr>
            <w:color w:val="000000" w:themeColor="text1"/>
            <w:sz w:val="22"/>
          </w:rPr>
          <w:t>provided</w:t>
        </w:r>
      </w:ins>
      <w:r>
        <w:rPr>
          <w:lang w:val="en-US" w:eastAsia="zh-CN"/>
        </w:rPr>
        <w:t>, there are no scheduling restrictions on FR1 serving cell(s) to be measured and configured on the non-contiguous CC(s) in the same band.</w:t>
      </w:r>
    </w:p>
    <w:p w14:paraId="19A10D9E" w14:textId="77777777" w:rsidR="004E6054" w:rsidRDefault="004E6054" w:rsidP="004E6054">
      <w:pPr>
        <w:pStyle w:val="Heading3"/>
        <w:rPr>
          <w:noProof/>
          <w:color w:val="FF0000"/>
        </w:rPr>
      </w:pPr>
      <w:r w:rsidRPr="00A5380F">
        <w:rPr>
          <w:noProof/>
          <w:color w:val="FF0000"/>
        </w:rPr>
        <w:t>&lt;Unchanged Text Skipped&gt;</w:t>
      </w:r>
    </w:p>
    <w:p w14:paraId="34226C51" w14:textId="77777777" w:rsidR="0056063D" w:rsidRPr="009C5807" w:rsidRDefault="0056063D" w:rsidP="0056063D">
      <w:pPr>
        <w:pStyle w:val="Heading4"/>
      </w:pPr>
      <w:r w:rsidRPr="009C5807">
        <w:t>9.5.6.2</w:t>
      </w:r>
      <w:r w:rsidRPr="009C5807">
        <w:tab/>
        <w:t>Scheduling availability of UE performing L1-RSRP measurement with a different subcarrier spacing than PDSCH/PDCCH on FR1</w:t>
      </w:r>
    </w:p>
    <w:p w14:paraId="27A24076"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168FAAF6" w14:textId="77777777" w:rsidR="0056063D" w:rsidRPr="008C6DE4" w:rsidRDefault="0056063D" w:rsidP="0056063D">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DE17CBA" w14:textId="77777777" w:rsidR="00DB4441" w:rsidRDefault="0056063D" w:rsidP="0056063D">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E7ADDEA" w14:textId="09592F7E" w:rsidR="00DB4441"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4" w:author="Apple" w:date="2023-11-03T20:04:00Z">
        <w:r w:rsidR="00FD1852">
          <w:rPr>
            <w:rFonts w:cs="v4.2.0"/>
          </w:rPr>
          <w:t xml:space="preserve"> </w:t>
        </w:r>
        <w:r w:rsidR="00FD1852">
          <w:rPr>
            <w:rFonts w:cs="v4.2.0"/>
          </w:rPr>
          <w:t>and if</w:t>
        </w:r>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209E6CC5" w14:textId="2C0F3142"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6A038D3" w14:textId="77777777" w:rsidR="004E6054" w:rsidRDefault="004E6054" w:rsidP="004E6054">
      <w:pPr>
        <w:pStyle w:val="Heading3"/>
        <w:rPr>
          <w:noProof/>
          <w:color w:val="FF0000"/>
        </w:rPr>
      </w:pPr>
      <w:r w:rsidRPr="00A5380F">
        <w:rPr>
          <w:noProof/>
          <w:color w:val="FF0000"/>
        </w:rPr>
        <w:t>&lt;Unchanged Text Skipped&gt;</w:t>
      </w:r>
    </w:p>
    <w:p w14:paraId="5DEDF3F2" w14:textId="77777777" w:rsidR="0056063D" w:rsidRPr="009C5807" w:rsidRDefault="0056063D" w:rsidP="0056063D">
      <w:pPr>
        <w:pStyle w:val="Heading4"/>
      </w:pPr>
      <w:r w:rsidRPr="009C5807">
        <w:t>9.7.4.1</w:t>
      </w:r>
      <w:r w:rsidRPr="009C5807">
        <w:tab/>
      </w:r>
      <w:r w:rsidRPr="009C5807">
        <w:rPr>
          <w:sz w:val="22"/>
        </w:rPr>
        <w:t>Scheduling availability of UE performing measurement on FR1</w:t>
      </w:r>
    </w:p>
    <w:p w14:paraId="0CB46D4C" w14:textId="77777777" w:rsidR="0056063D" w:rsidRPr="009C5807" w:rsidRDefault="0056063D" w:rsidP="0056063D">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00D1C30C"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0A344CF3"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1378B27D"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8642AD5" w14:textId="77777777" w:rsidR="0056063D" w:rsidRPr="009C5807" w:rsidRDefault="0056063D" w:rsidP="0056063D">
      <w:pPr>
        <w:pStyle w:val="B1"/>
        <w:rPr>
          <w:lang w:eastAsia="ko-KR"/>
        </w:rPr>
      </w:pPr>
      <w:r w:rsidRPr="009C5807">
        <w:rPr>
          <w:lang w:val="en-US"/>
        </w:rPr>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5CBFF2A" w14:textId="77777777" w:rsidR="0056063D" w:rsidRPr="009C5807" w:rsidRDefault="0056063D" w:rsidP="0056063D">
      <w:pPr>
        <w:pStyle w:val="B1"/>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0E08BEEC" w14:textId="77777777" w:rsidR="0056063D" w:rsidRPr="009C5807" w:rsidRDefault="0056063D" w:rsidP="0056063D">
      <w:pPr>
        <w:pStyle w:val="B1"/>
        <w:rPr>
          <w:lang w:eastAsia="ko-KR"/>
        </w:rPr>
      </w:pPr>
      <w:r w:rsidRPr="009C5807">
        <w:rPr>
          <w:lang w:eastAsia="ko-KR"/>
        </w:rPr>
        <w:lastRenderedPageBreak/>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09118A3" w14:textId="77777777" w:rsidR="0056063D" w:rsidRPr="009C5807" w:rsidRDefault="0056063D" w:rsidP="0056063D">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A405390" w14:textId="0DE32BC8" w:rsidR="00DB4441" w:rsidRPr="00F76C95"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5" w:author="Apple" w:date="2023-11-03T20:04: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671EDBC2" w14:textId="77777777" w:rsidR="004E6054" w:rsidRDefault="004E6054" w:rsidP="004E6054">
      <w:pPr>
        <w:pStyle w:val="Heading3"/>
        <w:rPr>
          <w:noProof/>
          <w:color w:val="FF0000"/>
        </w:rPr>
      </w:pPr>
      <w:r w:rsidRPr="00A5380F">
        <w:rPr>
          <w:noProof/>
          <w:color w:val="FF0000"/>
        </w:rPr>
        <w:t>&lt;Unchanged Text Skipped&gt;</w:t>
      </w:r>
    </w:p>
    <w:p w14:paraId="351A5A7E" w14:textId="77777777" w:rsidR="0056063D" w:rsidRPr="009C5807" w:rsidRDefault="0056063D" w:rsidP="0056063D">
      <w:pPr>
        <w:pStyle w:val="Heading4"/>
      </w:pPr>
      <w:r w:rsidRPr="009C5807">
        <w:t>9.8.6.2</w:t>
      </w:r>
      <w:r w:rsidRPr="009C5807">
        <w:tab/>
        <w:t>Scheduling availability of UE performing L1-SINR measurement with a different subcarrier spacing than PDSCH/PDCCH on FR1</w:t>
      </w:r>
    </w:p>
    <w:p w14:paraId="4F0E5E7A" w14:textId="77777777" w:rsidR="0056063D" w:rsidRPr="009C5807" w:rsidRDefault="0056063D" w:rsidP="0056063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754B4BD4" w14:textId="77777777" w:rsidR="0056063D" w:rsidRPr="009C5807" w:rsidRDefault="0056063D" w:rsidP="0056063D">
      <w:pPr>
        <w:pStyle w:val="B1"/>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5EFB499E" w14:textId="77777777" w:rsidR="00DB4441" w:rsidRDefault="0056063D" w:rsidP="0056063D">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69441D82" w14:textId="49051CAD" w:rsidR="00DB4441" w:rsidRDefault="00DB4441" w:rsidP="00DB4441">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6" w:author="Apple" w:date="2023-11-03T20:05: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64A8F83A" w14:textId="290FD215" w:rsidR="0056063D" w:rsidRPr="009C5807" w:rsidRDefault="0056063D" w:rsidP="0056063D">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5752D7F1" w14:textId="77777777" w:rsidR="004E6054" w:rsidRDefault="004E6054" w:rsidP="004E6054">
      <w:pPr>
        <w:pStyle w:val="Heading3"/>
        <w:rPr>
          <w:noProof/>
          <w:color w:val="FF0000"/>
        </w:rPr>
      </w:pPr>
      <w:r w:rsidRPr="00A5380F">
        <w:rPr>
          <w:noProof/>
          <w:color w:val="FF0000"/>
        </w:rPr>
        <w:t>&lt;Unchanged Text Skipped&gt;</w:t>
      </w:r>
    </w:p>
    <w:p w14:paraId="3FE0B0AE" w14:textId="77777777" w:rsidR="00863659" w:rsidRPr="00D119A5" w:rsidRDefault="00863659" w:rsidP="00863659">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29E6E212" w14:textId="77777777" w:rsidR="00863659" w:rsidRPr="00091922" w:rsidRDefault="00863659" w:rsidP="00863659">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01468">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01468">
        <w:rPr>
          <w:sz w:val="21"/>
          <w:szCs w:val="21"/>
        </w:rPr>
        <w:t xml:space="preserve">Note same numerology for intra-frequency CSI-RS and data of serving cell is considered in this release. </w:t>
      </w:r>
    </w:p>
    <w:p w14:paraId="197BA4BB" w14:textId="77777777" w:rsidR="00863659" w:rsidRDefault="00863659" w:rsidP="00863659">
      <w:pPr>
        <w:pStyle w:val="Heading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376B6BC2" w14:textId="77777777" w:rsidR="00863659" w:rsidRDefault="00863659" w:rsidP="00863659">
      <w:pPr>
        <w:rPr>
          <w:lang w:eastAsia="zh-CN"/>
        </w:rPr>
      </w:pPr>
      <w:r w:rsidRPr="005167B8">
        <w:t xml:space="preserve">When UE performs CSI-RS intra-frequency measurements in a TDD band, </w:t>
      </w:r>
    </w:p>
    <w:p w14:paraId="2F11B271" w14:textId="77777777" w:rsidR="00863659" w:rsidRPr="005167B8" w:rsidRDefault="00863659" w:rsidP="00863659">
      <w:pPr>
        <w:pStyle w:val="B1"/>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on configured CSI-RS resource symbols, and on 1 OFDM symbol before and after each consecutively configured CSI-RS symbols</w:t>
      </w:r>
      <w:r w:rsidRPr="005167B8">
        <w:rPr>
          <w:lang w:val="en-US"/>
        </w:rPr>
        <w:t>.</w:t>
      </w:r>
    </w:p>
    <w:p w14:paraId="54F75F08" w14:textId="77777777" w:rsidR="00863659" w:rsidRPr="00F20629" w:rsidRDefault="00863659" w:rsidP="00863659">
      <w:pPr>
        <w:rPr>
          <w:lang w:eastAsia="zh-CN"/>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63F1A834" w14:textId="64F811A4" w:rsidR="00A45ACB" w:rsidRPr="00F76C95" w:rsidRDefault="00A45ACB" w:rsidP="00A45ACB">
      <w:pPr>
        <w:rPr>
          <w:lang w:val="en-US" w:eastAsia="zh-CN"/>
        </w:rPr>
      </w:pPr>
      <w:r>
        <w:rPr>
          <w:lang w:val="en-US" w:eastAsia="zh-CN"/>
        </w:rPr>
        <w:lastRenderedPageBreak/>
        <w:t>When intra-band non-contiguous carrier aggregation is configured for a UE indicating [</w:t>
      </w:r>
      <w:r>
        <w:rPr>
          <w:rFonts w:cs="Arial"/>
          <w:i/>
          <w:iCs/>
        </w:rPr>
        <w:t>intraBandNonColocatedCA-r18</w:t>
      </w:r>
      <w:r>
        <w:rPr>
          <w:lang w:val="en-US" w:eastAsia="zh-CN"/>
        </w:rPr>
        <w:t>]</w:t>
      </w:r>
      <w:ins w:id="57" w:author="Apple" w:date="2023-11-03T20:05:00Z">
        <w:r w:rsidR="00FD1852">
          <w:rPr>
            <w:lang w:val="en-US" w:eastAsia="zh-CN"/>
          </w:rPr>
          <w:t xml:space="preserve"> and if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configured on the non-contiguous CC(s) in the same band.</w:t>
      </w:r>
    </w:p>
    <w:p w14:paraId="61B45F3E" w14:textId="77777777" w:rsidR="004E6054" w:rsidRDefault="004E6054" w:rsidP="004E6054">
      <w:pPr>
        <w:pStyle w:val="Heading3"/>
        <w:rPr>
          <w:noProof/>
          <w:color w:val="FF0000"/>
        </w:rPr>
      </w:pPr>
      <w:r w:rsidRPr="00A5380F">
        <w:rPr>
          <w:noProof/>
          <w:color w:val="FF0000"/>
        </w:rPr>
        <w:t>&lt;Unchanged Text Skipped&gt;</w:t>
      </w:r>
    </w:p>
    <w:p w14:paraId="25B1FD90" w14:textId="77777777" w:rsidR="00863659" w:rsidRPr="00823BCE" w:rsidRDefault="00863659" w:rsidP="00863659">
      <w:pPr>
        <w:pStyle w:val="Heading3"/>
      </w:pPr>
      <w:r w:rsidRPr="009C5807">
        <w:t>9.</w:t>
      </w:r>
      <w:r>
        <w:t>13</w:t>
      </w:r>
      <w:r w:rsidRPr="009C5807">
        <w:t>.6</w:t>
      </w:r>
      <w:r w:rsidRPr="009C5807">
        <w:tab/>
        <w:t>Scheduling avail</w:t>
      </w:r>
      <w:r w:rsidRPr="00823BCE">
        <w:t>ability of UE during L1-RSRP measurement</w:t>
      </w:r>
    </w:p>
    <w:p w14:paraId="38594731" w14:textId="77777777" w:rsidR="00863659" w:rsidRPr="00882648" w:rsidRDefault="00863659" w:rsidP="00863659">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540D0063" w14:textId="77777777" w:rsidR="00863659" w:rsidRPr="00223765" w:rsidRDefault="00863659" w:rsidP="00863659">
      <w:pPr>
        <w:rPr>
          <w:lang w:eastAsia="zh-CN"/>
        </w:rPr>
      </w:pPr>
    </w:p>
    <w:p w14:paraId="11D4AAC9" w14:textId="77777777" w:rsidR="00863659" w:rsidRPr="009C5807" w:rsidRDefault="00863659" w:rsidP="00863659">
      <w:pPr>
        <w:pStyle w:val="Heading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26A8AC2D" w14:textId="77777777" w:rsidR="00863659" w:rsidRDefault="00863659" w:rsidP="00863659">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2FE1F4F1" w14:textId="77777777" w:rsidR="00863659" w:rsidRPr="009C5807" w:rsidRDefault="00863659" w:rsidP="00863659">
      <w:pPr>
        <w:pStyle w:val="Heading4"/>
      </w:pPr>
      <w:r w:rsidRPr="009C5807">
        <w:t>9.</w:t>
      </w:r>
      <w:r>
        <w:t>13</w:t>
      </w:r>
      <w:r w:rsidRPr="009C5807">
        <w:t>.6.2</w:t>
      </w:r>
      <w:r w:rsidRPr="009C5807">
        <w:tab/>
        <w:t>Scheduling availability of UE performing L1-RSRP measurement with a different subcarrier spacing than PDSCH/PDCCH on FR1</w:t>
      </w:r>
    </w:p>
    <w:p w14:paraId="0A7E9D0B" w14:textId="77777777" w:rsidR="00863659" w:rsidRPr="00DC2E9E" w:rsidRDefault="00863659" w:rsidP="00863659">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365B5A28" w14:textId="77777777" w:rsidR="00863659" w:rsidRPr="00DC2E9E" w:rsidRDefault="00863659" w:rsidP="00863659">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SimSun"/>
          <w:lang w:eastAsia="zh-CN"/>
        </w:rPr>
        <w:t>.</w:t>
      </w:r>
    </w:p>
    <w:p w14:paraId="355B43F5" w14:textId="77777777" w:rsidR="00A45ACB" w:rsidRDefault="00863659" w:rsidP="00863659">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094ADD6E" w14:textId="76F04F8F" w:rsidR="00A45ACB" w:rsidRDefault="00A45ACB" w:rsidP="00A45ACB">
      <w:pPr>
        <w:rPr>
          <w:lang w:val="en-US" w:eastAsia="zh-CN"/>
        </w:rPr>
      </w:pPr>
      <w:r>
        <w:rPr>
          <w:lang w:val="en-US" w:eastAsia="zh-CN"/>
        </w:rPr>
        <w:t>When intra-band non-contiguous carrier aggregation is configured for a UE indicating [</w:t>
      </w:r>
      <w:r>
        <w:rPr>
          <w:rFonts w:cs="Arial"/>
          <w:i/>
          <w:iCs/>
        </w:rPr>
        <w:t>intraBandNonColocatedCA-r18</w:t>
      </w:r>
      <w:r>
        <w:rPr>
          <w:lang w:val="en-US" w:eastAsia="zh-CN"/>
        </w:rPr>
        <w:t>]</w:t>
      </w:r>
      <w:ins w:id="58" w:author="Apple" w:date="2023-11-03T20:05:00Z">
        <w:r w:rsidR="00FD1852">
          <w:rPr>
            <w:rFonts w:cs="v4.2.0"/>
          </w:rPr>
          <w:t xml:space="preserve"> </w:t>
        </w:r>
      </w:ins>
      <w:ins w:id="59" w:author="Apple" w:date="2023-11-03T20:06:00Z">
        <w:r w:rsidR="00FD1852">
          <w:rPr>
            <w:rFonts w:cs="v4.2.0"/>
          </w:rPr>
          <w:t>and if</w:t>
        </w:r>
      </w:ins>
      <w:ins w:id="60" w:author="Apple" w:date="2023-11-03T20:05:00Z">
        <w:r w:rsidR="00FD1852">
          <w:rPr>
            <w:rFonts w:cs="v4.2.0"/>
          </w:rPr>
          <w:t xml:space="preserve"> </w:t>
        </w:r>
        <w:r w:rsidR="00FD1852" w:rsidRPr="0084323B">
          <w:rPr>
            <w:color w:val="000000" w:themeColor="text1"/>
            <w:sz w:val="22"/>
          </w:rPr>
          <w:t>[</w:t>
        </w:r>
        <w:r w:rsidR="00FD1852" w:rsidRPr="0084323B">
          <w:rPr>
            <w:rFonts w:eastAsia="Calibri"/>
            <w:bCs/>
            <w:i/>
            <w:color w:val="000000" w:themeColor="text1"/>
            <w:sz w:val="22"/>
            <w:lang w:eastAsia="sv-SE"/>
          </w:rPr>
          <w:t>nonCollocatedTypeNR-CA-r18</w:t>
        </w:r>
        <w:r w:rsidR="00FD1852" w:rsidRPr="0084323B">
          <w:rPr>
            <w:color w:val="000000" w:themeColor="text1"/>
            <w:sz w:val="22"/>
          </w:rPr>
          <w:t>] is provided</w:t>
        </w:r>
      </w:ins>
      <w:r>
        <w:rPr>
          <w:lang w:val="en-US" w:eastAsia="zh-CN"/>
        </w:rPr>
        <w:t>, there are no scheduling restrictions on FR1 serving cell(s) to be measured and configured on the non-contiguous CC(s) in the same band.</w:t>
      </w:r>
    </w:p>
    <w:p w14:paraId="699E7BFB" w14:textId="3E1B38B5" w:rsidR="00863659" w:rsidRPr="005C4ABD" w:rsidRDefault="00863659" w:rsidP="00863659">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7D452C32" w14:textId="77777777" w:rsidR="004E6054" w:rsidRDefault="004E6054" w:rsidP="004E6054">
      <w:pPr>
        <w:pStyle w:val="Heading3"/>
        <w:rPr>
          <w:noProof/>
          <w:color w:val="FF0000"/>
        </w:rPr>
      </w:pPr>
      <w:r w:rsidRPr="00A5380F">
        <w:rPr>
          <w:noProof/>
          <w:color w:val="FF0000"/>
        </w:rPr>
        <w:t>&lt;Unchanged Text Skipped&gt;</w:t>
      </w:r>
    </w:p>
    <w:p w14:paraId="7CD93941" w14:textId="77777777" w:rsidR="001E41F3" w:rsidRPr="004E6054" w:rsidRDefault="001E41F3">
      <w:pPr>
        <w:rPr>
          <w:noProof/>
        </w:rPr>
      </w:pPr>
    </w:p>
    <w:sectPr w:rsidR="001E41F3" w:rsidRP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D0180" w14:textId="77777777" w:rsidR="007E087A" w:rsidRDefault="007E087A">
      <w:r>
        <w:separator/>
      </w:r>
    </w:p>
  </w:endnote>
  <w:endnote w:type="continuationSeparator" w:id="0">
    <w:p w14:paraId="293FC231" w14:textId="77777777" w:rsidR="007E087A" w:rsidRDefault="007E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BCFB" w14:textId="77777777" w:rsidR="007E087A" w:rsidRDefault="007E087A">
      <w:r>
        <w:separator/>
      </w:r>
    </w:p>
  </w:footnote>
  <w:footnote w:type="continuationSeparator" w:id="0">
    <w:p w14:paraId="318E603D" w14:textId="77777777" w:rsidR="007E087A" w:rsidRDefault="007E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28531E" w:rsidRDefault="00285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28531E" w:rsidRDefault="00285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28531E" w:rsidRDefault="002853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28531E" w:rsidRDefault="00285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2275038">
    <w:abstractNumId w:val="2"/>
  </w:num>
  <w:num w:numId="2" w16cid:durableId="272906784">
    <w:abstractNumId w:val="0"/>
  </w:num>
  <w:num w:numId="3" w16cid:durableId="1452822669">
    <w:abstractNumId w:val="4"/>
  </w:num>
  <w:num w:numId="4" w16cid:durableId="1643003992">
    <w:abstractNumId w:val="3"/>
  </w:num>
  <w:num w:numId="5" w16cid:durableId="1352075003">
    <w:abstractNumId w:val="5"/>
  </w:num>
  <w:num w:numId="6" w16cid:durableId="5910833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833"/>
    <w:rsid w:val="0005724E"/>
    <w:rsid w:val="00060822"/>
    <w:rsid w:val="00064DD6"/>
    <w:rsid w:val="00066745"/>
    <w:rsid w:val="0007043F"/>
    <w:rsid w:val="00075D25"/>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25D47"/>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808D4"/>
    <w:rsid w:val="00584882"/>
    <w:rsid w:val="00592D74"/>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26237"/>
    <w:rsid w:val="006347CC"/>
    <w:rsid w:val="00642D66"/>
    <w:rsid w:val="00651666"/>
    <w:rsid w:val="0067506F"/>
    <w:rsid w:val="00677E6E"/>
    <w:rsid w:val="00680A33"/>
    <w:rsid w:val="00695808"/>
    <w:rsid w:val="006A5833"/>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87A"/>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23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9699D"/>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ACB"/>
    <w:rsid w:val="00A47E70"/>
    <w:rsid w:val="00A50CF0"/>
    <w:rsid w:val="00A61CC2"/>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3B7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C4ADD"/>
    <w:rsid w:val="00FD01D4"/>
    <w:rsid w:val="00FD1852"/>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E6054"/>
    <w:rPr>
      <w:rFonts w:ascii="Arial" w:hAnsi="Arial"/>
      <w:sz w:val="28"/>
      <w:lang w:val="en-GB" w:eastAsia="en-US"/>
    </w:rPr>
  </w:style>
  <w:style w:type="character" w:customStyle="1" w:styleId="B4Char">
    <w:name w:val="B4 Char"/>
    <w:link w:val="B4"/>
    <w:qFormat/>
    <w:rsid w:val="0028531E"/>
    <w:rPr>
      <w:rFonts w:ascii="Times New Roman" w:hAnsi="Times New Roman"/>
      <w:lang w:val="en-GB" w:eastAsia="en-US"/>
    </w:rPr>
  </w:style>
  <w:style w:type="character" w:customStyle="1" w:styleId="B1Zchn">
    <w:name w:val="B1 Zchn"/>
    <w:qFormat/>
    <w:rsid w:val="00332058"/>
    <w:rPr>
      <w:rFonts w:ascii="Times New Roman" w:hAnsi="Times New Roman"/>
      <w:lang w:val="en-GB" w:eastAsia="en-US"/>
    </w:rPr>
  </w:style>
  <w:style w:type="paragraph" w:styleId="Revision">
    <w:name w:val="Revision"/>
    <w:hidden/>
    <w:uiPriority w:val="99"/>
    <w:semiHidden/>
    <w:rsid w:val="00843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D41F4-EDB4-4D48-B7AC-AC429671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23</Pages>
  <Words>11214</Words>
  <Characters>63923</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3</cp:revision>
  <cp:lastPrinted>1899-12-31T23:59:17Z</cp:lastPrinted>
  <dcterms:created xsi:type="dcterms:W3CDTF">2023-11-03T12:17:00Z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