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71300183"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632CB1">
        <w:rPr>
          <w:rFonts w:ascii="Arial" w:hAnsi="Arial"/>
          <w:b/>
          <w:sz w:val="24"/>
          <w:szCs w:val="24"/>
        </w:rPr>
        <w:t>8385</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6D2729CE"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w:t>
            </w:r>
            <w:r w:rsidR="007027B3">
              <w:rPr>
                <w:rFonts w:ascii="Arial" w:hAnsi="Arial"/>
                <w:b/>
                <w:bCs/>
                <w:sz w:val="28"/>
                <w:szCs w:val="28"/>
              </w:rPr>
              <w:t>2</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02DE26B2" w:rsidR="005D3212" w:rsidRPr="00B64708" w:rsidRDefault="00632CB1" w:rsidP="00A46012">
            <w:pPr>
              <w:spacing w:after="0"/>
              <w:rPr>
                <w:rFonts w:ascii="Arial" w:hAnsi="Arial"/>
                <w:b/>
                <w:bCs/>
                <w:noProof/>
              </w:rPr>
            </w:pPr>
            <w:r>
              <w:rPr>
                <w:rFonts w:ascii="Arial" w:hAnsi="Arial"/>
                <w:b/>
                <w:bCs/>
                <w:sz w:val="28"/>
                <w:szCs w:val="28"/>
              </w:rPr>
              <w:t>0549</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58AA78ED" w:rsidR="005D3212" w:rsidRPr="00B64708" w:rsidRDefault="00632CB1"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3864D735"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3F50A3">
              <w:rPr>
                <w:rFonts w:ascii="Arial" w:hAnsi="Arial"/>
                <w:b/>
                <w:bCs/>
                <w:sz w:val="28"/>
                <w:szCs w:val="28"/>
              </w:rPr>
              <w:t>7</w:t>
            </w:r>
            <w:r w:rsidRPr="00B64708">
              <w:rPr>
                <w:rFonts w:ascii="Arial" w:hAnsi="Arial"/>
                <w:b/>
                <w:bCs/>
                <w:sz w:val="28"/>
                <w:szCs w:val="28"/>
              </w:rPr>
              <w:t>.</w:t>
            </w:r>
            <w:r w:rsidR="00C5540E">
              <w:rPr>
                <w:rFonts w:ascii="Arial" w:hAnsi="Arial"/>
                <w:b/>
                <w:bCs/>
                <w:sz w:val="28"/>
                <w:szCs w:val="28"/>
              </w:rPr>
              <w:t>1</w:t>
            </w:r>
            <w:r w:rsidR="003F50A3">
              <w:rPr>
                <w:rFonts w:ascii="Arial" w:hAnsi="Arial"/>
                <w:b/>
                <w:bCs/>
                <w:sz w:val="28"/>
                <w:szCs w:val="28"/>
              </w:rPr>
              <w:t>1</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7027B3">
        <w:tc>
          <w:tcPr>
            <w:tcW w:w="9645"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7027B3">
        <w:tc>
          <w:tcPr>
            <w:tcW w:w="1845"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758FFDB" w14:textId="283A5455" w:rsidR="005D3212" w:rsidRPr="00B64708" w:rsidRDefault="00D602E0" w:rsidP="00A46012">
            <w:pPr>
              <w:spacing w:after="0"/>
              <w:ind w:left="100"/>
              <w:rPr>
                <w:rFonts w:ascii="Arial" w:hAnsi="Arial"/>
                <w:noProof/>
              </w:rPr>
            </w:pPr>
            <w:r>
              <w:rPr>
                <w:rFonts w:ascii="Arial" w:hAnsi="Arial"/>
              </w:rPr>
              <w:t>[</w:t>
            </w:r>
            <w:r w:rsidRPr="00C5540E">
              <w:rPr>
                <w:rFonts w:ascii="Arial" w:hAnsi="Arial"/>
              </w:rPr>
              <w:t>NR_n18-Perf</w:t>
            </w:r>
            <w:r>
              <w:rPr>
                <w:rFonts w:ascii="Arial" w:hAnsi="Arial"/>
              </w:rPr>
              <w:t>]</w:t>
            </w:r>
            <w:r w:rsidRPr="003A19DE">
              <w:rPr>
                <w:rFonts w:ascii="Arial" w:hAnsi="Arial"/>
              </w:rPr>
              <w:t xml:space="preserve"> </w:t>
            </w:r>
            <w:r w:rsidR="007027B3" w:rsidRPr="003A19DE">
              <w:rPr>
                <w:rFonts w:ascii="Arial" w:hAnsi="Arial"/>
              </w:rPr>
              <w:t>CR to TS 38.1</w:t>
            </w:r>
            <w:r w:rsidR="007027B3">
              <w:rPr>
                <w:rFonts w:ascii="Arial" w:hAnsi="Arial"/>
              </w:rPr>
              <w:t>41-2</w:t>
            </w:r>
            <w:r w:rsidR="007027B3" w:rsidRPr="003A19DE">
              <w:rPr>
                <w:rFonts w:ascii="Arial" w:hAnsi="Arial"/>
              </w:rPr>
              <w:t xml:space="preserve"> on </w:t>
            </w:r>
            <w:r w:rsidR="007027B3">
              <w:rPr>
                <w:rFonts w:ascii="Arial" w:hAnsi="Arial"/>
              </w:rPr>
              <w:t xml:space="preserve">correction </w:t>
            </w:r>
            <w:r w:rsidR="006D3F76">
              <w:rPr>
                <w:rFonts w:ascii="Arial" w:hAnsi="Arial"/>
              </w:rPr>
              <w:t>of transmitter spurious emissions for protection of Band n18</w:t>
            </w:r>
          </w:p>
        </w:tc>
      </w:tr>
      <w:tr w:rsidR="005D3212" w:rsidRPr="00B64708" w14:paraId="22469B5B" w14:textId="77777777" w:rsidTr="007027B3">
        <w:tc>
          <w:tcPr>
            <w:tcW w:w="1845"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7027B3">
        <w:tc>
          <w:tcPr>
            <w:tcW w:w="1845"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7027B3">
        <w:tc>
          <w:tcPr>
            <w:tcW w:w="1845"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7027B3">
        <w:tc>
          <w:tcPr>
            <w:tcW w:w="1845"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7027B3">
        <w:tc>
          <w:tcPr>
            <w:tcW w:w="1845"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7" w:type="dxa"/>
            <w:gridSpan w:val="5"/>
            <w:shd w:val="pct30" w:color="FFFF00" w:fill="auto"/>
            <w:hideMark/>
          </w:tcPr>
          <w:p w14:paraId="51DC6B40" w14:textId="4CAB455A" w:rsidR="005D3212" w:rsidRPr="00B64708" w:rsidRDefault="00C5540E" w:rsidP="00A46012">
            <w:pPr>
              <w:spacing w:after="0"/>
              <w:ind w:left="100"/>
              <w:rPr>
                <w:rFonts w:ascii="Arial" w:hAnsi="Arial"/>
                <w:noProof/>
              </w:rPr>
            </w:pPr>
            <w:r w:rsidRPr="00C5540E">
              <w:rPr>
                <w:rFonts w:ascii="Arial" w:hAnsi="Arial"/>
              </w:rPr>
              <w:t>NR_n18-Perf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8"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6167082E" w14:textId="246F74FC"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217E74">
              <w:rPr>
                <w:rFonts w:ascii="Arial" w:hAnsi="Arial"/>
              </w:rPr>
              <w:t>3</w:t>
            </w:r>
          </w:p>
        </w:tc>
      </w:tr>
      <w:tr w:rsidR="005D3212" w:rsidRPr="00B64708" w14:paraId="1A2BDF84" w14:textId="77777777" w:rsidTr="007027B3">
        <w:tc>
          <w:tcPr>
            <w:tcW w:w="1845"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8" w:type="dxa"/>
            <w:gridSpan w:val="2"/>
          </w:tcPr>
          <w:p w14:paraId="0F3F8CF7" w14:textId="77777777" w:rsidR="005D3212" w:rsidRPr="00B64708" w:rsidRDefault="005D3212" w:rsidP="00A46012">
            <w:pPr>
              <w:spacing w:after="0"/>
              <w:rPr>
                <w:rFonts w:ascii="Arial" w:hAnsi="Arial"/>
                <w:noProof/>
                <w:sz w:val="8"/>
                <w:szCs w:val="8"/>
              </w:rPr>
            </w:pPr>
          </w:p>
        </w:tc>
        <w:tc>
          <w:tcPr>
            <w:tcW w:w="1418" w:type="dxa"/>
            <w:gridSpan w:val="3"/>
          </w:tcPr>
          <w:p w14:paraId="140FA711" w14:textId="77777777" w:rsidR="005D3212" w:rsidRPr="00B64708" w:rsidRDefault="005D3212" w:rsidP="00A46012">
            <w:pPr>
              <w:spacing w:after="0"/>
              <w:rPr>
                <w:rFonts w:ascii="Arial" w:hAnsi="Arial"/>
                <w:noProof/>
                <w:sz w:val="8"/>
                <w:szCs w:val="8"/>
              </w:rPr>
            </w:pPr>
          </w:p>
        </w:tc>
        <w:tc>
          <w:tcPr>
            <w:tcW w:w="2128"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7027B3">
        <w:trPr>
          <w:cantSplit/>
        </w:trPr>
        <w:tc>
          <w:tcPr>
            <w:tcW w:w="1845"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A127F1E" w:rsidR="005D3212" w:rsidRPr="00B64708" w:rsidRDefault="003F50A3" w:rsidP="00A46012">
            <w:pPr>
              <w:spacing w:after="0"/>
              <w:ind w:left="100" w:right="-609"/>
              <w:rPr>
                <w:rFonts w:ascii="Arial" w:hAnsi="Arial"/>
                <w:b/>
                <w:bCs/>
                <w:noProof/>
              </w:rPr>
            </w:pPr>
            <w:r>
              <w:rPr>
                <w:rFonts w:ascii="Arial" w:hAnsi="Arial"/>
                <w:b/>
                <w:bCs/>
              </w:rPr>
              <w:t>A</w:t>
            </w:r>
          </w:p>
        </w:tc>
        <w:tc>
          <w:tcPr>
            <w:tcW w:w="3403" w:type="dxa"/>
            <w:gridSpan w:val="5"/>
          </w:tcPr>
          <w:p w14:paraId="54C36B47" w14:textId="77777777" w:rsidR="005D3212" w:rsidRPr="00B64708" w:rsidRDefault="005D3212" w:rsidP="00A46012">
            <w:pPr>
              <w:spacing w:after="0"/>
              <w:rPr>
                <w:rFonts w:ascii="Arial" w:hAnsi="Arial"/>
                <w:noProof/>
              </w:rPr>
            </w:pPr>
          </w:p>
        </w:tc>
        <w:tc>
          <w:tcPr>
            <w:tcW w:w="1418"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185E9C61" w14:textId="11435B1A" w:rsidR="005D3212" w:rsidRPr="00B64708" w:rsidRDefault="005D3212" w:rsidP="00A46012">
            <w:pPr>
              <w:spacing w:after="0"/>
              <w:ind w:left="100"/>
              <w:rPr>
                <w:rFonts w:ascii="Arial" w:hAnsi="Arial"/>
                <w:noProof/>
              </w:rPr>
            </w:pPr>
            <w:r w:rsidRPr="00B64708">
              <w:rPr>
                <w:rFonts w:ascii="Arial" w:hAnsi="Arial"/>
              </w:rPr>
              <w:t>Rel-1</w:t>
            </w:r>
            <w:r w:rsidR="00586E8A">
              <w:rPr>
                <w:rFonts w:ascii="Arial" w:hAnsi="Arial"/>
              </w:rPr>
              <w:t>7</w:t>
            </w:r>
          </w:p>
        </w:tc>
      </w:tr>
      <w:tr w:rsidR="005D3212" w:rsidRPr="00B64708" w14:paraId="5AC19C1F" w14:textId="77777777" w:rsidTr="007027B3">
        <w:tc>
          <w:tcPr>
            <w:tcW w:w="1845"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8"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7027B3">
        <w:tc>
          <w:tcPr>
            <w:tcW w:w="1845" w:type="dxa"/>
          </w:tcPr>
          <w:p w14:paraId="508F3298" w14:textId="77777777" w:rsidR="005D3212" w:rsidRPr="00B64708" w:rsidRDefault="005D3212" w:rsidP="00A46012">
            <w:pPr>
              <w:spacing w:after="0"/>
              <w:rPr>
                <w:rFonts w:ascii="Arial" w:hAnsi="Arial"/>
                <w:b/>
                <w:i/>
                <w:noProof/>
                <w:sz w:val="8"/>
                <w:szCs w:val="8"/>
              </w:rPr>
            </w:pPr>
          </w:p>
        </w:tc>
        <w:tc>
          <w:tcPr>
            <w:tcW w:w="7800" w:type="dxa"/>
            <w:gridSpan w:val="10"/>
          </w:tcPr>
          <w:p w14:paraId="2094C930" w14:textId="77777777" w:rsidR="005D3212" w:rsidRPr="00B64708" w:rsidRDefault="005D3212" w:rsidP="00A46012">
            <w:pPr>
              <w:spacing w:after="0"/>
              <w:rPr>
                <w:rFonts w:ascii="Arial" w:hAnsi="Arial"/>
                <w:noProof/>
                <w:sz w:val="8"/>
                <w:szCs w:val="8"/>
              </w:rPr>
            </w:pPr>
          </w:p>
        </w:tc>
      </w:tr>
      <w:tr w:rsidR="007027B3" w:rsidRPr="00B64708" w14:paraId="432C16B8" w14:textId="77777777" w:rsidTr="007027B3">
        <w:tc>
          <w:tcPr>
            <w:tcW w:w="2696" w:type="dxa"/>
            <w:gridSpan w:val="2"/>
            <w:tcBorders>
              <w:top w:val="single" w:sz="4" w:space="0" w:color="auto"/>
              <w:left w:val="single" w:sz="4" w:space="0" w:color="auto"/>
              <w:bottom w:val="nil"/>
              <w:right w:val="nil"/>
            </w:tcBorders>
            <w:hideMark/>
          </w:tcPr>
          <w:p w14:paraId="4AE2B762" w14:textId="77777777" w:rsidR="007027B3" w:rsidRPr="00B64708" w:rsidRDefault="007027B3" w:rsidP="007027B3">
            <w:pPr>
              <w:tabs>
                <w:tab w:val="right" w:pos="2184"/>
              </w:tabs>
              <w:spacing w:after="0"/>
              <w:rPr>
                <w:rFonts w:ascii="Arial" w:hAnsi="Arial"/>
                <w:b/>
                <w:i/>
                <w:noProof/>
              </w:rPr>
            </w:pPr>
            <w:r w:rsidRPr="00B64708">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6A215D2" w14:textId="22FDDEE5" w:rsidR="007027B3" w:rsidRPr="00B64708" w:rsidRDefault="007027B3" w:rsidP="007027B3">
            <w:pPr>
              <w:spacing w:after="0"/>
              <w:ind w:left="100"/>
              <w:rPr>
                <w:rFonts w:ascii="Arial" w:hAnsi="Arial"/>
                <w:noProof/>
              </w:rPr>
            </w:pPr>
            <w:r>
              <w:rPr>
                <w:rFonts w:ascii="Arial" w:hAnsi="Arial"/>
              </w:rPr>
              <w:t>Band n18 is missing from coexistence table for transmitter spurious emissions</w:t>
            </w:r>
            <w:r w:rsidRPr="00F7480F">
              <w:rPr>
                <w:rFonts w:ascii="Arial" w:hAnsi="Arial"/>
              </w:rPr>
              <w:t>.</w:t>
            </w:r>
          </w:p>
        </w:tc>
      </w:tr>
      <w:tr w:rsidR="007027B3" w:rsidRPr="00B64708" w14:paraId="67536757" w14:textId="77777777" w:rsidTr="007027B3">
        <w:tc>
          <w:tcPr>
            <w:tcW w:w="2696" w:type="dxa"/>
            <w:gridSpan w:val="2"/>
            <w:tcBorders>
              <w:top w:val="nil"/>
              <w:left w:val="single" w:sz="4" w:space="0" w:color="auto"/>
              <w:bottom w:val="nil"/>
              <w:right w:val="nil"/>
            </w:tcBorders>
          </w:tcPr>
          <w:p w14:paraId="0D706D62" w14:textId="77777777" w:rsidR="007027B3" w:rsidRPr="00B64708" w:rsidRDefault="007027B3" w:rsidP="007027B3">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2D210898" w14:textId="77777777" w:rsidR="007027B3" w:rsidRPr="00B64708" w:rsidRDefault="007027B3" w:rsidP="007027B3">
            <w:pPr>
              <w:spacing w:after="0"/>
              <w:rPr>
                <w:rFonts w:ascii="Arial" w:hAnsi="Arial"/>
                <w:noProof/>
                <w:sz w:val="8"/>
                <w:szCs w:val="8"/>
              </w:rPr>
            </w:pPr>
          </w:p>
        </w:tc>
      </w:tr>
      <w:tr w:rsidR="007027B3" w:rsidRPr="00B64708" w14:paraId="7D1AA5A5" w14:textId="77777777" w:rsidTr="007027B3">
        <w:tc>
          <w:tcPr>
            <w:tcW w:w="2696" w:type="dxa"/>
            <w:gridSpan w:val="2"/>
            <w:tcBorders>
              <w:top w:val="nil"/>
              <w:left w:val="single" w:sz="4" w:space="0" w:color="auto"/>
              <w:bottom w:val="nil"/>
              <w:right w:val="nil"/>
            </w:tcBorders>
            <w:hideMark/>
          </w:tcPr>
          <w:p w14:paraId="05B05052" w14:textId="77777777" w:rsidR="007027B3" w:rsidRPr="00B64708" w:rsidRDefault="007027B3" w:rsidP="007027B3">
            <w:pPr>
              <w:tabs>
                <w:tab w:val="right" w:pos="2184"/>
              </w:tabs>
              <w:spacing w:after="0"/>
              <w:rPr>
                <w:rFonts w:ascii="Arial" w:hAnsi="Arial"/>
                <w:b/>
                <w:i/>
                <w:noProof/>
              </w:rPr>
            </w:pPr>
            <w:r w:rsidRPr="00B64708">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580619DA" w14:textId="01BB0961" w:rsidR="007027B3" w:rsidRPr="00B64708" w:rsidRDefault="007027B3" w:rsidP="007027B3">
            <w:pPr>
              <w:spacing w:after="0"/>
              <w:ind w:left="100"/>
              <w:rPr>
                <w:rFonts w:ascii="Arial" w:hAnsi="Arial"/>
                <w:noProof/>
              </w:rPr>
            </w:pPr>
            <w:r>
              <w:rPr>
                <w:rFonts w:ascii="Arial" w:hAnsi="Arial"/>
              </w:rPr>
              <w:t>Add Band n18 to coexistence table for transmitter spurious emissions</w:t>
            </w:r>
            <w:r w:rsidRPr="00C81D57">
              <w:rPr>
                <w:rFonts w:ascii="Arial" w:hAnsi="Arial"/>
              </w:rPr>
              <w:t>.</w:t>
            </w:r>
          </w:p>
        </w:tc>
      </w:tr>
      <w:tr w:rsidR="007027B3" w:rsidRPr="00B64708" w14:paraId="70ABB513" w14:textId="77777777" w:rsidTr="007027B3">
        <w:tc>
          <w:tcPr>
            <w:tcW w:w="2696" w:type="dxa"/>
            <w:gridSpan w:val="2"/>
            <w:tcBorders>
              <w:top w:val="nil"/>
              <w:left w:val="single" w:sz="4" w:space="0" w:color="auto"/>
              <w:bottom w:val="nil"/>
              <w:right w:val="nil"/>
            </w:tcBorders>
          </w:tcPr>
          <w:p w14:paraId="0251A8E6" w14:textId="77777777" w:rsidR="007027B3" w:rsidRPr="00B64708" w:rsidRDefault="007027B3" w:rsidP="007027B3">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11C94012" w14:textId="77777777" w:rsidR="007027B3" w:rsidRPr="00B64708" w:rsidRDefault="007027B3" w:rsidP="007027B3">
            <w:pPr>
              <w:spacing w:after="0"/>
              <w:rPr>
                <w:rFonts w:ascii="Arial" w:hAnsi="Arial"/>
                <w:noProof/>
                <w:sz w:val="8"/>
                <w:szCs w:val="8"/>
              </w:rPr>
            </w:pPr>
          </w:p>
        </w:tc>
      </w:tr>
      <w:tr w:rsidR="007027B3" w:rsidRPr="00B64708" w14:paraId="7DE84E9B" w14:textId="77777777" w:rsidTr="007027B3">
        <w:tc>
          <w:tcPr>
            <w:tcW w:w="2696" w:type="dxa"/>
            <w:gridSpan w:val="2"/>
            <w:tcBorders>
              <w:top w:val="nil"/>
              <w:left w:val="single" w:sz="4" w:space="0" w:color="auto"/>
              <w:bottom w:val="single" w:sz="4" w:space="0" w:color="auto"/>
              <w:right w:val="nil"/>
            </w:tcBorders>
            <w:hideMark/>
          </w:tcPr>
          <w:p w14:paraId="064E9623" w14:textId="77777777" w:rsidR="007027B3" w:rsidRPr="00B64708" w:rsidRDefault="007027B3" w:rsidP="007027B3">
            <w:pPr>
              <w:tabs>
                <w:tab w:val="right" w:pos="2184"/>
              </w:tabs>
              <w:spacing w:after="0"/>
              <w:rPr>
                <w:rFonts w:ascii="Arial" w:hAnsi="Arial"/>
                <w:b/>
                <w:i/>
                <w:noProof/>
              </w:rPr>
            </w:pPr>
            <w:r w:rsidRPr="00B64708">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FE2767D" w14:textId="2609F9D3" w:rsidR="007027B3" w:rsidRPr="00B64708" w:rsidRDefault="007027B3" w:rsidP="007027B3">
            <w:pPr>
              <w:spacing w:after="0"/>
              <w:ind w:left="100"/>
              <w:rPr>
                <w:rFonts w:ascii="Arial" w:hAnsi="Arial"/>
                <w:noProof/>
              </w:rPr>
            </w:pPr>
            <w:r>
              <w:rPr>
                <w:rFonts w:ascii="Arial" w:hAnsi="Arial"/>
              </w:rPr>
              <w:t>Error remains and Band n18 BS is not protected by BS type 1-O operating in other bands</w:t>
            </w:r>
            <w:r w:rsidRPr="00B64708">
              <w:rPr>
                <w:rFonts w:ascii="Arial" w:hAnsi="Arial"/>
                <w:noProof/>
              </w:rPr>
              <w:t>.</w:t>
            </w:r>
          </w:p>
        </w:tc>
      </w:tr>
      <w:tr w:rsidR="005D3212" w:rsidRPr="00B64708" w14:paraId="16BF2892" w14:textId="77777777" w:rsidTr="007027B3">
        <w:tc>
          <w:tcPr>
            <w:tcW w:w="2696" w:type="dxa"/>
            <w:gridSpan w:val="2"/>
          </w:tcPr>
          <w:p w14:paraId="541C8F29" w14:textId="77777777" w:rsidR="005D3212" w:rsidRPr="00B64708" w:rsidRDefault="005D3212" w:rsidP="00A46012">
            <w:pPr>
              <w:spacing w:after="0"/>
              <w:rPr>
                <w:rFonts w:ascii="Arial" w:hAnsi="Arial"/>
                <w:b/>
                <w:i/>
                <w:noProof/>
                <w:sz w:val="8"/>
                <w:szCs w:val="8"/>
              </w:rPr>
            </w:pPr>
          </w:p>
        </w:tc>
        <w:tc>
          <w:tcPr>
            <w:tcW w:w="6949"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7027B3">
        <w:tc>
          <w:tcPr>
            <w:tcW w:w="2696"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FA82A35" w14:textId="7CF2B0F1" w:rsidR="005D3212" w:rsidRPr="00B64708" w:rsidRDefault="007027B3" w:rsidP="00A46012">
            <w:pPr>
              <w:spacing w:after="0"/>
              <w:ind w:left="100"/>
              <w:rPr>
                <w:rFonts w:ascii="Arial" w:hAnsi="Arial"/>
                <w:noProof/>
              </w:rPr>
            </w:pPr>
            <w:r>
              <w:rPr>
                <w:rFonts w:ascii="Arial" w:hAnsi="Arial"/>
                <w:noProof/>
              </w:rPr>
              <w:t>6.7.5.4.5.1</w:t>
            </w:r>
          </w:p>
        </w:tc>
      </w:tr>
      <w:tr w:rsidR="005D3212" w:rsidRPr="00B64708" w14:paraId="0B491D44" w14:textId="77777777" w:rsidTr="007027B3">
        <w:tc>
          <w:tcPr>
            <w:tcW w:w="2696"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7027B3">
        <w:tc>
          <w:tcPr>
            <w:tcW w:w="2696"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8"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7027B3">
        <w:tc>
          <w:tcPr>
            <w:tcW w:w="2696"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8"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7027B3">
        <w:tc>
          <w:tcPr>
            <w:tcW w:w="2696"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8"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7027B3">
        <w:tc>
          <w:tcPr>
            <w:tcW w:w="2696"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8"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7027B3">
        <w:tc>
          <w:tcPr>
            <w:tcW w:w="2696"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9"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7027B3">
        <w:tc>
          <w:tcPr>
            <w:tcW w:w="2696"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7027B3">
        <w:tc>
          <w:tcPr>
            <w:tcW w:w="2696"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7027B3">
        <w:tc>
          <w:tcPr>
            <w:tcW w:w="2696"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25730B62" w14:textId="77777777" w:rsidR="009F66A5" w:rsidRPr="009F66A5" w:rsidRDefault="009F66A5" w:rsidP="009F66A5">
      <w:pPr>
        <w:keepNext/>
        <w:keepLines/>
        <w:overflowPunct w:val="0"/>
        <w:autoSpaceDE w:val="0"/>
        <w:autoSpaceDN w:val="0"/>
        <w:adjustRightInd w:val="0"/>
        <w:spacing w:before="120"/>
        <w:ind w:left="1985" w:hanging="1985"/>
        <w:textAlignment w:val="baseline"/>
        <w:rPr>
          <w:rFonts w:ascii="Arial" w:hAnsi="Arial"/>
          <w:lang w:eastAsia="sv-SE"/>
        </w:rPr>
      </w:pPr>
      <w:bookmarkStart w:id="41" w:name="_Toc21102790"/>
      <w:bookmarkStart w:id="42" w:name="_Toc29810639"/>
      <w:bookmarkStart w:id="43" w:name="_Toc36635991"/>
      <w:bookmarkStart w:id="44" w:name="_Toc37272937"/>
      <w:bookmarkStart w:id="45" w:name="_Toc458860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9F66A5">
        <w:rPr>
          <w:rFonts w:ascii="Arial" w:hAnsi="Arial"/>
        </w:rPr>
        <w:t>6.7.5.4.5.1</w:t>
      </w:r>
      <w:r w:rsidRPr="009F66A5">
        <w:rPr>
          <w:rFonts w:ascii="Arial" w:hAnsi="Arial"/>
        </w:rPr>
        <w:tab/>
        <w:t xml:space="preserve">Test requirement for </w:t>
      </w:r>
      <w:r w:rsidRPr="009F66A5">
        <w:rPr>
          <w:rFonts w:ascii="Arial" w:hAnsi="Arial"/>
          <w:i/>
        </w:rPr>
        <w:t>BS type 1-O</w:t>
      </w:r>
      <w:bookmarkEnd w:id="41"/>
      <w:bookmarkEnd w:id="42"/>
      <w:bookmarkEnd w:id="43"/>
      <w:bookmarkEnd w:id="44"/>
      <w:bookmarkEnd w:id="45"/>
    </w:p>
    <w:p w14:paraId="49887496" w14:textId="77777777" w:rsidR="009F66A5" w:rsidRPr="009F66A5" w:rsidRDefault="009F66A5" w:rsidP="009F66A5">
      <w:pPr>
        <w:overflowPunct w:val="0"/>
        <w:autoSpaceDE w:val="0"/>
        <w:autoSpaceDN w:val="0"/>
        <w:adjustRightInd w:val="0"/>
        <w:textAlignment w:val="baseline"/>
      </w:pPr>
      <w:r w:rsidRPr="009F66A5">
        <w:t xml:space="preserve">The power of any spurious emission shall not exceed the test limits in table 6.7.5.4.5-1 for a BS where requirements for co-existence with the system listed in the first column apply. For </w:t>
      </w:r>
      <w:r w:rsidRPr="009F66A5">
        <w:rPr>
          <w:rFonts w:cs="Arial"/>
        </w:rPr>
        <w:t xml:space="preserve">a </w:t>
      </w:r>
      <w:r w:rsidRPr="009F66A5">
        <w:rPr>
          <w:rFonts w:cs="Arial"/>
          <w:i/>
        </w:rPr>
        <w:t>multi-band RIB</w:t>
      </w:r>
      <w:r w:rsidRPr="009F66A5">
        <w:t xml:space="preserve">, the exclusions and conditions in the Note column of table 6.7.5.4.5-1 apply for each supported </w:t>
      </w:r>
      <w:r w:rsidRPr="009F66A5">
        <w:rPr>
          <w:i/>
        </w:rPr>
        <w:t>operating band</w:t>
      </w:r>
      <w:r w:rsidRPr="009F66A5">
        <w:t>.</w:t>
      </w:r>
    </w:p>
    <w:p w14:paraId="12ED6AFF" w14:textId="77777777" w:rsidR="009F66A5" w:rsidRPr="009F66A5" w:rsidRDefault="009F66A5" w:rsidP="009F66A5">
      <w:pPr>
        <w:keepNext/>
        <w:keepLines/>
        <w:overflowPunct w:val="0"/>
        <w:autoSpaceDE w:val="0"/>
        <w:autoSpaceDN w:val="0"/>
        <w:adjustRightInd w:val="0"/>
        <w:spacing w:before="60"/>
        <w:jc w:val="center"/>
        <w:textAlignment w:val="baseline"/>
        <w:rPr>
          <w:rFonts w:ascii="Arial" w:hAnsi="Arial"/>
          <w:b/>
        </w:rPr>
      </w:pPr>
      <w:r w:rsidRPr="009F66A5">
        <w:rPr>
          <w:rFonts w:ascii="Arial" w:hAnsi="Arial"/>
          <w:b/>
        </w:rPr>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9F66A5" w:rsidRPr="009F66A5" w14:paraId="22843D0E" w14:textId="77777777" w:rsidTr="004233E3">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392E7D9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794281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9D2392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Test limit</w:t>
            </w:r>
          </w:p>
        </w:tc>
        <w:tc>
          <w:tcPr>
            <w:tcW w:w="1417" w:type="dxa"/>
            <w:tcBorders>
              <w:top w:val="single" w:sz="2" w:space="0" w:color="auto"/>
              <w:left w:val="single" w:sz="2" w:space="0" w:color="auto"/>
              <w:bottom w:val="single" w:sz="2" w:space="0" w:color="auto"/>
              <w:right w:val="single" w:sz="2" w:space="0" w:color="auto"/>
            </w:tcBorders>
            <w:hideMark/>
          </w:tcPr>
          <w:p w14:paraId="30E7FF6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F3E425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Notes</w:t>
            </w:r>
          </w:p>
        </w:tc>
      </w:tr>
      <w:tr w:rsidR="009F66A5" w:rsidRPr="009F66A5" w14:paraId="0E480D9E"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270B1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GSM900</w:t>
            </w:r>
          </w:p>
        </w:tc>
        <w:tc>
          <w:tcPr>
            <w:tcW w:w="1701" w:type="dxa"/>
            <w:tcBorders>
              <w:top w:val="single" w:sz="2" w:space="0" w:color="auto"/>
              <w:left w:val="single" w:sz="4" w:space="0" w:color="auto"/>
              <w:bottom w:val="single" w:sz="2" w:space="0" w:color="auto"/>
              <w:right w:val="single" w:sz="2" w:space="0" w:color="auto"/>
            </w:tcBorders>
          </w:tcPr>
          <w:p w14:paraId="62E061D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tcPr>
          <w:p w14:paraId="5517618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-45.4</w:t>
            </w:r>
            <w:r w:rsidRPr="009F66A5">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D06719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7B412C29"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n8.</w:t>
            </w:r>
          </w:p>
        </w:tc>
      </w:tr>
      <w:tr w:rsidR="009F66A5" w:rsidRPr="009F66A5" w14:paraId="05F4989B"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D3F2F7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7C0C52C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tcPr>
          <w:p w14:paraId="7FD15E6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-49.4</w:t>
            </w:r>
            <w:r w:rsidRPr="009F66A5">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1FB73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41C38C92"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For the frequency range 880-915 MHz, this requirement does not apply to BS operating in band n8, since it is already covered by the requirement in clause 6.7.5.3.</w:t>
            </w:r>
          </w:p>
        </w:tc>
      </w:tr>
      <w:tr w:rsidR="009F66A5" w:rsidRPr="009F66A5" w14:paraId="275541AA"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8F247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DCS1800</w:t>
            </w:r>
          </w:p>
        </w:tc>
        <w:tc>
          <w:tcPr>
            <w:tcW w:w="1701" w:type="dxa"/>
            <w:tcBorders>
              <w:top w:val="single" w:sz="2" w:space="0" w:color="auto"/>
              <w:left w:val="single" w:sz="4" w:space="0" w:color="auto"/>
              <w:bottom w:val="single" w:sz="2" w:space="0" w:color="auto"/>
              <w:right w:val="single" w:sz="2" w:space="0" w:color="auto"/>
            </w:tcBorders>
          </w:tcPr>
          <w:p w14:paraId="7575A40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3D222AA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-35.4</w:t>
            </w:r>
            <w:r w:rsidRPr="009F66A5">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2CB5CF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2EB9C207"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 xml:space="preserve">This requirement does not apply to BS operating in band n3. </w:t>
            </w:r>
          </w:p>
        </w:tc>
      </w:tr>
      <w:tr w:rsidR="009F66A5" w:rsidRPr="009F66A5" w14:paraId="49B42645"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C4D64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765DFCA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0EB23A6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-49.4</w:t>
            </w:r>
            <w:r w:rsidRPr="009F66A5">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6767F9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6B08BFD4"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n3, since it is already covered by the requirement in clause 6.7.5.3.</w:t>
            </w:r>
          </w:p>
        </w:tc>
      </w:tr>
      <w:tr w:rsidR="009F66A5" w:rsidRPr="009F66A5" w14:paraId="0C7B349C"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2D017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PCS1900</w:t>
            </w:r>
          </w:p>
        </w:tc>
        <w:tc>
          <w:tcPr>
            <w:tcW w:w="1701" w:type="dxa"/>
            <w:tcBorders>
              <w:top w:val="single" w:sz="2" w:space="0" w:color="auto"/>
              <w:left w:val="single" w:sz="4" w:space="0" w:color="auto"/>
              <w:bottom w:val="single" w:sz="2" w:space="0" w:color="auto"/>
              <w:right w:val="single" w:sz="2" w:space="0" w:color="auto"/>
            </w:tcBorders>
          </w:tcPr>
          <w:p w14:paraId="1C9D978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64CC095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-35.4</w:t>
            </w:r>
            <w:r w:rsidRPr="009F66A5">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28E1D0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20FC5CA7"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 xml:space="preserve">This requirement does not apply to BS operating in band n2, n25 or band n70.  </w:t>
            </w:r>
          </w:p>
        </w:tc>
      </w:tr>
      <w:tr w:rsidR="009F66A5" w:rsidRPr="009F66A5" w14:paraId="60A43C26"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9E092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62D21E1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31DA55F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-49.4</w:t>
            </w:r>
            <w:r w:rsidRPr="009F66A5">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020C23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23C89260"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 xml:space="preserve">This requirement does not apply to BS operating in band n2 or n25 since it is already covered by the requirement in clause 6.7.5.3.  </w:t>
            </w:r>
          </w:p>
        </w:tc>
      </w:tr>
      <w:tr w:rsidR="009F66A5" w:rsidRPr="009F66A5" w14:paraId="5BF7CA56"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A45E6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GSM850 or CDMA850</w:t>
            </w:r>
          </w:p>
        </w:tc>
        <w:tc>
          <w:tcPr>
            <w:tcW w:w="1701" w:type="dxa"/>
            <w:tcBorders>
              <w:top w:val="single" w:sz="2" w:space="0" w:color="auto"/>
              <w:left w:val="single" w:sz="4" w:space="0" w:color="auto"/>
              <w:bottom w:val="single" w:sz="2" w:space="0" w:color="auto"/>
              <w:right w:val="single" w:sz="2" w:space="0" w:color="auto"/>
            </w:tcBorders>
          </w:tcPr>
          <w:p w14:paraId="17C5DAF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1C6E689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-45.4</w:t>
            </w:r>
            <w:r w:rsidRPr="009F66A5">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2AF0C1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206EF69E"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 xml:space="preserve">This requirement does not apply to BS operating in band n5 or n26. </w:t>
            </w:r>
          </w:p>
        </w:tc>
      </w:tr>
      <w:tr w:rsidR="009F66A5" w:rsidRPr="009F66A5" w14:paraId="2BE183C1"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1A354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247A140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7A5EE4F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-49.4</w:t>
            </w:r>
            <w:r w:rsidRPr="009F66A5">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83FB0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53422710"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n5 or n26, since it is already covered by the requirement in clause 6.7.5.3.</w:t>
            </w:r>
          </w:p>
        </w:tc>
      </w:tr>
      <w:tr w:rsidR="009F66A5" w:rsidRPr="009F66A5" w14:paraId="2868964D"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5884F0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FI"/>
              </w:rPr>
            </w:pPr>
            <w:r w:rsidRPr="009F66A5">
              <w:rPr>
                <w:rFonts w:ascii="Arial" w:hAnsi="Arial"/>
                <w:sz w:val="18"/>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594C265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5968BCC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-40.4</w:t>
            </w:r>
            <w:r w:rsidRPr="009F66A5">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21F66A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9B1E345"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n1 or n65.</w:t>
            </w:r>
          </w:p>
        </w:tc>
      </w:tr>
      <w:tr w:rsidR="009F66A5" w:rsidRPr="009F66A5" w14:paraId="45F3899B"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5ABF5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676B75B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1920 – 1980 MHz</w:t>
            </w:r>
          </w:p>
        </w:tc>
        <w:tc>
          <w:tcPr>
            <w:tcW w:w="851" w:type="dxa"/>
            <w:tcBorders>
              <w:top w:val="single" w:sz="2" w:space="0" w:color="auto"/>
              <w:left w:val="single" w:sz="2" w:space="0" w:color="auto"/>
              <w:bottom w:val="single" w:sz="2" w:space="0" w:color="auto"/>
              <w:right w:val="single" w:sz="2" w:space="0" w:color="auto"/>
            </w:tcBorders>
          </w:tcPr>
          <w:p w14:paraId="2090237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54AE076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35E5BC6"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n1 or n65, since it is already covered by the requirement in clause 6.7.5.3.</w:t>
            </w:r>
          </w:p>
        </w:tc>
      </w:tr>
      <w:tr w:rsidR="009F66A5" w:rsidRPr="009F66A5" w14:paraId="0CC78837"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F2CE8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UTRA FDD Band II or</w:t>
            </w:r>
          </w:p>
        </w:tc>
        <w:tc>
          <w:tcPr>
            <w:tcW w:w="1701" w:type="dxa"/>
            <w:tcBorders>
              <w:top w:val="single" w:sz="2" w:space="0" w:color="auto"/>
              <w:left w:val="single" w:sz="4" w:space="0" w:color="auto"/>
              <w:bottom w:val="single" w:sz="2" w:space="0" w:color="auto"/>
              <w:right w:val="single" w:sz="2" w:space="0" w:color="auto"/>
            </w:tcBorders>
          </w:tcPr>
          <w:p w14:paraId="3FE92AD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6F1D5D3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48EAC8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07E6A7A"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 xml:space="preserve">This requirement does not apply to BS operating in band n2 or n70.  </w:t>
            </w:r>
          </w:p>
        </w:tc>
      </w:tr>
      <w:tr w:rsidR="009F66A5" w:rsidRPr="009F66A5" w14:paraId="7892418B"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C15AC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5DC5785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7BA6D8E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4ADB14D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1BA711D"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n2, since it is already covered by the requirement in clause 6.7.5.3.</w:t>
            </w:r>
          </w:p>
        </w:tc>
      </w:tr>
      <w:tr w:rsidR="009F66A5" w:rsidRPr="009F66A5" w14:paraId="2A73D478"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E973C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UTRA FDD Band III or</w:t>
            </w:r>
          </w:p>
        </w:tc>
        <w:tc>
          <w:tcPr>
            <w:tcW w:w="1701" w:type="dxa"/>
            <w:tcBorders>
              <w:top w:val="single" w:sz="2" w:space="0" w:color="auto"/>
              <w:left w:val="single" w:sz="4" w:space="0" w:color="auto"/>
              <w:bottom w:val="single" w:sz="2" w:space="0" w:color="auto"/>
              <w:right w:val="single" w:sz="2" w:space="0" w:color="auto"/>
            </w:tcBorders>
          </w:tcPr>
          <w:p w14:paraId="200C2E2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0E536E3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1B87BA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D6D055F"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n3.</w:t>
            </w:r>
          </w:p>
        </w:tc>
      </w:tr>
      <w:tr w:rsidR="009F66A5" w:rsidRPr="009F66A5" w14:paraId="3E72994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AAD9F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E-UTRA Band 3 or NR Band n3</w:t>
            </w:r>
          </w:p>
        </w:tc>
        <w:tc>
          <w:tcPr>
            <w:tcW w:w="1701" w:type="dxa"/>
            <w:tcBorders>
              <w:top w:val="single" w:sz="2" w:space="0" w:color="auto"/>
              <w:left w:val="single" w:sz="4" w:space="0" w:color="auto"/>
              <w:bottom w:val="single" w:sz="2" w:space="0" w:color="auto"/>
              <w:right w:val="single" w:sz="2" w:space="0" w:color="auto"/>
            </w:tcBorders>
          </w:tcPr>
          <w:p w14:paraId="0D78681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5F3E1D4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CF5642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D115EE8"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 xml:space="preserve">This requirement does not apply to BS operating in band n3, since it is already covered by the requirement in clause 6.7.5.3. </w:t>
            </w:r>
          </w:p>
        </w:tc>
      </w:tr>
      <w:tr w:rsidR="009F66A5" w:rsidRPr="009F66A5" w14:paraId="1A21E6DF"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6E74E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SE"/>
              </w:rPr>
            </w:pPr>
            <w:r w:rsidRPr="009F66A5">
              <w:rPr>
                <w:rFonts w:ascii="Arial" w:hAnsi="Arial"/>
                <w:sz w:val="18"/>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2187D2C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2110 – 2155 MHz</w:t>
            </w:r>
          </w:p>
        </w:tc>
        <w:tc>
          <w:tcPr>
            <w:tcW w:w="851" w:type="dxa"/>
            <w:tcBorders>
              <w:top w:val="single" w:sz="2" w:space="0" w:color="auto"/>
              <w:left w:val="single" w:sz="2" w:space="0" w:color="auto"/>
              <w:bottom w:val="single" w:sz="2" w:space="0" w:color="auto"/>
              <w:right w:val="single" w:sz="2" w:space="0" w:color="auto"/>
            </w:tcBorders>
          </w:tcPr>
          <w:p w14:paraId="72AD143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4EDADF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D36CB4B"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n66.</w:t>
            </w:r>
          </w:p>
        </w:tc>
      </w:tr>
      <w:tr w:rsidR="009F66A5" w:rsidRPr="009F66A5" w14:paraId="2AA8F2FE"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A2BEB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7B7A89A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1710 – 1755 MHz</w:t>
            </w:r>
          </w:p>
        </w:tc>
        <w:tc>
          <w:tcPr>
            <w:tcW w:w="851" w:type="dxa"/>
            <w:tcBorders>
              <w:top w:val="single" w:sz="2" w:space="0" w:color="auto"/>
              <w:left w:val="single" w:sz="2" w:space="0" w:color="auto"/>
              <w:bottom w:val="single" w:sz="2" w:space="0" w:color="auto"/>
              <w:right w:val="single" w:sz="2" w:space="0" w:color="auto"/>
            </w:tcBorders>
          </w:tcPr>
          <w:p w14:paraId="26FFC77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D93635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A55DA6A"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n66, since it is already covered by the requirement in clause 6.7.5.3.</w:t>
            </w:r>
          </w:p>
        </w:tc>
      </w:tr>
      <w:tr w:rsidR="009F66A5" w:rsidRPr="009F66A5" w14:paraId="273E2884"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7ED5F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UTRA FDD Band V or</w:t>
            </w:r>
          </w:p>
        </w:tc>
        <w:tc>
          <w:tcPr>
            <w:tcW w:w="1701" w:type="dxa"/>
            <w:tcBorders>
              <w:top w:val="single" w:sz="2" w:space="0" w:color="auto"/>
              <w:left w:val="single" w:sz="4" w:space="0" w:color="auto"/>
              <w:bottom w:val="single" w:sz="2" w:space="0" w:color="auto"/>
              <w:right w:val="single" w:sz="2" w:space="0" w:color="auto"/>
            </w:tcBorders>
          </w:tcPr>
          <w:p w14:paraId="52E40AF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1185D7E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6B8DD3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D0C2D9A"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 xml:space="preserve">This requirement does not apply to BS operating in band n5 or n26. </w:t>
            </w:r>
          </w:p>
        </w:tc>
      </w:tr>
      <w:tr w:rsidR="009F66A5" w:rsidRPr="009F66A5" w14:paraId="50190379"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A512F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E-UTRA Band 5 or NR Band n5</w:t>
            </w:r>
          </w:p>
        </w:tc>
        <w:tc>
          <w:tcPr>
            <w:tcW w:w="1701" w:type="dxa"/>
            <w:tcBorders>
              <w:top w:val="single" w:sz="2" w:space="0" w:color="auto"/>
              <w:left w:val="single" w:sz="4" w:space="0" w:color="auto"/>
              <w:bottom w:val="single" w:sz="2" w:space="0" w:color="auto"/>
              <w:right w:val="single" w:sz="2" w:space="0" w:color="auto"/>
            </w:tcBorders>
          </w:tcPr>
          <w:p w14:paraId="55D469D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50EE139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87316B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23B82E2"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n5 or n26, since it is already covered by the requirement in clause 6.7.5.3.</w:t>
            </w:r>
          </w:p>
        </w:tc>
      </w:tr>
      <w:tr w:rsidR="009F66A5" w:rsidRPr="009F66A5" w14:paraId="02031CEE" w14:textId="77777777" w:rsidTr="006127CF">
        <w:trPr>
          <w:cantSplit/>
          <w:jc w:val="center"/>
        </w:trPr>
        <w:tc>
          <w:tcPr>
            <w:tcW w:w="1303" w:type="dxa"/>
            <w:vMerge w:val="restart"/>
            <w:tcBorders>
              <w:top w:val="single" w:sz="4" w:space="0" w:color="auto"/>
              <w:left w:val="single" w:sz="4" w:space="0" w:color="auto"/>
              <w:right w:val="single" w:sz="4" w:space="0" w:color="auto"/>
            </w:tcBorders>
            <w:shd w:val="clear" w:color="auto" w:fill="auto"/>
          </w:tcPr>
          <w:p w14:paraId="0DDED1C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FI"/>
              </w:rPr>
            </w:pPr>
            <w:r w:rsidRPr="009F66A5">
              <w:rPr>
                <w:rFonts w:ascii="Arial" w:hAnsi="Arial"/>
                <w:sz w:val="18"/>
                <w:lang w:val="sv-SE"/>
              </w:rPr>
              <w:t>UTRA FDD Band VI, XIX</w:t>
            </w:r>
          </w:p>
          <w:p w14:paraId="3821698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val="sv-SE"/>
              </w:rPr>
              <w:t>or</w:t>
            </w:r>
            <w:r w:rsidRPr="009F66A5">
              <w:rPr>
                <w:rFonts w:ascii="Arial" w:hAnsi="Arial"/>
                <w:sz w:val="18"/>
              </w:rPr>
              <w:t xml:space="preserve"> E-UTRA Band 6, 18,</w:t>
            </w:r>
          </w:p>
          <w:p w14:paraId="6AA71DF5" w14:textId="74DA0B0D"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FI"/>
              </w:rPr>
            </w:pPr>
            <w:r w:rsidRPr="009F66A5">
              <w:rPr>
                <w:rFonts w:ascii="Arial" w:hAnsi="Arial"/>
                <w:sz w:val="18"/>
              </w:rPr>
              <w:t>19</w:t>
            </w:r>
            <w:ins w:id="46" w:author="Man Hung Ng (Nokia)" w:date="2023-10-24T17:07:00Z">
              <w:r w:rsidRPr="009F66A5">
                <w:rPr>
                  <w:rFonts w:ascii="Arial" w:hAnsi="Arial"/>
                  <w:sz w:val="18"/>
                </w:rPr>
                <w:t xml:space="preserve"> or NR Band n</w:t>
              </w:r>
              <w:r>
                <w:rPr>
                  <w:rFonts w:ascii="Arial" w:hAnsi="Arial"/>
                  <w:sz w:val="18"/>
                </w:rPr>
                <w:t>18</w:t>
              </w:r>
            </w:ins>
          </w:p>
        </w:tc>
        <w:tc>
          <w:tcPr>
            <w:tcW w:w="1701" w:type="dxa"/>
            <w:tcBorders>
              <w:top w:val="single" w:sz="2" w:space="0" w:color="auto"/>
              <w:left w:val="single" w:sz="4" w:space="0" w:color="auto"/>
              <w:bottom w:val="single" w:sz="2" w:space="0" w:color="auto"/>
              <w:right w:val="single" w:sz="2" w:space="0" w:color="auto"/>
            </w:tcBorders>
          </w:tcPr>
          <w:p w14:paraId="28353A8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1D128CC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BAEA7C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668153A" w14:textId="0B3329E8"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ins w:id="47" w:author="Man Hung Ng (Nokia)" w:date="2023-10-24T17:08:00Z">
              <w:r w:rsidRPr="009F66A5">
                <w:rPr>
                  <w:rFonts w:ascii="Arial" w:hAnsi="Arial"/>
                  <w:sz w:val="18"/>
                </w:rPr>
                <w:t>This requirement does not apply to BS operating in band n</w:t>
              </w:r>
              <w:r>
                <w:rPr>
                  <w:rFonts w:ascii="Arial" w:hAnsi="Arial"/>
                  <w:sz w:val="18"/>
                </w:rPr>
                <w:t>18</w:t>
              </w:r>
              <w:r w:rsidRPr="009F66A5">
                <w:rPr>
                  <w:rFonts w:ascii="Arial" w:hAnsi="Arial"/>
                  <w:sz w:val="18"/>
                </w:rPr>
                <w:t>.</w:t>
              </w:r>
            </w:ins>
          </w:p>
        </w:tc>
      </w:tr>
      <w:tr w:rsidR="009F66A5" w:rsidRPr="009F66A5" w14:paraId="3A2AB15C" w14:textId="77777777" w:rsidTr="006127CF">
        <w:trPr>
          <w:cantSplit/>
          <w:jc w:val="center"/>
        </w:trPr>
        <w:tc>
          <w:tcPr>
            <w:tcW w:w="1303" w:type="dxa"/>
            <w:vMerge/>
            <w:tcBorders>
              <w:left w:val="single" w:sz="4" w:space="0" w:color="auto"/>
              <w:right w:val="single" w:sz="4" w:space="0" w:color="auto"/>
            </w:tcBorders>
            <w:shd w:val="clear" w:color="auto" w:fill="auto"/>
          </w:tcPr>
          <w:p w14:paraId="4C79752E" w14:textId="19A29946"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6A9151A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3F78D9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2B001D6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E756EDC" w14:textId="4F5E8998"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ins w:id="48" w:author="Man Hung Ng (Nokia)" w:date="2023-10-24T17:08:00Z">
              <w:r w:rsidRPr="009F66A5">
                <w:rPr>
                  <w:rFonts w:ascii="Arial" w:hAnsi="Arial"/>
                  <w:sz w:val="18"/>
                </w:rPr>
                <w:t>This requirement does not apply to BS operating in band n</w:t>
              </w:r>
              <w:r>
                <w:rPr>
                  <w:rFonts w:ascii="Arial" w:hAnsi="Arial"/>
                  <w:sz w:val="18"/>
                </w:rPr>
                <w:t>18</w:t>
              </w:r>
              <w:r w:rsidRPr="009F66A5">
                <w:rPr>
                  <w:rFonts w:ascii="Arial" w:hAnsi="Arial"/>
                  <w:sz w:val="18"/>
                </w:rPr>
                <w:t>, since it is already covered by the requirement in clause 6.7.5.3.</w:t>
              </w:r>
            </w:ins>
          </w:p>
        </w:tc>
      </w:tr>
      <w:tr w:rsidR="009F66A5" w:rsidRPr="009F66A5" w14:paraId="07618C1C" w14:textId="77777777" w:rsidTr="006127CF">
        <w:trPr>
          <w:cantSplit/>
          <w:jc w:val="center"/>
        </w:trPr>
        <w:tc>
          <w:tcPr>
            <w:tcW w:w="1303" w:type="dxa"/>
            <w:vMerge/>
            <w:tcBorders>
              <w:left w:val="single" w:sz="4" w:space="0" w:color="auto"/>
              <w:bottom w:val="single" w:sz="4" w:space="0" w:color="auto"/>
              <w:right w:val="single" w:sz="4" w:space="0" w:color="auto"/>
            </w:tcBorders>
            <w:shd w:val="clear" w:color="auto" w:fill="auto"/>
          </w:tcPr>
          <w:p w14:paraId="12E2DC2F" w14:textId="054FFAA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2425AEA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830 – 845 MHz</w:t>
            </w:r>
          </w:p>
        </w:tc>
        <w:tc>
          <w:tcPr>
            <w:tcW w:w="851" w:type="dxa"/>
            <w:tcBorders>
              <w:top w:val="single" w:sz="2" w:space="0" w:color="auto"/>
              <w:left w:val="single" w:sz="2" w:space="0" w:color="auto"/>
              <w:bottom w:val="single" w:sz="2" w:space="0" w:color="auto"/>
              <w:right w:val="single" w:sz="2" w:space="0" w:color="auto"/>
            </w:tcBorders>
          </w:tcPr>
          <w:p w14:paraId="54AACDC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7A54E9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BC3F381"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p>
        </w:tc>
      </w:tr>
      <w:tr w:rsidR="009F66A5" w:rsidRPr="009F66A5" w14:paraId="6BBFF4BF"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48C56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UTRA FDD Band VII or</w:t>
            </w:r>
          </w:p>
        </w:tc>
        <w:tc>
          <w:tcPr>
            <w:tcW w:w="1701" w:type="dxa"/>
            <w:tcBorders>
              <w:top w:val="single" w:sz="2" w:space="0" w:color="auto"/>
              <w:left w:val="single" w:sz="4" w:space="0" w:color="auto"/>
              <w:bottom w:val="single" w:sz="2" w:space="0" w:color="auto"/>
              <w:right w:val="single" w:sz="2" w:space="0" w:color="auto"/>
            </w:tcBorders>
          </w:tcPr>
          <w:p w14:paraId="36C9888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2620 – 2690 MHz</w:t>
            </w:r>
          </w:p>
        </w:tc>
        <w:tc>
          <w:tcPr>
            <w:tcW w:w="851" w:type="dxa"/>
            <w:tcBorders>
              <w:top w:val="single" w:sz="2" w:space="0" w:color="auto"/>
              <w:left w:val="single" w:sz="2" w:space="0" w:color="auto"/>
              <w:bottom w:val="single" w:sz="2" w:space="0" w:color="auto"/>
              <w:right w:val="single" w:sz="2" w:space="0" w:color="auto"/>
            </w:tcBorders>
          </w:tcPr>
          <w:p w14:paraId="6C86D4B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B9C5DF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8CE41D3"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n7.</w:t>
            </w:r>
          </w:p>
        </w:tc>
      </w:tr>
      <w:tr w:rsidR="009F66A5" w:rsidRPr="009F66A5" w14:paraId="43E11C76"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E1D2CF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E-UTRA Band 7 or NR Band n7</w:t>
            </w:r>
          </w:p>
        </w:tc>
        <w:tc>
          <w:tcPr>
            <w:tcW w:w="1701" w:type="dxa"/>
            <w:tcBorders>
              <w:top w:val="single" w:sz="2" w:space="0" w:color="auto"/>
              <w:left w:val="single" w:sz="4" w:space="0" w:color="auto"/>
              <w:bottom w:val="single" w:sz="2" w:space="0" w:color="auto"/>
              <w:right w:val="single" w:sz="2" w:space="0" w:color="auto"/>
            </w:tcBorders>
          </w:tcPr>
          <w:p w14:paraId="0052B0A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2500 – 2570 MHz</w:t>
            </w:r>
          </w:p>
        </w:tc>
        <w:tc>
          <w:tcPr>
            <w:tcW w:w="851" w:type="dxa"/>
            <w:tcBorders>
              <w:top w:val="single" w:sz="2" w:space="0" w:color="auto"/>
              <w:left w:val="single" w:sz="2" w:space="0" w:color="auto"/>
              <w:bottom w:val="single" w:sz="2" w:space="0" w:color="auto"/>
              <w:right w:val="single" w:sz="2" w:space="0" w:color="auto"/>
            </w:tcBorders>
          </w:tcPr>
          <w:p w14:paraId="7F500E5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D42523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4588B34"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n7, since it is already covered by the requirement in clause 6.7.5.3.</w:t>
            </w:r>
          </w:p>
        </w:tc>
      </w:tr>
      <w:tr w:rsidR="009F66A5" w:rsidRPr="009F66A5" w14:paraId="2B21A69A"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0DBB2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UTRA FDD Band VIII or</w:t>
            </w:r>
          </w:p>
        </w:tc>
        <w:tc>
          <w:tcPr>
            <w:tcW w:w="1701" w:type="dxa"/>
            <w:tcBorders>
              <w:top w:val="single" w:sz="2" w:space="0" w:color="auto"/>
              <w:left w:val="single" w:sz="4" w:space="0" w:color="auto"/>
              <w:bottom w:val="single" w:sz="2" w:space="0" w:color="auto"/>
              <w:right w:val="single" w:sz="2" w:space="0" w:color="auto"/>
            </w:tcBorders>
          </w:tcPr>
          <w:p w14:paraId="5FD18A4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925 – 960 MHz</w:t>
            </w:r>
          </w:p>
        </w:tc>
        <w:tc>
          <w:tcPr>
            <w:tcW w:w="851" w:type="dxa"/>
            <w:tcBorders>
              <w:top w:val="single" w:sz="2" w:space="0" w:color="auto"/>
              <w:left w:val="single" w:sz="2" w:space="0" w:color="auto"/>
              <w:bottom w:val="single" w:sz="2" w:space="0" w:color="auto"/>
              <w:right w:val="single" w:sz="2" w:space="0" w:color="auto"/>
            </w:tcBorders>
          </w:tcPr>
          <w:p w14:paraId="04B3A29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A711C9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0620333"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n8.</w:t>
            </w:r>
          </w:p>
        </w:tc>
      </w:tr>
      <w:tr w:rsidR="009F66A5" w:rsidRPr="009F66A5" w14:paraId="41F1A1F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012B1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E-UTRA Band 8 or NR Band n8</w:t>
            </w:r>
          </w:p>
        </w:tc>
        <w:tc>
          <w:tcPr>
            <w:tcW w:w="1701" w:type="dxa"/>
            <w:tcBorders>
              <w:top w:val="single" w:sz="2" w:space="0" w:color="auto"/>
              <w:left w:val="single" w:sz="4" w:space="0" w:color="auto"/>
              <w:bottom w:val="single" w:sz="2" w:space="0" w:color="auto"/>
              <w:right w:val="single" w:sz="2" w:space="0" w:color="auto"/>
            </w:tcBorders>
          </w:tcPr>
          <w:p w14:paraId="58DE5C8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6590A51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7919914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4E86182"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n8, since it is already covered by the requirement in clause 6.7.5.3.</w:t>
            </w:r>
          </w:p>
        </w:tc>
      </w:tr>
      <w:tr w:rsidR="009F66A5" w:rsidRPr="009F66A5" w14:paraId="42688CDB"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DECC6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SE"/>
              </w:rPr>
            </w:pPr>
            <w:r w:rsidRPr="009F66A5">
              <w:rPr>
                <w:rFonts w:ascii="Arial" w:hAnsi="Arial"/>
                <w:sz w:val="18"/>
                <w:lang w:val="sv-SE"/>
              </w:rPr>
              <w:lastRenderedPageBreak/>
              <w:t>UTRA FDD Band IX or</w:t>
            </w:r>
          </w:p>
        </w:tc>
        <w:tc>
          <w:tcPr>
            <w:tcW w:w="1701" w:type="dxa"/>
            <w:tcBorders>
              <w:top w:val="single" w:sz="2" w:space="0" w:color="auto"/>
              <w:left w:val="single" w:sz="4" w:space="0" w:color="auto"/>
              <w:bottom w:val="single" w:sz="2" w:space="0" w:color="auto"/>
              <w:right w:val="single" w:sz="2" w:space="0" w:color="auto"/>
            </w:tcBorders>
          </w:tcPr>
          <w:p w14:paraId="17557A0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1844.9 – 1879.9 MHz</w:t>
            </w:r>
          </w:p>
        </w:tc>
        <w:tc>
          <w:tcPr>
            <w:tcW w:w="851" w:type="dxa"/>
            <w:tcBorders>
              <w:top w:val="single" w:sz="2" w:space="0" w:color="auto"/>
              <w:left w:val="single" w:sz="2" w:space="0" w:color="auto"/>
              <w:bottom w:val="single" w:sz="2" w:space="0" w:color="auto"/>
              <w:right w:val="single" w:sz="2" w:space="0" w:color="auto"/>
            </w:tcBorders>
          </w:tcPr>
          <w:p w14:paraId="4537C8F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8269FA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CC87CCC"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n3.</w:t>
            </w:r>
          </w:p>
        </w:tc>
      </w:tr>
      <w:tr w:rsidR="009F66A5" w:rsidRPr="009F66A5" w14:paraId="22589A12"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F072D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0673892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1961D3E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90BB90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1C65FDE"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n3, since it is already covered by the requirement in clause 6.7.5.3.</w:t>
            </w:r>
          </w:p>
        </w:tc>
      </w:tr>
      <w:tr w:rsidR="009F66A5" w:rsidRPr="009F66A5" w14:paraId="729B0E29"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1B76E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SE"/>
              </w:rPr>
            </w:pPr>
            <w:r w:rsidRPr="009F66A5">
              <w:rPr>
                <w:rFonts w:ascii="Arial" w:hAnsi="Arial"/>
                <w:sz w:val="18"/>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04ACADD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6F9606F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996273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06B61FD"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n66</w:t>
            </w:r>
          </w:p>
        </w:tc>
      </w:tr>
      <w:tr w:rsidR="009F66A5" w:rsidRPr="009F66A5" w14:paraId="47754E0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7B204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2B91EE2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1710 – 1770 MHz</w:t>
            </w:r>
          </w:p>
        </w:tc>
        <w:tc>
          <w:tcPr>
            <w:tcW w:w="851" w:type="dxa"/>
            <w:tcBorders>
              <w:top w:val="single" w:sz="2" w:space="0" w:color="auto"/>
              <w:left w:val="single" w:sz="2" w:space="0" w:color="auto"/>
              <w:bottom w:val="single" w:sz="2" w:space="0" w:color="auto"/>
              <w:right w:val="single" w:sz="2" w:space="0" w:color="auto"/>
            </w:tcBorders>
          </w:tcPr>
          <w:p w14:paraId="1869338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6EA2C6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0B5BF36"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n66, since it is already covered by the requirement in clause 6.7.5.3.</w:t>
            </w:r>
          </w:p>
        </w:tc>
      </w:tr>
      <w:tr w:rsidR="009F66A5" w:rsidRPr="009F66A5" w14:paraId="42041A97"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3EA94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UTRA FDD Band XI or XXI or</w:t>
            </w:r>
          </w:p>
        </w:tc>
        <w:tc>
          <w:tcPr>
            <w:tcW w:w="1701" w:type="dxa"/>
            <w:tcBorders>
              <w:top w:val="single" w:sz="2" w:space="0" w:color="auto"/>
              <w:left w:val="single" w:sz="4" w:space="0" w:color="auto"/>
              <w:bottom w:val="single" w:sz="2" w:space="0" w:color="auto"/>
              <w:right w:val="single" w:sz="2" w:space="0" w:color="auto"/>
            </w:tcBorders>
          </w:tcPr>
          <w:p w14:paraId="50F1AB2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1475.9 – 1510.9 MHz</w:t>
            </w:r>
          </w:p>
        </w:tc>
        <w:tc>
          <w:tcPr>
            <w:tcW w:w="851" w:type="dxa"/>
            <w:tcBorders>
              <w:top w:val="single" w:sz="2" w:space="0" w:color="auto"/>
              <w:left w:val="single" w:sz="2" w:space="0" w:color="auto"/>
              <w:bottom w:val="single" w:sz="2" w:space="0" w:color="auto"/>
              <w:right w:val="single" w:sz="2" w:space="0" w:color="auto"/>
            </w:tcBorders>
          </w:tcPr>
          <w:p w14:paraId="623F588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333DB5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7730141"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 xml:space="preserve">This requirement does not apply to BS operating in Band n50, n74 or </w:t>
            </w:r>
            <w:r w:rsidRPr="009F66A5">
              <w:rPr>
                <w:rFonts w:ascii="Arial" w:hAnsi="Arial"/>
                <w:sz w:val="18"/>
                <w:lang w:eastAsia="ko-KR"/>
              </w:rPr>
              <w:t>n75.</w:t>
            </w:r>
          </w:p>
        </w:tc>
      </w:tr>
      <w:tr w:rsidR="009F66A5" w:rsidRPr="009F66A5" w14:paraId="6BA0A015" w14:textId="77777777" w:rsidTr="004233E3">
        <w:trPr>
          <w:cantSplit/>
          <w:jc w:val="center"/>
        </w:trPr>
        <w:tc>
          <w:tcPr>
            <w:tcW w:w="1303" w:type="dxa"/>
            <w:tcBorders>
              <w:top w:val="nil"/>
              <w:left w:val="single" w:sz="4" w:space="0" w:color="auto"/>
              <w:bottom w:val="nil"/>
              <w:right w:val="single" w:sz="4" w:space="0" w:color="auto"/>
            </w:tcBorders>
            <w:shd w:val="clear" w:color="auto" w:fill="auto"/>
          </w:tcPr>
          <w:p w14:paraId="327CF5F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E-UTRA Band 11 or</w:t>
            </w:r>
          </w:p>
        </w:tc>
        <w:tc>
          <w:tcPr>
            <w:tcW w:w="1701" w:type="dxa"/>
            <w:tcBorders>
              <w:top w:val="single" w:sz="2" w:space="0" w:color="auto"/>
              <w:left w:val="single" w:sz="4" w:space="0" w:color="auto"/>
              <w:bottom w:val="single" w:sz="2" w:space="0" w:color="auto"/>
              <w:right w:val="single" w:sz="2" w:space="0" w:color="auto"/>
            </w:tcBorders>
          </w:tcPr>
          <w:p w14:paraId="7EF5AA4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193191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7335C44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0B85BA4"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lang w:eastAsia="ko-KR"/>
              </w:rPr>
              <w:t xml:space="preserve">This requirement does not apply to BS operating in Band n50, n51, </w:t>
            </w:r>
            <w:r w:rsidRPr="009F66A5">
              <w:rPr>
                <w:rFonts w:ascii="Arial" w:hAnsi="Arial"/>
                <w:sz w:val="18"/>
              </w:rPr>
              <w:t xml:space="preserve">n74, </w:t>
            </w:r>
            <w:r w:rsidRPr="009F66A5">
              <w:rPr>
                <w:rFonts w:ascii="Arial" w:hAnsi="Arial"/>
                <w:sz w:val="18"/>
                <w:lang w:eastAsia="ko-KR"/>
              </w:rPr>
              <w:t>n75 or n76</w:t>
            </w:r>
            <w:r w:rsidRPr="009F66A5">
              <w:rPr>
                <w:rFonts w:ascii="Arial" w:hAnsi="Arial"/>
                <w:sz w:val="18"/>
              </w:rPr>
              <w:t>.</w:t>
            </w:r>
          </w:p>
        </w:tc>
      </w:tr>
      <w:tr w:rsidR="009F66A5" w:rsidRPr="009F66A5" w14:paraId="24CC625D"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2A291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21</w:t>
            </w:r>
          </w:p>
        </w:tc>
        <w:tc>
          <w:tcPr>
            <w:tcW w:w="1701" w:type="dxa"/>
            <w:tcBorders>
              <w:top w:val="single" w:sz="2" w:space="0" w:color="auto"/>
              <w:left w:val="single" w:sz="4" w:space="0" w:color="auto"/>
              <w:bottom w:val="single" w:sz="2" w:space="0" w:color="auto"/>
              <w:right w:val="single" w:sz="2" w:space="0" w:color="auto"/>
            </w:tcBorders>
          </w:tcPr>
          <w:p w14:paraId="4875FFC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71E2ABF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FEC1CC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019472D"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lang w:eastAsia="ko-KR"/>
              </w:rPr>
              <w:t xml:space="preserve">This requirement does not apply to BS operating in Band </w:t>
            </w:r>
            <w:r w:rsidRPr="009F66A5">
              <w:rPr>
                <w:rFonts w:ascii="Arial" w:hAnsi="Arial"/>
                <w:sz w:val="18"/>
              </w:rPr>
              <w:t xml:space="preserve">n50, n74 or </w:t>
            </w:r>
            <w:r w:rsidRPr="009F66A5">
              <w:rPr>
                <w:rFonts w:ascii="Arial" w:hAnsi="Arial"/>
                <w:sz w:val="18"/>
                <w:lang w:eastAsia="ko-KR"/>
              </w:rPr>
              <w:t>n75</w:t>
            </w:r>
            <w:r w:rsidRPr="009F66A5">
              <w:rPr>
                <w:rFonts w:ascii="Arial" w:hAnsi="Arial"/>
                <w:sz w:val="18"/>
              </w:rPr>
              <w:t>.</w:t>
            </w:r>
          </w:p>
        </w:tc>
      </w:tr>
      <w:tr w:rsidR="009F66A5" w:rsidRPr="009F66A5" w14:paraId="526B763C"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E65B8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SE"/>
              </w:rPr>
            </w:pPr>
            <w:r w:rsidRPr="009F66A5">
              <w:rPr>
                <w:rFonts w:ascii="Arial" w:hAnsi="Arial"/>
                <w:sz w:val="18"/>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535250C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729 – 746 MHz</w:t>
            </w:r>
          </w:p>
        </w:tc>
        <w:tc>
          <w:tcPr>
            <w:tcW w:w="851" w:type="dxa"/>
            <w:tcBorders>
              <w:top w:val="single" w:sz="2" w:space="0" w:color="auto"/>
              <w:left w:val="single" w:sz="2" w:space="0" w:color="auto"/>
              <w:bottom w:val="single" w:sz="2" w:space="0" w:color="auto"/>
              <w:right w:val="single" w:sz="2" w:space="0" w:color="auto"/>
            </w:tcBorders>
          </w:tcPr>
          <w:p w14:paraId="17F1394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C3057D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5A6287A"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n12 or n85.</w:t>
            </w:r>
          </w:p>
        </w:tc>
      </w:tr>
      <w:tr w:rsidR="009F66A5" w:rsidRPr="009F66A5" w14:paraId="4A5B8DEE"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A3B23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45F7C5D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699 – 716 MHz</w:t>
            </w:r>
          </w:p>
        </w:tc>
        <w:tc>
          <w:tcPr>
            <w:tcW w:w="851" w:type="dxa"/>
            <w:tcBorders>
              <w:top w:val="single" w:sz="2" w:space="0" w:color="auto"/>
              <w:left w:val="single" w:sz="2" w:space="0" w:color="auto"/>
              <w:bottom w:val="single" w:sz="2" w:space="0" w:color="auto"/>
              <w:right w:val="single" w:sz="2" w:space="0" w:color="auto"/>
            </w:tcBorders>
          </w:tcPr>
          <w:p w14:paraId="4D6D79E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7BE9B67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0097ACC"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n12 or n85, since it is already covered by the requirement in clause 6.7.5.3.</w:t>
            </w:r>
          </w:p>
          <w:p w14:paraId="16B8CB4A"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szCs w:val="18"/>
              </w:rPr>
            </w:pPr>
            <w:r w:rsidRPr="009F66A5">
              <w:rPr>
                <w:rFonts w:ascii="Arial" w:hAnsi="Arial"/>
                <w:sz w:val="18"/>
              </w:rPr>
              <w:t>For NR BS operating in n29, it</w:t>
            </w:r>
            <w:r w:rsidRPr="009F66A5">
              <w:rPr>
                <w:rFonts w:ascii="Arial" w:eastAsia="MS PGothic" w:hAnsi="Arial"/>
                <w:sz w:val="18"/>
              </w:rPr>
              <w:t xml:space="preserve"> applies 1 MHz below the Band n29 downlink operating band (Note 5).</w:t>
            </w:r>
          </w:p>
        </w:tc>
      </w:tr>
      <w:tr w:rsidR="009F66A5" w:rsidRPr="009F66A5" w14:paraId="4F1BFBA7"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60B83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SE"/>
              </w:rPr>
            </w:pPr>
            <w:r w:rsidRPr="009F66A5">
              <w:rPr>
                <w:rFonts w:ascii="Arial" w:hAnsi="Arial"/>
                <w:sz w:val="18"/>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5A878D7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746 – 756 MHz</w:t>
            </w:r>
          </w:p>
        </w:tc>
        <w:tc>
          <w:tcPr>
            <w:tcW w:w="851" w:type="dxa"/>
            <w:tcBorders>
              <w:top w:val="single" w:sz="2" w:space="0" w:color="auto"/>
              <w:left w:val="single" w:sz="2" w:space="0" w:color="auto"/>
              <w:bottom w:val="single" w:sz="2" w:space="0" w:color="auto"/>
              <w:right w:val="single" w:sz="2" w:space="0" w:color="auto"/>
            </w:tcBorders>
          </w:tcPr>
          <w:p w14:paraId="1D49E6C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726C85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5DFA078"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n13.</w:t>
            </w:r>
          </w:p>
        </w:tc>
      </w:tr>
      <w:tr w:rsidR="009F66A5" w:rsidRPr="009F66A5" w14:paraId="7B5D7CE7"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920A4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val="sv-SE"/>
              </w:rPr>
              <w:t>E-UTRA Band 13 or NR Band n13</w:t>
            </w:r>
          </w:p>
        </w:tc>
        <w:tc>
          <w:tcPr>
            <w:tcW w:w="1701" w:type="dxa"/>
            <w:tcBorders>
              <w:top w:val="single" w:sz="2" w:space="0" w:color="auto"/>
              <w:left w:val="single" w:sz="4" w:space="0" w:color="auto"/>
              <w:bottom w:val="single" w:sz="2" w:space="0" w:color="auto"/>
              <w:right w:val="single" w:sz="2" w:space="0" w:color="auto"/>
            </w:tcBorders>
          </w:tcPr>
          <w:p w14:paraId="20A088F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777 – 787 MHz</w:t>
            </w:r>
          </w:p>
        </w:tc>
        <w:tc>
          <w:tcPr>
            <w:tcW w:w="851" w:type="dxa"/>
            <w:tcBorders>
              <w:top w:val="single" w:sz="2" w:space="0" w:color="auto"/>
              <w:left w:val="single" w:sz="2" w:space="0" w:color="auto"/>
              <w:bottom w:val="single" w:sz="2" w:space="0" w:color="auto"/>
              <w:right w:val="single" w:sz="2" w:space="0" w:color="auto"/>
            </w:tcBorders>
          </w:tcPr>
          <w:p w14:paraId="49B2BF9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96D2AF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C156201"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n13, since it is already covered by the requirement in clause 6.7.5.3.</w:t>
            </w:r>
          </w:p>
        </w:tc>
      </w:tr>
      <w:tr w:rsidR="009F66A5" w:rsidRPr="009F66A5" w14:paraId="38C18615"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8DA12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SE"/>
              </w:rPr>
            </w:pPr>
            <w:r w:rsidRPr="009F66A5">
              <w:rPr>
                <w:rFonts w:ascii="Arial" w:hAnsi="Arial"/>
                <w:sz w:val="18"/>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706B488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758 – 768 MHz</w:t>
            </w:r>
          </w:p>
        </w:tc>
        <w:tc>
          <w:tcPr>
            <w:tcW w:w="851" w:type="dxa"/>
            <w:tcBorders>
              <w:top w:val="single" w:sz="2" w:space="0" w:color="auto"/>
              <w:left w:val="single" w:sz="2" w:space="0" w:color="auto"/>
              <w:bottom w:val="single" w:sz="2" w:space="0" w:color="auto"/>
              <w:right w:val="single" w:sz="2" w:space="0" w:color="auto"/>
            </w:tcBorders>
          </w:tcPr>
          <w:p w14:paraId="5ECA3F3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FE797E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2BBC6AC"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n14.</w:t>
            </w:r>
          </w:p>
        </w:tc>
      </w:tr>
      <w:tr w:rsidR="009F66A5" w:rsidRPr="009F66A5" w14:paraId="2FE3DD4E"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41A60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388C131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788 – 798 MHz</w:t>
            </w:r>
          </w:p>
        </w:tc>
        <w:tc>
          <w:tcPr>
            <w:tcW w:w="851" w:type="dxa"/>
            <w:tcBorders>
              <w:top w:val="single" w:sz="2" w:space="0" w:color="auto"/>
              <w:left w:val="single" w:sz="2" w:space="0" w:color="auto"/>
              <w:bottom w:val="single" w:sz="2" w:space="0" w:color="auto"/>
              <w:right w:val="single" w:sz="2" w:space="0" w:color="auto"/>
            </w:tcBorders>
          </w:tcPr>
          <w:p w14:paraId="70C464F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9633AB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ED1562E"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n14, since it is already covered by the requirement in clause 6.7.5.3.</w:t>
            </w:r>
          </w:p>
        </w:tc>
      </w:tr>
      <w:tr w:rsidR="009F66A5" w:rsidRPr="009F66A5" w14:paraId="2ABD419C"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ADD4D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E-UTRA Band 17</w:t>
            </w:r>
          </w:p>
        </w:tc>
        <w:tc>
          <w:tcPr>
            <w:tcW w:w="1701" w:type="dxa"/>
            <w:tcBorders>
              <w:top w:val="single" w:sz="2" w:space="0" w:color="auto"/>
              <w:left w:val="single" w:sz="4" w:space="0" w:color="auto"/>
              <w:bottom w:val="single" w:sz="2" w:space="0" w:color="auto"/>
              <w:right w:val="single" w:sz="2" w:space="0" w:color="auto"/>
            </w:tcBorders>
          </w:tcPr>
          <w:p w14:paraId="4ECA742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734 – 746 MHz</w:t>
            </w:r>
          </w:p>
        </w:tc>
        <w:tc>
          <w:tcPr>
            <w:tcW w:w="851" w:type="dxa"/>
            <w:tcBorders>
              <w:top w:val="single" w:sz="2" w:space="0" w:color="auto"/>
              <w:left w:val="single" w:sz="2" w:space="0" w:color="auto"/>
              <w:bottom w:val="single" w:sz="2" w:space="0" w:color="auto"/>
              <w:right w:val="single" w:sz="2" w:space="0" w:color="auto"/>
            </w:tcBorders>
          </w:tcPr>
          <w:p w14:paraId="47D7ADC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83367F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727538E"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p>
        </w:tc>
      </w:tr>
      <w:tr w:rsidR="009F66A5" w:rsidRPr="009F66A5" w14:paraId="5F685CD5"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8ABB0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1A363F6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704 – 716 MHz</w:t>
            </w:r>
          </w:p>
        </w:tc>
        <w:tc>
          <w:tcPr>
            <w:tcW w:w="851" w:type="dxa"/>
            <w:tcBorders>
              <w:top w:val="single" w:sz="2" w:space="0" w:color="auto"/>
              <w:left w:val="single" w:sz="2" w:space="0" w:color="auto"/>
              <w:bottom w:val="single" w:sz="2" w:space="0" w:color="auto"/>
              <w:right w:val="single" w:sz="2" w:space="0" w:color="auto"/>
            </w:tcBorders>
          </w:tcPr>
          <w:p w14:paraId="2E2B4B4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4DF3BC1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A84456E"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szCs w:val="18"/>
              </w:rPr>
            </w:pPr>
            <w:r w:rsidRPr="009F66A5">
              <w:rPr>
                <w:rFonts w:ascii="Arial" w:hAnsi="Arial"/>
                <w:sz w:val="18"/>
              </w:rPr>
              <w:t>For NR BS operating in n29, it</w:t>
            </w:r>
            <w:r w:rsidRPr="009F66A5">
              <w:rPr>
                <w:rFonts w:ascii="Arial" w:eastAsia="MS PGothic" w:hAnsi="Arial"/>
                <w:sz w:val="18"/>
              </w:rPr>
              <w:t xml:space="preserve"> applies 1 MHz below the Band n29 downlink operating band (Note 5).</w:t>
            </w:r>
          </w:p>
        </w:tc>
      </w:tr>
      <w:tr w:rsidR="009F66A5" w:rsidRPr="009F66A5" w14:paraId="2344CDB9"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BE495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UTRA FDD Band XX or</w:t>
            </w:r>
          </w:p>
        </w:tc>
        <w:tc>
          <w:tcPr>
            <w:tcW w:w="1701" w:type="dxa"/>
            <w:tcBorders>
              <w:top w:val="single" w:sz="2" w:space="0" w:color="auto"/>
              <w:left w:val="single" w:sz="4" w:space="0" w:color="auto"/>
              <w:bottom w:val="single" w:sz="2" w:space="0" w:color="auto"/>
              <w:right w:val="single" w:sz="2" w:space="0" w:color="auto"/>
            </w:tcBorders>
          </w:tcPr>
          <w:p w14:paraId="3C10996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791 – 821 MHz</w:t>
            </w:r>
          </w:p>
        </w:tc>
        <w:tc>
          <w:tcPr>
            <w:tcW w:w="851" w:type="dxa"/>
            <w:tcBorders>
              <w:top w:val="single" w:sz="2" w:space="0" w:color="auto"/>
              <w:left w:val="single" w:sz="2" w:space="0" w:color="auto"/>
              <w:bottom w:val="single" w:sz="2" w:space="0" w:color="auto"/>
              <w:right w:val="single" w:sz="2" w:space="0" w:color="auto"/>
            </w:tcBorders>
          </w:tcPr>
          <w:p w14:paraId="63D8BAA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C7CD2F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BB6EA3C"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n20 or n28.</w:t>
            </w:r>
          </w:p>
        </w:tc>
      </w:tr>
      <w:tr w:rsidR="009F66A5" w:rsidRPr="009F66A5" w14:paraId="0072CA80"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95087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6D72003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4980038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4F14CE2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C3676A7"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n20, since it is already covered by the requirement in clause 6.7.5.3.</w:t>
            </w:r>
          </w:p>
        </w:tc>
      </w:tr>
      <w:tr w:rsidR="009F66A5" w:rsidRPr="009F66A5" w14:paraId="0DE2615E"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CF3E4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SE"/>
              </w:rPr>
            </w:pPr>
            <w:r w:rsidRPr="009F66A5">
              <w:rPr>
                <w:rFonts w:ascii="Arial" w:hAnsi="Arial"/>
                <w:sz w:val="18"/>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7F95295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3510 – 3590 MHz</w:t>
            </w:r>
          </w:p>
        </w:tc>
        <w:tc>
          <w:tcPr>
            <w:tcW w:w="851" w:type="dxa"/>
            <w:tcBorders>
              <w:top w:val="single" w:sz="2" w:space="0" w:color="auto"/>
              <w:left w:val="single" w:sz="2" w:space="0" w:color="auto"/>
              <w:bottom w:val="single" w:sz="2" w:space="0" w:color="auto"/>
              <w:right w:val="single" w:sz="2" w:space="0" w:color="auto"/>
            </w:tcBorders>
          </w:tcPr>
          <w:p w14:paraId="185F19F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1372DC7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87F7CC5"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lang w:eastAsia="ko-KR"/>
              </w:rPr>
              <w:t>This requirement does not apply to BS operating in Band n77 or n78.</w:t>
            </w:r>
          </w:p>
        </w:tc>
      </w:tr>
      <w:tr w:rsidR="009F66A5" w:rsidRPr="009F66A5" w14:paraId="3E5F70B4"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BE17C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57A33C2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3410 – 3490 MHz</w:t>
            </w:r>
          </w:p>
        </w:tc>
        <w:tc>
          <w:tcPr>
            <w:tcW w:w="851" w:type="dxa"/>
            <w:tcBorders>
              <w:top w:val="single" w:sz="2" w:space="0" w:color="auto"/>
              <w:left w:val="single" w:sz="2" w:space="0" w:color="auto"/>
              <w:bottom w:val="single" w:sz="2" w:space="0" w:color="auto"/>
              <w:right w:val="single" w:sz="2" w:space="0" w:color="auto"/>
            </w:tcBorders>
          </w:tcPr>
          <w:p w14:paraId="2C48997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 dBm</w:t>
            </w:r>
          </w:p>
        </w:tc>
        <w:tc>
          <w:tcPr>
            <w:tcW w:w="1417" w:type="dxa"/>
            <w:tcBorders>
              <w:top w:val="single" w:sz="2" w:space="0" w:color="auto"/>
              <w:left w:val="single" w:sz="2" w:space="0" w:color="auto"/>
              <w:bottom w:val="single" w:sz="2" w:space="0" w:color="auto"/>
              <w:right w:val="single" w:sz="2" w:space="0" w:color="auto"/>
            </w:tcBorders>
          </w:tcPr>
          <w:p w14:paraId="78341B2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202BED4"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lang w:eastAsia="ko-KR"/>
              </w:rPr>
              <w:t>This requirement does not apply to BS operating in Band n77 or n78.</w:t>
            </w:r>
          </w:p>
        </w:tc>
      </w:tr>
      <w:tr w:rsidR="009F66A5" w:rsidRPr="009F66A5" w14:paraId="7560AC26"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73913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E-UTRA Band 24 or NR Band n24</w:t>
            </w:r>
          </w:p>
        </w:tc>
        <w:tc>
          <w:tcPr>
            <w:tcW w:w="1701" w:type="dxa"/>
            <w:tcBorders>
              <w:top w:val="single" w:sz="2" w:space="0" w:color="auto"/>
              <w:left w:val="single" w:sz="4" w:space="0" w:color="auto"/>
              <w:bottom w:val="single" w:sz="2" w:space="0" w:color="auto"/>
              <w:right w:val="single" w:sz="2" w:space="0" w:color="auto"/>
            </w:tcBorders>
          </w:tcPr>
          <w:p w14:paraId="6297DEE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1525 – 1559 MHz</w:t>
            </w:r>
          </w:p>
        </w:tc>
        <w:tc>
          <w:tcPr>
            <w:tcW w:w="851" w:type="dxa"/>
            <w:tcBorders>
              <w:top w:val="single" w:sz="2" w:space="0" w:color="auto"/>
              <w:left w:val="single" w:sz="2" w:space="0" w:color="auto"/>
              <w:bottom w:val="single" w:sz="2" w:space="0" w:color="auto"/>
              <w:right w:val="single" w:sz="2" w:space="0" w:color="auto"/>
            </w:tcBorders>
          </w:tcPr>
          <w:p w14:paraId="774FF70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1C5761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F50AF45"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p>
        </w:tc>
      </w:tr>
      <w:tr w:rsidR="009F66A5" w:rsidRPr="009F66A5" w14:paraId="06EC702F"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B935F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145786C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7CD9DEB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4D42510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42B29BA"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p>
        </w:tc>
      </w:tr>
      <w:tr w:rsidR="009F66A5" w:rsidRPr="009F66A5" w14:paraId="5B741B17"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798639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SE"/>
              </w:rPr>
            </w:pPr>
            <w:r w:rsidRPr="009F66A5">
              <w:rPr>
                <w:rFonts w:ascii="Arial" w:hAnsi="Arial"/>
                <w:sz w:val="18"/>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6C323BC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1930 – 1995 MHz</w:t>
            </w:r>
          </w:p>
        </w:tc>
        <w:tc>
          <w:tcPr>
            <w:tcW w:w="851" w:type="dxa"/>
            <w:tcBorders>
              <w:top w:val="single" w:sz="2" w:space="0" w:color="auto"/>
              <w:left w:val="single" w:sz="2" w:space="0" w:color="auto"/>
              <w:bottom w:val="single" w:sz="2" w:space="0" w:color="auto"/>
              <w:right w:val="single" w:sz="2" w:space="0" w:color="auto"/>
            </w:tcBorders>
          </w:tcPr>
          <w:p w14:paraId="5E2C0E8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B36CED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0A956CF"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n2, n25 or n70.</w:t>
            </w:r>
          </w:p>
        </w:tc>
      </w:tr>
      <w:tr w:rsidR="009F66A5" w:rsidRPr="009F66A5" w14:paraId="7FD87A34"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0401DA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06BEFA9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1850 – 1915 MHz</w:t>
            </w:r>
          </w:p>
        </w:tc>
        <w:tc>
          <w:tcPr>
            <w:tcW w:w="851" w:type="dxa"/>
            <w:tcBorders>
              <w:top w:val="single" w:sz="2" w:space="0" w:color="auto"/>
              <w:left w:val="single" w:sz="2" w:space="0" w:color="auto"/>
              <w:bottom w:val="single" w:sz="2" w:space="0" w:color="auto"/>
              <w:right w:val="single" w:sz="2" w:space="0" w:color="auto"/>
            </w:tcBorders>
          </w:tcPr>
          <w:p w14:paraId="679F778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BB92A4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99763B2"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n25 since it is already covered by the requirement in clause 6.7.5.3. For BS operating in Band n2, it applies for 1910 MHz to 1915 MHz, while the rest is covered in clause 6.7.5.3.</w:t>
            </w:r>
          </w:p>
        </w:tc>
      </w:tr>
      <w:tr w:rsidR="009F66A5" w:rsidRPr="009F66A5" w14:paraId="73A5C1C8"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D5153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SE"/>
              </w:rPr>
            </w:pPr>
            <w:r w:rsidRPr="009F66A5">
              <w:rPr>
                <w:rFonts w:ascii="Arial" w:hAnsi="Arial"/>
                <w:sz w:val="18"/>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3F9C211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859 – 894 MHz</w:t>
            </w:r>
          </w:p>
        </w:tc>
        <w:tc>
          <w:tcPr>
            <w:tcW w:w="851" w:type="dxa"/>
            <w:tcBorders>
              <w:top w:val="single" w:sz="2" w:space="0" w:color="auto"/>
              <w:left w:val="single" w:sz="2" w:space="0" w:color="auto"/>
              <w:bottom w:val="single" w:sz="2" w:space="0" w:color="auto"/>
              <w:right w:val="single" w:sz="2" w:space="0" w:color="auto"/>
            </w:tcBorders>
          </w:tcPr>
          <w:p w14:paraId="63AF6DF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C197B8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8A601F4"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 xml:space="preserve">This requirement does not apply to BS operating in band n5 or n26. </w:t>
            </w:r>
          </w:p>
        </w:tc>
      </w:tr>
      <w:tr w:rsidR="009F66A5" w:rsidRPr="009F66A5" w14:paraId="53171641"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08152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06218BE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814 – 849 MHz</w:t>
            </w:r>
          </w:p>
        </w:tc>
        <w:tc>
          <w:tcPr>
            <w:tcW w:w="851" w:type="dxa"/>
            <w:tcBorders>
              <w:top w:val="single" w:sz="2" w:space="0" w:color="auto"/>
              <w:left w:val="single" w:sz="2" w:space="0" w:color="auto"/>
              <w:bottom w:val="single" w:sz="2" w:space="0" w:color="auto"/>
              <w:right w:val="single" w:sz="2" w:space="0" w:color="auto"/>
            </w:tcBorders>
          </w:tcPr>
          <w:p w14:paraId="5001295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79B8AD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52AB965"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szCs w:val="18"/>
              </w:rPr>
            </w:pPr>
            <w:r w:rsidRPr="009F66A5">
              <w:rPr>
                <w:rFonts w:ascii="Arial" w:hAnsi="Arial"/>
                <w:sz w:val="18"/>
              </w:rPr>
              <w:t xml:space="preserve">This requirement does not apply to BS operating in band n26 since it is already covered by the requirement in clause 6.7.5.3. </w:t>
            </w:r>
            <w:r w:rsidRPr="009F66A5">
              <w:rPr>
                <w:rFonts w:ascii="Arial" w:hAnsi="Arial"/>
                <w:sz w:val="18"/>
                <w:szCs w:val="18"/>
              </w:rPr>
              <w:t>For BS operating in Band n5, it applies for 814 MHz to 824 MHz, while the rest is covered in clause 6.7.5.3.</w:t>
            </w:r>
          </w:p>
        </w:tc>
      </w:tr>
      <w:tr w:rsidR="009F66A5" w:rsidRPr="009F66A5" w14:paraId="3EEE9E9A"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7BDAF2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E-UTRA Band 27</w:t>
            </w:r>
          </w:p>
        </w:tc>
        <w:tc>
          <w:tcPr>
            <w:tcW w:w="1701" w:type="dxa"/>
            <w:tcBorders>
              <w:top w:val="single" w:sz="2" w:space="0" w:color="auto"/>
              <w:left w:val="single" w:sz="4" w:space="0" w:color="auto"/>
              <w:bottom w:val="single" w:sz="2" w:space="0" w:color="auto"/>
              <w:right w:val="single" w:sz="2" w:space="0" w:color="auto"/>
            </w:tcBorders>
          </w:tcPr>
          <w:p w14:paraId="02F5487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852 – 869 MHz</w:t>
            </w:r>
          </w:p>
        </w:tc>
        <w:tc>
          <w:tcPr>
            <w:tcW w:w="851" w:type="dxa"/>
            <w:tcBorders>
              <w:top w:val="single" w:sz="2" w:space="0" w:color="auto"/>
              <w:left w:val="single" w:sz="2" w:space="0" w:color="auto"/>
              <w:bottom w:val="single" w:sz="2" w:space="0" w:color="auto"/>
              <w:right w:val="single" w:sz="2" w:space="0" w:color="auto"/>
            </w:tcBorders>
          </w:tcPr>
          <w:p w14:paraId="16E9697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37F3C6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33DA4F9"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n5.</w:t>
            </w:r>
          </w:p>
        </w:tc>
      </w:tr>
      <w:tr w:rsidR="009F66A5" w:rsidRPr="009F66A5" w14:paraId="59F3DC55"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4751F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42211AC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807 – 824 MHz</w:t>
            </w:r>
          </w:p>
        </w:tc>
        <w:tc>
          <w:tcPr>
            <w:tcW w:w="851" w:type="dxa"/>
            <w:tcBorders>
              <w:top w:val="single" w:sz="2" w:space="0" w:color="auto"/>
              <w:left w:val="single" w:sz="2" w:space="0" w:color="auto"/>
              <w:bottom w:val="single" w:sz="2" w:space="0" w:color="auto"/>
              <w:right w:val="single" w:sz="2" w:space="0" w:color="auto"/>
            </w:tcBorders>
          </w:tcPr>
          <w:p w14:paraId="0B0DCD5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2B8A61A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6D163F0"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 xml:space="preserve">This requirement also applies to BS operating in Band n28, starting 4 MHz above the Band n28 downlink </w:t>
            </w:r>
            <w:r w:rsidRPr="009F66A5">
              <w:rPr>
                <w:rFonts w:ascii="Arial" w:hAnsi="Arial"/>
                <w:i/>
                <w:sz w:val="18"/>
              </w:rPr>
              <w:t>operating band</w:t>
            </w:r>
            <w:r w:rsidRPr="009F66A5">
              <w:rPr>
                <w:rFonts w:ascii="Arial" w:hAnsi="Arial"/>
                <w:sz w:val="18"/>
              </w:rPr>
              <w:t xml:space="preserve"> (Note 5).</w:t>
            </w:r>
          </w:p>
        </w:tc>
      </w:tr>
      <w:tr w:rsidR="009F66A5" w:rsidRPr="009F66A5" w14:paraId="6926D101"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58835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E-UTRA Band 28 or</w:t>
            </w:r>
          </w:p>
        </w:tc>
        <w:tc>
          <w:tcPr>
            <w:tcW w:w="1701" w:type="dxa"/>
            <w:tcBorders>
              <w:top w:val="single" w:sz="2" w:space="0" w:color="auto"/>
              <w:left w:val="single" w:sz="4" w:space="0" w:color="auto"/>
              <w:bottom w:val="single" w:sz="2" w:space="0" w:color="auto"/>
              <w:right w:val="single" w:sz="2" w:space="0" w:color="auto"/>
            </w:tcBorders>
          </w:tcPr>
          <w:p w14:paraId="0DB29D7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758 – 803 MHz</w:t>
            </w:r>
          </w:p>
        </w:tc>
        <w:tc>
          <w:tcPr>
            <w:tcW w:w="851" w:type="dxa"/>
            <w:tcBorders>
              <w:top w:val="single" w:sz="2" w:space="0" w:color="auto"/>
              <w:left w:val="single" w:sz="2" w:space="0" w:color="auto"/>
              <w:bottom w:val="single" w:sz="2" w:space="0" w:color="auto"/>
              <w:right w:val="single" w:sz="2" w:space="0" w:color="auto"/>
            </w:tcBorders>
          </w:tcPr>
          <w:p w14:paraId="1850569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D17CA8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4C29DA6"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n20, n67 or n28.</w:t>
            </w:r>
          </w:p>
        </w:tc>
      </w:tr>
      <w:tr w:rsidR="009F66A5" w:rsidRPr="009F66A5" w14:paraId="2E2A9137"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12CFC3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NR Band n28</w:t>
            </w:r>
          </w:p>
        </w:tc>
        <w:tc>
          <w:tcPr>
            <w:tcW w:w="1701" w:type="dxa"/>
            <w:tcBorders>
              <w:top w:val="single" w:sz="2" w:space="0" w:color="auto"/>
              <w:left w:val="single" w:sz="4" w:space="0" w:color="auto"/>
              <w:bottom w:val="single" w:sz="2" w:space="0" w:color="auto"/>
              <w:right w:val="single" w:sz="2" w:space="0" w:color="auto"/>
            </w:tcBorders>
          </w:tcPr>
          <w:p w14:paraId="05D39BB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2208E8D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4AD9262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79A23F4"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 xml:space="preserve">This requirement does not apply to BS operating in band n28, since it is already covered by the requirement in clause 6.7.5.3. </w:t>
            </w:r>
          </w:p>
          <w:p w14:paraId="3F62036F"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For BS operating in band n67, it applies for 703 MHz to 736 MHz.</w:t>
            </w:r>
          </w:p>
        </w:tc>
      </w:tr>
      <w:tr w:rsidR="009F66A5" w:rsidRPr="009F66A5" w14:paraId="0ED3B6FD" w14:textId="77777777" w:rsidTr="004233E3">
        <w:trPr>
          <w:cantSplit/>
          <w:jc w:val="center"/>
        </w:trPr>
        <w:tc>
          <w:tcPr>
            <w:tcW w:w="1303" w:type="dxa"/>
            <w:tcBorders>
              <w:top w:val="single" w:sz="4" w:space="0" w:color="auto"/>
              <w:left w:val="single" w:sz="2" w:space="0" w:color="auto"/>
              <w:bottom w:val="single" w:sz="2" w:space="0" w:color="auto"/>
              <w:right w:val="single" w:sz="2" w:space="0" w:color="auto"/>
            </w:tcBorders>
          </w:tcPr>
          <w:p w14:paraId="3211C74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SE"/>
              </w:rPr>
            </w:pPr>
            <w:r w:rsidRPr="009F66A5">
              <w:rPr>
                <w:rFonts w:ascii="Arial" w:hAnsi="Arial"/>
                <w:sz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F1759B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717 – 728 MHz</w:t>
            </w:r>
          </w:p>
        </w:tc>
        <w:tc>
          <w:tcPr>
            <w:tcW w:w="851" w:type="dxa"/>
            <w:tcBorders>
              <w:top w:val="single" w:sz="2" w:space="0" w:color="auto"/>
              <w:left w:val="single" w:sz="2" w:space="0" w:color="auto"/>
              <w:bottom w:val="single" w:sz="2" w:space="0" w:color="auto"/>
              <w:right w:val="single" w:sz="2" w:space="0" w:color="auto"/>
            </w:tcBorders>
          </w:tcPr>
          <w:p w14:paraId="6DD8C62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0367A8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507FF23"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n29 or n85.</w:t>
            </w:r>
          </w:p>
        </w:tc>
      </w:tr>
      <w:tr w:rsidR="009F66A5" w:rsidRPr="009F66A5" w14:paraId="6BBDAF6E"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1FB02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E-UTRA Band 30 or</w:t>
            </w:r>
          </w:p>
        </w:tc>
        <w:tc>
          <w:tcPr>
            <w:tcW w:w="1701" w:type="dxa"/>
            <w:tcBorders>
              <w:top w:val="single" w:sz="2" w:space="0" w:color="auto"/>
              <w:left w:val="single" w:sz="4" w:space="0" w:color="auto"/>
              <w:bottom w:val="single" w:sz="2" w:space="0" w:color="auto"/>
              <w:right w:val="single" w:sz="2" w:space="0" w:color="auto"/>
            </w:tcBorders>
          </w:tcPr>
          <w:p w14:paraId="39B56A0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tcPr>
          <w:p w14:paraId="7FB1B90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0133E1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D42EE52"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szCs w:val="18"/>
              </w:rPr>
            </w:pPr>
            <w:r w:rsidRPr="009F66A5">
              <w:rPr>
                <w:rFonts w:ascii="Arial" w:hAnsi="Arial"/>
                <w:sz w:val="18"/>
              </w:rPr>
              <w:t>This requirement does not apply to BS operating in band n30.</w:t>
            </w:r>
          </w:p>
        </w:tc>
      </w:tr>
      <w:tr w:rsidR="009F66A5" w:rsidRPr="009F66A5" w14:paraId="4A08FD3B"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00018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NR Band n30</w:t>
            </w:r>
          </w:p>
        </w:tc>
        <w:tc>
          <w:tcPr>
            <w:tcW w:w="1701" w:type="dxa"/>
            <w:tcBorders>
              <w:top w:val="single" w:sz="2" w:space="0" w:color="auto"/>
              <w:left w:val="single" w:sz="4" w:space="0" w:color="auto"/>
              <w:bottom w:val="single" w:sz="2" w:space="0" w:color="auto"/>
              <w:right w:val="single" w:sz="2" w:space="0" w:color="auto"/>
            </w:tcBorders>
          </w:tcPr>
          <w:p w14:paraId="0647678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tcPr>
          <w:p w14:paraId="7C5C0E9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72A9BC6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4ADC91B" w14:textId="77777777" w:rsidR="009F66A5" w:rsidRPr="009F66A5" w:rsidRDefault="009F66A5" w:rsidP="009F66A5">
            <w:pPr>
              <w:keepNext/>
              <w:keepLines/>
              <w:overflowPunct w:val="0"/>
              <w:autoSpaceDE w:val="0"/>
              <w:autoSpaceDN w:val="0"/>
              <w:adjustRightInd w:val="0"/>
              <w:spacing w:after="0"/>
              <w:textAlignment w:val="baseline"/>
              <w:rPr>
                <w:rFonts w:ascii="Arial" w:hAnsi="Arial" w:cs="Arial"/>
                <w:sz w:val="18"/>
                <w:szCs w:val="18"/>
              </w:rPr>
            </w:pPr>
            <w:r w:rsidRPr="009F66A5">
              <w:rPr>
                <w:rFonts w:ascii="Arial" w:hAnsi="Arial" w:cs="Arial"/>
                <w:sz w:val="18"/>
              </w:rPr>
              <w:t>This requirement does not apply to BS operating in band n30,</w:t>
            </w:r>
            <w:r w:rsidRPr="009F66A5">
              <w:rPr>
                <w:rFonts w:ascii="Arial" w:hAnsi="Arial"/>
                <w:sz w:val="18"/>
              </w:rPr>
              <w:t xml:space="preserve"> since it is already covered by the requirement in clause 6.7.5.3.</w:t>
            </w:r>
          </w:p>
        </w:tc>
      </w:tr>
      <w:tr w:rsidR="009F66A5" w:rsidRPr="009F66A5" w14:paraId="5A173BAB"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E793F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 xml:space="preserve">E-UTRA Band </w:t>
            </w:r>
            <w:r w:rsidRPr="009F66A5">
              <w:rPr>
                <w:rFonts w:ascii="Arial" w:hAnsi="Arial"/>
                <w:sz w:val="18"/>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3024CBF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462.5 -467.5 MHz</w:t>
            </w:r>
          </w:p>
        </w:tc>
        <w:tc>
          <w:tcPr>
            <w:tcW w:w="851" w:type="dxa"/>
            <w:tcBorders>
              <w:top w:val="single" w:sz="2" w:space="0" w:color="auto"/>
              <w:left w:val="single" w:sz="2" w:space="0" w:color="auto"/>
              <w:bottom w:val="single" w:sz="2" w:space="0" w:color="auto"/>
              <w:right w:val="single" w:sz="2" w:space="0" w:color="auto"/>
            </w:tcBorders>
          </w:tcPr>
          <w:p w14:paraId="0EB19D0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EE19DE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074C0DA"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p>
        </w:tc>
      </w:tr>
      <w:tr w:rsidR="009F66A5" w:rsidRPr="009F66A5" w14:paraId="50C1028F"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58EC1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1666B19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452.5 -457.5 MHz</w:t>
            </w:r>
          </w:p>
        </w:tc>
        <w:tc>
          <w:tcPr>
            <w:tcW w:w="851" w:type="dxa"/>
            <w:tcBorders>
              <w:top w:val="single" w:sz="2" w:space="0" w:color="auto"/>
              <w:left w:val="single" w:sz="2" w:space="0" w:color="auto"/>
              <w:bottom w:val="single" w:sz="2" w:space="0" w:color="auto"/>
              <w:right w:val="single" w:sz="2" w:space="0" w:color="auto"/>
            </w:tcBorders>
          </w:tcPr>
          <w:p w14:paraId="7CB8736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4B3120E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6C8CF2F"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p>
        </w:tc>
      </w:tr>
      <w:tr w:rsidR="009F66A5" w:rsidRPr="009F66A5" w14:paraId="3EDAFBF8" w14:textId="77777777" w:rsidTr="004233E3">
        <w:trPr>
          <w:cantSplit/>
          <w:jc w:val="center"/>
        </w:trPr>
        <w:tc>
          <w:tcPr>
            <w:tcW w:w="1303" w:type="dxa"/>
            <w:tcBorders>
              <w:top w:val="single" w:sz="4" w:space="0" w:color="auto"/>
              <w:left w:val="single" w:sz="2" w:space="0" w:color="auto"/>
              <w:bottom w:val="single" w:sz="2" w:space="0" w:color="auto"/>
              <w:right w:val="single" w:sz="2" w:space="0" w:color="auto"/>
            </w:tcBorders>
          </w:tcPr>
          <w:p w14:paraId="178C028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SE"/>
              </w:rPr>
            </w:pPr>
            <w:r w:rsidRPr="009F66A5">
              <w:rPr>
                <w:rFonts w:ascii="Arial" w:hAnsi="Arial"/>
                <w:sz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14A32C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1452 – 1496 MHz</w:t>
            </w:r>
          </w:p>
        </w:tc>
        <w:tc>
          <w:tcPr>
            <w:tcW w:w="851" w:type="dxa"/>
            <w:tcBorders>
              <w:top w:val="single" w:sz="2" w:space="0" w:color="auto"/>
              <w:left w:val="single" w:sz="2" w:space="0" w:color="auto"/>
              <w:bottom w:val="single" w:sz="2" w:space="0" w:color="auto"/>
              <w:right w:val="single" w:sz="2" w:space="0" w:color="auto"/>
            </w:tcBorders>
          </w:tcPr>
          <w:p w14:paraId="468A396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FC836A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EE5542B"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n50, n74 or n75.</w:t>
            </w:r>
          </w:p>
        </w:tc>
      </w:tr>
      <w:tr w:rsidR="009F66A5" w:rsidRPr="009F66A5" w14:paraId="469B496C"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720126C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13A217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1900 – 1920 MHz</w:t>
            </w:r>
          </w:p>
        </w:tc>
        <w:tc>
          <w:tcPr>
            <w:tcW w:w="851" w:type="dxa"/>
            <w:tcBorders>
              <w:top w:val="single" w:sz="2" w:space="0" w:color="auto"/>
              <w:left w:val="single" w:sz="2" w:space="0" w:color="auto"/>
              <w:bottom w:val="single" w:sz="2" w:space="0" w:color="auto"/>
              <w:right w:val="single" w:sz="2" w:space="0" w:color="auto"/>
            </w:tcBorders>
          </w:tcPr>
          <w:p w14:paraId="1E21FB3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8B0316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A64C30B"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p>
        </w:tc>
      </w:tr>
      <w:tr w:rsidR="009F66A5" w:rsidRPr="009F66A5" w14:paraId="5D380792"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4E5C989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UTRA TDD Band a) or E-UTRA Band 34</w:t>
            </w:r>
            <w:r w:rsidRPr="009F66A5">
              <w:rPr>
                <w:rFonts w:ascii="Arial" w:eastAsia="SimSun" w:hAnsi="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155AE7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5F13097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85FB65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AE3B8DF"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w:t>
            </w:r>
            <w:r w:rsidRPr="009F66A5">
              <w:rPr>
                <w:rFonts w:ascii="Arial" w:hAnsi="Arial"/>
                <w:sz w:val="18"/>
                <w:lang w:val="en-US" w:eastAsia="zh-CN"/>
              </w:rPr>
              <w:t xml:space="preserve"> n34</w:t>
            </w:r>
            <w:r w:rsidRPr="009F66A5">
              <w:rPr>
                <w:rFonts w:ascii="Arial" w:hAnsi="Arial"/>
                <w:sz w:val="18"/>
              </w:rPr>
              <w:t>.</w:t>
            </w:r>
          </w:p>
        </w:tc>
      </w:tr>
      <w:tr w:rsidR="009F66A5" w:rsidRPr="009F66A5" w14:paraId="07FBCDD3"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49874D9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SE"/>
              </w:rPr>
            </w:pPr>
            <w:r w:rsidRPr="009F66A5">
              <w:rPr>
                <w:rFonts w:ascii="Arial" w:hAnsi="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6B8AD1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55D5224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C90A5E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4388966"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p>
        </w:tc>
      </w:tr>
      <w:tr w:rsidR="009F66A5" w:rsidRPr="009F66A5" w14:paraId="459A87DC"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6213BAD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SE"/>
              </w:rPr>
            </w:pPr>
            <w:r w:rsidRPr="009F66A5">
              <w:rPr>
                <w:rFonts w:ascii="Arial" w:hAnsi="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9F4BEB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2D45A48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3C4FF3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780DC92"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 n2 or n25.</w:t>
            </w:r>
          </w:p>
        </w:tc>
      </w:tr>
      <w:tr w:rsidR="009F66A5" w:rsidRPr="009F66A5" w14:paraId="12DA6447"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545ACCF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SE"/>
              </w:rPr>
            </w:pPr>
            <w:r w:rsidRPr="009F66A5">
              <w:rPr>
                <w:rFonts w:ascii="Arial" w:hAnsi="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A7571C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1910 – 1930 MHz</w:t>
            </w:r>
          </w:p>
        </w:tc>
        <w:tc>
          <w:tcPr>
            <w:tcW w:w="851" w:type="dxa"/>
            <w:tcBorders>
              <w:top w:val="single" w:sz="2" w:space="0" w:color="auto"/>
              <w:left w:val="single" w:sz="2" w:space="0" w:color="auto"/>
              <w:bottom w:val="single" w:sz="2" w:space="0" w:color="auto"/>
              <w:right w:val="single" w:sz="2" w:space="0" w:color="auto"/>
            </w:tcBorders>
          </w:tcPr>
          <w:p w14:paraId="469B920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93EC8A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8A37C0A"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p>
        </w:tc>
      </w:tr>
      <w:tr w:rsidR="009F66A5" w:rsidRPr="009F66A5" w14:paraId="682D1E76"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5F45A6B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E18EFA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6DADBBB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D075F9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EEA9398"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 xml:space="preserve">This requirement does not apply to BS operating in Band n38. </w:t>
            </w:r>
          </w:p>
        </w:tc>
      </w:tr>
      <w:tr w:rsidR="009F66A5" w:rsidRPr="009F66A5" w14:paraId="4212D9EF"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25F6727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SE"/>
              </w:rPr>
            </w:pPr>
            <w:r w:rsidRPr="009F66A5">
              <w:rPr>
                <w:rFonts w:ascii="Arial" w:hAnsi="Arial"/>
                <w:sz w:val="18"/>
                <w:lang w:val="sv-SE"/>
              </w:rPr>
              <w:t>UTRA TDD Band f) or E-UTRA Band 3</w:t>
            </w:r>
            <w:r w:rsidRPr="009F66A5">
              <w:rPr>
                <w:rFonts w:ascii="Arial" w:hAnsi="Arial"/>
                <w:sz w:val="18"/>
                <w:lang w:val="sv-SE" w:eastAsia="zh-CN"/>
              </w:rPr>
              <w:t>9</w:t>
            </w:r>
            <w:r w:rsidRPr="009F66A5">
              <w:rPr>
                <w:rFonts w:ascii="Arial" w:hAnsi="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A91A0F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zh-CN"/>
              </w:rPr>
              <w:t>1880</w:t>
            </w:r>
            <w:r w:rsidRPr="009F66A5">
              <w:rPr>
                <w:rFonts w:ascii="Arial" w:hAnsi="Arial"/>
                <w:sz w:val="18"/>
              </w:rPr>
              <w:t xml:space="preserve"> – </w:t>
            </w:r>
            <w:r w:rsidRPr="009F66A5">
              <w:rPr>
                <w:rFonts w:ascii="Arial" w:hAnsi="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FD8C88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A91775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99C73CA"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w:t>
            </w:r>
            <w:r w:rsidRPr="009F66A5">
              <w:rPr>
                <w:rFonts w:ascii="Arial" w:hAnsi="Arial"/>
                <w:sz w:val="18"/>
                <w:lang w:val="en-US" w:eastAsia="zh-CN"/>
              </w:rPr>
              <w:t xml:space="preserve"> n39</w:t>
            </w:r>
            <w:r w:rsidRPr="009F66A5">
              <w:rPr>
                <w:rFonts w:ascii="Arial" w:hAnsi="Arial"/>
                <w:sz w:val="18"/>
              </w:rPr>
              <w:t>.</w:t>
            </w:r>
          </w:p>
        </w:tc>
      </w:tr>
      <w:tr w:rsidR="009F66A5" w:rsidRPr="009F66A5" w14:paraId="290BBA7C"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683F7F9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sv-SE"/>
              </w:rPr>
            </w:pPr>
            <w:r w:rsidRPr="009F66A5">
              <w:rPr>
                <w:rFonts w:ascii="Arial" w:hAnsi="Arial"/>
                <w:sz w:val="18"/>
                <w:lang w:val="sv-SE"/>
              </w:rPr>
              <w:lastRenderedPageBreak/>
              <w:t xml:space="preserve">UTRA TDD Band e) or E-UTRA Band </w:t>
            </w:r>
            <w:r w:rsidRPr="009F66A5">
              <w:rPr>
                <w:rFonts w:ascii="Arial" w:hAnsi="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70E8E8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zh-CN"/>
              </w:rPr>
              <w:t xml:space="preserve">2300 </w:t>
            </w:r>
            <w:r w:rsidRPr="009F66A5">
              <w:rPr>
                <w:rFonts w:ascii="Arial" w:hAnsi="Arial"/>
                <w:sz w:val="18"/>
              </w:rPr>
              <w:t xml:space="preserve">– </w:t>
            </w:r>
            <w:r w:rsidRPr="009F66A5">
              <w:rPr>
                <w:rFonts w:ascii="Arial" w:hAnsi="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47FE17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8F939B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C28171D"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requirement does not apply to BS operating in Bands n30 or n40.</w:t>
            </w:r>
          </w:p>
        </w:tc>
      </w:tr>
      <w:tr w:rsidR="009F66A5" w:rsidRPr="009F66A5" w14:paraId="3AE3F683"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41FDDFC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 xml:space="preserve">E-UTRA Band </w:t>
            </w:r>
            <w:r w:rsidRPr="009F66A5">
              <w:rPr>
                <w:rFonts w:ascii="Arial" w:hAnsi="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37E4F4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zh-CN"/>
              </w:rPr>
              <w:t>2496</w:t>
            </w:r>
            <w:r w:rsidRPr="009F66A5">
              <w:rPr>
                <w:rFonts w:ascii="Arial" w:hAnsi="Arial"/>
                <w:sz w:val="18"/>
              </w:rPr>
              <w:t xml:space="preserve"> – </w:t>
            </w:r>
            <w:r w:rsidRPr="009F66A5">
              <w:rPr>
                <w:rFonts w:ascii="Arial" w:hAnsi="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FB5026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E2B1E6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73A83EE"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is not applicable to BS operating in Band n</w:t>
            </w:r>
            <w:r w:rsidRPr="009F66A5">
              <w:rPr>
                <w:rFonts w:ascii="Arial" w:hAnsi="Arial"/>
                <w:sz w:val="18"/>
                <w:lang w:eastAsia="zh-CN"/>
              </w:rPr>
              <w:t>41.</w:t>
            </w:r>
          </w:p>
        </w:tc>
      </w:tr>
      <w:tr w:rsidR="009F66A5" w:rsidRPr="009F66A5" w14:paraId="3C7CB6ED"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5674CA2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 xml:space="preserve">E-UTRA Band </w:t>
            </w:r>
            <w:r w:rsidRPr="009F66A5">
              <w:rPr>
                <w:rFonts w:ascii="Arial" w:hAnsi="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97BBD0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zh-CN"/>
              </w:rPr>
              <w:t>3400</w:t>
            </w:r>
            <w:r w:rsidRPr="009F66A5">
              <w:rPr>
                <w:rFonts w:ascii="Arial" w:hAnsi="Arial"/>
                <w:sz w:val="18"/>
              </w:rPr>
              <w:t xml:space="preserve"> – 360</w:t>
            </w:r>
            <w:r w:rsidRPr="009F66A5">
              <w:rPr>
                <w:rFonts w:ascii="Arial"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B0F188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0D2D816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5C9743B"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lang w:eastAsia="ko-KR"/>
              </w:rPr>
              <w:t>This requirement does not apply to BS operating in Band n77 or n78.</w:t>
            </w:r>
          </w:p>
        </w:tc>
      </w:tr>
      <w:tr w:rsidR="009F66A5" w:rsidRPr="009F66A5" w14:paraId="5ED6BD86"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1782847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 xml:space="preserve">E-UTRA Band </w:t>
            </w:r>
            <w:r w:rsidRPr="009F66A5">
              <w:rPr>
                <w:rFonts w:ascii="Arial" w:hAnsi="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521291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zh-CN"/>
              </w:rPr>
              <w:t>3600</w:t>
            </w:r>
            <w:r w:rsidRPr="009F66A5">
              <w:rPr>
                <w:rFonts w:ascii="Arial" w:hAnsi="Arial"/>
                <w:sz w:val="18"/>
              </w:rPr>
              <w:t xml:space="preserve"> – 380</w:t>
            </w:r>
            <w:r w:rsidRPr="009F66A5">
              <w:rPr>
                <w:rFonts w:ascii="Arial"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43333D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1B58DE6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B58F5B4"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lang w:eastAsia="ko-KR"/>
              </w:rPr>
              <w:t>This requirement does not apply to BS operating in Band n77 or n78.</w:t>
            </w:r>
          </w:p>
        </w:tc>
      </w:tr>
      <w:tr w:rsidR="009F66A5" w:rsidRPr="009F66A5" w14:paraId="1AEDE39D"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6F31B44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60DE695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zh-CN"/>
              </w:rPr>
              <w:t>703</w:t>
            </w:r>
            <w:r w:rsidRPr="009F66A5">
              <w:rPr>
                <w:rFonts w:ascii="Arial" w:hAnsi="Arial"/>
                <w:sz w:val="18"/>
              </w:rPr>
              <w:t xml:space="preserve"> – 80</w:t>
            </w:r>
            <w:r w:rsidRPr="009F66A5">
              <w:rPr>
                <w:rFonts w:ascii="Arial" w:hAnsi="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F7B8B7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1A226C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4B766C1"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This is not applicable to BS operating in Band n28.</w:t>
            </w:r>
          </w:p>
        </w:tc>
      </w:tr>
      <w:tr w:rsidR="009F66A5" w:rsidRPr="009F66A5" w14:paraId="0141251F"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3341CE4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E-UTRA Band 4</w:t>
            </w:r>
            <w:r w:rsidRPr="009F66A5">
              <w:rPr>
                <w:rFonts w:ascii="Arial" w:hAnsi="Arial"/>
                <w:sz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E938E9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zh-CN"/>
              </w:rPr>
              <w:t>1447</w:t>
            </w:r>
            <w:r w:rsidRPr="009F66A5">
              <w:rPr>
                <w:rFonts w:ascii="Arial" w:hAnsi="Arial"/>
                <w:sz w:val="18"/>
              </w:rPr>
              <w:t xml:space="preserve"> – </w:t>
            </w:r>
            <w:r w:rsidRPr="009F66A5">
              <w:rPr>
                <w:rFonts w:ascii="Arial" w:hAnsi="Arial"/>
                <w:sz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7DD279B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E95591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287DD4A"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p>
        </w:tc>
      </w:tr>
      <w:tr w:rsidR="009F66A5" w:rsidRPr="009F66A5" w14:paraId="74867FDB"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3B39C37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E-UTRA Band 4</w:t>
            </w:r>
            <w:r w:rsidRPr="009F66A5">
              <w:rPr>
                <w:rFonts w:ascii="Arial" w:hAnsi="Arial"/>
                <w:sz w:val="18"/>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320BB43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zh-CN"/>
              </w:rPr>
              <w:t>5150</w:t>
            </w:r>
            <w:r w:rsidRPr="009F66A5">
              <w:rPr>
                <w:rFonts w:ascii="Arial" w:hAnsi="Arial"/>
                <w:sz w:val="18"/>
              </w:rPr>
              <w:t xml:space="preserve"> – </w:t>
            </w:r>
            <w:r w:rsidRPr="009F66A5">
              <w:rPr>
                <w:rFonts w:ascii="Arial"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60CC7E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35E4F7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41BAB46"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p>
        </w:tc>
      </w:tr>
      <w:tr w:rsidR="009F66A5" w:rsidRPr="009F66A5" w14:paraId="5287677E"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66E3F62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ko-KR"/>
              </w:rPr>
              <w:t>E-UTRA Band 4</w:t>
            </w:r>
            <w:r w:rsidRPr="009F66A5">
              <w:rPr>
                <w:rFonts w:ascii="Arial" w:hAnsi="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2684C3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zh-CN"/>
              </w:rPr>
              <w:t>5855</w:t>
            </w:r>
            <w:r w:rsidRPr="009F66A5">
              <w:rPr>
                <w:rFonts w:ascii="Arial" w:hAnsi="Arial"/>
                <w:sz w:val="18"/>
                <w:lang w:eastAsia="ko-KR"/>
              </w:rPr>
              <w:t xml:space="preserve"> – </w:t>
            </w:r>
            <w:r w:rsidRPr="009F66A5">
              <w:rPr>
                <w:rFonts w:ascii="Arial"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6404CA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BC9230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E523351"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p>
        </w:tc>
      </w:tr>
      <w:tr w:rsidR="009F66A5" w:rsidRPr="009F66A5" w14:paraId="1EB9F794"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2F9A280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 xml:space="preserve">E-UTRA Band </w:t>
            </w:r>
            <w:r w:rsidRPr="009F66A5">
              <w:rPr>
                <w:rFonts w:ascii="Arial" w:hAnsi="Arial"/>
                <w:sz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7FEC44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zh-CN"/>
              </w:rPr>
              <w:t>3550</w:t>
            </w:r>
            <w:r w:rsidRPr="009F66A5">
              <w:rPr>
                <w:rFonts w:ascii="Arial" w:hAnsi="Arial"/>
                <w:sz w:val="18"/>
              </w:rPr>
              <w:t xml:space="preserve"> – </w:t>
            </w:r>
            <w:r w:rsidRPr="009F66A5">
              <w:rPr>
                <w:rFonts w:ascii="Arial" w:hAnsi="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3BBA31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206B988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AC6FBE2"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lang w:eastAsia="ko-KR"/>
              </w:rPr>
              <w:t>This requirement does not apply to BS operating in Band n77 or n78.</w:t>
            </w:r>
          </w:p>
        </w:tc>
      </w:tr>
      <w:tr w:rsidR="009F66A5" w:rsidRPr="009F66A5" w14:paraId="7AD20811"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5F5BA08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5929A0D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D0B935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01F945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68BC359"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lang w:eastAsia="ko-KR"/>
              </w:rPr>
              <w:t xml:space="preserve">This requirement does not apply to BS operating in Band n50, n51, </w:t>
            </w:r>
            <w:r w:rsidRPr="009F66A5">
              <w:rPr>
                <w:rFonts w:ascii="Arial" w:hAnsi="Arial"/>
                <w:sz w:val="18"/>
              </w:rPr>
              <w:t xml:space="preserve">n74, </w:t>
            </w:r>
            <w:r w:rsidRPr="009F66A5">
              <w:rPr>
                <w:rFonts w:ascii="Arial" w:hAnsi="Arial"/>
                <w:sz w:val="18"/>
                <w:lang w:eastAsia="ko-KR"/>
              </w:rPr>
              <w:t>n75 or n76.</w:t>
            </w:r>
          </w:p>
        </w:tc>
      </w:tr>
      <w:tr w:rsidR="009F66A5" w:rsidRPr="009F66A5" w14:paraId="6C430C01"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668C731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528A14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2BF41A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E45C9D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65CAC19"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lang w:eastAsia="ko-KR"/>
              </w:rPr>
              <w:t>This requirement does not apply to BS operating in Band n50, n51, n75 or n76.</w:t>
            </w:r>
          </w:p>
        </w:tc>
      </w:tr>
      <w:tr w:rsidR="009F66A5" w:rsidRPr="009F66A5" w14:paraId="7DF75847" w14:textId="77777777" w:rsidTr="004233E3">
        <w:trPr>
          <w:cantSplit/>
          <w:jc w:val="center"/>
        </w:trPr>
        <w:tc>
          <w:tcPr>
            <w:tcW w:w="1303" w:type="dxa"/>
            <w:tcBorders>
              <w:top w:val="single" w:sz="2" w:space="0" w:color="auto"/>
              <w:left w:val="single" w:sz="2" w:space="0" w:color="auto"/>
              <w:bottom w:val="single" w:sz="4" w:space="0" w:color="auto"/>
              <w:right w:val="single" w:sz="2" w:space="0" w:color="auto"/>
            </w:tcBorders>
          </w:tcPr>
          <w:p w14:paraId="633062C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szCs w:val="18"/>
                <w:lang w:eastAsia="ko-KR"/>
              </w:rPr>
            </w:pPr>
            <w:r w:rsidRPr="009F66A5">
              <w:rPr>
                <w:rFonts w:ascii="Arial" w:hAnsi="Arial"/>
                <w:sz w:val="18"/>
              </w:rPr>
              <w:t xml:space="preserve">E-UTRA Band </w:t>
            </w:r>
            <w:r w:rsidRPr="009F66A5">
              <w:rPr>
                <w:rFonts w:ascii="Arial" w:hAnsi="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524AFD4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szCs w:val="18"/>
                <w:lang w:eastAsia="ko-KR"/>
              </w:rPr>
            </w:pPr>
            <w:r w:rsidRPr="009F66A5">
              <w:rPr>
                <w:rFonts w:ascii="Arial" w:hAnsi="Arial"/>
                <w:sz w:val="18"/>
                <w:lang w:eastAsia="zh-CN"/>
              </w:rPr>
              <w:t>2483.5</w:t>
            </w:r>
            <w:r w:rsidRPr="009F66A5">
              <w:rPr>
                <w:rFonts w:ascii="Arial" w:hAnsi="Arial"/>
                <w:sz w:val="18"/>
              </w:rPr>
              <w:t xml:space="preserve"> - 2495</w:t>
            </w:r>
            <w:r w:rsidRPr="009F66A5">
              <w:rPr>
                <w:rFonts w:ascii="Arial" w:hAnsi="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1E29BF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D85A45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szCs w:val="18"/>
                <w:lang w:eastAsia="ko-KR"/>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AFED9D3"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szCs w:val="18"/>
                <w:lang w:eastAsia="ko-KR"/>
              </w:rPr>
            </w:pPr>
            <w:r w:rsidRPr="009F66A5">
              <w:rPr>
                <w:rFonts w:ascii="Arial" w:hAnsi="Arial"/>
                <w:sz w:val="18"/>
              </w:rPr>
              <w:t>This requirement does not apply to BS operating in Band</w:t>
            </w:r>
            <w:r w:rsidRPr="009F66A5">
              <w:rPr>
                <w:rFonts w:ascii="Arial" w:hAnsi="Arial"/>
                <w:sz w:val="18"/>
                <w:lang w:eastAsia="zh-CN"/>
              </w:rPr>
              <w:t xml:space="preserve"> n41 or n90.</w:t>
            </w:r>
          </w:p>
        </w:tc>
      </w:tr>
      <w:tr w:rsidR="009F66A5" w:rsidRPr="009F66A5" w14:paraId="5B53BE87"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0299D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E-UTRA Band 65 or</w:t>
            </w:r>
          </w:p>
        </w:tc>
        <w:tc>
          <w:tcPr>
            <w:tcW w:w="1701" w:type="dxa"/>
            <w:tcBorders>
              <w:top w:val="single" w:sz="2" w:space="0" w:color="auto"/>
              <w:left w:val="single" w:sz="4" w:space="0" w:color="auto"/>
              <w:bottom w:val="single" w:sz="2" w:space="0" w:color="auto"/>
              <w:right w:val="single" w:sz="2" w:space="0" w:color="auto"/>
            </w:tcBorders>
          </w:tcPr>
          <w:p w14:paraId="1FD3FB3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22590C0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D2E3D7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1F97D97"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rPr>
              <w:t xml:space="preserve">This requirement does not apply to BS operating in band n1 or n65. </w:t>
            </w:r>
          </w:p>
        </w:tc>
      </w:tr>
      <w:tr w:rsidR="009F66A5" w:rsidRPr="009F66A5" w14:paraId="7A58FB6C"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C1357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NR Band n65</w:t>
            </w:r>
          </w:p>
        </w:tc>
        <w:tc>
          <w:tcPr>
            <w:tcW w:w="1701" w:type="dxa"/>
            <w:tcBorders>
              <w:top w:val="single" w:sz="2" w:space="0" w:color="auto"/>
              <w:left w:val="single" w:sz="4" w:space="0" w:color="auto"/>
              <w:bottom w:val="single" w:sz="2" w:space="0" w:color="auto"/>
              <w:right w:val="single" w:sz="2" w:space="0" w:color="auto"/>
            </w:tcBorders>
          </w:tcPr>
          <w:p w14:paraId="2D2DAAD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1920 – 2010 MHz</w:t>
            </w:r>
          </w:p>
        </w:tc>
        <w:tc>
          <w:tcPr>
            <w:tcW w:w="851" w:type="dxa"/>
            <w:tcBorders>
              <w:top w:val="single" w:sz="2" w:space="0" w:color="auto"/>
              <w:left w:val="single" w:sz="2" w:space="0" w:color="auto"/>
              <w:bottom w:val="single" w:sz="2" w:space="0" w:color="auto"/>
              <w:right w:val="single" w:sz="2" w:space="0" w:color="auto"/>
            </w:tcBorders>
          </w:tcPr>
          <w:p w14:paraId="4C00D1C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67D866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89B0573"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rPr>
            </w:pPr>
            <w:r w:rsidRPr="009F66A5">
              <w:rPr>
                <w:rFonts w:ascii="Arial" w:hAnsi="Arial"/>
                <w:sz w:val="18"/>
              </w:rPr>
              <w:t>For BS operating in Band n1, it applies for 1980 MHz to 2010 MHz, while the rest is covered in clause 6.7.5.3.</w:t>
            </w:r>
          </w:p>
          <w:p w14:paraId="5E2CDE4C" w14:textId="77777777" w:rsidR="009F66A5" w:rsidRPr="009F66A5" w:rsidRDefault="009F66A5" w:rsidP="009F66A5">
            <w:pPr>
              <w:keepNext/>
              <w:keepLines/>
              <w:overflowPunct w:val="0"/>
              <w:autoSpaceDE w:val="0"/>
              <w:autoSpaceDN w:val="0"/>
              <w:adjustRightInd w:val="0"/>
              <w:spacing w:after="0"/>
              <w:textAlignment w:val="baseline"/>
              <w:rPr>
                <w:rFonts w:ascii="Arial" w:hAnsi="Arial" w:cs="Arial"/>
                <w:sz w:val="18"/>
                <w:szCs w:val="18"/>
                <w:lang w:eastAsia="ko-KR"/>
              </w:rPr>
            </w:pPr>
            <w:r w:rsidRPr="009F66A5">
              <w:rPr>
                <w:rFonts w:ascii="Arial" w:hAnsi="Arial" w:cs="Arial"/>
                <w:sz w:val="18"/>
              </w:rPr>
              <w:t xml:space="preserve">This requirement does not apply to BS operating in band n65, </w:t>
            </w:r>
            <w:r w:rsidRPr="009F66A5">
              <w:rPr>
                <w:rFonts w:ascii="Arial" w:hAnsi="Arial"/>
                <w:sz w:val="18"/>
              </w:rPr>
              <w:t>since it is already covered by the requirement in clause 6.7.5.3.</w:t>
            </w:r>
          </w:p>
        </w:tc>
      </w:tr>
      <w:tr w:rsidR="009F66A5" w:rsidRPr="009F66A5" w14:paraId="0D3F8EA5"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2B25B1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E-UTRA Band 66 or</w:t>
            </w:r>
          </w:p>
        </w:tc>
        <w:tc>
          <w:tcPr>
            <w:tcW w:w="1701" w:type="dxa"/>
            <w:tcBorders>
              <w:top w:val="single" w:sz="2" w:space="0" w:color="auto"/>
              <w:left w:val="single" w:sz="4" w:space="0" w:color="auto"/>
              <w:bottom w:val="single" w:sz="2" w:space="0" w:color="auto"/>
              <w:right w:val="single" w:sz="2" w:space="0" w:color="auto"/>
            </w:tcBorders>
          </w:tcPr>
          <w:p w14:paraId="4F5C665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26CE857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BE34E7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A453CF0"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rPr>
              <w:t>This requirement does not apply to BS operating in band n66.</w:t>
            </w:r>
          </w:p>
        </w:tc>
      </w:tr>
      <w:tr w:rsidR="009F66A5" w:rsidRPr="009F66A5" w14:paraId="7FB1F045"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50000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NR Band n66</w:t>
            </w:r>
          </w:p>
        </w:tc>
        <w:tc>
          <w:tcPr>
            <w:tcW w:w="1701" w:type="dxa"/>
            <w:tcBorders>
              <w:top w:val="single" w:sz="2" w:space="0" w:color="auto"/>
              <w:left w:val="single" w:sz="4" w:space="0" w:color="auto"/>
              <w:bottom w:val="single" w:sz="2" w:space="0" w:color="auto"/>
              <w:right w:val="single" w:sz="2" w:space="0" w:color="auto"/>
            </w:tcBorders>
          </w:tcPr>
          <w:p w14:paraId="4A1E975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12A19DC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D2FCB9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DA14A74"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rPr>
              <w:t>This requirement does not apply to BS operating in band n66, since it is already covered by the requirement in clause 6.7.5.3.</w:t>
            </w:r>
          </w:p>
        </w:tc>
      </w:tr>
      <w:tr w:rsidR="009F66A5" w:rsidRPr="009F66A5" w14:paraId="2C89078A" w14:textId="77777777" w:rsidTr="004233E3">
        <w:trPr>
          <w:cantSplit/>
          <w:jc w:val="center"/>
        </w:trPr>
        <w:tc>
          <w:tcPr>
            <w:tcW w:w="1303" w:type="dxa"/>
            <w:tcBorders>
              <w:top w:val="single" w:sz="4" w:space="0" w:color="auto"/>
              <w:left w:val="single" w:sz="2" w:space="0" w:color="auto"/>
              <w:bottom w:val="single" w:sz="4" w:space="0" w:color="auto"/>
              <w:right w:val="single" w:sz="2" w:space="0" w:color="auto"/>
            </w:tcBorders>
          </w:tcPr>
          <w:p w14:paraId="685B86B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1A4D14A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A1DCDD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46D968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B349D72"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rPr>
              <w:t>This requirement does not apply to BS operating in Band n28 or n67.</w:t>
            </w:r>
          </w:p>
        </w:tc>
      </w:tr>
      <w:tr w:rsidR="009F66A5" w:rsidRPr="009F66A5" w14:paraId="719C7902"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F30CF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E-UTRA Band 68</w:t>
            </w:r>
          </w:p>
        </w:tc>
        <w:tc>
          <w:tcPr>
            <w:tcW w:w="1701" w:type="dxa"/>
            <w:tcBorders>
              <w:top w:val="single" w:sz="2" w:space="0" w:color="auto"/>
              <w:left w:val="single" w:sz="4" w:space="0" w:color="auto"/>
              <w:bottom w:val="single" w:sz="2" w:space="0" w:color="auto"/>
              <w:right w:val="single" w:sz="2" w:space="0" w:color="auto"/>
            </w:tcBorders>
          </w:tcPr>
          <w:p w14:paraId="4A45B67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753 -783 MHz</w:t>
            </w:r>
          </w:p>
        </w:tc>
        <w:tc>
          <w:tcPr>
            <w:tcW w:w="851" w:type="dxa"/>
            <w:tcBorders>
              <w:top w:val="single" w:sz="2" w:space="0" w:color="auto"/>
              <w:left w:val="single" w:sz="2" w:space="0" w:color="auto"/>
              <w:bottom w:val="single" w:sz="2" w:space="0" w:color="auto"/>
              <w:right w:val="single" w:sz="2" w:space="0" w:color="auto"/>
            </w:tcBorders>
          </w:tcPr>
          <w:p w14:paraId="6F76301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421123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3C5AD77"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rPr>
              <w:t>This requirement does not apply to BS operating in band n28.</w:t>
            </w:r>
          </w:p>
        </w:tc>
      </w:tr>
      <w:tr w:rsidR="009F66A5" w:rsidRPr="009F66A5" w14:paraId="5F5AEA5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DB263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6455890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698-728 MHz</w:t>
            </w:r>
          </w:p>
        </w:tc>
        <w:tc>
          <w:tcPr>
            <w:tcW w:w="851" w:type="dxa"/>
            <w:tcBorders>
              <w:top w:val="single" w:sz="2" w:space="0" w:color="auto"/>
              <w:left w:val="single" w:sz="2" w:space="0" w:color="auto"/>
              <w:bottom w:val="single" w:sz="2" w:space="0" w:color="auto"/>
              <w:right w:val="single" w:sz="2" w:space="0" w:color="auto"/>
            </w:tcBorders>
          </w:tcPr>
          <w:p w14:paraId="4077DB1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11BF41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870EDAD"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rPr>
              <w:t>For BS operating in Band n28, this requirement applies between 698 MHz and 703 MHz, while the rest is covered in clause 6.7.5.3.</w:t>
            </w:r>
          </w:p>
        </w:tc>
      </w:tr>
      <w:tr w:rsidR="009F66A5" w:rsidRPr="009F66A5" w14:paraId="0D64765F" w14:textId="77777777" w:rsidTr="004233E3">
        <w:trPr>
          <w:cantSplit/>
          <w:jc w:val="center"/>
        </w:trPr>
        <w:tc>
          <w:tcPr>
            <w:tcW w:w="1303" w:type="dxa"/>
            <w:tcBorders>
              <w:top w:val="single" w:sz="4" w:space="0" w:color="auto"/>
              <w:left w:val="single" w:sz="2" w:space="0" w:color="auto"/>
              <w:bottom w:val="single" w:sz="4" w:space="0" w:color="auto"/>
              <w:right w:val="single" w:sz="2" w:space="0" w:color="auto"/>
            </w:tcBorders>
          </w:tcPr>
          <w:p w14:paraId="3DDC623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4AB1DA8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241996D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4BC33C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31B67A8"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rPr>
              <w:t>This requirement does not apply to BS operating in Band n38.</w:t>
            </w:r>
          </w:p>
        </w:tc>
      </w:tr>
      <w:tr w:rsidR="009F66A5" w:rsidRPr="009F66A5" w14:paraId="4CDF604A"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1DC1E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E-UTRA Band 70 or</w:t>
            </w:r>
          </w:p>
        </w:tc>
        <w:tc>
          <w:tcPr>
            <w:tcW w:w="1701" w:type="dxa"/>
            <w:tcBorders>
              <w:top w:val="single" w:sz="2" w:space="0" w:color="auto"/>
              <w:left w:val="single" w:sz="4" w:space="0" w:color="auto"/>
              <w:bottom w:val="single" w:sz="2" w:space="0" w:color="auto"/>
              <w:right w:val="single" w:sz="2" w:space="0" w:color="auto"/>
            </w:tcBorders>
          </w:tcPr>
          <w:p w14:paraId="2AA5696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tcPr>
          <w:p w14:paraId="26C9792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A3878E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382D2D8"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rPr>
              <w:t>This requirement does not apply to BS operating in band n2, n25 or n70</w:t>
            </w:r>
          </w:p>
        </w:tc>
      </w:tr>
      <w:tr w:rsidR="009F66A5" w:rsidRPr="009F66A5" w14:paraId="27C52BD7"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7DDD1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NR Band n70</w:t>
            </w:r>
          </w:p>
        </w:tc>
        <w:tc>
          <w:tcPr>
            <w:tcW w:w="1701" w:type="dxa"/>
            <w:tcBorders>
              <w:top w:val="single" w:sz="2" w:space="0" w:color="auto"/>
              <w:left w:val="single" w:sz="4" w:space="0" w:color="auto"/>
              <w:bottom w:val="single" w:sz="2" w:space="0" w:color="auto"/>
              <w:right w:val="single" w:sz="2" w:space="0" w:color="auto"/>
            </w:tcBorders>
          </w:tcPr>
          <w:p w14:paraId="6797658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tcPr>
          <w:p w14:paraId="361F431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85D88A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750F49D"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rPr>
              <w:t>This requirement does not apply to BS operating in band n70, since it is already covered by the requirement in clause 6.7.5.3.</w:t>
            </w:r>
          </w:p>
        </w:tc>
      </w:tr>
      <w:tr w:rsidR="009F66A5" w:rsidRPr="009F66A5" w14:paraId="2C8CD271"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2F93C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0645D7E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tcPr>
          <w:p w14:paraId="40783D6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FD8E17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E4DDFBB"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lang w:eastAsia="ko-KR"/>
              </w:rPr>
              <w:t>This requirement does not apply to BS operating in band n71</w:t>
            </w:r>
          </w:p>
        </w:tc>
      </w:tr>
      <w:tr w:rsidR="009F66A5" w:rsidRPr="009F66A5" w14:paraId="23953FB1"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171F3C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7BA29C2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tcPr>
          <w:p w14:paraId="284E0D4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55FB60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3D81472"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lang w:eastAsia="ko-KR"/>
              </w:rPr>
              <w:t>This requirement does not apply to BS operating in band n71, since it is already covered by the requirement in clause 6.7.5.3</w:t>
            </w:r>
            <w:r w:rsidRPr="009F66A5">
              <w:rPr>
                <w:rFonts w:ascii="Arial" w:hAnsi="Arial"/>
                <w:sz w:val="18"/>
              </w:rPr>
              <w:t>.</w:t>
            </w:r>
          </w:p>
        </w:tc>
      </w:tr>
      <w:tr w:rsidR="009F66A5" w:rsidRPr="009F66A5" w14:paraId="77D04703"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B940D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70F871C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631058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1ADF52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9A34665"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p>
        </w:tc>
      </w:tr>
      <w:tr w:rsidR="009F66A5" w:rsidRPr="009F66A5" w14:paraId="09F82651"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41326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3C36897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345102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B893AD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AA29342"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p>
        </w:tc>
      </w:tr>
      <w:tr w:rsidR="009F66A5" w:rsidRPr="009F66A5" w14:paraId="0D2C73C0"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FE2B50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E-UTRA</w:t>
            </w:r>
            <w:r w:rsidRPr="009F66A5">
              <w:rPr>
                <w:rFonts w:ascii="Arial" w:hAnsi="Arial"/>
                <w:sz w:val="18"/>
              </w:rPr>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074707C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1475 – 1518 MHz</w:t>
            </w:r>
          </w:p>
        </w:tc>
        <w:tc>
          <w:tcPr>
            <w:tcW w:w="851" w:type="dxa"/>
            <w:tcBorders>
              <w:top w:val="single" w:sz="2" w:space="0" w:color="auto"/>
              <w:left w:val="single" w:sz="2" w:space="0" w:color="auto"/>
              <w:bottom w:val="single" w:sz="2" w:space="0" w:color="auto"/>
              <w:right w:val="single" w:sz="2" w:space="0" w:color="auto"/>
            </w:tcBorders>
          </w:tcPr>
          <w:p w14:paraId="4B027FB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9EB47B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22AC0A0"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lang w:eastAsia="ko-KR"/>
              </w:rPr>
              <w:t>This requirement does not apply to BS operating in Band n50, n74 or</w:t>
            </w:r>
            <w:r w:rsidRPr="009F66A5">
              <w:rPr>
                <w:rFonts w:ascii="Arial" w:hAnsi="Arial"/>
                <w:sz w:val="18"/>
              </w:rPr>
              <w:t xml:space="preserve"> n75.</w:t>
            </w:r>
          </w:p>
        </w:tc>
      </w:tr>
      <w:tr w:rsidR="009F66A5" w:rsidRPr="009F66A5" w14:paraId="272AB928"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D61340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NR Band n74</w:t>
            </w:r>
          </w:p>
        </w:tc>
        <w:tc>
          <w:tcPr>
            <w:tcW w:w="1701" w:type="dxa"/>
            <w:tcBorders>
              <w:top w:val="single" w:sz="2" w:space="0" w:color="auto"/>
              <w:left w:val="single" w:sz="4" w:space="0" w:color="auto"/>
              <w:bottom w:val="single" w:sz="2" w:space="0" w:color="auto"/>
              <w:right w:val="single" w:sz="2" w:space="0" w:color="auto"/>
            </w:tcBorders>
          </w:tcPr>
          <w:p w14:paraId="151537D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1427 – 1470 MHz</w:t>
            </w:r>
          </w:p>
        </w:tc>
        <w:tc>
          <w:tcPr>
            <w:tcW w:w="851" w:type="dxa"/>
            <w:tcBorders>
              <w:top w:val="single" w:sz="2" w:space="0" w:color="auto"/>
              <w:left w:val="single" w:sz="2" w:space="0" w:color="auto"/>
              <w:bottom w:val="single" w:sz="2" w:space="0" w:color="auto"/>
              <w:right w:val="single" w:sz="2" w:space="0" w:color="auto"/>
            </w:tcBorders>
          </w:tcPr>
          <w:p w14:paraId="6A0B604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17A9B8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1MHz</w:t>
            </w:r>
          </w:p>
        </w:tc>
        <w:tc>
          <w:tcPr>
            <w:tcW w:w="4423" w:type="dxa"/>
            <w:tcBorders>
              <w:top w:val="single" w:sz="2" w:space="0" w:color="auto"/>
              <w:left w:val="single" w:sz="2" w:space="0" w:color="auto"/>
              <w:bottom w:val="single" w:sz="2" w:space="0" w:color="auto"/>
              <w:right w:val="single" w:sz="2" w:space="0" w:color="auto"/>
            </w:tcBorders>
          </w:tcPr>
          <w:p w14:paraId="67AE5CCB"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lang w:eastAsia="ko-KR"/>
              </w:rPr>
              <w:t>This requirement does not apply to BS operating in Band n50, n51, n74, n75 or n76.</w:t>
            </w:r>
          </w:p>
        </w:tc>
      </w:tr>
      <w:tr w:rsidR="009F66A5" w:rsidRPr="009F66A5" w14:paraId="09660F93" w14:textId="77777777" w:rsidTr="004233E3">
        <w:trPr>
          <w:cantSplit/>
          <w:jc w:val="center"/>
        </w:trPr>
        <w:tc>
          <w:tcPr>
            <w:tcW w:w="1303" w:type="dxa"/>
            <w:tcBorders>
              <w:top w:val="single" w:sz="4" w:space="0" w:color="auto"/>
              <w:left w:val="single" w:sz="2" w:space="0" w:color="auto"/>
              <w:right w:val="single" w:sz="2" w:space="0" w:color="auto"/>
            </w:tcBorders>
          </w:tcPr>
          <w:p w14:paraId="2D0DEC1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A27809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87D880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2D79C6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498EA6C"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lang w:eastAsia="ko-KR"/>
              </w:rPr>
              <w:t>This requirement does not apply to BS operating in Band n50, n51, n74, n75 or n76.</w:t>
            </w:r>
          </w:p>
        </w:tc>
      </w:tr>
      <w:tr w:rsidR="009F66A5" w:rsidRPr="009F66A5" w14:paraId="3D85965E" w14:textId="77777777" w:rsidTr="004233E3">
        <w:trPr>
          <w:cantSplit/>
          <w:jc w:val="center"/>
        </w:trPr>
        <w:tc>
          <w:tcPr>
            <w:tcW w:w="1303" w:type="dxa"/>
            <w:tcBorders>
              <w:left w:val="single" w:sz="2" w:space="0" w:color="auto"/>
              <w:right w:val="single" w:sz="2" w:space="0" w:color="auto"/>
            </w:tcBorders>
          </w:tcPr>
          <w:p w14:paraId="2B7021D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7CE173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85E172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CAA785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2D7D7FB"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lang w:eastAsia="ko-KR"/>
              </w:rPr>
              <w:t>This requirement does not apply to BS operating in Band n50, n51, n75 or n76.</w:t>
            </w:r>
          </w:p>
        </w:tc>
      </w:tr>
      <w:tr w:rsidR="009F66A5" w:rsidRPr="009F66A5" w14:paraId="3C54B3CA" w14:textId="77777777" w:rsidTr="004233E3">
        <w:trPr>
          <w:cantSplit/>
          <w:jc w:val="center"/>
        </w:trPr>
        <w:tc>
          <w:tcPr>
            <w:tcW w:w="1303" w:type="dxa"/>
            <w:tcBorders>
              <w:left w:val="single" w:sz="2" w:space="0" w:color="auto"/>
              <w:right w:val="single" w:sz="2" w:space="0" w:color="auto"/>
            </w:tcBorders>
          </w:tcPr>
          <w:p w14:paraId="48E67A5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CF09F3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tcPr>
          <w:p w14:paraId="4619F17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6C51BAF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67FB523"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lang w:eastAsia="ko-KR"/>
              </w:rPr>
              <w:t>This requirement does not apply to BS operating in Band n77 or n78</w:t>
            </w:r>
          </w:p>
        </w:tc>
      </w:tr>
      <w:tr w:rsidR="009F66A5" w:rsidRPr="009F66A5" w14:paraId="5ECB5944" w14:textId="77777777" w:rsidTr="004233E3">
        <w:trPr>
          <w:cantSplit/>
          <w:jc w:val="center"/>
        </w:trPr>
        <w:tc>
          <w:tcPr>
            <w:tcW w:w="1303" w:type="dxa"/>
            <w:tcBorders>
              <w:left w:val="single" w:sz="2" w:space="0" w:color="auto"/>
              <w:right w:val="single" w:sz="2" w:space="0" w:color="auto"/>
            </w:tcBorders>
          </w:tcPr>
          <w:p w14:paraId="18822F7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562BA7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tcPr>
          <w:p w14:paraId="4798852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413A0BA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ADDEC9E"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lang w:eastAsia="ko-KR"/>
              </w:rPr>
              <w:t>This requirement does not apply to BS operating in Band n77 or n78</w:t>
            </w:r>
          </w:p>
        </w:tc>
      </w:tr>
      <w:tr w:rsidR="009F66A5" w:rsidRPr="009F66A5" w14:paraId="413FD943" w14:textId="77777777" w:rsidTr="004233E3">
        <w:trPr>
          <w:cantSplit/>
          <w:jc w:val="center"/>
        </w:trPr>
        <w:tc>
          <w:tcPr>
            <w:tcW w:w="1303" w:type="dxa"/>
            <w:tcBorders>
              <w:left w:val="single" w:sz="2" w:space="0" w:color="auto"/>
              <w:right w:val="single" w:sz="2" w:space="0" w:color="auto"/>
            </w:tcBorders>
          </w:tcPr>
          <w:p w14:paraId="3A2C66E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473DC7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tcPr>
          <w:p w14:paraId="7BDEB94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A77653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171AE7D"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lang w:eastAsia="ko-KR"/>
              </w:rPr>
              <w:t>This requirement does not apply to BS operating in Band n79</w:t>
            </w:r>
          </w:p>
        </w:tc>
      </w:tr>
      <w:tr w:rsidR="009F66A5" w:rsidRPr="009F66A5" w14:paraId="609A3E74" w14:textId="77777777" w:rsidTr="004233E3">
        <w:trPr>
          <w:cantSplit/>
          <w:jc w:val="center"/>
        </w:trPr>
        <w:tc>
          <w:tcPr>
            <w:tcW w:w="1303" w:type="dxa"/>
            <w:tcBorders>
              <w:left w:val="single" w:sz="2" w:space="0" w:color="auto"/>
              <w:right w:val="single" w:sz="2" w:space="0" w:color="auto"/>
            </w:tcBorders>
          </w:tcPr>
          <w:p w14:paraId="497EAFB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C28BBA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61B4C9C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w:t>
            </w:r>
            <w:r w:rsidRPr="009F66A5">
              <w:rPr>
                <w:rFonts w:ascii="Arial" w:hAnsi="Arial"/>
                <w:sz w:val="18"/>
                <w:lang w:val="en-US"/>
              </w:rPr>
              <w:t xml:space="preserve">37.4 </w:t>
            </w:r>
            <w:r w:rsidRPr="009F66A5">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6FAD4FF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6E0FEC2"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lang w:eastAsia="ko-KR"/>
              </w:rPr>
              <w:t xml:space="preserve">This requirement does not apply to BS operating in band n3, since it is already covered by the requirement in clause </w:t>
            </w:r>
            <w:r w:rsidRPr="009F66A5">
              <w:rPr>
                <w:rFonts w:ascii="Arial" w:hAnsi="Arial"/>
                <w:sz w:val="18"/>
                <w:lang w:val="en-US" w:eastAsia="ko-KR"/>
              </w:rPr>
              <w:t>6.7.5.3</w:t>
            </w:r>
            <w:r w:rsidRPr="009F66A5">
              <w:rPr>
                <w:rFonts w:ascii="Arial" w:hAnsi="Arial"/>
                <w:sz w:val="18"/>
                <w:lang w:eastAsia="ko-KR"/>
              </w:rPr>
              <w:t>.</w:t>
            </w:r>
          </w:p>
        </w:tc>
      </w:tr>
      <w:tr w:rsidR="009F66A5" w:rsidRPr="009F66A5" w14:paraId="53872EF5" w14:textId="77777777" w:rsidTr="004233E3">
        <w:trPr>
          <w:cantSplit/>
          <w:jc w:val="center"/>
        </w:trPr>
        <w:tc>
          <w:tcPr>
            <w:tcW w:w="1303" w:type="dxa"/>
            <w:tcBorders>
              <w:left w:val="single" w:sz="2" w:space="0" w:color="auto"/>
              <w:right w:val="single" w:sz="2" w:space="0" w:color="auto"/>
            </w:tcBorders>
          </w:tcPr>
          <w:p w14:paraId="185ACA2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E09DDC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0B8D400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w:t>
            </w:r>
            <w:r w:rsidRPr="009F66A5">
              <w:rPr>
                <w:rFonts w:ascii="Arial" w:hAnsi="Arial"/>
                <w:sz w:val="18"/>
                <w:lang w:val="en-US"/>
              </w:rPr>
              <w:t xml:space="preserve">37.4 </w:t>
            </w:r>
            <w:r w:rsidRPr="009F66A5">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44DE43C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DDA1C94"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lang w:eastAsia="ko-KR"/>
              </w:rPr>
              <w:t xml:space="preserve">This requirement does not apply to BS operating in band n8, since it is already covered by the requirement in clause </w:t>
            </w:r>
            <w:r w:rsidRPr="009F66A5">
              <w:rPr>
                <w:rFonts w:ascii="Arial" w:hAnsi="Arial"/>
                <w:sz w:val="18"/>
                <w:lang w:val="en-US" w:eastAsia="ko-KR"/>
              </w:rPr>
              <w:t>6.7.5.3</w:t>
            </w:r>
            <w:r w:rsidRPr="009F66A5">
              <w:rPr>
                <w:rFonts w:ascii="Arial" w:hAnsi="Arial"/>
                <w:sz w:val="18"/>
                <w:lang w:eastAsia="ko-KR"/>
              </w:rPr>
              <w:t>.</w:t>
            </w:r>
          </w:p>
        </w:tc>
      </w:tr>
      <w:tr w:rsidR="009F66A5" w:rsidRPr="009F66A5" w14:paraId="327578CF" w14:textId="77777777" w:rsidTr="004233E3">
        <w:trPr>
          <w:cantSplit/>
          <w:jc w:val="center"/>
        </w:trPr>
        <w:tc>
          <w:tcPr>
            <w:tcW w:w="1303" w:type="dxa"/>
            <w:tcBorders>
              <w:left w:val="single" w:sz="2" w:space="0" w:color="auto"/>
              <w:right w:val="single" w:sz="2" w:space="0" w:color="auto"/>
            </w:tcBorders>
          </w:tcPr>
          <w:p w14:paraId="04215B0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EACDB5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1867E90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w:t>
            </w:r>
            <w:r w:rsidRPr="009F66A5">
              <w:rPr>
                <w:rFonts w:ascii="Arial" w:hAnsi="Arial"/>
                <w:sz w:val="18"/>
                <w:lang w:val="en-US"/>
              </w:rPr>
              <w:t xml:space="preserve">37.4 </w:t>
            </w:r>
            <w:r w:rsidRPr="009F66A5">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6564A45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1025B4D"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lang w:eastAsia="ko-KR"/>
              </w:rPr>
              <w:t xml:space="preserve">This requirement does not apply to BS operating in band n20, since it is already covered by the requirement in clause </w:t>
            </w:r>
            <w:r w:rsidRPr="009F66A5">
              <w:rPr>
                <w:rFonts w:ascii="Arial" w:hAnsi="Arial"/>
                <w:sz w:val="18"/>
                <w:lang w:val="en-US" w:eastAsia="ko-KR"/>
              </w:rPr>
              <w:t>6.7.5.3</w:t>
            </w:r>
            <w:r w:rsidRPr="009F66A5">
              <w:rPr>
                <w:rFonts w:ascii="Arial" w:hAnsi="Arial"/>
                <w:sz w:val="18"/>
                <w:lang w:eastAsia="ko-KR"/>
              </w:rPr>
              <w:t>.</w:t>
            </w:r>
          </w:p>
        </w:tc>
      </w:tr>
      <w:tr w:rsidR="009F66A5" w:rsidRPr="009F66A5" w14:paraId="63232AC9" w14:textId="77777777" w:rsidTr="004233E3">
        <w:trPr>
          <w:cantSplit/>
          <w:jc w:val="center"/>
        </w:trPr>
        <w:tc>
          <w:tcPr>
            <w:tcW w:w="1303" w:type="dxa"/>
            <w:tcBorders>
              <w:left w:val="single" w:sz="2" w:space="0" w:color="auto"/>
              <w:right w:val="single" w:sz="2" w:space="0" w:color="auto"/>
            </w:tcBorders>
          </w:tcPr>
          <w:p w14:paraId="5FA85CE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5900597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7D7409E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w:t>
            </w:r>
            <w:r w:rsidRPr="009F66A5">
              <w:rPr>
                <w:rFonts w:ascii="Arial" w:hAnsi="Arial"/>
                <w:sz w:val="18"/>
                <w:lang w:val="en-US"/>
              </w:rPr>
              <w:t xml:space="preserve">37.4 </w:t>
            </w:r>
            <w:r w:rsidRPr="009F66A5">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67AC080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DBCE828"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lang w:eastAsia="ko-KR"/>
              </w:rPr>
              <w:t xml:space="preserve">This requirement does not apply to BS operating in band n28, since it is already covered by the requirement in clause </w:t>
            </w:r>
            <w:r w:rsidRPr="009F66A5">
              <w:rPr>
                <w:rFonts w:ascii="Arial" w:hAnsi="Arial"/>
                <w:sz w:val="18"/>
                <w:lang w:val="en-US" w:eastAsia="ko-KR"/>
              </w:rPr>
              <w:t>6.7.5.3</w:t>
            </w:r>
            <w:r w:rsidRPr="009F66A5">
              <w:rPr>
                <w:rFonts w:ascii="Arial" w:hAnsi="Arial"/>
                <w:sz w:val="18"/>
                <w:lang w:eastAsia="ko-KR"/>
              </w:rPr>
              <w:t xml:space="preserve">. </w:t>
            </w:r>
          </w:p>
        </w:tc>
      </w:tr>
      <w:tr w:rsidR="009F66A5" w:rsidRPr="009F66A5" w14:paraId="7E241A73" w14:textId="77777777" w:rsidTr="004233E3">
        <w:trPr>
          <w:cantSplit/>
          <w:jc w:val="center"/>
        </w:trPr>
        <w:tc>
          <w:tcPr>
            <w:tcW w:w="1303" w:type="dxa"/>
            <w:tcBorders>
              <w:left w:val="single" w:sz="2" w:space="0" w:color="auto"/>
              <w:right w:val="single" w:sz="2" w:space="0" w:color="auto"/>
            </w:tcBorders>
          </w:tcPr>
          <w:p w14:paraId="572D3C3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7D6B994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1920 – 1980 MHz</w:t>
            </w:r>
          </w:p>
          <w:p w14:paraId="23E3A1A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p>
        </w:tc>
        <w:tc>
          <w:tcPr>
            <w:tcW w:w="851" w:type="dxa"/>
            <w:tcBorders>
              <w:top w:val="single" w:sz="2" w:space="0" w:color="auto"/>
              <w:left w:val="single" w:sz="2" w:space="0" w:color="auto"/>
              <w:bottom w:val="single" w:sz="2" w:space="0" w:color="auto"/>
              <w:right w:val="single" w:sz="2" w:space="0" w:color="auto"/>
            </w:tcBorders>
          </w:tcPr>
          <w:p w14:paraId="6EBCE59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w:t>
            </w:r>
            <w:r w:rsidRPr="009F66A5">
              <w:rPr>
                <w:rFonts w:ascii="Arial" w:hAnsi="Arial"/>
                <w:sz w:val="18"/>
                <w:lang w:val="en-US"/>
              </w:rPr>
              <w:t xml:space="preserve">37.4 </w:t>
            </w:r>
            <w:r w:rsidRPr="009F66A5">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FC1E4D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C742109"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lang w:eastAsia="ko-KR"/>
              </w:rPr>
              <w:t xml:space="preserve">This requirement does not apply to BS operating in band n1, since it is already covered by the requirement in clause </w:t>
            </w:r>
            <w:r w:rsidRPr="009F66A5">
              <w:rPr>
                <w:rFonts w:ascii="Arial" w:hAnsi="Arial"/>
                <w:sz w:val="18"/>
                <w:lang w:val="en-US" w:eastAsia="ko-KR"/>
              </w:rPr>
              <w:t>6.7.5.3</w:t>
            </w:r>
            <w:r w:rsidRPr="009F66A5">
              <w:rPr>
                <w:rFonts w:ascii="Arial" w:hAnsi="Arial"/>
                <w:sz w:val="18"/>
                <w:lang w:eastAsia="ko-KR"/>
              </w:rPr>
              <w:t>.</w:t>
            </w:r>
          </w:p>
        </w:tc>
      </w:tr>
      <w:tr w:rsidR="009F66A5" w:rsidRPr="009F66A5" w14:paraId="473265B6" w14:textId="77777777" w:rsidTr="004233E3">
        <w:trPr>
          <w:cantSplit/>
          <w:jc w:val="center"/>
        </w:trPr>
        <w:tc>
          <w:tcPr>
            <w:tcW w:w="1303" w:type="dxa"/>
            <w:vMerge w:val="restart"/>
            <w:tcBorders>
              <w:left w:val="single" w:sz="2" w:space="0" w:color="auto"/>
              <w:right w:val="single" w:sz="2" w:space="0" w:color="auto"/>
            </w:tcBorders>
          </w:tcPr>
          <w:p w14:paraId="4A17B93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en-US" w:eastAsia="ko-KR"/>
              </w:rPr>
            </w:pPr>
            <w:r w:rsidRPr="009F66A5">
              <w:rPr>
                <w:rFonts w:ascii="Arial" w:hAnsi="Arial"/>
                <w:sz w:val="18"/>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0B29748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en-US"/>
              </w:rPr>
            </w:pPr>
            <w:r w:rsidRPr="009F66A5">
              <w:rPr>
                <w:rFonts w:ascii="Arial" w:hAnsi="Arial"/>
                <w:sz w:val="18"/>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5068616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en-US"/>
              </w:rPr>
            </w:pPr>
            <w:r w:rsidRPr="009F66A5">
              <w:rPr>
                <w:rFonts w:ascii="Arial" w:hAnsi="Arial"/>
                <w:sz w:val="18"/>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4F6E21C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en-US" w:eastAsia="ko-KR"/>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F13D72B"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r w:rsidRPr="009F66A5">
              <w:rPr>
                <w:rFonts w:ascii="Arial" w:hAnsi="Arial"/>
                <w:sz w:val="18"/>
                <w:lang w:eastAsia="ko-KR"/>
              </w:rPr>
              <w:t>This requirement does not apply to BS operating in band n12 or n85.</w:t>
            </w:r>
          </w:p>
        </w:tc>
      </w:tr>
      <w:tr w:rsidR="009F66A5" w:rsidRPr="009F66A5" w14:paraId="5441E927" w14:textId="77777777" w:rsidTr="004233E3">
        <w:trPr>
          <w:cantSplit/>
          <w:jc w:val="center"/>
        </w:trPr>
        <w:tc>
          <w:tcPr>
            <w:tcW w:w="1303" w:type="dxa"/>
            <w:vMerge/>
            <w:tcBorders>
              <w:left w:val="single" w:sz="2" w:space="0" w:color="auto"/>
              <w:right w:val="single" w:sz="2" w:space="0" w:color="auto"/>
            </w:tcBorders>
          </w:tcPr>
          <w:p w14:paraId="7374CFD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6355FA9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en-US"/>
              </w:rPr>
            </w:pPr>
            <w:r w:rsidRPr="009F66A5">
              <w:rPr>
                <w:rFonts w:ascii="Arial" w:hAnsi="Arial"/>
                <w:sz w:val="18"/>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747C49F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en-US"/>
              </w:rPr>
            </w:pPr>
            <w:r w:rsidRPr="009F66A5">
              <w:rPr>
                <w:rFonts w:ascii="Arial" w:hAnsi="Arial"/>
                <w:sz w:val="18"/>
                <w:lang w:eastAsia="ko-KR"/>
              </w:rPr>
              <w:t>-</w:t>
            </w:r>
            <w:r w:rsidRPr="009F66A5">
              <w:rPr>
                <w:rFonts w:ascii="Arial" w:hAnsi="Arial" w:hint="eastAsia"/>
                <w:sz w:val="18"/>
                <w:lang w:eastAsia="zh-CN"/>
              </w:rPr>
              <w:t>37.4</w:t>
            </w:r>
            <w:r w:rsidRPr="009F66A5">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F2DE53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en-US" w:eastAsia="ko-KR"/>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EBF4538"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lang w:eastAsia="ko-KR"/>
              </w:rPr>
              <w:t>This requirement does not apply to BS operating in band n12 or n85, since it is already covered by the requirement in clause </w:t>
            </w:r>
            <w:r w:rsidRPr="009F66A5">
              <w:rPr>
                <w:rFonts w:ascii="Arial" w:hAnsi="Arial"/>
                <w:sz w:val="18"/>
                <w:lang w:eastAsia="zh-CN"/>
              </w:rPr>
              <w:t>6.7.5.3</w:t>
            </w:r>
            <w:r w:rsidRPr="009F66A5">
              <w:rPr>
                <w:rFonts w:ascii="Arial" w:hAnsi="Arial"/>
                <w:sz w:val="18"/>
                <w:lang w:eastAsia="ko-KR"/>
              </w:rPr>
              <w:t>.</w:t>
            </w:r>
          </w:p>
          <w:p w14:paraId="0ACF782C"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r w:rsidRPr="009F66A5">
              <w:rPr>
                <w:rFonts w:ascii="Arial" w:hAnsi="Arial"/>
                <w:sz w:val="18"/>
              </w:rPr>
              <w:t>For NR BS operating in n29, it</w:t>
            </w:r>
            <w:r w:rsidRPr="009F66A5">
              <w:rPr>
                <w:rFonts w:ascii="Arial" w:eastAsia="MS PGothic" w:hAnsi="Arial"/>
                <w:sz w:val="18"/>
              </w:rPr>
              <w:t xml:space="preserve"> applies 1 MHz below the Band n29 downlink operating band (Note 5).</w:t>
            </w:r>
          </w:p>
        </w:tc>
      </w:tr>
      <w:tr w:rsidR="009F66A5" w:rsidRPr="009F66A5" w14:paraId="30D57AB6" w14:textId="77777777" w:rsidTr="004233E3">
        <w:trPr>
          <w:cantSplit/>
          <w:jc w:val="center"/>
        </w:trPr>
        <w:tc>
          <w:tcPr>
            <w:tcW w:w="1303" w:type="dxa"/>
            <w:tcBorders>
              <w:left w:val="single" w:sz="2" w:space="0" w:color="auto"/>
              <w:right w:val="single" w:sz="2" w:space="0" w:color="auto"/>
            </w:tcBorders>
          </w:tcPr>
          <w:p w14:paraId="7F9A6DB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en-US" w:eastAsia="ko-KR"/>
              </w:rPr>
            </w:pPr>
            <w:r w:rsidRPr="009F66A5">
              <w:rPr>
                <w:rFonts w:ascii="Arial" w:hAnsi="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26FB23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en-US"/>
              </w:rPr>
            </w:pPr>
            <w:r w:rsidRPr="009F66A5">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7214AC6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en-US"/>
              </w:rPr>
            </w:pPr>
            <w:r w:rsidRPr="009F66A5">
              <w:rPr>
                <w:rFonts w:ascii="Arial" w:hAnsi="Arial" w:cs="Arial"/>
                <w:sz w:val="18"/>
                <w:lang w:eastAsia="ko-KR"/>
              </w:rPr>
              <w:t>-</w:t>
            </w:r>
            <w:r w:rsidRPr="009F66A5">
              <w:rPr>
                <w:rFonts w:ascii="Arial" w:hAnsi="Arial"/>
                <w:sz w:val="18"/>
                <w:lang w:val="en-US"/>
              </w:rPr>
              <w:t xml:space="preserve">37.4 </w:t>
            </w:r>
            <w:r w:rsidRPr="009F66A5">
              <w:rPr>
                <w:rFonts w:ascii="Arial" w:hAnsi="Arial" w:cs="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E264BF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en-US" w:eastAsia="ko-KR"/>
              </w:rPr>
            </w:pPr>
            <w:r w:rsidRPr="009F66A5">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E3C7807"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r w:rsidRPr="009F66A5">
              <w:rPr>
                <w:rFonts w:ascii="Arial" w:hAnsi="Arial"/>
                <w:sz w:val="18"/>
                <w:lang w:eastAsia="ko-KR"/>
              </w:rPr>
              <w:t xml:space="preserve">This requirement does not apply to BS operating in band n66, since it is already covered by the requirement in clause </w:t>
            </w:r>
            <w:r w:rsidRPr="009F66A5">
              <w:rPr>
                <w:rFonts w:ascii="Arial" w:hAnsi="Arial"/>
                <w:sz w:val="18"/>
                <w:lang w:val="en-US" w:eastAsia="ko-KR"/>
              </w:rPr>
              <w:t>6.7.5.3</w:t>
            </w:r>
            <w:r w:rsidRPr="009F66A5">
              <w:rPr>
                <w:rFonts w:ascii="Arial" w:hAnsi="Arial"/>
                <w:sz w:val="18"/>
                <w:lang w:eastAsia="ko-KR"/>
              </w:rPr>
              <w:t>.</w:t>
            </w:r>
          </w:p>
        </w:tc>
      </w:tr>
      <w:tr w:rsidR="009F66A5" w:rsidRPr="009F66A5" w14:paraId="194D3840" w14:textId="77777777" w:rsidTr="004233E3">
        <w:trPr>
          <w:cantSplit/>
          <w:jc w:val="center"/>
        </w:trPr>
        <w:tc>
          <w:tcPr>
            <w:tcW w:w="1303" w:type="dxa"/>
            <w:tcBorders>
              <w:left w:val="single" w:sz="2" w:space="0" w:color="auto"/>
              <w:right w:val="single" w:sz="2" w:space="0" w:color="auto"/>
            </w:tcBorders>
          </w:tcPr>
          <w:p w14:paraId="08D16D9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566DD2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363FE99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9F66A5">
              <w:rPr>
                <w:rFonts w:ascii="Arial" w:hAnsi="Arial"/>
                <w:sz w:val="18"/>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4CF0B1A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48DB1F51"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sz w:val="18"/>
                <w:lang w:val="en-US" w:eastAsia="ko-KR"/>
              </w:rPr>
              <w:t>This requirement does not apply to BS operating in band n5, since it is already covered by the requirement in clause 6.7.5.3.</w:t>
            </w:r>
          </w:p>
        </w:tc>
      </w:tr>
      <w:tr w:rsidR="009F66A5" w:rsidRPr="009F66A5" w14:paraId="7886881E" w14:textId="77777777" w:rsidTr="004233E3">
        <w:trPr>
          <w:cantSplit/>
          <w:jc w:val="center"/>
        </w:trPr>
        <w:tc>
          <w:tcPr>
            <w:tcW w:w="1303" w:type="dxa"/>
            <w:tcBorders>
              <w:left w:val="single" w:sz="2" w:space="0" w:color="auto"/>
              <w:bottom w:val="nil"/>
              <w:right w:val="single" w:sz="2" w:space="0" w:color="auto"/>
            </w:tcBorders>
          </w:tcPr>
          <w:p w14:paraId="4273B03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6B3BF3F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hint="eastAsia"/>
                <w:sz w:val="18"/>
                <w:lang w:eastAsia="zh-CN"/>
              </w:rPr>
              <w:t>1</w:t>
            </w:r>
            <w:r w:rsidRPr="009F66A5">
              <w:rPr>
                <w:rFonts w:ascii="Arial" w:hAnsi="Arial"/>
                <w:sz w:val="18"/>
              </w:rPr>
              <w:t>427 – 1432 MHz</w:t>
            </w:r>
          </w:p>
        </w:tc>
        <w:tc>
          <w:tcPr>
            <w:tcW w:w="851" w:type="dxa"/>
            <w:tcBorders>
              <w:top w:val="single" w:sz="2" w:space="0" w:color="auto"/>
              <w:left w:val="single" w:sz="2" w:space="0" w:color="auto"/>
              <w:bottom w:val="single" w:sz="2" w:space="0" w:color="auto"/>
              <w:right w:val="single" w:sz="2" w:space="0" w:color="auto"/>
            </w:tcBorders>
          </w:tcPr>
          <w:p w14:paraId="760B173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hint="eastAsia"/>
                <w:sz w:val="18"/>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22871DC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48F4CEA"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r w:rsidRPr="009F66A5">
              <w:rPr>
                <w:rFonts w:ascii="Arial" w:hAnsi="Arial"/>
                <w:sz w:val="18"/>
                <w:lang w:eastAsia="ko-KR"/>
              </w:rPr>
              <w:t>This requirement does not apply to BS operating in Band n50, n51, n75 or n76.</w:t>
            </w:r>
          </w:p>
        </w:tc>
      </w:tr>
      <w:tr w:rsidR="009F66A5" w:rsidRPr="009F66A5" w14:paraId="48D1F136" w14:textId="77777777" w:rsidTr="004233E3">
        <w:trPr>
          <w:cantSplit/>
          <w:jc w:val="center"/>
        </w:trPr>
        <w:tc>
          <w:tcPr>
            <w:tcW w:w="1303" w:type="dxa"/>
            <w:tcBorders>
              <w:top w:val="nil"/>
              <w:left w:val="single" w:sz="2" w:space="0" w:color="auto"/>
              <w:right w:val="single" w:sz="2" w:space="0" w:color="auto"/>
            </w:tcBorders>
          </w:tcPr>
          <w:p w14:paraId="5C20E24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496AA7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5316992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w:t>
            </w:r>
            <w:r w:rsidRPr="009F66A5">
              <w:rPr>
                <w:rFonts w:ascii="Arial" w:hAnsi="Arial"/>
                <w:sz w:val="18"/>
                <w:lang w:val="en-US"/>
              </w:rPr>
              <w:t>37.4</w:t>
            </w:r>
            <w:r w:rsidRPr="009F66A5">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FE6C2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F88A941"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r w:rsidRPr="009F66A5">
              <w:rPr>
                <w:rFonts w:ascii="Arial" w:hAnsi="Arial"/>
                <w:sz w:val="18"/>
                <w:lang w:eastAsia="ko-KR"/>
              </w:rPr>
              <w:t xml:space="preserve">This requirement does not apply to BS operating in band n20, since it is already covered by the requirement in clause </w:t>
            </w:r>
            <w:r w:rsidRPr="009F66A5">
              <w:rPr>
                <w:rFonts w:ascii="Arial" w:hAnsi="Arial"/>
                <w:sz w:val="18"/>
                <w:lang w:val="en-US" w:eastAsia="ko-KR"/>
              </w:rPr>
              <w:t>6.7.5.3</w:t>
            </w:r>
            <w:r w:rsidRPr="009F66A5">
              <w:rPr>
                <w:rFonts w:ascii="Arial" w:hAnsi="Arial"/>
                <w:sz w:val="18"/>
                <w:lang w:eastAsia="ko-KR"/>
              </w:rPr>
              <w:t>.</w:t>
            </w:r>
          </w:p>
        </w:tc>
      </w:tr>
      <w:tr w:rsidR="009F66A5" w:rsidRPr="009F66A5" w14:paraId="5F8E5867" w14:textId="77777777" w:rsidTr="004233E3">
        <w:trPr>
          <w:cantSplit/>
          <w:jc w:val="center"/>
        </w:trPr>
        <w:tc>
          <w:tcPr>
            <w:tcW w:w="1303" w:type="dxa"/>
            <w:tcBorders>
              <w:left w:val="single" w:sz="2" w:space="0" w:color="auto"/>
              <w:bottom w:val="nil"/>
              <w:right w:val="single" w:sz="2" w:space="0" w:color="auto"/>
            </w:tcBorders>
          </w:tcPr>
          <w:p w14:paraId="391F933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0B5F5C5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6466CB7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w:t>
            </w:r>
            <w:r w:rsidRPr="009F66A5">
              <w:rPr>
                <w:rFonts w:ascii="Arial" w:hAnsi="Arial" w:hint="eastAsia"/>
                <w:sz w:val="18"/>
                <w:lang w:eastAsia="zh-CN"/>
              </w:rPr>
              <w:t>40.4</w:t>
            </w:r>
            <w:r w:rsidRPr="009F66A5">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697E40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C14A86F"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r w:rsidRPr="009F66A5">
              <w:rPr>
                <w:rFonts w:ascii="Arial" w:hAnsi="Arial"/>
                <w:sz w:val="18"/>
                <w:lang w:eastAsia="ko-KR"/>
              </w:rPr>
              <w:t>This requirement does not apply to BS operating in Band n50, n51, n74, n75 or n76.</w:t>
            </w:r>
          </w:p>
        </w:tc>
      </w:tr>
      <w:tr w:rsidR="009F66A5" w:rsidRPr="009F66A5" w14:paraId="1831501C" w14:textId="77777777" w:rsidTr="004233E3">
        <w:trPr>
          <w:cantSplit/>
          <w:jc w:val="center"/>
        </w:trPr>
        <w:tc>
          <w:tcPr>
            <w:tcW w:w="1303" w:type="dxa"/>
            <w:tcBorders>
              <w:top w:val="nil"/>
              <w:left w:val="single" w:sz="2" w:space="0" w:color="auto"/>
              <w:right w:val="single" w:sz="2" w:space="0" w:color="auto"/>
            </w:tcBorders>
          </w:tcPr>
          <w:p w14:paraId="72E25C7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101C3B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6BBDAA1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w:t>
            </w:r>
            <w:r w:rsidRPr="009F66A5">
              <w:rPr>
                <w:rFonts w:ascii="Arial" w:hAnsi="Arial"/>
                <w:sz w:val="18"/>
                <w:lang w:val="en-US"/>
              </w:rPr>
              <w:t>37.4</w:t>
            </w:r>
            <w:r w:rsidRPr="009F66A5">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632AB7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0E7D05D"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r w:rsidRPr="009F66A5">
              <w:rPr>
                <w:rFonts w:ascii="Arial" w:hAnsi="Arial"/>
                <w:sz w:val="18"/>
                <w:lang w:eastAsia="ko-KR"/>
              </w:rPr>
              <w:t xml:space="preserve">This requirement does not apply to BS operating in band n20, since it is already covered by the requirement in clause </w:t>
            </w:r>
            <w:r w:rsidRPr="009F66A5">
              <w:rPr>
                <w:rFonts w:ascii="Arial" w:hAnsi="Arial"/>
                <w:sz w:val="18"/>
                <w:lang w:val="en-US" w:eastAsia="ko-KR"/>
              </w:rPr>
              <w:t>6.7.5.3</w:t>
            </w:r>
            <w:r w:rsidRPr="009F66A5">
              <w:rPr>
                <w:rFonts w:ascii="Arial" w:hAnsi="Arial"/>
                <w:sz w:val="18"/>
                <w:lang w:eastAsia="ko-KR"/>
              </w:rPr>
              <w:t>.</w:t>
            </w:r>
          </w:p>
        </w:tc>
      </w:tr>
      <w:tr w:rsidR="009F66A5" w:rsidRPr="009F66A5" w14:paraId="224B7555" w14:textId="77777777" w:rsidTr="004233E3">
        <w:trPr>
          <w:cantSplit/>
          <w:jc w:val="center"/>
        </w:trPr>
        <w:tc>
          <w:tcPr>
            <w:tcW w:w="1303" w:type="dxa"/>
            <w:tcBorders>
              <w:left w:val="single" w:sz="2" w:space="0" w:color="auto"/>
              <w:bottom w:val="nil"/>
              <w:right w:val="single" w:sz="2" w:space="0" w:color="auto"/>
            </w:tcBorders>
          </w:tcPr>
          <w:p w14:paraId="36DB113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0D30836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1427 – 1432 MHz</w:t>
            </w:r>
          </w:p>
        </w:tc>
        <w:tc>
          <w:tcPr>
            <w:tcW w:w="851" w:type="dxa"/>
            <w:tcBorders>
              <w:top w:val="single" w:sz="2" w:space="0" w:color="auto"/>
              <w:left w:val="single" w:sz="2" w:space="0" w:color="auto"/>
              <w:bottom w:val="single" w:sz="2" w:space="0" w:color="auto"/>
              <w:right w:val="single" w:sz="2" w:space="0" w:color="auto"/>
            </w:tcBorders>
          </w:tcPr>
          <w:p w14:paraId="192D31F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w:t>
            </w:r>
            <w:r w:rsidRPr="009F66A5">
              <w:rPr>
                <w:rFonts w:ascii="Arial" w:hAnsi="Arial" w:hint="eastAsia"/>
                <w:sz w:val="18"/>
                <w:lang w:eastAsia="zh-CN"/>
              </w:rPr>
              <w:t>40.4</w:t>
            </w:r>
            <w:r w:rsidRPr="009F66A5">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5E3027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0E23D04"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r w:rsidRPr="009F66A5">
              <w:rPr>
                <w:rFonts w:ascii="Arial" w:hAnsi="Arial"/>
                <w:sz w:val="18"/>
                <w:lang w:eastAsia="ko-KR"/>
              </w:rPr>
              <w:t>This requirement does not apply to BS operating in Band n50, n51, n75 or n76.</w:t>
            </w:r>
          </w:p>
        </w:tc>
      </w:tr>
      <w:tr w:rsidR="009F66A5" w:rsidRPr="009F66A5" w14:paraId="6902EB40" w14:textId="77777777" w:rsidTr="004233E3">
        <w:trPr>
          <w:cantSplit/>
          <w:jc w:val="center"/>
        </w:trPr>
        <w:tc>
          <w:tcPr>
            <w:tcW w:w="1303" w:type="dxa"/>
            <w:tcBorders>
              <w:top w:val="nil"/>
              <w:left w:val="single" w:sz="2" w:space="0" w:color="auto"/>
              <w:right w:val="single" w:sz="2" w:space="0" w:color="auto"/>
            </w:tcBorders>
          </w:tcPr>
          <w:p w14:paraId="43E0FE2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9838B9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368FF7A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w:t>
            </w:r>
            <w:r w:rsidRPr="009F66A5">
              <w:rPr>
                <w:rFonts w:ascii="Arial" w:hAnsi="Arial"/>
                <w:sz w:val="18"/>
                <w:lang w:val="en-US"/>
              </w:rPr>
              <w:t>37.4</w:t>
            </w:r>
            <w:r w:rsidRPr="009F66A5">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C1B9D0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A64D316"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r w:rsidRPr="009F66A5">
              <w:rPr>
                <w:rFonts w:ascii="Arial" w:hAnsi="Arial"/>
                <w:sz w:val="18"/>
                <w:lang w:eastAsia="ko-KR"/>
              </w:rPr>
              <w:t xml:space="preserve">This requirement does not apply to BS operating in band n8, since it is already covered by the requirement in clause </w:t>
            </w:r>
            <w:r w:rsidRPr="009F66A5">
              <w:rPr>
                <w:rFonts w:ascii="Arial" w:hAnsi="Arial"/>
                <w:sz w:val="18"/>
                <w:lang w:val="en-US" w:eastAsia="ko-KR"/>
              </w:rPr>
              <w:t>6.7.5.3</w:t>
            </w:r>
            <w:r w:rsidRPr="009F66A5">
              <w:rPr>
                <w:rFonts w:ascii="Arial" w:hAnsi="Arial"/>
                <w:sz w:val="18"/>
                <w:lang w:eastAsia="ko-KR"/>
              </w:rPr>
              <w:t>.</w:t>
            </w:r>
          </w:p>
        </w:tc>
      </w:tr>
      <w:tr w:rsidR="009F66A5" w:rsidRPr="009F66A5" w14:paraId="0D17D7C2" w14:textId="77777777" w:rsidTr="004233E3">
        <w:trPr>
          <w:cantSplit/>
          <w:jc w:val="center"/>
        </w:trPr>
        <w:tc>
          <w:tcPr>
            <w:tcW w:w="1303" w:type="dxa"/>
            <w:tcBorders>
              <w:left w:val="single" w:sz="2" w:space="0" w:color="auto"/>
              <w:bottom w:val="nil"/>
              <w:right w:val="single" w:sz="2" w:space="0" w:color="auto"/>
            </w:tcBorders>
          </w:tcPr>
          <w:p w14:paraId="3007E48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9D790B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1DD7D61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w:t>
            </w:r>
            <w:r w:rsidRPr="009F66A5">
              <w:rPr>
                <w:rFonts w:ascii="Arial" w:hAnsi="Arial" w:hint="eastAsia"/>
                <w:sz w:val="18"/>
                <w:lang w:eastAsia="zh-CN"/>
              </w:rPr>
              <w:t>40.4</w:t>
            </w:r>
            <w:r w:rsidRPr="009F66A5">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C3CCB6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3541E36"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r w:rsidRPr="009F66A5">
              <w:rPr>
                <w:rFonts w:ascii="Arial" w:hAnsi="Arial"/>
                <w:sz w:val="18"/>
                <w:lang w:eastAsia="ko-KR"/>
              </w:rPr>
              <w:t>This requirement does not apply to BS operating in Band n50, n51, n74, n75 or n76.</w:t>
            </w:r>
          </w:p>
        </w:tc>
      </w:tr>
      <w:tr w:rsidR="009F66A5" w:rsidRPr="009F66A5" w14:paraId="6A522349" w14:textId="77777777" w:rsidTr="004233E3">
        <w:trPr>
          <w:cantSplit/>
          <w:jc w:val="center"/>
        </w:trPr>
        <w:tc>
          <w:tcPr>
            <w:tcW w:w="1303" w:type="dxa"/>
            <w:tcBorders>
              <w:top w:val="nil"/>
              <w:left w:val="single" w:sz="2" w:space="0" w:color="auto"/>
              <w:right w:val="single" w:sz="2" w:space="0" w:color="auto"/>
            </w:tcBorders>
          </w:tcPr>
          <w:p w14:paraId="66BCF4A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A02C04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569819B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w:t>
            </w:r>
            <w:r w:rsidRPr="009F66A5">
              <w:rPr>
                <w:rFonts w:ascii="Arial" w:hAnsi="Arial"/>
                <w:sz w:val="18"/>
                <w:lang w:val="en-US"/>
              </w:rPr>
              <w:t>37.4</w:t>
            </w:r>
            <w:r w:rsidRPr="009F66A5">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1EA5B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6C763F2"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r w:rsidRPr="009F66A5">
              <w:rPr>
                <w:rFonts w:ascii="Arial" w:hAnsi="Arial"/>
                <w:sz w:val="18"/>
                <w:lang w:eastAsia="ko-KR"/>
              </w:rPr>
              <w:t xml:space="preserve">This requirement does not apply to BS operating in band n8, since it is already covered by the requirement in clause </w:t>
            </w:r>
            <w:r w:rsidRPr="009F66A5">
              <w:rPr>
                <w:rFonts w:ascii="Arial" w:hAnsi="Arial"/>
                <w:sz w:val="18"/>
                <w:lang w:val="en-US" w:eastAsia="ko-KR"/>
              </w:rPr>
              <w:t>6.7.5.3</w:t>
            </w:r>
            <w:r w:rsidRPr="009F66A5">
              <w:rPr>
                <w:rFonts w:ascii="Arial" w:hAnsi="Arial"/>
                <w:sz w:val="18"/>
                <w:lang w:eastAsia="ko-KR"/>
              </w:rPr>
              <w:t>.</w:t>
            </w:r>
          </w:p>
        </w:tc>
      </w:tr>
      <w:tr w:rsidR="009F66A5" w:rsidRPr="009F66A5" w14:paraId="1BFECD43" w14:textId="77777777" w:rsidTr="004233E3">
        <w:trPr>
          <w:cantSplit/>
          <w:jc w:val="center"/>
        </w:trPr>
        <w:tc>
          <w:tcPr>
            <w:tcW w:w="1303" w:type="dxa"/>
            <w:tcBorders>
              <w:left w:val="single" w:sz="2" w:space="0" w:color="auto"/>
              <w:right w:val="single" w:sz="2" w:space="0" w:color="auto"/>
            </w:tcBorders>
          </w:tcPr>
          <w:p w14:paraId="6C20A8B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szCs w:val="18"/>
                <w:lang w:val="en-US" w:eastAsia="ko-KR"/>
              </w:rPr>
            </w:pPr>
            <w:r w:rsidRPr="009F66A5">
              <w:rPr>
                <w:rFonts w:ascii="Arial" w:hAnsi="Arial"/>
                <w:sz w:val="18"/>
                <w:lang w:eastAsia="ko-KR"/>
              </w:rPr>
              <w:t>NR Band n</w:t>
            </w:r>
            <w:r w:rsidRPr="009F66A5">
              <w:rPr>
                <w:rFonts w:ascii="Arial" w:hAnsi="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3BF4943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en-US"/>
              </w:rPr>
            </w:pPr>
            <w:r w:rsidRPr="009F66A5">
              <w:rPr>
                <w:rFonts w:ascii="Arial" w:hAnsi="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30E632C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en-US"/>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A36FCB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val="en-US" w:eastAsia="ko-KR"/>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A8A056B"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p>
        </w:tc>
      </w:tr>
      <w:tr w:rsidR="009F66A5" w:rsidRPr="009F66A5" w14:paraId="31E869B1" w14:textId="77777777" w:rsidTr="004233E3">
        <w:trPr>
          <w:cantSplit/>
          <w:jc w:val="center"/>
        </w:trPr>
        <w:tc>
          <w:tcPr>
            <w:tcW w:w="1303" w:type="dxa"/>
            <w:tcBorders>
              <w:left w:val="single" w:sz="2" w:space="0" w:color="auto"/>
              <w:right w:val="single" w:sz="2" w:space="0" w:color="auto"/>
            </w:tcBorders>
          </w:tcPr>
          <w:p w14:paraId="191552B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6212117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szCs w:val="18"/>
                <w:lang w:eastAsia="zh-CN"/>
              </w:rPr>
            </w:pPr>
            <w:r w:rsidRPr="009F66A5">
              <w:rPr>
                <w:rFonts w:ascii="Arial" w:hAnsi="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6A35C34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-39.5 dBm</w:t>
            </w:r>
          </w:p>
        </w:tc>
        <w:tc>
          <w:tcPr>
            <w:tcW w:w="1417" w:type="dxa"/>
            <w:tcBorders>
              <w:top w:val="single" w:sz="2" w:space="0" w:color="auto"/>
              <w:left w:val="single" w:sz="2" w:space="0" w:color="auto"/>
              <w:bottom w:val="single" w:sz="2" w:space="0" w:color="auto"/>
              <w:right w:val="single" w:sz="2" w:space="0" w:color="auto"/>
            </w:tcBorders>
          </w:tcPr>
          <w:p w14:paraId="2B92211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szCs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00D1B98"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eastAsia="ko-KR"/>
              </w:rPr>
            </w:pPr>
            <w:r w:rsidRPr="009F66A5">
              <w:rPr>
                <w:rFonts w:ascii="Arial" w:hAnsi="Arial" w:cs="Arial"/>
                <w:sz w:val="18"/>
                <w:lang w:eastAsia="ko-KR"/>
              </w:rPr>
              <w:t>This requirement does not apply to BS operating in Band</w:t>
            </w:r>
            <w:r w:rsidRPr="009F66A5">
              <w:rPr>
                <w:rFonts w:ascii="Arial" w:hAnsi="Arial" w:cs="Arial"/>
                <w:sz w:val="18"/>
                <w:lang w:val="en-US" w:eastAsia="zh-CN"/>
              </w:rPr>
              <w:t xml:space="preserve"> n104</w:t>
            </w:r>
            <w:r w:rsidRPr="009F66A5">
              <w:rPr>
                <w:rFonts w:ascii="Arial" w:hAnsi="Arial" w:cs="Arial"/>
                <w:sz w:val="18"/>
                <w:lang w:eastAsia="ko-KR"/>
              </w:rPr>
              <w:t>.</w:t>
            </w:r>
          </w:p>
        </w:tc>
      </w:tr>
      <w:tr w:rsidR="009F66A5" w:rsidRPr="009F66A5" w14:paraId="34795C95" w14:textId="77777777" w:rsidTr="004233E3">
        <w:trPr>
          <w:cantSplit/>
          <w:jc w:val="center"/>
        </w:trPr>
        <w:tc>
          <w:tcPr>
            <w:tcW w:w="1303" w:type="dxa"/>
            <w:tcBorders>
              <w:left w:val="single" w:sz="2" w:space="0" w:color="auto"/>
              <w:right w:val="single" w:sz="2" w:space="0" w:color="auto"/>
            </w:tcBorders>
          </w:tcPr>
          <w:p w14:paraId="3C2B6C1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w:t>
            </w:r>
            <w:r w:rsidRPr="009F66A5">
              <w:rPr>
                <w:rFonts w:ascii="Arial" w:hAnsi="Arial" w:hint="eastAsia"/>
                <w:sz w:val="18"/>
                <w:lang w:eastAsia="zh-CN"/>
              </w:rPr>
              <w:t>97</w:t>
            </w:r>
          </w:p>
        </w:tc>
        <w:tc>
          <w:tcPr>
            <w:tcW w:w="1701" w:type="dxa"/>
            <w:tcBorders>
              <w:top w:val="single" w:sz="2" w:space="0" w:color="auto"/>
              <w:left w:val="single" w:sz="2" w:space="0" w:color="auto"/>
              <w:bottom w:val="single" w:sz="2" w:space="0" w:color="auto"/>
              <w:right w:val="single" w:sz="2" w:space="0" w:color="auto"/>
            </w:tcBorders>
          </w:tcPr>
          <w:p w14:paraId="68DF72F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zh-CN"/>
              </w:rPr>
              <w:t xml:space="preserve">2300 </w:t>
            </w:r>
            <w:r w:rsidRPr="009F66A5">
              <w:rPr>
                <w:rFonts w:ascii="Arial" w:hAnsi="Arial"/>
                <w:sz w:val="18"/>
              </w:rPr>
              <w:t xml:space="preserve">– </w:t>
            </w:r>
            <w:r w:rsidRPr="009F66A5">
              <w:rPr>
                <w:rFonts w:ascii="Arial" w:hAnsi="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F4982A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226519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3147FD8"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r w:rsidRPr="009F66A5">
              <w:rPr>
                <w:rFonts w:ascii="Arial" w:hAnsi="Arial"/>
                <w:sz w:val="18"/>
                <w:lang w:eastAsia="ko-KR"/>
              </w:rPr>
              <w:t>NR Band n</w:t>
            </w:r>
            <w:r w:rsidRPr="009F66A5">
              <w:rPr>
                <w:rFonts w:ascii="Arial" w:hAnsi="Arial" w:hint="eastAsia"/>
                <w:sz w:val="18"/>
                <w:lang w:eastAsia="zh-CN"/>
              </w:rPr>
              <w:t>97</w:t>
            </w:r>
          </w:p>
        </w:tc>
      </w:tr>
      <w:tr w:rsidR="009F66A5" w:rsidRPr="009F66A5" w14:paraId="7648E595" w14:textId="77777777" w:rsidTr="004233E3">
        <w:trPr>
          <w:cantSplit/>
          <w:jc w:val="center"/>
        </w:trPr>
        <w:tc>
          <w:tcPr>
            <w:tcW w:w="1303" w:type="dxa"/>
            <w:tcBorders>
              <w:left w:val="single" w:sz="2" w:space="0" w:color="auto"/>
              <w:right w:val="single" w:sz="2" w:space="0" w:color="auto"/>
            </w:tcBorders>
          </w:tcPr>
          <w:p w14:paraId="2EE1952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1F24990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zh-CN"/>
              </w:rPr>
              <w:t>1880</w:t>
            </w:r>
            <w:r w:rsidRPr="009F66A5">
              <w:rPr>
                <w:rFonts w:ascii="Arial" w:hAnsi="Arial"/>
                <w:sz w:val="18"/>
              </w:rPr>
              <w:t xml:space="preserve"> – </w:t>
            </w:r>
            <w:r w:rsidRPr="009F66A5">
              <w:rPr>
                <w:rFonts w:ascii="Arial" w:hAnsi="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A100F9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532F07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E3FF28C"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p>
        </w:tc>
      </w:tr>
      <w:tr w:rsidR="009F66A5" w:rsidRPr="009F66A5" w14:paraId="295D0513" w14:textId="77777777" w:rsidTr="004233E3">
        <w:trPr>
          <w:cantSplit/>
          <w:jc w:val="center"/>
        </w:trPr>
        <w:tc>
          <w:tcPr>
            <w:tcW w:w="1303" w:type="dxa"/>
            <w:tcBorders>
              <w:left w:val="single" w:sz="2" w:space="0" w:color="auto"/>
              <w:right w:val="single" w:sz="2" w:space="0" w:color="auto"/>
            </w:tcBorders>
          </w:tcPr>
          <w:p w14:paraId="659C87B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10FDB7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zh-CN"/>
              </w:rPr>
            </w:pPr>
            <w:r w:rsidRPr="009F66A5">
              <w:rPr>
                <w:rFonts w:ascii="Arial" w:hAnsi="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186419F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345AEA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349981B"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r w:rsidRPr="009F66A5">
              <w:rPr>
                <w:rFonts w:ascii="Arial" w:hAnsi="Arial"/>
                <w:sz w:val="18"/>
                <w:lang w:val="en-US" w:eastAsia="ko-KR"/>
              </w:rPr>
              <w:t>This requirement does not apply to BS operating in band n24, since it is already covered by the requirement in clause 6.7.5.3.</w:t>
            </w:r>
          </w:p>
        </w:tc>
      </w:tr>
      <w:tr w:rsidR="009F66A5" w:rsidRPr="009F66A5" w14:paraId="5DF5EB12" w14:textId="77777777" w:rsidTr="004233E3">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098656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2176B61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919.4 – 925 MHz</w:t>
            </w:r>
          </w:p>
        </w:tc>
        <w:tc>
          <w:tcPr>
            <w:tcW w:w="851" w:type="dxa"/>
            <w:tcBorders>
              <w:top w:val="single" w:sz="2" w:space="0" w:color="auto"/>
              <w:left w:val="single" w:sz="2" w:space="0" w:color="auto"/>
              <w:bottom w:val="single" w:sz="2" w:space="0" w:color="auto"/>
              <w:right w:val="single" w:sz="2" w:space="0" w:color="auto"/>
            </w:tcBorders>
          </w:tcPr>
          <w:p w14:paraId="6233BD6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5F63C0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rPr>
            </w:pPr>
            <w:r w:rsidRPr="009F66A5">
              <w:rPr>
                <w:rFonts w:ascii="Arial" w:hAnsi="Arial"/>
                <w:sz w:val="18"/>
              </w:rPr>
              <w:t>1 MHz</w:t>
            </w:r>
          </w:p>
        </w:tc>
        <w:tc>
          <w:tcPr>
            <w:tcW w:w="4423" w:type="dxa"/>
            <w:tcBorders>
              <w:top w:val="single" w:sz="2" w:space="0" w:color="auto"/>
              <w:left w:val="single" w:sz="2" w:space="0" w:color="auto"/>
              <w:bottom w:val="single" w:sz="4" w:space="0" w:color="auto"/>
              <w:right w:val="single" w:sz="2" w:space="0" w:color="auto"/>
            </w:tcBorders>
          </w:tcPr>
          <w:p w14:paraId="026B0044"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szCs w:val="18"/>
                <w:lang w:val="en-US" w:eastAsia="ko-KR"/>
              </w:rPr>
            </w:pPr>
            <w:r w:rsidRPr="009F66A5">
              <w:rPr>
                <w:rFonts w:ascii="Arial" w:hAnsi="Arial"/>
                <w:sz w:val="18"/>
              </w:rPr>
              <w:t>This requirement does not apply to BS operating in Band n8.</w:t>
            </w:r>
          </w:p>
        </w:tc>
      </w:tr>
      <w:tr w:rsidR="009F66A5" w:rsidRPr="009F66A5" w14:paraId="72BF6F1E" w14:textId="77777777" w:rsidTr="004233E3">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3E47FE7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6AFACFE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874.4 – 880 MHz</w:t>
            </w:r>
          </w:p>
        </w:tc>
        <w:tc>
          <w:tcPr>
            <w:tcW w:w="851" w:type="dxa"/>
            <w:tcBorders>
              <w:top w:val="single" w:sz="2" w:space="0" w:color="auto"/>
              <w:left w:val="single" w:sz="2" w:space="0" w:color="auto"/>
              <w:bottom w:val="single" w:sz="2" w:space="0" w:color="auto"/>
              <w:right w:val="single" w:sz="2" w:space="0" w:color="auto"/>
            </w:tcBorders>
          </w:tcPr>
          <w:p w14:paraId="3307EB7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1E07CB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rPr>
            </w:pPr>
            <w:r w:rsidRPr="009F66A5">
              <w:rPr>
                <w:rFonts w:ascii="Arial" w:hAnsi="Arial"/>
                <w:sz w:val="18"/>
              </w:rPr>
              <w:t>1MHz</w:t>
            </w:r>
          </w:p>
        </w:tc>
        <w:tc>
          <w:tcPr>
            <w:tcW w:w="4423" w:type="dxa"/>
            <w:tcBorders>
              <w:top w:val="single" w:sz="4" w:space="0" w:color="auto"/>
              <w:left w:val="single" w:sz="2" w:space="0" w:color="auto"/>
              <w:bottom w:val="single" w:sz="2" w:space="0" w:color="auto"/>
              <w:right w:val="single" w:sz="2" w:space="0" w:color="auto"/>
            </w:tcBorders>
          </w:tcPr>
          <w:p w14:paraId="2C1D151B"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p>
        </w:tc>
      </w:tr>
      <w:tr w:rsidR="009F66A5" w:rsidRPr="009F66A5" w14:paraId="42BB3DE7" w14:textId="77777777" w:rsidTr="004233E3">
        <w:trPr>
          <w:cantSplit/>
          <w:jc w:val="center"/>
        </w:trPr>
        <w:tc>
          <w:tcPr>
            <w:tcW w:w="1303" w:type="dxa"/>
            <w:tcBorders>
              <w:top w:val="single" w:sz="2" w:space="0" w:color="000000" w:themeColor="text1"/>
              <w:left w:val="single" w:sz="2" w:space="0" w:color="auto"/>
              <w:right w:val="single" w:sz="2" w:space="0" w:color="auto"/>
            </w:tcBorders>
          </w:tcPr>
          <w:p w14:paraId="3516C89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4619F18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rPr>
            </w:pPr>
            <w:r w:rsidRPr="009F66A5">
              <w:rPr>
                <w:rFonts w:ascii="Arial" w:hAnsi="Arial"/>
                <w:sz w:val="18"/>
              </w:rPr>
              <w:t>1900 - 1910 MHz</w:t>
            </w:r>
          </w:p>
        </w:tc>
        <w:tc>
          <w:tcPr>
            <w:tcW w:w="851" w:type="dxa"/>
            <w:tcBorders>
              <w:top w:val="single" w:sz="2" w:space="0" w:color="auto"/>
              <w:left w:val="single" w:sz="2" w:space="0" w:color="auto"/>
              <w:bottom w:val="single" w:sz="2" w:space="0" w:color="auto"/>
              <w:right w:val="single" w:sz="2" w:space="0" w:color="auto"/>
            </w:tcBorders>
          </w:tcPr>
          <w:p w14:paraId="6C542D2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455DC5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CF37424"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p>
        </w:tc>
      </w:tr>
      <w:tr w:rsidR="009F66A5" w:rsidRPr="009F66A5" w14:paraId="168AD4E5" w14:textId="77777777" w:rsidTr="004233E3">
        <w:trPr>
          <w:cantSplit/>
          <w:jc w:val="center"/>
        </w:trPr>
        <w:tc>
          <w:tcPr>
            <w:tcW w:w="1303" w:type="dxa"/>
            <w:tcBorders>
              <w:left w:val="single" w:sz="2" w:space="0" w:color="auto"/>
              <w:right w:val="single" w:sz="2" w:space="0" w:color="auto"/>
            </w:tcBorders>
          </w:tcPr>
          <w:p w14:paraId="2442A2E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w:t>
            </w:r>
            <w:r w:rsidRPr="009F66A5">
              <w:rPr>
                <w:rFonts w:ascii="Arial" w:hAnsi="Arial" w:hint="eastAsia"/>
                <w:sz w:val="18"/>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2B71606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szCs w:val="18"/>
              </w:rPr>
            </w:pPr>
            <w:r w:rsidRPr="009F66A5">
              <w:rPr>
                <w:rFonts w:ascii="Arial" w:hAnsi="Arial" w:hint="eastAsia"/>
                <w:sz w:val="18"/>
                <w:lang w:val="en-US" w:eastAsia="zh-CN"/>
              </w:rPr>
              <w:t>64</w:t>
            </w:r>
            <w:r w:rsidRPr="009F66A5">
              <w:rPr>
                <w:rFonts w:ascii="Arial" w:hAnsi="Arial"/>
                <w:sz w:val="18"/>
              </w:rPr>
              <w:t>25 – 7125 MHz</w:t>
            </w:r>
          </w:p>
        </w:tc>
        <w:tc>
          <w:tcPr>
            <w:tcW w:w="851" w:type="dxa"/>
            <w:tcBorders>
              <w:top w:val="single" w:sz="2" w:space="0" w:color="auto"/>
              <w:left w:val="single" w:sz="2" w:space="0" w:color="auto"/>
              <w:bottom w:val="single" w:sz="2" w:space="0" w:color="auto"/>
              <w:right w:val="single" w:sz="2" w:space="0" w:color="auto"/>
            </w:tcBorders>
          </w:tcPr>
          <w:p w14:paraId="378BFE0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-39.5 dBm</w:t>
            </w:r>
          </w:p>
        </w:tc>
        <w:tc>
          <w:tcPr>
            <w:tcW w:w="1417" w:type="dxa"/>
            <w:tcBorders>
              <w:top w:val="single" w:sz="2" w:space="0" w:color="auto"/>
              <w:left w:val="single" w:sz="2" w:space="0" w:color="auto"/>
              <w:bottom w:val="single" w:sz="2" w:space="0" w:color="auto"/>
              <w:right w:val="single" w:sz="2" w:space="0" w:color="auto"/>
            </w:tcBorders>
          </w:tcPr>
          <w:p w14:paraId="109D054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szCs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2E000C7"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szCs w:val="18"/>
                <w:lang w:val="en-US" w:eastAsia="ko-KR"/>
              </w:rPr>
            </w:pPr>
            <w:r w:rsidRPr="009F66A5">
              <w:rPr>
                <w:rFonts w:ascii="Arial" w:hAnsi="Arial" w:cs="Arial"/>
                <w:sz w:val="18"/>
                <w:lang w:eastAsia="ko-KR"/>
              </w:rPr>
              <w:t>This requirement does not apply to BS operating in Band</w:t>
            </w:r>
            <w:r w:rsidRPr="009F66A5">
              <w:rPr>
                <w:rFonts w:ascii="Arial" w:hAnsi="Arial" w:cs="Arial"/>
                <w:sz w:val="18"/>
                <w:lang w:val="en-US" w:eastAsia="zh-CN"/>
              </w:rPr>
              <w:t xml:space="preserve"> n104</w:t>
            </w:r>
            <w:r w:rsidRPr="009F66A5">
              <w:rPr>
                <w:rFonts w:ascii="Arial" w:hAnsi="Arial" w:cs="Arial"/>
                <w:sz w:val="18"/>
                <w:lang w:eastAsia="ko-KR"/>
              </w:rPr>
              <w:t>.</w:t>
            </w:r>
          </w:p>
        </w:tc>
      </w:tr>
      <w:tr w:rsidR="009F66A5" w:rsidRPr="009F66A5" w14:paraId="65620E7F" w14:textId="77777777" w:rsidTr="004233E3">
        <w:trPr>
          <w:cantSplit/>
          <w:jc w:val="center"/>
        </w:trPr>
        <w:tc>
          <w:tcPr>
            <w:tcW w:w="1303" w:type="dxa"/>
            <w:tcBorders>
              <w:left w:val="single" w:sz="2" w:space="0" w:color="auto"/>
              <w:bottom w:val="nil"/>
              <w:right w:val="single" w:sz="2" w:space="0" w:color="auto"/>
            </w:tcBorders>
          </w:tcPr>
          <w:p w14:paraId="67161FB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rPr>
              <w:t xml:space="preserve">E-UTRA Band </w:t>
            </w:r>
            <w:r w:rsidRPr="009F66A5">
              <w:rPr>
                <w:rFonts w:ascii="Arial" w:hAnsi="Arial" w:hint="eastAsia"/>
                <w:sz w:val="18"/>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56CCB1F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szCs w:val="18"/>
              </w:rPr>
            </w:pPr>
            <w:r w:rsidRPr="009F66A5">
              <w:rPr>
                <w:rFonts w:ascii="Arial" w:hAnsi="Arial"/>
                <w:sz w:val="18"/>
                <w:lang w:eastAsia="zh-CN"/>
              </w:rPr>
              <w:t>757 –</w:t>
            </w:r>
            <w:r w:rsidRPr="009F66A5">
              <w:rPr>
                <w:rFonts w:ascii="Arial" w:hAnsi="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5D4007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1227D6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3314CF5"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p>
        </w:tc>
      </w:tr>
      <w:tr w:rsidR="009F66A5" w:rsidRPr="009F66A5" w14:paraId="0B3CEACA" w14:textId="77777777" w:rsidTr="004233E3">
        <w:trPr>
          <w:cantSplit/>
          <w:jc w:val="center"/>
        </w:trPr>
        <w:tc>
          <w:tcPr>
            <w:tcW w:w="1303" w:type="dxa"/>
            <w:tcBorders>
              <w:top w:val="nil"/>
              <w:left w:val="single" w:sz="2" w:space="0" w:color="auto"/>
              <w:bottom w:val="single" w:sz="4" w:space="0" w:color="auto"/>
              <w:right w:val="single" w:sz="2" w:space="0" w:color="auto"/>
            </w:tcBorders>
          </w:tcPr>
          <w:p w14:paraId="7DD3008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2C7B4C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szCs w:val="18"/>
              </w:rPr>
            </w:pPr>
            <w:r w:rsidRPr="009F66A5">
              <w:rPr>
                <w:rFonts w:ascii="Arial" w:hAnsi="Arial"/>
                <w:sz w:val="18"/>
                <w:lang w:eastAsia="zh-CN"/>
              </w:rPr>
              <w:t>787 –</w:t>
            </w:r>
            <w:r w:rsidRPr="009F66A5">
              <w:rPr>
                <w:rFonts w:ascii="Arial" w:hAnsi="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626DF9B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0111A9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sz w:val="18"/>
                <w:szCs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B363FDE"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p>
        </w:tc>
      </w:tr>
      <w:tr w:rsidR="009F66A5" w:rsidRPr="009F66A5" w14:paraId="0A5F4EA8" w14:textId="77777777" w:rsidTr="004233E3">
        <w:trPr>
          <w:cantSplit/>
          <w:jc w:val="center"/>
        </w:trPr>
        <w:tc>
          <w:tcPr>
            <w:tcW w:w="1303" w:type="dxa"/>
            <w:tcBorders>
              <w:left w:val="single" w:sz="2" w:space="0" w:color="auto"/>
              <w:bottom w:val="single" w:sz="4" w:space="0" w:color="auto"/>
              <w:right w:val="single" w:sz="2" w:space="0" w:color="auto"/>
            </w:tcBorders>
          </w:tcPr>
          <w:p w14:paraId="3B07F14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ko-KR"/>
              </w:rPr>
            </w:pPr>
            <w:r w:rsidRPr="009F66A5">
              <w:rPr>
                <w:rFonts w:ascii="Arial" w:hAnsi="Arial"/>
                <w:sz w:val="18"/>
                <w:lang w:eastAsia="ko-KR"/>
              </w:rPr>
              <w:t>NR Band n</w:t>
            </w:r>
            <w:r w:rsidRPr="009F66A5">
              <w:rPr>
                <w:rFonts w:ascii="Arial" w:hAnsi="Arial" w:hint="eastAsia"/>
                <w:sz w:val="18"/>
                <w:lang w:eastAsia="ko-KR"/>
              </w:rPr>
              <w:t>10</w:t>
            </w:r>
            <w:r w:rsidRPr="009F66A5">
              <w:rPr>
                <w:rFonts w:ascii="Arial" w:hAnsi="Arial"/>
                <w:sz w:val="18"/>
                <w:lang w:eastAsia="ko-KR"/>
              </w:rPr>
              <w:t>4</w:t>
            </w:r>
          </w:p>
        </w:tc>
        <w:tc>
          <w:tcPr>
            <w:tcW w:w="1701" w:type="dxa"/>
            <w:tcBorders>
              <w:top w:val="single" w:sz="2" w:space="0" w:color="auto"/>
              <w:left w:val="single" w:sz="2" w:space="0" w:color="auto"/>
              <w:bottom w:val="single" w:sz="4" w:space="0" w:color="auto"/>
              <w:right w:val="single" w:sz="2" w:space="0" w:color="auto"/>
            </w:tcBorders>
          </w:tcPr>
          <w:p w14:paraId="3ABFAC2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zh-CN"/>
              </w:rPr>
            </w:pPr>
            <w:r w:rsidRPr="009F66A5">
              <w:rPr>
                <w:rFonts w:ascii="Arial" w:hAnsi="Arial"/>
                <w:sz w:val="18"/>
              </w:rPr>
              <w:t>6425 – 7125 MHz</w:t>
            </w:r>
          </w:p>
        </w:tc>
        <w:tc>
          <w:tcPr>
            <w:tcW w:w="851" w:type="dxa"/>
            <w:tcBorders>
              <w:top w:val="single" w:sz="2" w:space="0" w:color="auto"/>
              <w:left w:val="single" w:sz="2" w:space="0" w:color="auto"/>
              <w:bottom w:val="single" w:sz="2" w:space="0" w:color="auto"/>
              <w:right w:val="single" w:sz="2" w:space="0" w:color="auto"/>
            </w:tcBorders>
          </w:tcPr>
          <w:p w14:paraId="663BFD9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-39.5 dBm</w:t>
            </w:r>
          </w:p>
        </w:tc>
        <w:tc>
          <w:tcPr>
            <w:tcW w:w="1417" w:type="dxa"/>
            <w:tcBorders>
              <w:top w:val="single" w:sz="2" w:space="0" w:color="auto"/>
              <w:left w:val="single" w:sz="2" w:space="0" w:color="auto"/>
              <w:bottom w:val="single" w:sz="2" w:space="0" w:color="auto"/>
              <w:right w:val="single" w:sz="2" w:space="0" w:color="auto"/>
            </w:tcBorders>
          </w:tcPr>
          <w:p w14:paraId="267CE7F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0DAF114" w14:textId="77777777" w:rsidR="009F66A5" w:rsidRPr="009F66A5" w:rsidRDefault="009F66A5" w:rsidP="009F66A5">
            <w:pPr>
              <w:keepNext/>
              <w:keepLines/>
              <w:overflowPunct w:val="0"/>
              <w:autoSpaceDE w:val="0"/>
              <w:autoSpaceDN w:val="0"/>
              <w:adjustRightInd w:val="0"/>
              <w:spacing w:after="0"/>
              <w:textAlignment w:val="baseline"/>
              <w:rPr>
                <w:rFonts w:ascii="Arial" w:hAnsi="Arial"/>
                <w:sz w:val="18"/>
                <w:lang w:val="en-US" w:eastAsia="ko-KR"/>
              </w:rPr>
            </w:pPr>
            <w:r w:rsidRPr="009F66A5">
              <w:rPr>
                <w:rFonts w:ascii="Arial" w:hAnsi="Arial"/>
                <w:sz w:val="18"/>
                <w:lang w:eastAsia="ko-KR"/>
              </w:rPr>
              <w:t>This requirement does not apply to BS operating in Band n104</w:t>
            </w:r>
          </w:p>
        </w:tc>
      </w:tr>
    </w:tbl>
    <w:p w14:paraId="055933F7" w14:textId="77777777" w:rsidR="009F66A5" w:rsidRPr="009F66A5" w:rsidRDefault="009F66A5" w:rsidP="009F66A5">
      <w:pPr>
        <w:overflowPunct w:val="0"/>
        <w:autoSpaceDE w:val="0"/>
        <w:autoSpaceDN w:val="0"/>
        <w:adjustRightInd w:val="0"/>
        <w:textAlignment w:val="baseline"/>
      </w:pPr>
    </w:p>
    <w:p w14:paraId="4A2B2F4C" w14:textId="77777777" w:rsidR="009F66A5" w:rsidRPr="009F66A5" w:rsidRDefault="009F66A5" w:rsidP="009F66A5">
      <w:pPr>
        <w:keepLines/>
        <w:overflowPunct w:val="0"/>
        <w:autoSpaceDE w:val="0"/>
        <w:autoSpaceDN w:val="0"/>
        <w:adjustRightInd w:val="0"/>
        <w:ind w:left="1135" w:hanging="851"/>
        <w:textAlignment w:val="baseline"/>
      </w:pPr>
      <w:r w:rsidRPr="009F66A5">
        <w:t>NOTE 1:</w:t>
      </w:r>
      <w:r w:rsidRPr="009F66A5">
        <w:tab/>
        <w:t xml:space="preserve">As defined in the scope for spurious emissions in this clause, except for </w:t>
      </w:r>
      <w:r w:rsidRPr="009F66A5">
        <w:rPr>
          <w:rFonts w:eastAsia="MS Mincho"/>
        </w:rPr>
        <w:t xml:space="preserve">the cases where the noted requirements apply to a BS operating in </w:t>
      </w:r>
      <w:r w:rsidRPr="009F66A5">
        <w:t>Band n28, the co-existence requirements in 6.7.5.4.5-1 do not apply for the Δf</w:t>
      </w:r>
      <w:r w:rsidRPr="009F66A5">
        <w:rPr>
          <w:rFonts w:cs="v5.0.0"/>
          <w:vertAlign w:val="subscript"/>
        </w:rPr>
        <w:t>OBUE</w:t>
      </w:r>
      <w:r w:rsidRPr="009F66A5" w:rsidDel="00BD7C6D">
        <w:t xml:space="preserve"> </w:t>
      </w:r>
      <w:r w:rsidRPr="009F66A5">
        <w:t>frequency range immediately outside the downlink</w:t>
      </w:r>
      <w:r w:rsidRPr="009F66A5" w:rsidDel="00B62512">
        <w:t xml:space="preserve"> </w:t>
      </w:r>
      <w:r w:rsidRPr="009F66A5">
        <w:rPr>
          <w:i/>
        </w:rPr>
        <w:t>operating band</w:t>
      </w:r>
      <w:r w:rsidRPr="009F66A5">
        <w:t xml:space="preserve"> (see TS 38.104 [2], table 5.2-1). Emission limits for this excluded frequency range may be covered by local or regional requirements.</w:t>
      </w:r>
    </w:p>
    <w:p w14:paraId="75C242A9" w14:textId="77777777" w:rsidR="009F66A5" w:rsidRPr="009F66A5" w:rsidRDefault="009F66A5" w:rsidP="009F66A5">
      <w:pPr>
        <w:keepLines/>
        <w:overflowPunct w:val="0"/>
        <w:autoSpaceDE w:val="0"/>
        <w:autoSpaceDN w:val="0"/>
        <w:adjustRightInd w:val="0"/>
        <w:ind w:left="1135" w:hanging="851"/>
        <w:textAlignment w:val="baseline"/>
      </w:pPr>
      <w:r w:rsidRPr="009F66A5">
        <w:t>NOTE 2:</w:t>
      </w:r>
      <w:r w:rsidRPr="009F66A5">
        <w:tab/>
        <w:t xml:space="preserve">Table 6.7.5.4.5-1 assumes that two </w:t>
      </w:r>
      <w:r w:rsidRPr="009F66A5">
        <w:rPr>
          <w:i/>
        </w:rPr>
        <w:t>operating bands</w:t>
      </w:r>
      <w:r w:rsidRPr="009F66A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884353F" w14:textId="77777777" w:rsidR="009F66A5" w:rsidRPr="009F66A5" w:rsidRDefault="009F66A5" w:rsidP="009F66A5">
      <w:pPr>
        <w:keepLines/>
        <w:overflowPunct w:val="0"/>
        <w:autoSpaceDE w:val="0"/>
        <w:autoSpaceDN w:val="0"/>
        <w:adjustRightInd w:val="0"/>
        <w:ind w:left="1135" w:hanging="851"/>
        <w:textAlignment w:val="baseline"/>
      </w:pPr>
      <w:r w:rsidRPr="009F66A5">
        <w:t>NOTE 3:</w:t>
      </w:r>
      <w:r w:rsidRPr="009F66A5">
        <w:tab/>
        <w:t xml:space="preserve">TDD base stations deployed in the same geographical area, that are synchronized and use the same or adjacent </w:t>
      </w:r>
      <w:r w:rsidRPr="009F66A5">
        <w:rPr>
          <w:i/>
        </w:rPr>
        <w:t>operating bands</w:t>
      </w:r>
      <w:r w:rsidRPr="009F66A5">
        <w:t xml:space="preserve"> can transmit without additional co-existence requirements. For unsynchronized base stations, special co-existence requirements may apply that are not covered by the 3GPP specifications.</w:t>
      </w:r>
    </w:p>
    <w:p w14:paraId="42FB826F" w14:textId="77777777" w:rsidR="009F66A5" w:rsidRPr="009F66A5" w:rsidRDefault="009F66A5" w:rsidP="009F66A5">
      <w:pPr>
        <w:keepLines/>
        <w:overflowPunct w:val="0"/>
        <w:autoSpaceDE w:val="0"/>
        <w:autoSpaceDN w:val="0"/>
        <w:adjustRightInd w:val="0"/>
        <w:ind w:left="1135" w:hanging="851"/>
        <w:textAlignment w:val="baseline"/>
      </w:pPr>
      <w:r w:rsidRPr="009F66A5">
        <w:t>NOTE 4:</w:t>
      </w:r>
      <w:r w:rsidRPr="009F66A5">
        <w:tab/>
        <w:t xml:space="preserve">For NR Band n28 BS, specific solutions may be required to fulfil the spurious emissions limits for BS for co-existence with E-UTRA Band 27 UL </w:t>
      </w:r>
      <w:r w:rsidRPr="009F66A5">
        <w:rPr>
          <w:i/>
        </w:rPr>
        <w:t>operating band</w:t>
      </w:r>
      <w:r w:rsidRPr="009F66A5">
        <w:t>.</w:t>
      </w:r>
    </w:p>
    <w:p w14:paraId="45C7C047" w14:textId="77777777" w:rsidR="009F66A5" w:rsidRPr="009F66A5" w:rsidRDefault="009F66A5" w:rsidP="009F66A5">
      <w:pPr>
        <w:keepLines/>
        <w:overflowPunct w:val="0"/>
        <w:autoSpaceDE w:val="0"/>
        <w:autoSpaceDN w:val="0"/>
        <w:adjustRightInd w:val="0"/>
        <w:ind w:left="1135" w:hanging="851"/>
        <w:textAlignment w:val="baseline"/>
      </w:pPr>
      <w:r w:rsidRPr="009F66A5">
        <w:t>NOTE 5:</w:t>
      </w:r>
      <w:r w:rsidRPr="009F66A5">
        <w:tab/>
        <w:t>For NR Band n29 BS, specific solutions may be required to fulfil the spurious emissions limits for NR BS for co-existence with UTRA Band XII, E-UTRA Band 12 or NR Band n12 UL operating band, E-UTRA Band 17 UL operating band or E-UTRA Band 85 UL or NR Band n85 UL operating band.</w:t>
      </w:r>
    </w:p>
    <w:p w14:paraId="1B284979" w14:textId="77777777" w:rsidR="009F66A5" w:rsidRPr="009F66A5" w:rsidRDefault="009F66A5" w:rsidP="009F66A5">
      <w:pPr>
        <w:overflowPunct w:val="0"/>
        <w:autoSpaceDE w:val="0"/>
        <w:autoSpaceDN w:val="0"/>
        <w:adjustRightInd w:val="0"/>
        <w:textAlignment w:val="baseline"/>
        <w:rPr>
          <w:rFonts w:cs="v3.8.0"/>
          <w:lang w:eastAsia="zh-CN"/>
        </w:rPr>
      </w:pPr>
      <w:r w:rsidRPr="009F66A5">
        <w:t>The following requirement may be applied for the protection of PHS.</w:t>
      </w:r>
      <w:r w:rsidRPr="009F66A5">
        <w:rPr>
          <w:rFonts w:cs="v3.8.0"/>
        </w:rPr>
        <w:t xml:space="preserve"> This requirement is also applicable at specified frequencies falling between </w:t>
      </w:r>
      <w:r w:rsidRPr="009F66A5">
        <w:t>Δf</w:t>
      </w:r>
      <w:r w:rsidRPr="009F66A5">
        <w:rPr>
          <w:rFonts w:cs="v5.0.0"/>
          <w:vertAlign w:val="subscript"/>
        </w:rPr>
        <w:t>OBUE</w:t>
      </w:r>
      <w:r w:rsidRPr="009F66A5" w:rsidDel="00BD7C6D">
        <w:rPr>
          <w:rFonts w:cs="v3.8.0"/>
        </w:rPr>
        <w:t xml:space="preserve"> </w:t>
      </w:r>
      <w:r w:rsidRPr="009F66A5">
        <w:rPr>
          <w:rFonts w:cs="v3.8.0"/>
        </w:rPr>
        <w:t xml:space="preserve">below the </w:t>
      </w:r>
      <w:r w:rsidRPr="009F66A5">
        <w:t xml:space="preserve">lowest BS transmitter frequency of the downlink </w:t>
      </w:r>
      <w:r w:rsidRPr="009F66A5">
        <w:rPr>
          <w:i/>
        </w:rPr>
        <w:t>operating band</w:t>
      </w:r>
      <w:r w:rsidRPr="009F66A5">
        <w:t xml:space="preserve"> and Δf</w:t>
      </w:r>
      <w:r w:rsidRPr="009F66A5">
        <w:rPr>
          <w:rFonts w:cs="v5.0.0"/>
          <w:vertAlign w:val="subscript"/>
        </w:rPr>
        <w:t>OBUE</w:t>
      </w:r>
      <w:r w:rsidRPr="009F66A5" w:rsidDel="00BD7C6D">
        <w:t xml:space="preserve"> </w:t>
      </w:r>
      <w:r w:rsidRPr="009F66A5">
        <w:t xml:space="preserve">above the highest BS transmitter frequency of the downlink </w:t>
      </w:r>
      <w:r w:rsidRPr="009F66A5">
        <w:rPr>
          <w:i/>
        </w:rPr>
        <w:t>operating band</w:t>
      </w:r>
      <w:r w:rsidRPr="009F66A5">
        <w:t>. Δf</w:t>
      </w:r>
      <w:r w:rsidRPr="009F66A5">
        <w:rPr>
          <w:vertAlign w:val="subscript"/>
        </w:rPr>
        <w:t>OBUE</w:t>
      </w:r>
      <w:r w:rsidRPr="009F66A5">
        <w:rPr>
          <w:rFonts w:cs="v5.0.0"/>
        </w:rPr>
        <w:t xml:space="preserve"> </w:t>
      </w:r>
      <w:r w:rsidRPr="009F66A5">
        <w:rPr>
          <w:rFonts w:cs="v5.0.0"/>
          <w:lang w:eastAsia="zh-CN"/>
        </w:rPr>
        <w:t xml:space="preserve">is </w:t>
      </w:r>
      <w:r w:rsidRPr="009F66A5">
        <w:rPr>
          <w:rFonts w:cs="v5.0.0"/>
        </w:rPr>
        <w:t>defined in clause 6.7.1.</w:t>
      </w:r>
    </w:p>
    <w:p w14:paraId="73976D16" w14:textId="77777777" w:rsidR="009F66A5" w:rsidRPr="009F66A5" w:rsidRDefault="009F66A5" w:rsidP="009F66A5">
      <w:pPr>
        <w:overflowPunct w:val="0"/>
        <w:autoSpaceDE w:val="0"/>
        <w:autoSpaceDN w:val="0"/>
        <w:adjustRightInd w:val="0"/>
        <w:textAlignment w:val="baseline"/>
      </w:pPr>
      <w:r w:rsidRPr="009F66A5">
        <w:lastRenderedPageBreak/>
        <w:t>The power of any spurious emission shall not exceed:</w:t>
      </w:r>
    </w:p>
    <w:p w14:paraId="1340E5CC" w14:textId="77777777" w:rsidR="009F66A5" w:rsidRPr="009F66A5" w:rsidRDefault="009F66A5" w:rsidP="009F66A5">
      <w:pPr>
        <w:keepNext/>
        <w:keepLines/>
        <w:overflowPunct w:val="0"/>
        <w:autoSpaceDE w:val="0"/>
        <w:autoSpaceDN w:val="0"/>
        <w:adjustRightInd w:val="0"/>
        <w:spacing w:before="60"/>
        <w:jc w:val="center"/>
        <w:textAlignment w:val="baseline"/>
        <w:rPr>
          <w:rFonts w:ascii="Arial" w:hAnsi="Arial"/>
          <w:b/>
        </w:rPr>
      </w:pPr>
      <w:r w:rsidRPr="009F66A5">
        <w:rPr>
          <w:rFonts w:ascii="Arial" w:hAnsi="Arial"/>
          <w:b/>
        </w:rPr>
        <w:t>Table 6.7.5.4.5-2: BS spurious emissions test limits for BS for co-existence with</w:t>
      </w:r>
      <w:r w:rsidRPr="009F66A5" w:rsidDel="00E2020E">
        <w:rPr>
          <w:rFonts w:ascii="Arial" w:hAnsi="Arial"/>
          <w:b/>
        </w:rPr>
        <w:t xml:space="preserve"> </w:t>
      </w:r>
      <w:r w:rsidRPr="009F66A5">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F66A5" w:rsidRPr="009F66A5" w14:paraId="1C8FCAEB" w14:textId="77777777" w:rsidTr="004233E3">
        <w:trPr>
          <w:cantSplit/>
          <w:jc w:val="center"/>
        </w:trPr>
        <w:tc>
          <w:tcPr>
            <w:tcW w:w="2538" w:type="dxa"/>
          </w:tcPr>
          <w:p w14:paraId="3BBC7FE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Frequency range</w:t>
            </w:r>
          </w:p>
        </w:tc>
        <w:tc>
          <w:tcPr>
            <w:tcW w:w="1276" w:type="dxa"/>
          </w:tcPr>
          <w:p w14:paraId="49829A2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b/>
                <w:sz w:val="18"/>
              </w:rPr>
            </w:pPr>
            <w:r w:rsidRPr="009F66A5">
              <w:rPr>
                <w:rFonts w:ascii="Arial" w:hAnsi="Arial"/>
                <w:b/>
                <w:sz w:val="18"/>
              </w:rPr>
              <w:t>Test limit</w:t>
            </w:r>
          </w:p>
        </w:tc>
        <w:tc>
          <w:tcPr>
            <w:tcW w:w="1418" w:type="dxa"/>
          </w:tcPr>
          <w:p w14:paraId="325FB11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Measurement bandwidth</w:t>
            </w:r>
          </w:p>
        </w:tc>
        <w:tc>
          <w:tcPr>
            <w:tcW w:w="3617" w:type="dxa"/>
          </w:tcPr>
          <w:p w14:paraId="1C1995A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Note</w:t>
            </w:r>
          </w:p>
        </w:tc>
      </w:tr>
      <w:tr w:rsidR="009F66A5" w:rsidRPr="009F66A5" w14:paraId="0CF656DF" w14:textId="77777777" w:rsidTr="004233E3">
        <w:trPr>
          <w:cantSplit/>
          <w:jc w:val="center"/>
        </w:trPr>
        <w:tc>
          <w:tcPr>
            <w:tcW w:w="2538" w:type="dxa"/>
            <w:tcBorders>
              <w:top w:val="single" w:sz="4" w:space="0" w:color="auto"/>
            </w:tcBorders>
          </w:tcPr>
          <w:p w14:paraId="53684E4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1884.5 – 1915.7 MHz</w:t>
            </w:r>
          </w:p>
        </w:tc>
        <w:tc>
          <w:tcPr>
            <w:tcW w:w="1276" w:type="dxa"/>
            <w:tcBorders>
              <w:top w:val="single" w:sz="4" w:space="0" w:color="auto"/>
            </w:tcBorders>
          </w:tcPr>
          <w:p w14:paraId="638F900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-32 dBm</w:t>
            </w:r>
          </w:p>
        </w:tc>
        <w:tc>
          <w:tcPr>
            <w:tcW w:w="1418" w:type="dxa"/>
            <w:tcBorders>
              <w:top w:val="single" w:sz="4" w:space="0" w:color="auto"/>
            </w:tcBorders>
          </w:tcPr>
          <w:p w14:paraId="1595F42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300 kHz</w:t>
            </w:r>
          </w:p>
        </w:tc>
        <w:tc>
          <w:tcPr>
            <w:tcW w:w="3617" w:type="dxa"/>
            <w:tcBorders>
              <w:top w:val="single" w:sz="4" w:space="0" w:color="auto"/>
            </w:tcBorders>
          </w:tcPr>
          <w:p w14:paraId="34C537B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 xml:space="preserve">Applicable when co-existence with PHS system operating in 1884.5 - 1915.7 MHz </w:t>
            </w:r>
          </w:p>
        </w:tc>
      </w:tr>
    </w:tbl>
    <w:p w14:paraId="616F6D1F" w14:textId="77777777" w:rsidR="009F66A5" w:rsidRPr="009F66A5" w:rsidRDefault="009F66A5" w:rsidP="009F66A5">
      <w:pPr>
        <w:overflowPunct w:val="0"/>
        <w:autoSpaceDE w:val="0"/>
        <w:autoSpaceDN w:val="0"/>
        <w:adjustRightInd w:val="0"/>
        <w:textAlignment w:val="baseline"/>
      </w:pPr>
    </w:p>
    <w:p w14:paraId="0ABA1C60" w14:textId="77777777" w:rsidR="009F66A5" w:rsidRPr="009F66A5" w:rsidRDefault="009F66A5" w:rsidP="009F66A5">
      <w:pPr>
        <w:overflowPunct w:val="0"/>
        <w:autoSpaceDE w:val="0"/>
        <w:autoSpaceDN w:val="0"/>
        <w:adjustRightInd w:val="0"/>
        <w:textAlignment w:val="baseline"/>
        <w:rPr>
          <w:lang w:val="en-US"/>
        </w:rPr>
      </w:pPr>
      <w:r w:rsidRPr="009F66A5">
        <w:rPr>
          <w:lang w:val="en-US"/>
        </w:rPr>
        <w:t xml:space="preserve">In certain regions, the following requirement may apply to BS operating in Band n50 and n75 within 1432-1452 MHz, and in Band n51 and Band n76. Emissions shall not exceed the test level specified in table </w:t>
      </w:r>
      <w:r w:rsidRPr="009F66A5">
        <w:t>6.7.5.4.5</w:t>
      </w:r>
      <w:r w:rsidRPr="009F66A5">
        <w:rPr>
          <w:lang w:val="en-US"/>
        </w:rPr>
        <w:t xml:space="preserve">-3. </w:t>
      </w:r>
      <w:r w:rsidRPr="009F66A5">
        <w:rPr>
          <w:rFonts w:cs="v3.8.0"/>
        </w:rPr>
        <w:t>This requirement is also applicable at</w:t>
      </w:r>
      <w:r w:rsidRPr="009F66A5">
        <w:t xml:space="preserve"> </w:t>
      </w:r>
      <w:r w:rsidRPr="009F66A5">
        <w:rPr>
          <w:rFonts w:cs="v3.8.0"/>
        </w:rPr>
        <w:t xml:space="preserve">the frequency range from </w:t>
      </w:r>
      <w:r w:rsidRPr="009F66A5">
        <w:t>Δf</w:t>
      </w:r>
      <w:r w:rsidRPr="009F66A5">
        <w:rPr>
          <w:vertAlign w:val="subscript"/>
        </w:rPr>
        <w:t>OBUE</w:t>
      </w:r>
      <w:r w:rsidRPr="009F66A5" w:rsidDel="003E640A">
        <w:rPr>
          <w:rFonts w:cs="v3.8.0"/>
        </w:rPr>
        <w:t xml:space="preserve"> </w:t>
      </w:r>
      <w:r w:rsidRPr="009F66A5">
        <w:rPr>
          <w:rFonts w:cs="v3.8.0"/>
        </w:rPr>
        <w:t xml:space="preserve">below the lowest frequency of the BS downlink </w:t>
      </w:r>
      <w:r w:rsidRPr="009F66A5">
        <w:rPr>
          <w:rFonts w:cs="v3.8.0"/>
          <w:i/>
        </w:rPr>
        <w:t>operating band</w:t>
      </w:r>
      <w:r w:rsidRPr="009F66A5">
        <w:rPr>
          <w:rFonts w:cs="v3.8.0"/>
        </w:rPr>
        <w:t xml:space="preserve"> up to </w:t>
      </w:r>
      <w:r w:rsidRPr="009F66A5">
        <w:t>Δf</w:t>
      </w:r>
      <w:r w:rsidRPr="009F66A5">
        <w:rPr>
          <w:vertAlign w:val="subscript"/>
        </w:rPr>
        <w:t>OBUE</w:t>
      </w:r>
      <w:r w:rsidRPr="009F66A5" w:rsidDel="003E640A">
        <w:rPr>
          <w:rFonts w:cs="v3.8.0"/>
        </w:rPr>
        <w:t xml:space="preserve"> </w:t>
      </w:r>
      <w:r w:rsidRPr="009F66A5">
        <w:rPr>
          <w:rFonts w:cs="v3.8.0"/>
        </w:rPr>
        <w:t xml:space="preserve">above the highest frequency of the BS downlink </w:t>
      </w:r>
      <w:r w:rsidRPr="009F66A5">
        <w:rPr>
          <w:rFonts w:cs="v3.8.0"/>
          <w:i/>
        </w:rPr>
        <w:t>operating band</w:t>
      </w:r>
      <w:r w:rsidRPr="009F66A5">
        <w:rPr>
          <w:rFonts w:cs="v3.8.0"/>
        </w:rPr>
        <w:t>.</w:t>
      </w:r>
    </w:p>
    <w:p w14:paraId="20DF47BF" w14:textId="77777777" w:rsidR="009F66A5" w:rsidRPr="009F66A5" w:rsidRDefault="009F66A5" w:rsidP="009F66A5">
      <w:pPr>
        <w:keepNext/>
        <w:keepLines/>
        <w:overflowPunct w:val="0"/>
        <w:autoSpaceDE w:val="0"/>
        <w:autoSpaceDN w:val="0"/>
        <w:adjustRightInd w:val="0"/>
        <w:spacing w:before="60"/>
        <w:jc w:val="center"/>
        <w:textAlignment w:val="baseline"/>
        <w:rPr>
          <w:rFonts w:ascii="Arial" w:hAnsi="Arial"/>
          <w:b/>
          <w:lang w:val="en-US" w:eastAsia="zh-CN"/>
        </w:rPr>
      </w:pPr>
      <w:r w:rsidRPr="009F66A5">
        <w:rPr>
          <w:rFonts w:ascii="Arial" w:hAnsi="Arial"/>
          <w:b/>
        </w:rPr>
        <w:t>Table 6.7.5.4.5</w:t>
      </w:r>
      <w:r w:rsidRPr="009F66A5">
        <w:rPr>
          <w:rFonts w:ascii="Arial" w:hAnsi="Arial"/>
          <w:b/>
          <w:lang w:val="en-US"/>
        </w:rPr>
        <w:t>-3</w:t>
      </w:r>
      <w:r w:rsidRPr="009F66A5">
        <w:rPr>
          <w:rFonts w:ascii="Arial" w:hAnsi="Arial"/>
          <w:b/>
        </w:rPr>
        <w:t xml:space="preserve">: Additional  emission test limit for BS operating in </w:t>
      </w:r>
      <w:r w:rsidRPr="009F66A5">
        <w:rPr>
          <w:rFonts w:ascii="Arial" w:hAnsi="Arial"/>
          <w:b/>
          <w:lang w:val="en-US" w:eastAsia="zh-CN"/>
        </w:rPr>
        <w:t>Band n50 and n75 within 1432-1452 MHz</w:t>
      </w:r>
      <w:r w:rsidRPr="009F66A5">
        <w:rPr>
          <w:rFonts w:ascii="Arial" w:hAnsi="Arial"/>
          <w:b/>
        </w:rPr>
        <w:t>,</w:t>
      </w:r>
      <w:r w:rsidRPr="009F66A5">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9F66A5" w:rsidRPr="009F66A5" w14:paraId="0FC842BF" w14:textId="77777777" w:rsidTr="004233E3">
        <w:trPr>
          <w:cantSplit/>
          <w:jc w:val="center"/>
        </w:trPr>
        <w:tc>
          <w:tcPr>
            <w:tcW w:w="3041" w:type="dxa"/>
            <w:tcBorders>
              <w:top w:val="single" w:sz="4" w:space="0" w:color="auto"/>
              <w:left w:val="single" w:sz="4" w:space="0" w:color="auto"/>
              <w:bottom w:val="single" w:sz="4" w:space="0" w:color="auto"/>
              <w:right w:val="single" w:sz="4" w:space="0" w:color="auto"/>
            </w:tcBorders>
          </w:tcPr>
          <w:p w14:paraId="30D03F0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Filter centre frequency, F</w:t>
            </w:r>
            <w:r w:rsidRPr="009F66A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400FDFA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Test limit (dBm)</w:t>
            </w:r>
          </w:p>
        </w:tc>
        <w:tc>
          <w:tcPr>
            <w:tcW w:w="1642" w:type="dxa"/>
            <w:tcBorders>
              <w:top w:val="single" w:sz="4" w:space="0" w:color="auto"/>
              <w:left w:val="single" w:sz="4" w:space="0" w:color="auto"/>
              <w:bottom w:val="single" w:sz="4" w:space="0" w:color="auto"/>
              <w:right w:val="single" w:sz="4" w:space="0" w:color="auto"/>
            </w:tcBorders>
          </w:tcPr>
          <w:p w14:paraId="3C0465F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Measurement bandwidth</w:t>
            </w:r>
          </w:p>
        </w:tc>
      </w:tr>
      <w:tr w:rsidR="009F66A5" w:rsidRPr="009F66A5" w14:paraId="4BDA1078" w14:textId="77777777" w:rsidTr="004233E3">
        <w:trPr>
          <w:cantSplit/>
          <w:jc w:val="center"/>
        </w:trPr>
        <w:tc>
          <w:tcPr>
            <w:tcW w:w="3041" w:type="dxa"/>
            <w:tcBorders>
              <w:top w:val="single" w:sz="4" w:space="0" w:color="auto"/>
              <w:left w:val="single" w:sz="4" w:space="0" w:color="auto"/>
              <w:bottom w:val="single" w:sz="4" w:space="0" w:color="auto"/>
              <w:right w:val="single" w:sz="4" w:space="0" w:color="auto"/>
            </w:tcBorders>
          </w:tcPr>
          <w:p w14:paraId="10B54B9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F</w:t>
            </w:r>
            <w:r w:rsidRPr="009F66A5">
              <w:rPr>
                <w:rFonts w:ascii="Arial" w:hAnsi="Arial"/>
                <w:sz w:val="18"/>
                <w:vertAlign w:val="subscript"/>
              </w:rPr>
              <w:t>filter</w:t>
            </w:r>
            <w:r w:rsidRPr="009F66A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621AE2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-42</w:t>
            </w:r>
          </w:p>
        </w:tc>
        <w:tc>
          <w:tcPr>
            <w:tcW w:w="1642" w:type="dxa"/>
            <w:tcBorders>
              <w:top w:val="single" w:sz="4" w:space="0" w:color="auto"/>
              <w:left w:val="single" w:sz="4" w:space="0" w:color="auto"/>
              <w:bottom w:val="single" w:sz="4" w:space="0" w:color="auto"/>
              <w:right w:val="single" w:sz="4" w:space="0" w:color="auto"/>
            </w:tcBorders>
          </w:tcPr>
          <w:p w14:paraId="2523074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27 MHz</w:t>
            </w:r>
          </w:p>
        </w:tc>
      </w:tr>
    </w:tbl>
    <w:p w14:paraId="07B6ACDB" w14:textId="77777777" w:rsidR="009F66A5" w:rsidRPr="009F66A5" w:rsidRDefault="009F66A5" w:rsidP="009F66A5">
      <w:pPr>
        <w:overflowPunct w:val="0"/>
        <w:autoSpaceDE w:val="0"/>
        <w:autoSpaceDN w:val="0"/>
        <w:adjustRightInd w:val="0"/>
        <w:textAlignment w:val="baseline"/>
      </w:pPr>
    </w:p>
    <w:p w14:paraId="0611F832" w14:textId="77777777" w:rsidR="009F66A5" w:rsidRPr="009F66A5" w:rsidRDefault="009F66A5" w:rsidP="009F66A5">
      <w:pPr>
        <w:overflowPunct w:val="0"/>
        <w:autoSpaceDE w:val="0"/>
        <w:autoSpaceDN w:val="0"/>
        <w:adjustRightInd w:val="0"/>
        <w:textAlignment w:val="baseline"/>
      </w:pPr>
      <w:r w:rsidRPr="009F66A5">
        <w:t>In certain regions, the following requirement may apply to BS operating in NR Band n50 and n75 within 1492-1517 MHz, and in Band n74 within 1492-1518 MHz.</w:t>
      </w:r>
      <w:r w:rsidRPr="009F66A5">
        <w:rPr>
          <w:rFonts w:cs="v5.0.0"/>
        </w:rPr>
        <w:t xml:space="preserve"> The maximum </w:t>
      </w:r>
      <w:r w:rsidRPr="009F66A5">
        <w:t>level of emissions, measured as EIRP, on centre frequencies F</w:t>
      </w:r>
      <w:r w:rsidRPr="009F66A5">
        <w:rPr>
          <w:vertAlign w:val="subscript"/>
        </w:rPr>
        <w:t>filter</w:t>
      </w:r>
      <w:r w:rsidRPr="009F66A5">
        <w:t xml:space="preserve"> with filter bandwidth according to table 6.7.5.4.5</w:t>
      </w:r>
      <w:r w:rsidRPr="009F66A5">
        <w:rPr>
          <w:lang w:val="en-US"/>
        </w:rPr>
        <w:t>-4</w:t>
      </w:r>
      <w:r w:rsidRPr="009F66A5">
        <w:t>, shall not exceed the EIRP limit.</w:t>
      </w:r>
    </w:p>
    <w:p w14:paraId="7A6B5733" w14:textId="77777777" w:rsidR="009F66A5" w:rsidRPr="009F66A5" w:rsidRDefault="009F66A5" w:rsidP="009F66A5">
      <w:pPr>
        <w:keepNext/>
        <w:keepLines/>
        <w:overflowPunct w:val="0"/>
        <w:autoSpaceDE w:val="0"/>
        <w:autoSpaceDN w:val="0"/>
        <w:adjustRightInd w:val="0"/>
        <w:spacing w:before="60"/>
        <w:jc w:val="center"/>
        <w:textAlignment w:val="baseline"/>
        <w:rPr>
          <w:rFonts w:ascii="Arial" w:hAnsi="Arial"/>
          <w:b/>
        </w:rPr>
      </w:pPr>
      <w:r w:rsidRPr="009F66A5">
        <w:rPr>
          <w:rFonts w:ascii="Arial" w:hAnsi="Arial"/>
          <w:b/>
        </w:rPr>
        <w:t>Table 6.7.5.4.5</w:t>
      </w:r>
      <w:r w:rsidRPr="009F66A5">
        <w:rPr>
          <w:rFonts w:ascii="Arial" w:hAnsi="Arial"/>
          <w:b/>
          <w:lang w:val="en-US"/>
        </w:rPr>
        <w:t>-</w:t>
      </w:r>
      <w:r w:rsidRPr="009F66A5">
        <w:rPr>
          <w:rFonts w:ascii="Arial" w:hAnsi="Arial"/>
          <w:b/>
        </w:rPr>
        <w:t>4: Operating band n50, n74 and n75 emission test limits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9F66A5" w:rsidRPr="009F66A5" w14:paraId="410B3045" w14:textId="77777777" w:rsidTr="004233E3">
        <w:trPr>
          <w:cantSplit/>
          <w:jc w:val="center"/>
        </w:trPr>
        <w:tc>
          <w:tcPr>
            <w:tcW w:w="3023" w:type="dxa"/>
          </w:tcPr>
          <w:p w14:paraId="02FD32D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Arial"/>
                <w:b/>
                <w:sz w:val="18"/>
              </w:rPr>
            </w:pPr>
            <w:r w:rsidRPr="009F66A5">
              <w:rPr>
                <w:rFonts w:ascii="Arial" w:hAnsi="Arial" w:cs="Arial"/>
                <w:b/>
                <w:sz w:val="18"/>
              </w:rPr>
              <w:t xml:space="preserve">Filter </w:t>
            </w:r>
            <w:r w:rsidRPr="009F66A5">
              <w:rPr>
                <w:rFonts w:ascii="Arial" w:hAnsi="Arial"/>
                <w:b/>
                <w:sz w:val="18"/>
              </w:rPr>
              <w:t xml:space="preserve">centre frequency, </w:t>
            </w:r>
            <w:r w:rsidRPr="009F66A5">
              <w:rPr>
                <w:rFonts w:ascii="Arial" w:hAnsi="Arial" w:cs="Arial"/>
                <w:b/>
                <w:sz w:val="18"/>
              </w:rPr>
              <w:t>F</w:t>
            </w:r>
            <w:r w:rsidRPr="009F66A5">
              <w:rPr>
                <w:rFonts w:ascii="Arial" w:hAnsi="Arial" w:cs="Arial"/>
                <w:b/>
                <w:sz w:val="18"/>
                <w:vertAlign w:val="subscript"/>
              </w:rPr>
              <w:t>filter</w:t>
            </w:r>
          </w:p>
        </w:tc>
        <w:tc>
          <w:tcPr>
            <w:tcW w:w="1939" w:type="dxa"/>
          </w:tcPr>
          <w:p w14:paraId="469450E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EIRP limit (dBm)</w:t>
            </w:r>
          </w:p>
        </w:tc>
        <w:tc>
          <w:tcPr>
            <w:tcW w:w="1939" w:type="dxa"/>
          </w:tcPr>
          <w:p w14:paraId="42F1606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Measurement bandwidth</w:t>
            </w:r>
          </w:p>
        </w:tc>
      </w:tr>
      <w:tr w:rsidR="009F66A5" w:rsidRPr="009F66A5" w14:paraId="0F4FF469" w14:textId="77777777" w:rsidTr="004233E3">
        <w:trPr>
          <w:cantSplit/>
          <w:jc w:val="center"/>
        </w:trPr>
        <w:tc>
          <w:tcPr>
            <w:tcW w:w="3023" w:type="dxa"/>
          </w:tcPr>
          <w:p w14:paraId="6547A86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 xml:space="preserve">1518.5 MHz </w:t>
            </w:r>
            <w:r w:rsidRPr="009F66A5">
              <w:rPr>
                <w:rFonts w:ascii="Arial" w:hAnsi="Arial" w:cs="Arial"/>
                <w:sz w:val="18"/>
              </w:rPr>
              <w:t>≤</w:t>
            </w:r>
            <w:r w:rsidRPr="009F66A5">
              <w:rPr>
                <w:rFonts w:ascii="Arial" w:hAnsi="Arial"/>
                <w:sz w:val="18"/>
              </w:rPr>
              <w:t xml:space="preserve"> F</w:t>
            </w:r>
            <w:r w:rsidRPr="009F66A5">
              <w:rPr>
                <w:rFonts w:ascii="Arial" w:hAnsi="Arial"/>
                <w:sz w:val="18"/>
                <w:vertAlign w:val="subscript"/>
              </w:rPr>
              <w:t>filter</w:t>
            </w:r>
            <w:r w:rsidRPr="009F66A5">
              <w:rPr>
                <w:rFonts w:ascii="Arial" w:hAnsi="Arial"/>
                <w:sz w:val="18"/>
              </w:rPr>
              <w:t xml:space="preserve"> </w:t>
            </w:r>
            <w:r w:rsidRPr="009F66A5">
              <w:rPr>
                <w:rFonts w:ascii="Arial" w:hAnsi="Arial" w:cs="Arial"/>
                <w:sz w:val="18"/>
              </w:rPr>
              <w:t>≤</w:t>
            </w:r>
            <w:r w:rsidRPr="009F66A5">
              <w:rPr>
                <w:rFonts w:ascii="Arial" w:hAnsi="Arial"/>
                <w:sz w:val="18"/>
              </w:rPr>
              <w:t xml:space="preserve"> 1519.5 MHz</w:t>
            </w:r>
          </w:p>
        </w:tc>
        <w:tc>
          <w:tcPr>
            <w:tcW w:w="1939" w:type="dxa"/>
          </w:tcPr>
          <w:p w14:paraId="0914290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-0.8</w:t>
            </w:r>
          </w:p>
        </w:tc>
        <w:tc>
          <w:tcPr>
            <w:tcW w:w="1939" w:type="dxa"/>
          </w:tcPr>
          <w:p w14:paraId="6576881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r>
      <w:tr w:rsidR="009F66A5" w:rsidRPr="009F66A5" w14:paraId="319784C0" w14:textId="77777777" w:rsidTr="004233E3">
        <w:trPr>
          <w:cantSplit/>
          <w:jc w:val="center"/>
        </w:trPr>
        <w:tc>
          <w:tcPr>
            <w:tcW w:w="3023" w:type="dxa"/>
          </w:tcPr>
          <w:p w14:paraId="0960250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 xml:space="preserve">1520.5 MHz </w:t>
            </w:r>
            <w:r w:rsidRPr="009F66A5">
              <w:rPr>
                <w:rFonts w:ascii="Arial" w:hAnsi="Arial" w:cs="Arial"/>
                <w:sz w:val="18"/>
              </w:rPr>
              <w:t>≤</w:t>
            </w:r>
            <w:r w:rsidRPr="009F66A5">
              <w:rPr>
                <w:rFonts w:ascii="Arial" w:hAnsi="Arial"/>
                <w:sz w:val="18"/>
              </w:rPr>
              <w:t xml:space="preserve"> F</w:t>
            </w:r>
            <w:r w:rsidRPr="009F66A5">
              <w:rPr>
                <w:rFonts w:ascii="Arial" w:hAnsi="Arial"/>
                <w:sz w:val="18"/>
                <w:vertAlign w:val="subscript"/>
              </w:rPr>
              <w:t>filter</w:t>
            </w:r>
            <w:r w:rsidRPr="009F66A5">
              <w:rPr>
                <w:rFonts w:ascii="Arial" w:hAnsi="Arial"/>
                <w:sz w:val="18"/>
              </w:rPr>
              <w:t xml:space="preserve"> </w:t>
            </w:r>
            <w:r w:rsidRPr="009F66A5">
              <w:rPr>
                <w:rFonts w:ascii="Arial" w:hAnsi="Arial" w:cs="Arial"/>
                <w:sz w:val="18"/>
              </w:rPr>
              <w:t>≤</w:t>
            </w:r>
            <w:r w:rsidRPr="009F66A5">
              <w:rPr>
                <w:rFonts w:ascii="Arial" w:hAnsi="Arial"/>
                <w:sz w:val="18"/>
              </w:rPr>
              <w:t xml:space="preserve"> 1558.5 MHz</w:t>
            </w:r>
          </w:p>
        </w:tc>
        <w:tc>
          <w:tcPr>
            <w:tcW w:w="1939" w:type="dxa"/>
          </w:tcPr>
          <w:p w14:paraId="48786E6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-30</w:t>
            </w:r>
          </w:p>
        </w:tc>
        <w:tc>
          <w:tcPr>
            <w:tcW w:w="1939" w:type="dxa"/>
          </w:tcPr>
          <w:p w14:paraId="4F314E5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 MHz</w:t>
            </w:r>
          </w:p>
        </w:tc>
      </w:tr>
    </w:tbl>
    <w:p w14:paraId="1CCC7A1E" w14:textId="77777777" w:rsidR="009F66A5" w:rsidRPr="009F66A5" w:rsidRDefault="009F66A5" w:rsidP="009F66A5">
      <w:pPr>
        <w:overflowPunct w:val="0"/>
        <w:autoSpaceDE w:val="0"/>
        <w:autoSpaceDN w:val="0"/>
        <w:adjustRightInd w:val="0"/>
        <w:textAlignment w:val="baseline"/>
      </w:pPr>
    </w:p>
    <w:p w14:paraId="6B75857F" w14:textId="77777777" w:rsidR="009F66A5" w:rsidRPr="009F66A5" w:rsidRDefault="009F66A5" w:rsidP="009F66A5">
      <w:pPr>
        <w:overflowPunct w:val="0"/>
        <w:autoSpaceDE w:val="0"/>
        <w:autoSpaceDN w:val="0"/>
        <w:adjustRightInd w:val="0"/>
        <w:textAlignment w:val="baseline"/>
      </w:pPr>
      <w:r w:rsidRPr="009F66A5">
        <w:t>In certain regions, the following requirement shall be applied to BS operating in Band n14 to ensure that appropriate interference protection is provided to 700 MHz public safety operations.</w:t>
      </w:r>
      <w:r w:rsidRPr="009F66A5">
        <w:rPr>
          <w:rFonts w:cs="v3.8.0"/>
        </w:rPr>
        <w:t xml:space="preserve"> This requirement is also applicable at</w:t>
      </w:r>
      <w:r w:rsidRPr="009F66A5">
        <w:t xml:space="preserve"> </w:t>
      </w:r>
      <w:r w:rsidRPr="009F66A5">
        <w:rPr>
          <w:rFonts w:cs="v3.8.0"/>
        </w:rPr>
        <w:t>the frequency range from 10 MHz below the lowest frequency of the BS downlink operating band up to 10 MHz above the highest frequency of the BS downlink operating band.</w:t>
      </w:r>
    </w:p>
    <w:p w14:paraId="168F469C" w14:textId="77777777" w:rsidR="009F66A5" w:rsidRPr="009F66A5" w:rsidRDefault="009F66A5" w:rsidP="009F66A5">
      <w:pPr>
        <w:overflowPunct w:val="0"/>
        <w:autoSpaceDE w:val="0"/>
        <w:autoSpaceDN w:val="0"/>
        <w:adjustRightInd w:val="0"/>
        <w:textAlignment w:val="baseline"/>
      </w:pPr>
      <w:r w:rsidRPr="009F66A5">
        <w:t>The power of any spurious emission shall not exceed:</w:t>
      </w:r>
    </w:p>
    <w:p w14:paraId="119490B0" w14:textId="77777777" w:rsidR="009F66A5" w:rsidRPr="009F66A5" w:rsidRDefault="009F66A5" w:rsidP="009F66A5">
      <w:pPr>
        <w:keepNext/>
        <w:keepLines/>
        <w:overflowPunct w:val="0"/>
        <w:autoSpaceDE w:val="0"/>
        <w:autoSpaceDN w:val="0"/>
        <w:adjustRightInd w:val="0"/>
        <w:spacing w:before="60"/>
        <w:jc w:val="center"/>
        <w:textAlignment w:val="baseline"/>
        <w:rPr>
          <w:rFonts w:ascii="Arial" w:hAnsi="Arial" w:cs="v5.0.0"/>
          <w:b/>
        </w:rPr>
      </w:pPr>
      <w:r w:rsidRPr="009F66A5">
        <w:rPr>
          <w:rFonts w:ascii="Arial" w:hAnsi="Arial" w:cs="v5.0.0"/>
          <w:b/>
        </w:rPr>
        <w:t xml:space="preserve">Table 6.7.5.4.5-5: </w:t>
      </w:r>
      <w:r w:rsidRPr="009F66A5">
        <w:rPr>
          <w:rFonts w:ascii="Arial" w:hAnsi="Arial"/>
          <w:b/>
        </w:rPr>
        <w:t xml:space="preserve">BS Spurious emissions limits for protection of 700 MHz </w:t>
      </w:r>
      <w:r w:rsidRPr="009F66A5">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9F66A5" w:rsidRPr="009F66A5" w14:paraId="2CBF0E09" w14:textId="77777777" w:rsidTr="004233E3">
        <w:trPr>
          <w:cantSplit/>
          <w:jc w:val="center"/>
        </w:trPr>
        <w:tc>
          <w:tcPr>
            <w:tcW w:w="2376" w:type="dxa"/>
          </w:tcPr>
          <w:p w14:paraId="0B7F646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Operating Band</w:t>
            </w:r>
          </w:p>
        </w:tc>
        <w:tc>
          <w:tcPr>
            <w:tcW w:w="2376" w:type="dxa"/>
          </w:tcPr>
          <w:p w14:paraId="313B0980"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Frequency range</w:t>
            </w:r>
          </w:p>
        </w:tc>
        <w:tc>
          <w:tcPr>
            <w:tcW w:w="1276" w:type="dxa"/>
          </w:tcPr>
          <w:p w14:paraId="40E83DA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Maximum Level</w:t>
            </w:r>
          </w:p>
        </w:tc>
        <w:tc>
          <w:tcPr>
            <w:tcW w:w="1418" w:type="dxa"/>
          </w:tcPr>
          <w:p w14:paraId="28930F4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Measurement Bandwidth</w:t>
            </w:r>
          </w:p>
        </w:tc>
      </w:tr>
      <w:tr w:rsidR="009F66A5" w:rsidRPr="009F66A5" w14:paraId="2F90319E" w14:textId="77777777" w:rsidTr="004233E3">
        <w:trPr>
          <w:cantSplit/>
          <w:jc w:val="center"/>
        </w:trPr>
        <w:tc>
          <w:tcPr>
            <w:tcW w:w="2376" w:type="dxa"/>
          </w:tcPr>
          <w:p w14:paraId="388A3BE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n13</w:t>
            </w:r>
          </w:p>
        </w:tc>
        <w:tc>
          <w:tcPr>
            <w:tcW w:w="2376" w:type="dxa"/>
          </w:tcPr>
          <w:p w14:paraId="2A299F9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763 - 775 MHz</w:t>
            </w:r>
          </w:p>
        </w:tc>
        <w:tc>
          <w:tcPr>
            <w:tcW w:w="1276" w:type="dxa"/>
          </w:tcPr>
          <w:p w14:paraId="19DCD31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-37 dBm</w:t>
            </w:r>
          </w:p>
        </w:tc>
        <w:tc>
          <w:tcPr>
            <w:tcW w:w="1418" w:type="dxa"/>
          </w:tcPr>
          <w:p w14:paraId="479B657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6.25 kHz</w:t>
            </w:r>
          </w:p>
        </w:tc>
      </w:tr>
      <w:tr w:rsidR="009F66A5" w:rsidRPr="009F66A5" w14:paraId="732413AC" w14:textId="77777777" w:rsidTr="004233E3">
        <w:trPr>
          <w:cantSplit/>
          <w:jc w:val="center"/>
        </w:trPr>
        <w:tc>
          <w:tcPr>
            <w:tcW w:w="2376" w:type="dxa"/>
          </w:tcPr>
          <w:p w14:paraId="49CC3465"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n13</w:t>
            </w:r>
          </w:p>
        </w:tc>
        <w:tc>
          <w:tcPr>
            <w:tcW w:w="2376" w:type="dxa"/>
          </w:tcPr>
          <w:p w14:paraId="3A02D0C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793 - 805 MHz</w:t>
            </w:r>
          </w:p>
        </w:tc>
        <w:tc>
          <w:tcPr>
            <w:tcW w:w="1276" w:type="dxa"/>
          </w:tcPr>
          <w:p w14:paraId="1910EE3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-37 dBm</w:t>
            </w:r>
          </w:p>
        </w:tc>
        <w:tc>
          <w:tcPr>
            <w:tcW w:w="1418" w:type="dxa"/>
          </w:tcPr>
          <w:p w14:paraId="3990629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6.25 kHz</w:t>
            </w:r>
          </w:p>
        </w:tc>
      </w:tr>
      <w:tr w:rsidR="009F66A5" w:rsidRPr="009F66A5" w14:paraId="65AC889D" w14:textId="77777777" w:rsidTr="004233E3">
        <w:trPr>
          <w:cantSplit/>
          <w:jc w:val="center"/>
        </w:trPr>
        <w:tc>
          <w:tcPr>
            <w:tcW w:w="2376" w:type="dxa"/>
          </w:tcPr>
          <w:p w14:paraId="4A13AA3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n14</w:t>
            </w:r>
          </w:p>
        </w:tc>
        <w:tc>
          <w:tcPr>
            <w:tcW w:w="2376" w:type="dxa"/>
          </w:tcPr>
          <w:p w14:paraId="6F76D0A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769 – 775 MHz</w:t>
            </w:r>
          </w:p>
        </w:tc>
        <w:tc>
          <w:tcPr>
            <w:tcW w:w="1276" w:type="dxa"/>
          </w:tcPr>
          <w:p w14:paraId="3C2EB4F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-37 dBm</w:t>
            </w:r>
          </w:p>
        </w:tc>
        <w:tc>
          <w:tcPr>
            <w:tcW w:w="1418" w:type="dxa"/>
          </w:tcPr>
          <w:p w14:paraId="66E1209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6.25 kHz</w:t>
            </w:r>
          </w:p>
        </w:tc>
      </w:tr>
      <w:tr w:rsidR="009F66A5" w:rsidRPr="009F66A5" w14:paraId="1A48CB8B" w14:textId="77777777" w:rsidTr="004233E3">
        <w:trPr>
          <w:cantSplit/>
          <w:jc w:val="center"/>
        </w:trPr>
        <w:tc>
          <w:tcPr>
            <w:tcW w:w="2376" w:type="dxa"/>
          </w:tcPr>
          <w:p w14:paraId="2701D29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n14</w:t>
            </w:r>
          </w:p>
        </w:tc>
        <w:tc>
          <w:tcPr>
            <w:tcW w:w="2376" w:type="dxa"/>
          </w:tcPr>
          <w:p w14:paraId="0BF9BA3D"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799 – 805 MHz</w:t>
            </w:r>
          </w:p>
        </w:tc>
        <w:tc>
          <w:tcPr>
            <w:tcW w:w="1276" w:type="dxa"/>
          </w:tcPr>
          <w:p w14:paraId="066A6A8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-37 dBm</w:t>
            </w:r>
          </w:p>
        </w:tc>
        <w:tc>
          <w:tcPr>
            <w:tcW w:w="1418" w:type="dxa"/>
          </w:tcPr>
          <w:p w14:paraId="3B85E25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6.25 kHz</w:t>
            </w:r>
          </w:p>
        </w:tc>
      </w:tr>
    </w:tbl>
    <w:p w14:paraId="75B56637" w14:textId="77777777" w:rsidR="009F66A5" w:rsidRPr="009F66A5" w:rsidRDefault="009F66A5" w:rsidP="009F66A5">
      <w:pPr>
        <w:overflowPunct w:val="0"/>
        <w:autoSpaceDE w:val="0"/>
        <w:autoSpaceDN w:val="0"/>
        <w:adjustRightInd w:val="0"/>
        <w:textAlignment w:val="baseline"/>
      </w:pPr>
    </w:p>
    <w:p w14:paraId="4B1F3A33" w14:textId="77777777" w:rsidR="009F66A5" w:rsidRPr="009F66A5" w:rsidRDefault="009F66A5" w:rsidP="009F66A5">
      <w:pPr>
        <w:overflowPunct w:val="0"/>
        <w:autoSpaceDE w:val="0"/>
        <w:autoSpaceDN w:val="0"/>
        <w:adjustRightInd w:val="0"/>
        <w:textAlignment w:val="baseline"/>
      </w:pPr>
      <w:r w:rsidRPr="009F66A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080897DD" w14:textId="77777777" w:rsidR="009F66A5" w:rsidRPr="009F66A5" w:rsidRDefault="009F66A5" w:rsidP="009F66A5">
      <w:pPr>
        <w:overflowPunct w:val="0"/>
        <w:autoSpaceDE w:val="0"/>
        <w:autoSpaceDN w:val="0"/>
        <w:adjustRightInd w:val="0"/>
        <w:textAlignment w:val="baseline"/>
      </w:pPr>
      <w:r w:rsidRPr="009F66A5">
        <w:t>The power of any spurious emission shall not exceed:</w:t>
      </w:r>
    </w:p>
    <w:p w14:paraId="4CB6AAE3" w14:textId="77777777" w:rsidR="009F66A5" w:rsidRPr="009F66A5" w:rsidRDefault="009F66A5" w:rsidP="009F66A5">
      <w:pPr>
        <w:keepNext/>
        <w:keepLines/>
        <w:overflowPunct w:val="0"/>
        <w:autoSpaceDE w:val="0"/>
        <w:autoSpaceDN w:val="0"/>
        <w:adjustRightInd w:val="0"/>
        <w:spacing w:before="60"/>
        <w:jc w:val="center"/>
        <w:textAlignment w:val="baseline"/>
        <w:rPr>
          <w:rFonts w:ascii="Arial" w:hAnsi="Arial" w:cs="v5.0.0"/>
          <w:b/>
        </w:rPr>
      </w:pPr>
      <w:r w:rsidRPr="009F66A5">
        <w:rPr>
          <w:rFonts w:ascii="Arial" w:hAnsi="Arial" w:cs="v5.0.0"/>
          <w:b/>
        </w:rPr>
        <w:lastRenderedPageBreak/>
        <w:t xml:space="preserve">Table 6.7.5.4.5-6: Additional NR </w:t>
      </w:r>
      <w:r w:rsidRPr="009F66A5">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9F66A5" w:rsidRPr="009F66A5" w14:paraId="5D24C6AC"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C6A9B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E6AD1B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42FC1E57"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Measurement bandwidth</w:t>
            </w:r>
          </w:p>
        </w:tc>
      </w:tr>
      <w:tr w:rsidR="009F66A5" w:rsidRPr="009F66A5" w14:paraId="1A6A821E"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E690D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3650936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zh-CN"/>
              </w:rPr>
            </w:pPr>
            <w:r w:rsidRPr="009F66A5">
              <w:rPr>
                <w:rFonts w:ascii="Arial" w:hAnsi="Arial"/>
                <w:sz w:val="18"/>
              </w:rPr>
              <w:t>-33.4 dBm</w:t>
            </w:r>
          </w:p>
        </w:tc>
        <w:tc>
          <w:tcPr>
            <w:tcW w:w="1418" w:type="dxa"/>
            <w:tcBorders>
              <w:top w:val="single" w:sz="4" w:space="0" w:color="auto"/>
              <w:left w:val="single" w:sz="4" w:space="0" w:color="auto"/>
              <w:bottom w:val="nil"/>
              <w:right w:val="single" w:sz="4" w:space="0" w:color="auto"/>
            </w:tcBorders>
            <w:shd w:val="clear" w:color="auto" w:fill="auto"/>
            <w:hideMark/>
          </w:tcPr>
          <w:p w14:paraId="4C34A353"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lang w:eastAsia="zh-CN"/>
              </w:rPr>
              <w:t>1 MHz</w:t>
            </w:r>
          </w:p>
        </w:tc>
      </w:tr>
      <w:tr w:rsidR="009F66A5" w:rsidRPr="009F66A5" w14:paraId="5D5A859A"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0E800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5E518EA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zh-CN"/>
              </w:rPr>
            </w:pPr>
            <w:r w:rsidRPr="009F66A5">
              <w:rPr>
                <w:rFonts w:ascii="Arial" w:hAnsi="Arial"/>
                <w:sz w:val="18"/>
              </w:rPr>
              <w:t>-13.4 dBm</w:t>
            </w:r>
          </w:p>
        </w:tc>
        <w:tc>
          <w:tcPr>
            <w:tcW w:w="1418" w:type="dxa"/>
            <w:tcBorders>
              <w:top w:val="nil"/>
              <w:left w:val="single" w:sz="4" w:space="0" w:color="auto"/>
              <w:bottom w:val="nil"/>
              <w:right w:val="single" w:sz="4" w:space="0" w:color="auto"/>
            </w:tcBorders>
            <w:shd w:val="clear" w:color="auto" w:fill="auto"/>
            <w:hideMark/>
          </w:tcPr>
          <w:p w14:paraId="79DAE39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p>
        </w:tc>
      </w:tr>
      <w:tr w:rsidR="009F66A5" w:rsidRPr="009F66A5" w14:paraId="65CA419E"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C44C1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29A91FA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-28.4 dBm</w:t>
            </w:r>
          </w:p>
        </w:tc>
        <w:tc>
          <w:tcPr>
            <w:tcW w:w="1418" w:type="dxa"/>
            <w:tcBorders>
              <w:top w:val="nil"/>
              <w:left w:val="single" w:sz="4" w:space="0" w:color="auto"/>
              <w:bottom w:val="nil"/>
              <w:right w:val="single" w:sz="4" w:space="0" w:color="auto"/>
            </w:tcBorders>
            <w:shd w:val="clear" w:color="auto" w:fill="auto"/>
            <w:hideMark/>
          </w:tcPr>
          <w:p w14:paraId="5830DE3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p>
        </w:tc>
      </w:tr>
      <w:tr w:rsidR="009F66A5" w:rsidRPr="009F66A5" w14:paraId="43CF9735"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442F7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21DE366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-30.4 dBm</w:t>
            </w:r>
          </w:p>
        </w:tc>
        <w:tc>
          <w:tcPr>
            <w:tcW w:w="1418" w:type="dxa"/>
            <w:tcBorders>
              <w:top w:val="nil"/>
              <w:left w:val="single" w:sz="4" w:space="0" w:color="auto"/>
              <w:bottom w:val="nil"/>
              <w:right w:val="single" w:sz="4" w:space="0" w:color="auto"/>
            </w:tcBorders>
            <w:shd w:val="clear" w:color="auto" w:fill="auto"/>
            <w:hideMark/>
          </w:tcPr>
          <w:p w14:paraId="64DB155E"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p>
        </w:tc>
      </w:tr>
      <w:tr w:rsidR="009F66A5" w:rsidRPr="009F66A5" w14:paraId="7C654BDF"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E8A0DA"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306F817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-33.4 dBm</w:t>
            </w:r>
          </w:p>
        </w:tc>
        <w:tc>
          <w:tcPr>
            <w:tcW w:w="1418" w:type="dxa"/>
            <w:tcBorders>
              <w:top w:val="nil"/>
              <w:left w:val="single" w:sz="4" w:space="0" w:color="auto"/>
              <w:bottom w:val="single" w:sz="4" w:space="0" w:color="auto"/>
              <w:right w:val="single" w:sz="4" w:space="0" w:color="auto"/>
            </w:tcBorders>
            <w:shd w:val="clear" w:color="auto" w:fill="auto"/>
            <w:hideMark/>
          </w:tcPr>
          <w:p w14:paraId="40C5B95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p>
        </w:tc>
      </w:tr>
    </w:tbl>
    <w:p w14:paraId="551CAC76" w14:textId="77777777" w:rsidR="009F66A5" w:rsidRPr="009F66A5" w:rsidRDefault="009F66A5" w:rsidP="009F66A5">
      <w:pPr>
        <w:overflowPunct w:val="0"/>
        <w:autoSpaceDE w:val="0"/>
        <w:autoSpaceDN w:val="0"/>
        <w:adjustRightInd w:val="0"/>
        <w:textAlignment w:val="baseline"/>
      </w:pPr>
    </w:p>
    <w:p w14:paraId="48110DD9" w14:textId="77777777" w:rsidR="009F66A5" w:rsidRPr="009F66A5" w:rsidRDefault="009F66A5" w:rsidP="009F66A5">
      <w:pPr>
        <w:keepLines/>
        <w:overflowPunct w:val="0"/>
        <w:autoSpaceDE w:val="0"/>
        <w:autoSpaceDN w:val="0"/>
        <w:adjustRightInd w:val="0"/>
        <w:ind w:left="1135" w:hanging="851"/>
        <w:textAlignment w:val="baseline"/>
      </w:pPr>
      <w:r w:rsidRPr="009F66A5">
        <w:t>NOTE:</w:t>
      </w:r>
      <w:r w:rsidRPr="009F66A5">
        <w:tab/>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514D15A6" w14:textId="77777777" w:rsidR="009F66A5" w:rsidRPr="009F66A5" w:rsidRDefault="009F66A5" w:rsidP="009F66A5">
      <w:pPr>
        <w:overflowPunct w:val="0"/>
        <w:autoSpaceDE w:val="0"/>
        <w:autoSpaceDN w:val="0"/>
        <w:adjustRightInd w:val="0"/>
        <w:textAlignment w:val="baseline"/>
      </w:pPr>
      <w:r w:rsidRPr="009F66A5">
        <w:t>The following requirement shall be applied to BS operating in Band n26 to ensure that appropriate interference protection is provided to 800 MHz public safety operations.</w:t>
      </w:r>
      <w:r w:rsidRPr="009F66A5">
        <w:rPr>
          <w:rFonts w:cs="v3.8.0"/>
        </w:rPr>
        <w:t xml:space="preserve"> This requirement is also applicable at</w:t>
      </w:r>
      <w:r w:rsidRPr="009F66A5">
        <w:t xml:space="preserve"> </w:t>
      </w:r>
      <w:r w:rsidRPr="009F66A5">
        <w:rPr>
          <w:rFonts w:cs="v3.8.0"/>
        </w:rPr>
        <w:t>the frequency range from 10 MHz below the lowest frequency of the BS downlink operating band up to 10 MHz above the highest frequency of the BS downlink operating band.</w:t>
      </w:r>
    </w:p>
    <w:p w14:paraId="154456A7" w14:textId="77777777" w:rsidR="009F66A5" w:rsidRPr="009F66A5" w:rsidRDefault="009F66A5" w:rsidP="009F66A5">
      <w:pPr>
        <w:overflowPunct w:val="0"/>
        <w:autoSpaceDE w:val="0"/>
        <w:autoSpaceDN w:val="0"/>
        <w:adjustRightInd w:val="0"/>
        <w:textAlignment w:val="baseline"/>
      </w:pPr>
      <w:r w:rsidRPr="009F66A5">
        <w:t>The TRP of any spurious emission shall not exceed:</w:t>
      </w:r>
    </w:p>
    <w:p w14:paraId="79BCF3DF" w14:textId="77777777" w:rsidR="009F66A5" w:rsidRPr="009F66A5" w:rsidRDefault="009F66A5" w:rsidP="009F66A5">
      <w:pPr>
        <w:keepNext/>
        <w:keepLines/>
        <w:overflowPunct w:val="0"/>
        <w:autoSpaceDE w:val="0"/>
        <w:autoSpaceDN w:val="0"/>
        <w:adjustRightInd w:val="0"/>
        <w:spacing w:before="60"/>
        <w:jc w:val="center"/>
        <w:textAlignment w:val="baseline"/>
        <w:rPr>
          <w:rFonts w:ascii="Arial" w:hAnsi="Arial"/>
          <w:b/>
        </w:rPr>
      </w:pPr>
      <w:r w:rsidRPr="009F66A5">
        <w:rPr>
          <w:rFonts w:ascii="Arial" w:hAnsi="Arial"/>
          <w:b/>
        </w:rPr>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F66A5" w:rsidRPr="009F66A5" w14:paraId="1F20626D"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E49C7C"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D541F3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F3F00A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F083DC4"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A3645C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Note</w:t>
            </w:r>
          </w:p>
        </w:tc>
      </w:tr>
      <w:tr w:rsidR="009F66A5" w:rsidRPr="009F66A5" w14:paraId="7711F54C"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86CB5BB"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3D84A15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242F9C9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-4 dBm</w:t>
            </w:r>
          </w:p>
        </w:tc>
        <w:tc>
          <w:tcPr>
            <w:tcW w:w="1418" w:type="dxa"/>
            <w:tcBorders>
              <w:top w:val="single" w:sz="6" w:space="0" w:color="000000"/>
              <w:left w:val="single" w:sz="6" w:space="0" w:color="000000"/>
              <w:bottom w:val="single" w:sz="6" w:space="0" w:color="000000"/>
              <w:right w:val="single" w:sz="6" w:space="0" w:color="000000"/>
            </w:tcBorders>
          </w:tcPr>
          <w:p w14:paraId="5196457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0CF3911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rPr>
            </w:pPr>
            <w:r w:rsidRPr="009F66A5">
              <w:rPr>
                <w:rFonts w:ascii="Arial" w:hAnsi="Arial"/>
                <w:sz w:val="18"/>
              </w:rPr>
              <w:t>Applicable for offsets &gt; 37.5kHz from the channel edge</w:t>
            </w:r>
          </w:p>
        </w:tc>
      </w:tr>
    </w:tbl>
    <w:p w14:paraId="06FC4B91" w14:textId="77777777" w:rsidR="009F66A5" w:rsidRPr="009F66A5" w:rsidRDefault="009F66A5" w:rsidP="009F66A5">
      <w:pPr>
        <w:keepLines/>
        <w:overflowPunct w:val="0"/>
        <w:autoSpaceDE w:val="0"/>
        <w:autoSpaceDN w:val="0"/>
        <w:adjustRightInd w:val="0"/>
        <w:ind w:left="1135" w:hanging="851"/>
        <w:textAlignment w:val="baseline"/>
      </w:pPr>
    </w:p>
    <w:p w14:paraId="17EB9CF8" w14:textId="77777777" w:rsidR="009F66A5" w:rsidRPr="009F66A5" w:rsidRDefault="009F66A5" w:rsidP="009F66A5">
      <w:pPr>
        <w:overflowPunct w:val="0"/>
        <w:autoSpaceDE w:val="0"/>
        <w:autoSpaceDN w:val="0"/>
        <w:adjustRightInd w:val="0"/>
        <w:textAlignment w:val="baseline"/>
      </w:pPr>
      <w:r w:rsidRPr="009F66A5">
        <w:t>The following requirement may apply to BS for Band n</w:t>
      </w:r>
      <w:r w:rsidRPr="009F66A5">
        <w:rPr>
          <w:rFonts w:hint="eastAsia"/>
          <w:lang w:eastAsia="zh-CN"/>
        </w:rPr>
        <w:t>41</w:t>
      </w:r>
      <w:r w:rsidRPr="009F66A5">
        <w:rPr>
          <w:lang w:eastAsia="zh-CN"/>
        </w:rPr>
        <w:t xml:space="preserve"> and n90</w:t>
      </w:r>
      <w:r w:rsidRPr="009F66A5">
        <w:t xml:space="preserve"> operation in Japan. This requirement is also applicable at the frequency range from Δf</w:t>
      </w:r>
      <w:r w:rsidRPr="009F66A5">
        <w:rPr>
          <w:vertAlign w:val="subscript"/>
        </w:rPr>
        <w:t>OBUE</w:t>
      </w:r>
      <w:r w:rsidRPr="009F66A5">
        <w:t xml:space="preserve"> below the lowest frequency of the BS downlink operating band up to Δf</w:t>
      </w:r>
      <w:r w:rsidRPr="009F66A5">
        <w:rPr>
          <w:vertAlign w:val="subscript"/>
        </w:rPr>
        <w:t>OBUE</w:t>
      </w:r>
      <w:r w:rsidRPr="009F66A5">
        <w:t xml:space="preserve"> above the highest frequency of the BS downlink operating band.</w:t>
      </w:r>
    </w:p>
    <w:p w14:paraId="44F19EC6" w14:textId="77777777" w:rsidR="009F66A5" w:rsidRPr="009F66A5" w:rsidRDefault="009F66A5" w:rsidP="009F66A5">
      <w:pPr>
        <w:overflowPunct w:val="0"/>
        <w:autoSpaceDE w:val="0"/>
        <w:autoSpaceDN w:val="0"/>
        <w:adjustRightInd w:val="0"/>
        <w:textAlignment w:val="baseline"/>
      </w:pPr>
      <w:r w:rsidRPr="009F66A5">
        <w:t>The power of any spurious emission shall not exceed:</w:t>
      </w:r>
    </w:p>
    <w:p w14:paraId="0464F31E" w14:textId="77777777" w:rsidR="009F66A5" w:rsidRPr="009F66A5" w:rsidRDefault="009F66A5" w:rsidP="009F66A5">
      <w:pPr>
        <w:keepNext/>
        <w:keepLines/>
        <w:overflowPunct w:val="0"/>
        <w:autoSpaceDE w:val="0"/>
        <w:autoSpaceDN w:val="0"/>
        <w:adjustRightInd w:val="0"/>
        <w:spacing w:before="60"/>
        <w:jc w:val="center"/>
        <w:textAlignment w:val="baseline"/>
        <w:rPr>
          <w:rFonts w:ascii="Arial" w:hAnsi="Arial" w:cs="v5.0.0"/>
          <w:b/>
        </w:rPr>
      </w:pPr>
      <w:r w:rsidRPr="009F66A5">
        <w:rPr>
          <w:rFonts w:ascii="Arial" w:hAnsi="Arial" w:cs="v5.0.0"/>
          <w:b/>
        </w:rPr>
        <w:t xml:space="preserve">Table 6.7.5.4.5-8: Additional </w:t>
      </w:r>
      <w:r w:rsidRPr="009F66A5">
        <w:rPr>
          <w:rFonts w:ascii="Arial" w:hAnsi="Arial"/>
          <w:b/>
        </w:rPr>
        <w:t>BS Spurious emissions limits for Band n</w:t>
      </w:r>
      <w:r w:rsidRPr="009F66A5">
        <w:rPr>
          <w:rFonts w:ascii="Arial" w:hAnsi="Arial" w:hint="eastAsia"/>
          <w:b/>
          <w:lang w:eastAsia="zh-CN"/>
        </w:rPr>
        <w:t>41</w:t>
      </w:r>
      <w:r w:rsidRPr="009F66A5">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9F66A5" w:rsidRPr="009F66A5" w14:paraId="2E477FB1" w14:textId="77777777" w:rsidTr="004233E3">
        <w:trPr>
          <w:cantSplit/>
          <w:trHeight w:val="365"/>
          <w:jc w:val="center"/>
        </w:trPr>
        <w:tc>
          <w:tcPr>
            <w:tcW w:w="3321" w:type="dxa"/>
          </w:tcPr>
          <w:p w14:paraId="2FCF6991"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Frequency range</w:t>
            </w:r>
          </w:p>
        </w:tc>
        <w:tc>
          <w:tcPr>
            <w:tcW w:w="1783" w:type="dxa"/>
          </w:tcPr>
          <w:p w14:paraId="4311A4D6"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v5.0.0"/>
                <w:b/>
                <w:i/>
                <w:sz w:val="18"/>
              </w:rPr>
            </w:pPr>
            <w:r w:rsidRPr="009F66A5">
              <w:rPr>
                <w:rFonts w:ascii="Arial" w:hAnsi="Arial"/>
                <w:b/>
                <w:sz w:val="18"/>
              </w:rPr>
              <w:t>Test limit</w:t>
            </w:r>
          </w:p>
        </w:tc>
        <w:tc>
          <w:tcPr>
            <w:tcW w:w="1981" w:type="dxa"/>
          </w:tcPr>
          <w:p w14:paraId="16ED7252"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b/>
                <w:sz w:val="18"/>
              </w:rPr>
            </w:pPr>
            <w:r w:rsidRPr="009F66A5">
              <w:rPr>
                <w:rFonts w:ascii="Arial" w:hAnsi="Arial"/>
                <w:b/>
                <w:sz w:val="18"/>
              </w:rPr>
              <w:t>Measurement Bandwidth</w:t>
            </w:r>
          </w:p>
        </w:tc>
      </w:tr>
      <w:tr w:rsidR="009F66A5" w:rsidRPr="009F66A5" w14:paraId="7E7E3B81" w14:textId="77777777" w:rsidTr="004233E3">
        <w:trPr>
          <w:cantSplit/>
          <w:trHeight w:val="177"/>
          <w:jc w:val="center"/>
        </w:trPr>
        <w:tc>
          <w:tcPr>
            <w:tcW w:w="3321" w:type="dxa"/>
          </w:tcPr>
          <w:p w14:paraId="07FA8338"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v5.0.0"/>
                <w:sz w:val="18"/>
              </w:rPr>
            </w:pPr>
            <w:r w:rsidRPr="009F66A5">
              <w:rPr>
                <w:rFonts w:ascii="Arial" w:hAnsi="Arial" w:hint="eastAsia"/>
                <w:noProof/>
                <w:sz w:val="18"/>
              </w:rPr>
              <w:t>2505</w:t>
            </w:r>
            <w:r w:rsidRPr="009F66A5">
              <w:rPr>
                <w:rFonts w:ascii="Arial" w:hAnsi="Arial"/>
                <w:noProof/>
                <w:sz w:val="18"/>
              </w:rPr>
              <w:t xml:space="preserve"> </w:t>
            </w:r>
            <w:r w:rsidRPr="009F66A5">
              <w:rPr>
                <w:rFonts w:ascii="Arial" w:hAnsi="Arial" w:hint="eastAsia"/>
                <w:noProof/>
                <w:sz w:val="18"/>
              </w:rPr>
              <w:t xml:space="preserve">MHz </w:t>
            </w:r>
            <w:r w:rsidRPr="009F66A5">
              <w:rPr>
                <w:rFonts w:ascii="Arial" w:hAnsi="Arial"/>
                <w:noProof/>
                <w:sz w:val="18"/>
              </w:rPr>
              <w:t>–</w:t>
            </w:r>
            <w:r w:rsidRPr="009F66A5">
              <w:rPr>
                <w:rFonts w:ascii="Arial" w:hAnsi="Arial" w:hint="eastAsia"/>
                <w:noProof/>
                <w:sz w:val="18"/>
              </w:rPr>
              <w:t xml:space="preserve"> 2535</w:t>
            </w:r>
            <w:r w:rsidRPr="009F66A5">
              <w:rPr>
                <w:rFonts w:ascii="Arial" w:hAnsi="Arial"/>
                <w:noProof/>
                <w:sz w:val="18"/>
              </w:rPr>
              <w:t xml:space="preserve"> </w:t>
            </w:r>
            <w:r w:rsidRPr="009F66A5">
              <w:rPr>
                <w:rFonts w:ascii="Arial" w:hAnsi="Arial" w:hint="eastAsia"/>
                <w:noProof/>
                <w:sz w:val="18"/>
              </w:rPr>
              <w:t>MHz</w:t>
            </w:r>
          </w:p>
        </w:tc>
        <w:tc>
          <w:tcPr>
            <w:tcW w:w="1783" w:type="dxa"/>
          </w:tcPr>
          <w:p w14:paraId="3088AD9F"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cs="v5.0.0"/>
                <w:sz w:val="18"/>
              </w:rPr>
            </w:pPr>
            <w:r w:rsidRPr="009F66A5">
              <w:rPr>
                <w:rFonts w:ascii="Arial" w:hAnsi="Arial" w:hint="eastAsia"/>
                <w:noProof/>
                <w:sz w:val="18"/>
              </w:rPr>
              <w:t>-</w:t>
            </w:r>
            <w:r w:rsidRPr="009F66A5">
              <w:rPr>
                <w:rFonts w:ascii="Arial" w:hAnsi="Arial"/>
                <w:noProof/>
                <w:sz w:val="18"/>
              </w:rPr>
              <w:t xml:space="preserve">33 </w:t>
            </w:r>
            <w:r w:rsidRPr="009F66A5">
              <w:rPr>
                <w:rFonts w:ascii="Arial" w:hAnsi="Arial" w:hint="eastAsia"/>
                <w:noProof/>
                <w:sz w:val="18"/>
              </w:rPr>
              <w:t>dBm</w:t>
            </w:r>
          </w:p>
        </w:tc>
        <w:tc>
          <w:tcPr>
            <w:tcW w:w="1981" w:type="dxa"/>
          </w:tcPr>
          <w:p w14:paraId="06798209" w14:textId="77777777" w:rsidR="009F66A5" w:rsidRPr="009F66A5" w:rsidRDefault="009F66A5" w:rsidP="009F66A5">
            <w:pPr>
              <w:keepNext/>
              <w:keepLines/>
              <w:overflowPunct w:val="0"/>
              <w:autoSpaceDE w:val="0"/>
              <w:autoSpaceDN w:val="0"/>
              <w:adjustRightInd w:val="0"/>
              <w:spacing w:after="0"/>
              <w:jc w:val="center"/>
              <w:textAlignment w:val="baseline"/>
              <w:rPr>
                <w:rFonts w:ascii="Arial" w:hAnsi="Arial"/>
                <w:sz w:val="18"/>
                <w:lang w:eastAsia="zh-CN"/>
              </w:rPr>
            </w:pPr>
            <w:r w:rsidRPr="009F66A5">
              <w:rPr>
                <w:rFonts w:ascii="Arial" w:hAnsi="Arial" w:hint="eastAsia"/>
                <w:sz w:val="18"/>
                <w:lang w:eastAsia="zh-CN"/>
              </w:rPr>
              <w:t>1 MHz</w:t>
            </w:r>
          </w:p>
        </w:tc>
      </w:tr>
      <w:tr w:rsidR="009F66A5" w:rsidRPr="009F66A5" w14:paraId="4774103D" w14:textId="77777777" w:rsidTr="004233E3">
        <w:trPr>
          <w:cantSplit/>
          <w:trHeight w:val="177"/>
          <w:jc w:val="center"/>
        </w:trPr>
        <w:tc>
          <w:tcPr>
            <w:tcW w:w="7085" w:type="dxa"/>
            <w:gridSpan w:val="3"/>
          </w:tcPr>
          <w:p w14:paraId="4BBDB275" w14:textId="77777777" w:rsidR="009F66A5" w:rsidRPr="009F66A5" w:rsidRDefault="009F66A5" w:rsidP="009F66A5">
            <w:pPr>
              <w:keepNext/>
              <w:keepLines/>
              <w:overflowPunct w:val="0"/>
              <w:autoSpaceDE w:val="0"/>
              <w:autoSpaceDN w:val="0"/>
              <w:adjustRightInd w:val="0"/>
              <w:spacing w:after="0"/>
              <w:ind w:left="851" w:hanging="851"/>
              <w:textAlignment w:val="baseline"/>
              <w:rPr>
                <w:rFonts w:ascii="Arial" w:hAnsi="Arial" w:cs="v5.0.0"/>
                <w:sz w:val="18"/>
                <w:lang w:eastAsia="zh-CN"/>
              </w:rPr>
            </w:pPr>
            <w:r w:rsidRPr="009F66A5">
              <w:rPr>
                <w:rFonts w:ascii="Arial" w:hAnsi="Arial"/>
                <w:sz w:val="18"/>
              </w:rPr>
              <w:t>NOTE:</w:t>
            </w:r>
            <w:r w:rsidRPr="009F66A5">
              <w:rPr>
                <w:rFonts w:ascii="Arial" w:hAnsi="Arial"/>
                <w:sz w:val="18"/>
              </w:rPr>
              <w:tab/>
              <w:t>This requirement applies for carriers allocated within 2545-2645 MHz.</w:t>
            </w:r>
          </w:p>
        </w:tc>
      </w:tr>
    </w:tbl>
    <w:p w14:paraId="4A9FD6EA" w14:textId="77777777" w:rsidR="009F66A5" w:rsidRPr="009F66A5" w:rsidRDefault="009F66A5" w:rsidP="009F66A5">
      <w:pPr>
        <w:keepLines/>
        <w:overflowPunct w:val="0"/>
        <w:autoSpaceDE w:val="0"/>
        <w:autoSpaceDN w:val="0"/>
        <w:adjustRightInd w:val="0"/>
        <w:ind w:left="1135" w:hanging="851"/>
        <w:textAlignment w:val="baseline"/>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905C3" w14:textId="77777777" w:rsidR="002013F9" w:rsidRDefault="002013F9">
      <w:r>
        <w:separator/>
      </w:r>
    </w:p>
  </w:endnote>
  <w:endnote w:type="continuationSeparator" w:id="0">
    <w:p w14:paraId="3741C375" w14:textId="77777777" w:rsidR="002013F9" w:rsidRDefault="00201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243E9" w14:textId="77777777" w:rsidR="002013F9" w:rsidRDefault="002013F9">
      <w:r>
        <w:separator/>
      </w:r>
    </w:p>
  </w:footnote>
  <w:footnote w:type="continuationSeparator" w:id="0">
    <w:p w14:paraId="0A63F68E" w14:textId="77777777" w:rsidR="002013F9" w:rsidRDefault="00201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68DCD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9A0506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0FA640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50"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2"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3"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7"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54C036E3"/>
    <w:multiLevelType w:val="singleLevel"/>
    <w:tmpl w:val="54C036E3"/>
    <w:lvl w:ilvl="0">
      <w:start w:val="1"/>
      <w:numFmt w:val="decimal"/>
      <w:suff w:val="space"/>
      <w:lvlText w:val="%1."/>
      <w:lvlJc w:val="left"/>
    </w:lvl>
  </w:abstractNum>
  <w:abstractNum w:abstractNumId="8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8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0" w15:restartNumberingAfterBreak="0">
    <w:nsid w:val="5B2E295A"/>
    <w:multiLevelType w:val="singleLevel"/>
    <w:tmpl w:val="5B2E295A"/>
    <w:lvl w:ilvl="0">
      <w:start w:val="6"/>
      <w:numFmt w:val="decimal"/>
      <w:lvlText w:val="%1)"/>
      <w:lvlJc w:val="left"/>
    </w:lvl>
  </w:abstractNum>
  <w:abstractNum w:abstractNumId="91"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3"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9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6"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9"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24"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8"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31"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3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92"/>
  </w:num>
  <w:num w:numId="2" w16cid:durableId="1494568377">
    <w:abstractNumId w:val="129"/>
  </w:num>
  <w:num w:numId="3" w16cid:durableId="95953685">
    <w:abstractNumId w:val="66"/>
  </w:num>
  <w:num w:numId="4" w16cid:durableId="350186142">
    <w:abstractNumId w:val="53"/>
  </w:num>
  <w:num w:numId="5" w16cid:durableId="2085107243">
    <w:abstractNumId w:val="125"/>
  </w:num>
  <w:num w:numId="6" w16cid:durableId="478230405">
    <w:abstractNumId w:val="26"/>
  </w:num>
  <w:num w:numId="7" w16cid:durableId="1987541557">
    <w:abstractNumId w:val="113"/>
  </w:num>
  <w:num w:numId="8" w16cid:durableId="1841314993">
    <w:abstractNumId w:val="126"/>
  </w:num>
  <w:num w:numId="9" w16cid:durableId="98063080">
    <w:abstractNumId w:val="65"/>
  </w:num>
  <w:num w:numId="10" w16cid:durableId="578636110">
    <w:abstractNumId w:val="71"/>
  </w:num>
  <w:num w:numId="11" w16cid:durableId="877009516">
    <w:abstractNumId w:val="57"/>
  </w:num>
  <w:num w:numId="12" w16cid:durableId="2032602557">
    <w:abstractNumId w:val="76"/>
  </w:num>
  <w:num w:numId="13" w16cid:durableId="1569728809">
    <w:abstractNumId w:val="67"/>
  </w:num>
  <w:num w:numId="14" w16cid:durableId="830485217">
    <w:abstractNumId w:val="14"/>
  </w:num>
  <w:num w:numId="15" w16cid:durableId="1544753796">
    <w:abstractNumId w:val="36"/>
  </w:num>
  <w:num w:numId="16" w16cid:durableId="889654476">
    <w:abstractNumId w:val="110"/>
  </w:num>
  <w:num w:numId="17" w16cid:durableId="654843672">
    <w:abstractNumId w:val="80"/>
  </w:num>
  <w:num w:numId="18" w16cid:durableId="124399076">
    <w:abstractNumId w:val="55"/>
  </w:num>
  <w:num w:numId="19" w16cid:durableId="2052028648">
    <w:abstractNumId w:val="111"/>
  </w:num>
  <w:num w:numId="20" w16cid:durableId="624310756">
    <w:abstractNumId w:val="34"/>
  </w:num>
  <w:num w:numId="21" w16cid:durableId="749547866">
    <w:abstractNumId w:val="22"/>
  </w:num>
  <w:num w:numId="22" w16cid:durableId="317924977">
    <w:abstractNumId w:val="109"/>
  </w:num>
  <w:num w:numId="23" w16cid:durableId="2041323254">
    <w:abstractNumId w:val="82"/>
  </w:num>
  <w:num w:numId="24" w16cid:durableId="1761372193">
    <w:abstractNumId w:val="75"/>
  </w:num>
  <w:num w:numId="25" w16cid:durableId="307057371">
    <w:abstractNumId w:val="83"/>
  </w:num>
  <w:num w:numId="26" w16cid:durableId="12605236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13"/>
  </w:num>
  <w:num w:numId="29" w16cid:durableId="1328364520">
    <w:abstractNumId w:val="44"/>
  </w:num>
  <w:num w:numId="30" w16cid:durableId="1960140102">
    <w:abstractNumId w:val="30"/>
  </w:num>
  <w:num w:numId="31" w16cid:durableId="479276500">
    <w:abstractNumId w:val="99"/>
  </w:num>
  <w:num w:numId="32" w16cid:durableId="1262106757">
    <w:abstractNumId w:val="128"/>
  </w:num>
  <w:num w:numId="33" w16cid:durableId="398670172">
    <w:abstractNumId w:val="115"/>
  </w:num>
  <w:num w:numId="34" w16cid:durableId="1332830035">
    <w:abstractNumId w:val="86"/>
  </w:num>
  <w:num w:numId="35" w16cid:durableId="1024556456">
    <w:abstractNumId w:val="12"/>
  </w:num>
  <w:num w:numId="36" w16cid:durableId="1501119897">
    <w:abstractNumId w:val="120"/>
  </w:num>
  <w:num w:numId="37" w16cid:durableId="1395621662">
    <w:abstractNumId w:val="105"/>
  </w:num>
  <w:num w:numId="38" w16cid:durableId="1923250272">
    <w:abstractNumId w:val="79"/>
  </w:num>
  <w:num w:numId="39" w16cid:durableId="1097140429">
    <w:abstractNumId w:val="45"/>
  </w:num>
  <w:num w:numId="40" w16cid:durableId="1104809499">
    <w:abstractNumId w:val="19"/>
  </w:num>
  <w:num w:numId="41" w16cid:durableId="1147866548">
    <w:abstractNumId w:val="108"/>
  </w:num>
  <w:num w:numId="42" w16cid:durableId="1792938753">
    <w:abstractNumId w:val="90"/>
  </w:num>
  <w:num w:numId="43" w16cid:durableId="1062101255">
    <w:abstractNumId w:val="11"/>
  </w:num>
  <w:num w:numId="44" w16cid:durableId="667564027">
    <w:abstractNumId w:val="62"/>
  </w:num>
  <w:num w:numId="45" w16cid:durableId="1205220260">
    <w:abstractNumId w:val="33"/>
  </w:num>
  <w:num w:numId="46" w16cid:durableId="1717583507">
    <w:abstractNumId w:val="88"/>
  </w:num>
  <w:num w:numId="47" w16cid:durableId="1089618110">
    <w:abstractNumId w:val="54"/>
  </w:num>
  <w:num w:numId="48" w16cid:durableId="1959070468">
    <w:abstractNumId w:val="24"/>
  </w:num>
  <w:num w:numId="49" w16cid:durableId="1098795181">
    <w:abstractNumId w:val="89"/>
  </w:num>
  <w:num w:numId="50" w16cid:durableId="1264150184">
    <w:abstractNumId w:val="20"/>
  </w:num>
  <w:num w:numId="51" w16cid:durableId="166752553">
    <w:abstractNumId w:val="23"/>
  </w:num>
  <w:num w:numId="52" w16cid:durableId="17856577">
    <w:abstractNumId w:val="61"/>
  </w:num>
  <w:num w:numId="53" w16cid:durableId="673384899">
    <w:abstractNumId w:val="134"/>
  </w:num>
  <w:num w:numId="54" w16cid:durableId="658268331">
    <w:abstractNumId w:val="102"/>
  </w:num>
  <w:num w:numId="55" w16cid:durableId="1315835915">
    <w:abstractNumId w:val="116"/>
  </w:num>
  <w:num w:numId="56" w16cid:durableId="383331404">
    <w:abstractNumId w:val="85"/>
  </w:num>
  <w:num w:numId="57" w16cid:durableId="705955034">
    <w:abstractNumId w:val="25"/>
  </w:num>
  <w:num w:numId="58" w16cid:durableId="1013845410">
    <w:abstractNumId w:val="64"/>
  </w:num>
  <w:num w:numId="59" w16cid:durableId="926811915">
    <w:abstractNumId w:val="28"/>
  </w:num>
  <w:num w:numId="60" w16cid:durableId="1540390387">
    <w:abstractNumId w:val="40"/>
  </w:num>
  <w:num w:numId="61" w16cid:durableId="383065563">
    <w:abstractNumId w:val="112"/>
  </w:num>
  <w:num w:numId="62" w16cid:durableId="307711483">
    <w:abstractNumId w:val="107"/>
  </w:num>
  <w:num w:numId="63" w16cid:durableId="1555048020">
    <w:abstractNumId w:val="72"/>
  </w:num>
  <w:num w:numId="64" w16cid:durableId="743187540">
    <w:abstractNumId w:val="48"/>
  </w:num>
  <w:num w:numId="65" w16cid:durableId="63927033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9"/>
  </w:num>
  <w:num w:numId="67" w16cid:durableId="1315184475">
    <w:abstractNumId w:val="16"/>
  </w:num>
  <w:num w:numId="68" w16cid:durableId="493647849">
    <w:abstractNumId w:val="121"/>
  </w:num>
  <w:num w:numId="69" w16cid:durableId="2099522244">
    <w:abstractNumId w:val="106"/>
  </w:num>
  <w:num w:numId="70" w16cid:durableId="1643582970">
    <w:abstractNumId w:val="132"/>
  </w:num>
  <w:num w:numId="71" w16cid:durableId="1005207450">
    <w:abstractNumId w:val="27"/>
  </w:num>
  <w:num w:numId="72" w16cid:durableId="970935944">
    <w:abstractNumId w:val="43"/>
  </w:num>
  <w:num w:numId="73" w16cid:durableId="57554094">
    <w:abstractNumId w:val="51"/>
  </w:num>
  <w:num w:numId="74" w16cid:durableId="795177825">
    <w:abstractNumId w:val="78"/>
  </w:num>
  <w:num w:numId="75" w16cid:durableId="670184570">
    <w:abstractNumId w:val="52"/>
  </w:num>
  <w:num w:numId="76" w16cid:durableId="1966504052">
    <w:abstractNumId w:val="87"/>
  </w:num>
  <w:num w:numId="77" w16cid:durableId="1538352552">
    <w:abstractNumId w:val="131"/>
  </w:num>
  <w:num w:numId="78" w16cid:durableId="496194381">
    <w:abstractNumId w:val="93"/>
  </w:num>
  <w:num w:numId="79" w16cid:durableId="2045594263">
    <w:abstractNumId w:val="69"/>
  </w:num>
  <w:num w:numId="80" w16cid:durableId="1381712849">
    <w:abstractNumId w:val="17"/>
  </w:num>
  <w:num w:numId="81" w16cid:durableId="1775830507">
    <w:abstractNumId w:val="31"/>
  </w:num>
  <w:num w:numId="82" w16cid:durableId="1181317052">
    <w:abstractNumId w:val="37"/>
  </w:num>
  <w:num w:numId="83" w16cid:durableId="746612891">
    <w:abstractNumId w:val="96"/>
  </w:num>
  <w:num w:numId="84" w16cid:durableId="1181436137">
    <w:abstractNumId w:val="32"/>
  </w:num>
  <w:num w:numId="85" w16cid:durableId="1137993779">
    <w:abstractNumId w:val="101"/>
  </w:num>
  <w:num w:numId="86" w16cid:durableId="795023180">
    <w:abstractNumId w:val="95"/>
  </w:num>
  <w:num w:numId="87" w16cid:durableId="1665112">
    <w:abstractNumId w:val="74"/>
  </w:num>
  <w:num w:numId="88" w16cid:durableId="1480342064">
    <w:abstractNumId w:val="63"/>
  </w:num>
  <w:num w:numId="89" w16cid:durableId="255140921">
    <w:abstractNumId w:val="21"/>
  </w:num>
  <w:num w:numId="90" w16cid:durableId="1427967522">
    <w:abstractNumId w:val="130"/>
  </w:num>
  <w:num w:numId="91" w16cid:durableId="1877236915">
    <w:abstractNumId w:val="49"/>
  </w:num>
  <w:num w:numId="92" w16cid:durableId="139006564">
    <w:abstractNumId w:val="104"/>
  </w:num>
  <w:num w:numId="93" w16cid:durableId="1156918712">
    <w:abstractNumId w:val="59"/>
  </w:num>
  <w:num w:numId="94" w16cid:durableId="574509770">
    <w:abstractNumId w:val="123"/>
  </w:num>
  <w:num w:numId="95" w16cid:durableId="1390883524">
    <w:abstractNumId w:val="124"/>
  </w:num>
  <w:num w:numId="96" w16cid:durableId="1187986056">
    <w:abstractNumId w:val="46"/>
  </w:num>
  <w:num w:numId="97" w16cid:durableId="864176856">
    <w:abstractNumId w:val="77"/>
  </w:num>
  <w:num w:numId="98" w16cid:durableId="2016225669">
    <w:abstractNumId w:val="58"/>
  </w:num>
  <w:num w:numId="99" w16cid:durableId="467553797">
    <w:abstractNumId w:val="114"/>
  </w:num>
  <w:num w:numId="100" w16cid:durableId="1663004362">
    <w:abstractNumId w:val="15"/>
  </w:num>
  <w:num w:numId="101" w16cid:durableId="227496497">
    <w:abstractNumId w:val="122"/>
  </w:num>
  <w:num w:numId="102" w16cid:durableId="2075464058">
    <w:abstractNumId w:val="47"/>
  </w:num>
  <w:num w:numId="103" w16cid:durableId="893930582">
    <w:abstractNumId w:val="119"/>
  </w:num>
  <w:num w:numId="104" w16cid:durableId="902914097">
    <w:abstractNumId w:val="42"/>
  </w:num>
  <w:num w:numId="105" w16cid:durableId="201791131">
    <w:abstractNumId w:val="100"/>
  </w:num>
  <w:num w:numId="106" w16cid:durableId="1793666662">
    <w:abstractNumId w:val="70"/>
  </w:num>
  <w:num w:numId="107" w16cid:durableId="982269846">
    <w:abstractNumId w:val="81"/>
  </w:num>
  <w:num w:numId="108" w16cid:durableId="297415920">
    <w:abstractNumId w:val="103"/>
  </w:num>
  <w:num w:numId="109" w16cid:durableId="332992512">
    <w:abstractNumId w:val="133"/>
  </w:num>
  <w:num w:numId="110" w16cid:durableId="1897740752">
    <w:abstractNumId w:val="50"/>
  </w:num>
  <w:num w:numId="111" w16cid:durableId="597904617">
    <w:abstractNumId w:val="91"/>
  </w:num>
  <w:num w:numId="112" w16cid:durableId="1177233540">
    <w:abstractNumId w:val="35"/>
  </w:num>
  <w:num w:numId="113" w16cid:durableId="14723610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84"/>
  </w:num>
  <w:num w:numId="117" w16cid:durableId="2032574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8" w16cid:durableId="1332298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2733413">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20" w16cid:durableId="483082885">
    <w:abstractNumId w:val="118"/>
  </w:num>
  <w:num w:numId="121" w16cid:durableId="974070284">
    <w:abstractNumId w:val="68"/>
  </w:num>
  <w:num w:numId="122" w16cid:durableId="1768766403">
    <w:abstractNumId w:val="29"/>
  </w:num>
  <w:num w:numId="123" w16cid:durableId="1799254054">
    <w:abstractNumId w:val="56"/>
  </w:num>
  <w:num w:numId="124" w16cid:durableId="668484665">
    <w:abstractNumId w:val="60"/>
  </w:num>
  <w:num w:numId="125" w16cid:durableId="71662117">
    <w:abstractNumId w:val="41"/>
  </w:num>
  <w:num w:numId="126" w16cid:durableId="729769044">
    <w:abstractNumId w:val="94"/>
  </w:num>
  <w:num w:numId="127" w16cid:durableId="821195741">
    <w:abstractNumId w:val="98"/>
  </w:num>
  <w:num w:numId="128" w16cid:durableId="1228147426">
    <w:abstractNumId w:val="38"/>
  </w:num>
  <w:num w:numId="129" w16cid:durableId="670565915">
    <w:abstractNumId w:val="97"/>
  </w:num>
  <w:num w:numId="130" w16cid:durableId="1590429622">
    <w:abstractNumId w:val="18"/>
  </w:num>
  <w:num w:numId="131" w16cid:durableId="14420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2582251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3186559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21023308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572444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5011608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7989580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3504019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6927568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540751514">
    <w:abstractNumId w:val="117"/>
  </w:num>
  <w:num w:numId="141" w16cid:durableId="1630939696">
    <w:abstractNumId w:val="135"/>
  </w:num>
  <w:num w:numId="142" w16cid:durableId="535390227">
    <w:abstractNumId w:val="73"/>
  </w:num>
  <w:num w:numId="143" w16cid:durableId="1978795193">
    <w:abstractNumId w:val="127"/>
  </w:num>
  <w:num w:numId="144" w16cid:durableId="1748068437">
    <w:abstractNumId w:val="9"/>
  </w:num>
  <w:num w:numId="145" w16cid:durableId="1214540708">
    <w:abstractNumId w:val="8"/>
  </w:num>
  <w:num w:numId="146" w16cid:durableId="879896372">
    <w:abstractNumId w:val="7"/>
  </w:num>
  <w:num w:numId="147" w16cid:durableId="641154141">
    <w:abstractNumId w:val="6"/>
  </w:num>
  <w:num w:numId="148" w16cid:durableId="2105223905">
    <w:abstractNumId w:val="5"/>
  </w:num>
  <w:num w:numId="149" w16cid:durableId="792941289">
    <w:abstractNumId w:val="4"/>
  </w:num>
  <w:num w:numId="150" w16cid:durableId="1883636129">
    <w:abstractNumId w:val="3"/>
  </w:num>
  <w:num w:numId="151" w16cid:durableId="727463545">
    <w:abstractNumId w:val="2"/>
  </w:num>
  <w:num w:numId="152" w16cid:durableId="1831166191">
    <w:abstractNumId w:val="1"/>
  </w:num>
  <w:num w:numId="153" w16cid:durableId="10113114">
    <w:abstractNumId w:val="0"/>
  </w:num>
  <w:num w:numId="154" w16cid:durableId="1480925361">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13F9"/>
    <w:rsid w:val="00202879"/>
    <w:rsid w:val="00203B97"/>
    <w:rsid w:val="002103BA"/>
    <w:rsid w:val="00211077"/>
    <w:rsid w:val="00212031"/>
    <w:rsid w:val="00216F65"/>
    <w:rsid w:val="00217A19"/>
    <w:rsid w:val="00217E74"/>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7BB"/>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50A3"/>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91103"/>
    <w:rsid w:val="004A11FE"/>
    <w:rsid w:val="004B01F4"/>
    <w:rsid w:val="004B223E"/>
    <w:rsid w:val="004B5B43"/>
    <w:rsid w:val="004C16CD"/>
    <w:rsid w:val="004C1825"/>
    <w:rsid w:val="004C2EBB"/>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86E8A"/>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242"/>
    <w:rsid w:val="005F5A25"/>
    <w:rsid w:val="005F7911"/>
    <w:rsid w:val="00601305"/>
    <w:rsid w:val="006016BD"/>
    <w:rsid w:val="0060171E"/>
    <w:rsid w:val="00602AEA"/>
    <w:rsid w:val="00604E85"/>
    <w:rsid w:val="00607D7F"/>
    <w:rsid w:val="00614FDF"/>
    <w:rsid w:val="00617EE9"/>
    <w:rsid w:val="00620615"/>
    <w:rsid w:val="00627C64"/>
    <w:rsid w:val="00630368"/>
    <w:rsid w:val="00632CB1"/>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3F76"/>
    <w:rsid w:val="006D427F"/>
    <w:rsid w:val="006D5CF9"/>
    <w:rsid w:val="006D73CB"/>
    <w:rsid w:val="006E018C"/>
    <w:rsid w:val="006E15FA"/>
    <w:rsid w:val="006E4454"/>
    <w:rsid w:val="006E542B"/>
    <w:rsid w:val="006E5C86"/>
    <w:rsid w:val="006E7015"/>
    <w:rsid w:val="006F462D"/>
    <w:rsid w:val="00700331"/>
    <w:rsid w:val="00701116"/>
    <w:rsid w:val="007027B3"/>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E52"/>
    <w:rsid w:val="009E5DD6"/>
    <w:rsid w:val="009E5E0D"/>
    <w:rsid w:val="009E74AA"/>
    <w:rsid w:val="009E785C"/>
    <w:rsid w:val="009F1105"/>
    <w:rsid w:val="009F205B"/>
    <w:rsid w:val="009F37B7"/>
    <w:rsid w:val="009F66A5"/>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227"/>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02E0"/>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uiPriority w:val="99"/>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uiPriority w:val="99"/>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3F50A3"/>
  </w:style>
  <w:style w:type="table" w:customStyle="1" w:styleId="TableGrid2a">
    <w:name w:val="TableGrid2"/>
    <w:basedOn w:val="TableNormal"/>
    <w:next w:val="TableGrid"/>
    <w:qFormat/>
    <w:rsid w:val="003F5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rsid w:val="003F5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9F66A5"/>
  </w:style>
  <w:style w:type="table" w:customStyle="1" w:styleId="TableGrid110">
    <w:name w:val="Table Grid110"/>
    <w:basedOn w:val="TableNormal"/>
    <w:next w:val="TableGrid"/>
    <w:qFormat/>
    <w:rsid w:val="009F66A5"/>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F66A5"/>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9F66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9F66A5"/>
    <w:pPr>
      <w:overflowPunct w:val="0"/>
      <w:autoSpaceDE w:val="0"/>
      <w:autoSpaceDN w:val="0"/>
      <w:adjustRightInd w:val="0"/>
      <w:textAlignment w:val="baseline"/>
    </w:pPr>
  </w:style>
  <w:style w:type="paragraph" w:styleId="BodyTextFirstIndent">
    <w:name w:val="Body Text First Indent"/>
    <w:basedOn w:val="BodyText"/>
    <w:link w:val="BodyTextFirstIndentChar"/>
    <w:rsid w:val="009F66A5"/>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9F66A5"/>
    <w:rPr>
      <w:rFonts w:eastAsia="Malgun Gothic"/>
      <w:lang w:eastAsia="en-US"/>
    </w:rPr>
  </w:style>
  <w:style w:type="paragraph" w:styleId="BodyTextFirstIndent2">
    <w:name w:val="Body Text First Indent 2"/>
    <w:basedOn w:val="BodyTextIndent"/>
    <w:link w:val="BodyTextFirstIndent2Char"/>
    <w:rsid w:val="009F66A5"/>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9F66A5"/>
    <w:rPr>
      <w:rFonts w:eastAsia="SimSun"/>
      <w:lang w:eastAsia="en-US"/>
    </w:rPr>
  </w:style>
  <w:style w:type="paragraph" w:styleId="Closing">
    <w:name w:val="Closing"/>
    <w:basedOn w:val="Normal"/>
    <w:link w:val="ClosingChar"/>
    <w:rsid w:val="009F66A5"/>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9F66A5"/>
    <w:rPr>
      <w:lang w:eastAsia="en-US"/>
    </w:rPr>
  </w:style>
  <w:style w:type="paragraph" w:styleId="E-mailSignature">
    <w:name w:val="E-mail Signature"/>
    <w:basedOn w:val="Normal"/>
    <w:link w:val="E-mailSignatureChar"/>
    <w:rsid w:val="009F66A5"/>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9F66A5"/>
    <w:rPr>
      <w:lang w:eastAsia="en-US"/>
    </w:rPr>
  </w:style>
  <w:style w:type="paragraph" w:styleId="EnvelopeAddress">
    <w:name w:val="envelope address"/>
    <w:basedOn w:val="Normal"/>
    <w:rsid w:val="009F66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F66A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F66A5"/>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F66A5"/>
    <w:rPr>
      <w:i/>
      <w:iCs/>
      <w:lang w:eastAsia="en-US"/>
    </w:rPr>
  </w:style>
  <w:style w:type="paragraph" w:styleId="IntenseQuote">
    <w:name w:val="Intense Quote"/>
    <w:basedOn w:val="Normal"/>
    <w:next w:val="Normal"/>
    <w:link w:val="IntenseQuoteChar"/>
    <w:uiPriority w:val="30"/>
    <w:qFormat/>
    <w:rsid w:val="009F66A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9F66A5"/>
    <w:rPr>
      <w:i/>
      <w:iCs/>
      <w:color w:val="4472C4" w:themeColor="accent1"/>
      <w:lang w:eastAsia="en-US"/>
    </w:rPr>
  </w:style>
  <w:style w:type="paragraph" w:styleId="ListContinue">
    <w:name w:val="List Continue"/>
    <w:basedOn w:val="Normal"/>
    <w:rsid w:val="009F66A5"/>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9F66A5"/>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9F66A5"/>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9F66A5"/>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9F66A5"/>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9F66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F66A5"/>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9F66A5"/>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F66A5"/>
    <w:rPr>
      <w:i/>
      <w:iCs/>
      <w:color w:val="404040" w:themeColor="text1" w:themeTint="BF"/>
      <w:lang w:eastAsia="en-US"/>
    </w:rPr>
  </w:style>
  <w:style w:type="paragraph" w:styleId="Salutation">
    <w:name w:val="Salutation"/>
    <w:basedOn w:val="Normal"/>
    <w:next w:val="Normal"/>
    <w:link w:val="SalutationChar"/>
    <w:rsid w:val="009F66A5"/>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F66A5"/>
    <w:rPr>
      <w:lang w:eastAsia="en-US"/>
    </w:rPr>
  </w:style>
  <w:style w:type="paragraph" w:styleId="Signature">
    <w:name w:val="Signature"/>
    <w:basedOn w:val="Normal"/>
    <w:link w:val="SignatureChar"/>
    <w:rsid w:val="009F66A5"/>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9F66A5"/>
    <w:rPr>
      <w:lang w:eastAsia="en-US"/>
    </w:rPr>
  </w:style>
  <w:style w:type="paragraph" w:styleId="Subtitle">
    <w:name w:val="Subtitle"/>
    <w:basedOn w:val="Normal"/>
    <w:next w:val="Normal"/>
    <w:link w:val="SubtitleChar"/>
    <w:qFormat/>
    <w:rsid w:val="009F66A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F66A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F66A5"/>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9F66A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3887</Words>
  <Characters>22157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8</cp:revision>
  <cp:lastPrinted>2019-02-25T13:05:00Z</cp:lastPrinted>
  <dcterms:created xsi:type="dcterms:W3CDTF">2023-10-24T16:03:00Z</dcterms:created>
  <dcterms:modified xsi:type="dcterms:W3CDTF">2023-11-03T12:12:00Z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