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EAC5E7"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sidR="006851DB">
        <w:rPr>
          <w:b/>
          <w:noProof/>
          <w:sz w:val="24"/>
        </w:rPr>
        <w:t>bis</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E50306">
        <w:rPr>
          <w:b/>
          <w:i/>
          <w:noProof/>
          <w:sz w:val="28"/>
        </w:rPr>
        <w:t>1</w:t>
      </w:r>
      <w:r w:rsidR="00264849">
        <w:rPr>
          <w:b/>
          <w:i/>
          <w:noProof/>
          <w:sz w:val="28"/>
        </w:rPr>
        <w:t>7703</w:t>
      </w:r>
      <w:r w:rsidR="004C1745">
        <w:rPr>
          <w:b/>
          <w:i/>
          <w:noProof/>
          <w:sz w:val="28"/>
        </w:rPr>
        <w:fldChar w:fldCharType="end"/>
      </w:r>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E2197" w:rsidR="001E41F3" w:rsidRDefault="004026C1" w:rsidP="005259BB">
            <w:pPr>
              <w:pStyle w:val="CRCoverPage"/>
              <w:spacing w:after="0"/>
              <w:ind w:left="100"/>
              <w:rPr>
                <w:noProof/>
                <w:lang w:eastAsia="zh-CN"/>
              </w:rPr>
            </w:pPr>
            <w:r w:rsidRPr="004026C1">
              <w:t>Draft CR for 38.101-1 to add CA_n1A-n3A-n7A-n75A-n78A and corresponding fallback band combinations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E64C8"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4026C1">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29724" w:rsidR="001E41F3" w:rsidRDefault="000B628D" w:rsidP="00B063CA">
            <w:pPr>
              <w:pStyle w:val="CRCoverPage"/>
              <w:spacing w:after="0"/>
              <w:ind w:left="100"/>
              <w:rPr>
                <w:noProof/>
              </w:rPr>
            </w:pPr>
            <w:r w:rsidRPr="000B628D">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9E58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0618E3">
              <w:rPr>
                <w:noProof/>
              </w:rPr>
              <w:t>9</w:t>
            </w:r>
            <w:r w:rsidR="00B063CA">
              <w:rPr>
                <w:noProof/>
              </w:rPr>
              <w:t>-</w:t>
            </w:r>
            <w:r w:rsidR="000618E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76599" w14:textId="038A680D" w:rsidR="00910814" w:rsidRDefault="002E3D20" w:rsidP="00264849">
            <w:pPr>
              <w:pStyle w:val="CRCoverPage"/>
              <w:numPr>
                <w:ilvl w:val="0"/>
                <w:numId w:val="23"/>
              </w:numPr>
              <w:spacing w:after="0"/>
              <w:rPr>
                <w:noProof/>
                <w:lang w:eastAsia="zh-CN"/>
              </w:rPr>
            </w:pPr>
            <w:bookmarkStart w:id="1" w:name="_GoBack"/>
            <w:bookmarkEnd w:id="1"/>
            <w:r w:rsidRPr="002E3D20">
              <w:rPr>
                <w:noProof/>
                <w:lang w:eastAsia="zh-CN"/>
              </w:rPr>
              <w:t>CA_n1A-n3A-n7A-n75A</w:t>
            </w:r>
            <w:r w:rsidR="00910814">
              <w:rPr>
                <w:noProof/>
                <w:lang w:eastAsia="zh-CN"/>
              </w:rPr>
              <w:t xml:space="preserve">: Fallback </w:t>
            </w:r>
            <w:r w:rsidR="00910814" w:rsidRPr="00910814">
              <w:rPr>
                <w:noProof/>
                <w:lang w:eastAsia="zh-CN"/>
              </w:rPr>
              <w:t>CA_n1</w:t>
            </w:r>
            <w:r w:rsidR="00B1146C">
              <w:rPr>
                <w:noProof/>
                <w:lang w:eastAsia="zh-CN"/>
              </w:rPr>
              <w:t>A</w:t>
            </w:r>
            <w:r w:rsidR="00910814" w:rsidRPr="00910814">
              <w:rPr>
                <w:noProof/>
                <w:lang w:eastAsia="zh-CN"/>
              </w:rPr>
              <w:t>-n3A-n7A</w:t>
            </w:r>
            <w:r w:rsidR="00910814">
              <w:rPr>
                <w:noProof/>
                <w:lang w:eastAsia="zh-CN"/>
              </w:rPr>
              <w:t xml:space="preserve">, </w:t>
            </w:r>
            <w:r w:rsidR="00910814" w:rsidRPr="00910814">
              <w:rPr>
                <w:noProof/>
                <w:lang w:eastAsia="zh-CN"/>
              </w:rPr>
              <w:t>CA_</w:t>
            </w:r>
            <w:r w:rsidR="00B1146C" w:rsidRPr="00910814">
              <w:rPr>
                <w:noProof/>
                <w:lang w:eastAsia="zh-CN"/>
              </w:rPr>
              <w:t>n1</w:t>
            </w:r>
            <w:r w:rsidR="00B1146C">
              <w:rPr>
                <w:noProof/>
                <w:lang w:eastAsia="zh-CN"/>
              </w:rPr>
              <w:t>A</w:t>
            </w:r>
            <w:r w:rsidR="00B1146C" w:rsidRPr="00910814">
              <w:rPr>
                <w:noProof/>
                <w:lang w:eastAsia="zh-CN"/>
              </w:rPr>
              <w:t>-n3A-n7</w:t>
            </w:r>
            <w:r w:rsidR="00B1146C">
              <w:rPr>
                <w:noProof/>
                <w:lang w:eastAsia="zh-CN"/>
              </w:rPr>
              <w:t>5</w:t>
            </w:r>
            <w:r w:rsidR="00B1146C" w:rsidRPr="00910814">
              <w:rPr>
                <w:noProof/>
                <w:lang w:eastAsia="zh-CN"/>
              </w:rPr>
              <w:t>A</w:t>
            </w:r>
            <w:r w:rsidR="00910814">
              <w:rPr>
                <w:noProof/>
                <w:lang w:eastAsia="zh-CN"/>
              </w:rPr>
              <w:t xml:space="preserve">, </w:t>
            </w:r>
            <w:r w:rsidR="00B1146C" w:rsidRPr="00910814">
              <w:rPr>
                <w:noProof/>
                <w:lang w:eastAsia="zh-CN"/>
              </w:rPr>
              <w:t>CA_n1</w:t>
            </w:r>
            <w:r w:rsidR="00B1146C">
              <w:rPr>
                <w:noProof/>
                <w:lang w:eastAsia="zh-CN"/>
              </w:rPr>
              <w:t>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5</w:t>
            </w:r>
            <w:r w:rsidR="00B1146C" w:rsidRPr="00910814">
              <w:rPr>
                <w:noProof/>
                <w:lang w:eastAsia="zh-CN"/>
              </w:rPr>
              <w:t>A</w:t>
            </w:r>
            <w:r w:rsidR="00910814">
              <w:rPr>
                <w:noProof/>
                <w:lang w:eastAsia="zh-CN"/>
              </w:rPr>
              <w:t xml:space="preserve">, and </w:t>
            </w:r>
            <w:r w:rsidR="00B1146C" w:rsidRPr="00910814">
              <w:rPr>
                <w:noProof/>
                <w:lang w:eastAsia="zh-CN"/>
              </w:rPr>
              <w:t>CA_n</w:t>
            </w:r>
            <w:r w:rsidR="00B1146C">
              <w:rPr>
                <w:noProof/>
                <w:lang w:eastAsia="zh-CN"/>
              </w:rPr>
              <w:t>3A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5</w:t>
            </w:r>
            <w:r w:rsidR="00B1146C" w:rsidRPr="00910814">
              <w:rPr>
                <w:noProof/>
                <w:lang w:eastAsia="zh-CN"/>
              </w:rPr>
              <w:t>A</w:t>
            </w:r>
            <w:r w:rsidR="00910814">
              <w:rPr>
                <w:noProof/>
                <w:lang w:eastAsia="zh-CN"/>
              </w:rPr>
              <w:t xml:space="preserve"> have been captured in the TS 38.101-1.</w:t>
            </w:r>
          </w:p>
          <w:p w14:paraId="04179DEE" w14:textId="341B31E6" w:rsidR="00910814" w:rsidRDefault="002E3D20" w:rsidP="00264849">
            <w:pPr>
              <w:pStyle w:val="CRCoverPage"/>
              <w:numPr>
                <w:ilvl w:val="0"/>
                <w:numId w:val="23"/>
              </w:numPr>
              <w:spacing w:after="0"/>
              <w:rPr>
                <w:noProof/>
                <w:lang w:eastAsia="zh-CN"/>
              </w:rPr>
            </w:pPr>
            <w:r w:rsidRPr="002E3D20">
              <w:rPr>
                <w:noProof/>
                <w:lang w:eastAsia="zh-CN"/>
              </w:rPr>
              <w:t>CA_n1A-n3A-n7A-n78A</w:t>
            </w:r>
            <w:r w:rsidR="00910814">
              <w:rPr>
                <w:noProof/>
                <w:lang w:eastAsia="zh-CN"/>
              </w:rPr>
              <w:t xml:space="preserve">: </w:t>
            </w:r>
            <w:r w:rsidR="00B1146C">
              <w:rPr>
                <w:noProof/>
                <w:lang w:eastAsia="zh-CN"/>
              </w:rPr>
              <w:t xml:space="preserve">Fallback </w:t>
            </w:r>
            <w:r w:rsidR="00B1146C" w:rsidRPr="00910814">
              <w:rPr>
                <w:noProof/>
                <w:lang w:eastAsia="zh-CN"/>
              </w:rPr>
              <w:t>CA_n1</w:t>
            </w:r>
            <w:r w:rsidR="00B1146C">
              <w:rPr>
                <w:noProof/>
                <w:lang w:eastAsia="zh-CN"/>
              </w:rPr>
              <w:t>A</w:t>
            </w:r>
            <w:r w:rsidR="00B1146C" w:rsidRPr="00910814">
              <w:rPr>
                <w:noProof/>
                <w:lang w:eastAsia="zh-CN"/>
              </w:rPr>
              <w:t>-n3A-n7A</w:t>
            </w:r>
            <w:r w:rsidR="00B1146C">
              <w:rPr>
                <w:noProof/>
                <w:lang w:eastAsia="zh-CN"/>
              </w:rPr>
              <w:t xml:space="preserve">, </w:t>
            </w:r>
            <w:r w:rsidR="00B1146C" w:rsidRPr="00910814">
              <w:rPr>
                <w:noProof/>
                <w:lang w:eastAsia="zh-CN"/>
              </w:rPr>
              <w:t>CA_n1</w:t>
            </w:r>
            <w:r w:rsidR="00B1146C">
              <w:rPr>
                <w:noProof/>
                <w:lang w:eastAsia="zh-CN"/>
              </w:rPr>
              <w:t>A</w:t>
            </w:r>
            <w:r w:rsidR="00B1146C" w:rsidRPr="00910814">
              <w:rPr>
                <w:noProof/>
                <w:lang w:eastAsia="zh-CN"/>
              </w:rPr>
              <w:t>-n3A-n7</w:t>
            </w:r>
            <w:r w:rsidR="00B1146C">
              <w:rPr>
                <w:noProof/>
                <w:lang w:eastAsia="zh-CN"/>
              </w:rPr>
              <w:t>8</w:t>
            </w:r>
            <w:r w:rsidR="00B1146C" w:rsidRPr="00910814">
              <w:rPr>
                <w:noProof/>
                <w:lang w:eastAsia="zh-CN"/>
              </w:rPr>
              <w:t>A</w:t>
            </w:r>
            <w:r w:rsidR="00B1146C">
              <w:rPr>
                <w:noProof/>
                <w:lang w:eastAsia="zh-CN"/>
              </w:rPr>
              <w:t xml:space="preserve">, </w:t>
            </w:r>
            <w:r w:rsidR="00B1146C" w:rsidRPr="00910814">
              <w:rPr>
                <w:noProof/>
                <w:lang w:eastAsia="zh-CN"/>
              </w:rPr>
              <w:t>CA_n1</w:t>
            </w:r>
            <w:r w:rsidR="00B1146C">
              <w:rPr>
                <w:noProof/>
                <w:lang w:eastAsia="zh-CN"/>
              </w:rPr>
              <w:t>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8</w:t>
            </w:r>
            <w:r w:rsidR="00B1146C" w:rsidRPr="00910814">
              <w:rPr>
                <w:noProof/>
                <w:lang w:eastAsia="zh-CN"/>
              </w:rPr>
              <w:t>A</w:t>
            </w:r>
            <w:r w:rsidR="00B1146C">
              <w:rPr>
                <w:noProof/>
                <w:lang w:eastAsia="zh-CN"/>
              </w:rPr>
              <w:t xml:space="preserve">, and </w:t>
            </w:r>
            <w:r w:rsidR="00B1146C" w:rsidRPr="00910814">
              <w:rPr>
                <w:noProof/>
                <w:lang w:eastAsia="zh-CN"/>
              </w:rPr>
              <w:t>CA_n</w:t>
            </w:r>
            <w:r w:rsidR="00B1146C">
              <w:rPr>
                <w:noProof/>
                <w:lang w:eastAsia="zh-CN"/>
              </w:rPr>
              <w:t>3A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8</w:t>
            </w:r>
            <w:r w:rsidR="00B1146C" w:rsidRPr="00910814">
              <w:rPr>
                <w:noProof/>
                <w:lang w:eastAsia="zh-CN"/>
              </w:rPr>
              <w:t>A</w:t>
            </w:r>
            <w:r w:rsidR="00B1146C">
              <w:rPr>
                <w:noProof/>
                <w:lang w:eastAsia="zh-CN"/>
              </w:rPr>
              <w:t xml:space="preserve"> have been captured in the TS 38.101-1.</w:t>
            </w:r>
          </w:p>
          <w:p w14:paraId="4FBC66A8" w14:textId="42224B24" w:rsidR="00910814" w:rsidRDefault="002E3D20" w:rsidP="00264849">
            <w:pPr>
              <w:pStyle w:val="CRCoverPage"/>
              <w:numPr>
                <w:ilvl w:val="0"/>
                <w:numId w:val="23"/>
              </w:numPr>
              <w:spacing w:after="0"/>
              <w:rPr>
                <w:noProof/>
                <w:lang w:eastAsia="zh-CN"/>
              </w:rPr>
            </w:pPr>
            <w:r w:rsidRPr="002E3D20">
              <w:rPr>
                <w:noProof/>
                <w:lang w:eastAsia="zh-CN"/>
              </w:rPr>
              <w:t>CA_n1A-n3A-n75A-n78A</w:t>
            </w:r>
            <w:r w:rsidR="00910814">
              <w:rPr>
                <w:noProof/>
                <w:lang w:eastAsia="zh-CN"/>
              </w:rPr>
              <w:t xml:space="preserve">: Fallback </w:t>
            </w:r>
            <w:r w:rsidR="006D37F8" w:rsidRPr="00910814">
              <w:rPr>
                <w:noProof/>
                <w:lang w:eastAsia="zh-CN"/>
              </w:rPr>
              <w:t>CA_n1</w:t>
            </w:r>
            <w:r w:rsidR="006D37F8">
              <w:rPr>
                <w:noProof/>
                <w:lang w:eastAsia="zh-CN"/>
              </w:rPr>
              <w:t>A</w:t>
            </w:r>
            <w:r w:rsidR="006D37F8" w:rsidRPr="00910814">
              <w:rPr>
                <w:noProof/>
                <w:lang w:eastAsia="zh-CN"/>
              </w:rPr>
              <w:t>-n3A-n7</w:t>
            </w:r>
            <w:r w:rsidR="003C20FC">
              <w:rPr>
                <w:noProof/>
                <w:lang w:eastAsia="zh-CN"/>
              </w:rPr>
              <w:t>5</w:t>
            </w:r>
            <w:r w:rsidR="006D37F8" w:rsidRPr="00910814">
              <w:rPr>
                <w:noProof/>
                <w:lang w:eastAsia="zh-CN"/>
              </w:rPr>
              <w:t>A</w:t>
            </w:r>
            <w:r w:rsidR="006D37F8">
              <w:rPr>
                <w:noProof/>
                <w:lang w:eastAsia="zh-CN"/>
              </w:rPr>
              <w:t xml:space="preserve">, </w:t>
            </w:r>
            <w:r w:rsidR="006D37F8" w:rsidRPr="00910814">
              <w:rPr>
                <w:noProof/>
                <w:lang w:eastAsia="zh-CN"/>
              </w:rPr>
              <w:t>CA_n1</w:t>
            </w:r>
            <w:r w:rsidR="006D37F8">
              <w:rPr>
                <w:noProof/>
                <w:lang w:eastAsia="zh-CN"/>
              </w:rPr>
              <w:t>A</w:t>
            </w:r>
            <w:r w:rsidR="006D37F8" w:rsidRPr="00910814">
              <w:rPr>
                <w:noProof/>
                <w:lang w:eastAsia="zh-CN"/>
              </w:rPr>
              <w:t>-n3A-n7</w:t>
            </w:r>
            <w:r w:rsidR="006D37F8">
              <w:rPr>
                <w:noProof/>
                <w:lang w:eastAsia="zh-CN"/>
              </w:rPr>
              <w:t>8</w:t>
            </w:r>
            <w:r w:rsidR="006D37F8" w:rsidRPr="00910814">
              <w:rPr>
                <w:noProof/>
                <w:lang w:eastAsia="zh-CN"/>
              </w:rPr>
              <w:t>A</w:t>
            </w:r>
            <w:r w:rsidR="006D37F8">
              <w:rPr>
                <w:noProof/>
                <w:lang w:eastAsia="zh-CN"/>
              </w:rPr>
              <w:t xml:space="preserve">, </w:t>
            </w:r>
            <w:r w:rsidR="006D37F8" w:rsidRPr="00910814">
              <w:rPr>
                <w:noProof/>
                <w:lang w:eastAsia="zh-CN"/>
              </w:rPr>
              <w:t>CA_n1</w:t>
            </w:r>
            <w:r w:rsidR="006D37F8">
              <w:rPr>
                <w:noProof/>
                <w:lang w:eastAsia="zh-CN"/>
              </w:rPr>
              <w:t>A</w:t>
            </w:r>
            <w:r w:rsidR="006D37F8" w:rsidRPr="00910814">
              <w:rPr>
                <w:noProof/>
                <w:lang w:eastAsia="zh-CN"/>
              </w:rPr>
              <w:t>-n</w:t>
            </w:r>
            <w:r w:rsidR="006D37F8">
              <w:rPr>
                <w:noProof/>
                <w:lang w:eastAsia="zh-CN"/>
              </w:rPr>
              <w:t>7</w:t>
            </w:r>
            <w:r w:rsidR="003C20FC">
              <w:rPr>
                <w:noProof/>
                <w:lang w:eastAsia="zh-CN"/>
              </w:rPr>
              <w:t>5</w:t>
            </w:r>
            <w:r w:rsidR="006D37F8" w:rsidRPr="00910814">
              <w:rPr>
                <w:noProof/>
                <w:lang w:eastAsia="zh-CN"/>
              </w:rPr>
              <w:t>A-n7</w:t>
            </w:r>
            <w:r w:rsidR="006D37F8">
              <w:rPr>
                <w:noProof/>
                <w:lang w:eastAsia="zh-CN"/>
              </w:rPr>
              <w:t>8</w:t>
            </w:r>
            <w:r w:rsidR="006D37F8" w:rsidRPr="00910814">
              <w:rPr>
                <w:noProof/>
                <w:lang w:eastAsia="zh-CN"/>
              </w:rPr>
              <w:t>A</w:t>
            </w:r>
            <w:r w:rsidR="006D37F8">
              <w:rPr>
                <w:noProof/>
                <w:lang w:eastAsia="zh-CN"/>
              </w:rPr>
              <w:t xml:space="preserve">, and </w:t>
            </w:r>
            <w:r w:rsidR="006D37F8" w:rsidRPr="00910814">
              <w:rPr>
                <w:noProof/>
                <w:lang w:eastAsia="zh-CN"/>
              </w:rPr>
              <w:t>CA_n</w:t>
            </w:r>
            <w:r w:rsidR="006D37F8">
              <w:rPr>
                <w:noProof/>
                <w:lang w:eastAsia="zh-CN"/>
              </w:rPr>
              <w:t>3A</w:t>
            </w:r>
            <w:r w:rsidR="006D37F8" w:rsidRPr="00910814">
              <w:rPr>
                <w:noProof/>
                <w:lang w:eastAsia="zh-CN"/>
              </w:rPr>
              <w:t>-n</w:t>
            </w:r>
            <w:r w:rsidR="006D37F8">
              <w:rPr>
                <w:noProof/>
                <w:lang w:eastAsia="zh-CN"/>
              </w:rPr>
              <w:t>7</w:t>
            </w:r>
            <w:r w:rsidR="003C20FC">
              <w:rPr>
                <w:noProof/>
                <w:lang w:eastAsia="zh-CN"/>
              </w:rPr>
              <w:t>5</w:t>
            </w:r>
            <w:r w:rsidR="006D37F8" w:rsidRPr="00910814">
              <w:rPr>
                <w:noProof/>
                <w:lang w:eastAsia="zh-CN"/>
              </w:rPr>
              <w:t>A-n7</w:t>
            </w:r>
            <w:r w:rsidR="006D37F8">
              <w:rPr>
                <w:noProof/>
                <w:lang w:eastAsia="zh-CN"/>
              </w:rPr>
              <w:t>8</w:t>
            </w:r>
            <w:r w:rsidR="006D37F8" w:rsidRPr="00910814">
              <w:rPr>
                <w:noProof/>
                <w:lang w:eastAsia="zh-CN"/>
              </w:rPr>
              <w:t>A</w:t>
            </w:r>
            <w:r w:rsidR="006D37F8">
              <w:rPr>
                <w:noProof/>
                <w:lang w:eastAsia="zh-CN"/>
              </w:rPr>
              <w:t xml:space="preserve"> have been captured in the TS 38.101-1.</w:t>
            </w:r>
          </w:p>
          <w:p w14:paraId="6322A3B9" w14:textId="6CA66D60" w:rsidR="00910814" w:rsidRDefault="002E3D20" w:rsidP="00264849">
            <w:pPr>
              <w:pStyle w:val="CRCoverPage"/>
              <w:numPr>
                <w:ilvl w:val="0"/>
                <w:numId w:val="23"/>
              </w:numPr>
              <w:spacing w:after="0"/>
              <w:rPr>
                <w:noProof/>
                <w:lang w:eastAsia="zh-CN"/>
              </w:rPr>
            </w:pPr>
            <w:r w:rsidRPr="002E3D20">
              <w:rPr>
                <w:noProof/>
                <w:lang w:eastAsia="zh-CN"/>
              </w:rPr>
              <w:t>CA_n1A-n7A-n75A-n78A</w:t>
            </w:r>
            <w:r w:rsidR="000A595D">
              <w:rPr>
                <w:noProof/>
                <w:lang w:eastAsia="zh-CN"/>
              </w:rPr>
              <w:t xml:space="preserve">: Fallback </w:t>
            </w:r>
            <w:r w:rsidR="000A595D" w:rsidRPr="00910814">
              <w:rPr>
                <w:noProof/>
                <w:lang w:eastAsia="zh-CN"/>
              </w:rPr>
              <w:t>CA_n1A-n3(2A)-n</w:t>
            </w:r>
            <w:r w:rsidR="000A595D">
              <w:rPr>
                <w:noProof/>
                <w:lang w:eastAsia="zh-CN"/>
              </w:rPr>
              <w:t>7</w:t>
            </w:r>
            <w:r w:rsidR="000A595D" w:rsidRPr="00910814">
              <w:rPr>
                <w:noProof/>
                <w:lang w:eastAsia="zh-CN"/>
              </w:rPr>
              <w:t>A</w:t>
            </w:r>
            <w:r w:rsidR="000A595D">
              <w:rPr>
                <w:noProof/>
                <w:lang w:eastAsia="zh-CN"/>
              </w:rPr>
              <w:t xml:space="preserve">, </w:t>
            </w:r>
            <w:r w:rsidR="000A595D" w:rsidRPr="00910814">
              <w:rPr>
                <w:noProof/>
                <w:lang w:eastAsia="zh-CN"/>
              </w:rPr>
              <w:t>CA_n1A-n3(2A)-n38A</w:t>
            </w:r>
            <w:r w:rsidR="000A595D">
              <w:rPr>
                <w:noProof/>
                <w:lang w:eastAsia="zh-CN"/>
              </w:rPr>
              <w:t>,</w:t>
            </w:r>
            <w:r w:rsidR="000A595D">
              <w:t xml:space="preserve"> </w:t>
            </w:r>
            <w:r w:rsidR="000A595D" w:rsidRPr="00910814">
              <w:rPr>
                <w:noProof/>
                <w:lang w:eastAsia="zh-CN"/>
              </w:rPr>
              <w:t>CA_n3(2A)-n7A-n38A</w:t>
            </w:r>
            <w:r w:rsidR="000A595D">
              <w:rPr>
                <w:noProof/>
                <w:lang w:eastAsia="zh-CN"/>
              </w:rPr>
              <w:t xml:space="preserve"> </w:t>
            </w:r>
            <w:r w:rsidR="000A595D" w:rsidRPr="00910814">
              <w:rPr>
                <w:noProof/>
                <w:lang w:eastAsia="zh-CN"/>
              </w:rPr>
              <w:t>and CA_n1A-n3A-n7A-n38A have been captured in the TS 38.101-1.</w:t>
            </w:r>
          </w:p>
          <w:p w14:paraId="0F2A3133" w14:textId="77777777" w:rsidR="00D46E9F" w:rsidRDefault="00B1146C" w:rsidP="00264849">
            <w:pPr>
              <w:pStyle w:val="CRCoverPage"/>
              <w:numPr>
                <w:ilvl w:val="0"/>
                <w:numId w:val="23"/>
              </w:numPr>
              <w:spacing w:after="0"/>
              <w:rPr>
                <w:noProof/>
                <w:lang w:eastAsia="zh-CN"/>
              </w:rPr>
            </w:pPr>
            <w:r w:rsidRPr="00B1146C">
              <w:rPr>
                <w:noProof/>
                <w:lang w:eastAsia="zh-CN"/>
              </w:rPr>
              <w:t>CA_n3A-n7A-n75A-n78A</w:t>
            </w:r>
            <w:r w:rsidR="000A595D">
              <w:rPr>
                <w:noProof/>
                <w:lang w:eastAsia="zh-CN"/>
              </w:rPr>
              <w:t xml:space="preserve">: Fallback </w:t>
            </w:r>
            <w:r w:rsidR="000A595D" w:rsidRPr="00910814">
              <w:rPr>
                <w:noProof/>
                <w:lang w:eastAsia="zh-CN"/>
              </w:rPr>
              <w:t>CA_n1(2A)-n3(2A)-n7A</w:t>
            </w:r>
            <w:r w:rsidR="000A595D">
              <w:rPr>
                <w:noProof/>
                <w:lang w:eastAsia="zh-CN"/>
              </w:rPr>
              <w:t xml:space="preserve">, </w:t>
            </w:r>
            <w:r w:rsidR="000A595D" w:rsidRPr="00910814">
              <w:rPr>
                <w:noProof/>
                <w:lang w:eastAsia="zh-CN"/>
              </w:rPr>
              <w:t>CA_n1(2A)-n3(2A)-n</w:t>
            </w:r>
            <w:r w:rsidR="000A595D">
              <w:rPr>
                <w:noProof/>
                <w:lang w:eastAsia="zh-CN"/>
              </w:rPr>
              <w:t>38</w:t>
            </w:r>
            <w:r w:rsidR="000A595D" w:rsidRPr="00910814">
              <w:rPr>
                <w:noProof/>
                <w:lang w:eastAsia="zh-CN"/>
              </w:rPr>
              <w:t>A have been captured in the TS 38.101-1</w:t>
            </w:r>
            <w:r w:rsidR="000A595D">
              <w:rPr>
                <w:noProof/>
                <w:lang w:eastAsia="zh-CN"/>
              </w:rPr>
              <w:t xml:space="preserve">. </w:t>
            </w:r>
            <w:r w:rsidR="000A595D" w:rsidRPr="000A595D">
              <w:rPr>
                <w:noProof/>
                <w:lang w:eastAsia="zh-CN"/>
              </w:rPr>
              <w:t>CA_n1(2A)-n3A-n7A-n38A</w:t>
            </w:r>
            <w:r w:rsidR="000A595D">
              <w:rPr>
                <w:noProof/>
                <w:lang w:eastAsia="zh-CN"/>
              </w:rPr>
              <w:t xml:space="preserve"> and </w:t>
            </w:r>
            <w:r w:rsidR="000A595D" w:rsidRPr="000A595D">
              <w:rPr>
                <w:noProof/>
                <w:lang w:eastAsia="zh-CN"/>
              </w:rPr>
              <w:t>CA_n1A-n3</w:t>
            </w:r>
            <w:r w:rsidR="000A595D" w:rsidRPr="00910814">
              <w:rPr>
                <w:noProof/>
                <w:lang w:eastAsia="zh-CN"/>
              </w:rPr>
              <w:t>(2A)</w:t>
            </w:r>
            <w:r w:rsidR="000A595D" w:rsidRPr="000A595D">
              <w:rPr>
                <w:noProof/>
                <w:lang w:eastAsia="zh-CN"/>
              </w:rPr>
              <w:t>-n7A-n38A</w:t>
            </w:r>
            <w:r w:rsidR="000A595D">
              <w:rPr>
                <w:noProof/>
                <w:lang w:eastAsia="zh-CN"/>
              </w:rPr>
              <w:t xml:space="preserve"> have been proposed in this paper together.</w:t>
            </w:r>
          </w:p>
          <w:p w14:paraId="708AA7DE" w14:textId="1BB40255" w:rsidR="00B1146C" w:rsidRDefault="00B1146C" w:rsidP="00264849">
            <w:pPr>
              <w:pStyle w:val="CRCoverPage"/>
              <w:numPr>
                <w:ilvl w:val="0"/>
                <w:numId w:val="23"/>
              </w:numPr>
              <w:spacing w:after="0"/>
              <w:rPr>
                <w:noProof/>
                <w:lang w:eastAsia="zh-CN"/>
              </w:rPr>
            </w:pPr>
            <w:r w:rsidRPr="00B1146C">
              <w:rPr>
                <w:noProof/>
                <w:lang w:eastAsia="zh-CN"/>
              </w:rPr>
              <w:t>CA_n1A-n3A-n7A-n75A-n78A</w:t>
            </w:r>
            <w:r w:rsidR="003C20FC">
              <w:rPr>
                <w:noProof/>
                <w:lang w:eastAsia="zh-CN"/>
              </w:rPr>
              <w:t xml:space="preserve">: Fallback </w:t>
            </w:r>
            <w:r w:rsidR="003C20FC" w:rsidRPr="003C20FC">
              <w:rPr>
                <w:noProof/>
                <w:lang w:eastAsia="zh-CN"/>
              </w:rPr>
              <w:t>CA_n1A-n3A-n7A-n75A</w:t>
            </w:r>
            <w:r w:rsidR="003C20FC">
              <w:rPr>
                <w:noProof/>
                <w:lang w:eastAsia="zh-CN"/>
              </w:rPr>
              <w:t xml:space="preserve">, </w:t>
            </w:r>
            <w:r w:rsidR="003C20FC" w:rsidRPr="003C20FC">
              <w:rPr>
                <w:noProof/>
                <w:lang w:eastAsia="zh-CN"/>
              </w:rPr>
              <w:t>CA_n1A-n3A-n7A-n78A</w:t>
            </w:r>
            <w:r w:rsidR="003C20FC">
              <w:rPr>
                <w:noProof/>
                <w:lang w:eastAsia="zh-CN"/>
              </w:rPr>
              <w:t xml:space="preserve">, </w:t>
            </w:r>
            <w:r w:rsidR="003C20FC" w:rsidRPr="003C20FC">
              <w:rPr>
                <w:noProof/>
                <w:lang w:eastAsia="zh-CN"/>
              </w:rPr>
              <w:t>CA_n1A-n3A-n75A-n78A</w:t>
            </w:r>
            <w:r w:rsidR="003C20FC">
              <w:rPr>
                <w:noProof/>
                <w:lang w:eastAsia="zh-CN"/>
              </w:rPr>
              <w:t xml:space="preserve">, </w:t>
            </w:r>
            <w:r w:rsidR="003C20FC" w:rsidRPr="003C20FC">
              <w:rPr>
                <w:noProof/>
                <w:lang w:eastAsia="zh-CN"/>
              </w:rPr>
              <w:t>CA_n1A-n7A-n75A-n78A</w:t>
            </w:r>
            <w:r w:rsidR="003C20FC">
              <w:rPr>
                <w:noProof/>
                <w:lang w:eastAsia="zh-CN"/>
              </w:rPr>
              <w:t xml:space="preserve"> and </w:t>
            </w:r>
            <w:r w:rsidR="003C20FC" w:rsidRPr="003C20FC">
              <w:rPr>
                <w:noProof/>
                <w:lang w:eastAsia="zh-CN"/>
              </w:rPr>
              <w:t>CA_n3A-n7A-n75A-n78A</w:t>
            </w:r>
            <w:r w:rsidR="003C20F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9995A" w:rsidR="001E41F3" w:rsidRDefault="0059741B" w:rsidP="005259BB">
            <w:pPr>
              <w:pStyle w:val="CRCoverPage"/>
              <w:spacing w:after="0"/>
              <w:ind w:left="100"/>
              <w:rPr>
                <w:noProof/>
                <w:lang w:eastAsia="zh-CN"/>
              </w:rPr>
            </w:pPr>
            <w:r>
              <w:rPr>
                <w:noProof/>
                <w:lang w:eastAsia="zh-CN"/>
              </w:rPr>
              <w:t xml:space="preserve">To introduce </w:t>
            </w:r>
            <w:r w:rsidR="0033550A">
              <w:rPr>
                <w:noProof/>
                <w:lang w:eastAsia="zh-CN"/>
              </w:rPr>
              <w:t xml:space="preserve">configurations </w:t>
            </w:r>
            <w:r w:rsidR="003C20FC" w:rsidRPr="003C20FC">
              <w:rPr>
                <w:noProof/>
                <w:lang w:eastAsia="zh-CN"/>
              </w:rPr>
              <w:t>CA_n1A-n3A-n7A-n75A, CA_n1A-n3A-n7A-n78A, CA_n1A-n3A-n75A-n78A, CA_n1A-n7A-n75A-n78A</w:t>
            </w:r>
            <w:r w:rsidR="003C20FC">
              <w:rPr>
                <w:noProof/>
                <w:lang w:eastAsia="zh-CN"/>
              </w:rPr>
              <w:t>,</w:t>
            </w:r>
            <w:r w:rsidR="003C20FC" w:rsidRPr="003C20FC">
              <w:rPr>
                <w:noProof/>
                <w:lang w:eastAsia="zh-CN"/>
              </w:rPr>
              <w:t xml:space="preserve"> CA_n3A-n7A-n75A-n78A and</w:t>
            </w:r>
            <w:r w:rsidR="003C20FC" w:rsidRPr="00B1146C">
              <w:rPr>
                <w:noProof/>
                <w:lang w:eastAsia="zh-CN"/>
              </w:rPr>
              <w:t xml:space="preserve"> CA_n1A-n3A-n7A-n75A-n78A</w:t>
            </w:r>
            <w:r w:rsidR="0026615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70F15" w:rsidR="001E41F3" w:rsidRDefault="00266153" w:rsidP="005259BB">
            <w:pPr>
              <w:pStyle w:val="CRCoverPage"/>
              <w:spacing w:after="0"/>
              <w:ind w:left="100"/>
              <w:rPr>
                <w:noProof/>
                <w:lang w:eastAsia="zh-CN"/>
              </w:rPr>
            </w:pPr>
            <w:r>
              <w:rPr>
                <w:noProof/>
                <w:lang w:eastAsia="zh-CN"/>
              </w:rPr>
              <w:t xml:space="preserve">Current spec can’t support configurations </w:t>
            </w:r>
            <w:r w:rsidR="003C20FC" w:rsidRPr="003C20FC">
              <w:rPr>
                <w:noProof/>
                <w:lang w:eastAsia="zh-CN"/>
              </w:rPr>
              <w:t>CA_n1A-n3A-n7A-n75A, CA_n1A-n3A-n7A-n78A, CA_n1A-n3A-n75A-n78A, CA_n1A-n7A-n75A-n78A</w:t>
            </w:r>
            <w:r w:rsidR="003C20FC">
              <w:rPr>
                <w:noProof/>
                <w:lang w:eastAsia="zh-CN"/>
              </w:rPr>
              <w:t>,</w:t>
            </w:r>
            <w:r w:rsidR="003C20FC" w:rsidRPr="003C20FC">
              <w:rPr>
                <w:noProof/>
                <w:lang w:eastAsia="zh-CN"/>
              </w:rPr>
              <w:t xml:space="preserve"> CA_n3A-n7A-n75A-n78A and</w:t>
            </w:r>
            <w:r w:rsidR="003C20FC" w:rsidRPr="00B1146C">
              <w:rPr>
                <w:noProof/>
                <w:lang w:eastAsia="zh-CN"/>
              </w:rPr>
              <w:t xml:space="preserve"> CA_n1A-n3A-n7A-n75A-n78A</w:t>
            </w:r>
            <w:r w:rsidR="003C20F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CCD6C" w:rsidR="001E41F3" w:rsidRDefault="006962BA">
            <w:pPr>
              <w:pStyle w:val="CRCoverPage"/>
              <w:spacing w:after="0"/>
              <w:ind w:left="100"/>
              <w:rPr>
                <w:noProof/>
                <w:lang w:eastAsia="zh-CN"/>
              </w:rPr>
            </w:pPr>
            <w:r>
              <w:rPr>
                <w:rFonts w:hint="eastAsia"/>
                <w:noProof/>
                <w:lang w:eastAsia="zh-CN"/>
              </w:rPr>
              <w:t>5</w:t>
            </w:r>
            <w:r>
              <w:rPr>
                <w:noProof/>
                <w:lang w:eastAsia="zh-CN"/>
              </w:rPr>
              <w:t>.5A.3</w:t>
            </w:r>
            <w:r w:rsidR="00C95DD8">
              <w:rPr>
                <w:noProof/>
                <w:lang w:eastAsia="zh-CN"/>
              </w:rPr>
              <w:t>.3</w:t>
            </w:r>
            <w:r w:rsidR="003C20FC">
              <w:rPr>
                <w:noProof/>
                <w:lang w:eastAsia="zh-CN"/>
              </w:rPr>
              <w:t xml:space="preserve">, </w:t>
            </w:r>
            <w:r w:rsidR="003C20FC" w:rsidRPr="003C20FC">
              <w:rPr>
                <w:noProof/>
                <w:lang w:eastAsia="zh-CN"/>
              </w:rPr>
              <w:t>5.5A.3.</w:t>
            </w:r>
            <w:r w:rsidR="003C20F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rPr>
          <w:rStyle w:val="aff2"/>
          <w:color w:val="C00000"/>
          <w:lang w:eastAsia="zh-CN"/>
        </w:rPr>
      </w:pPr>
      <w:r>
        <w:rPr>
          <w:rStyle w:val="aff2"/>
          <w:color w:val="C00000"/>
          <w:lang w:eastAsia="zh-CN"/>
        </w:rPr>
        <w:lastRenderedPageBreak/>
        <w:t>&lt;&lt;Start of Change&gt;&gt;</w:t>
      </w:r>
    </w:p>
    <w:p w14:paraId="62A6B2A8" w14:textId="77777777" w:rsidR="00CF093B" w:rsidRPr="00A1115A" w:rsidRDefault="00CF093B" w:rsidP="00CF093B">
      <w:pPr>
        <w:pStyle w:val="40"/>
      </w:pPr>
      <w:bookmarkStart w:id="2" w:name="_Toc83580309"/>
      <w:bookmarkStart w:id="3" w:name="_Toc84404818"/>
      <w:bookmarkStart w:id="4" w:name="_Toc84413427"/>
      <w:r w:rsidRPr="00A1115A">
        <w:t>5.2A.2.3</w:t>
      </w:r>
      <w:r w:rsidRPr="00A1115A">
        <w:tab/>
        <w:t>Inter-band CA (</w:t>
      </w:r>
      <w:r w:rsidRPr="00A1115A">
        <w:rPr>
          <w:bCs/>
        </w:rPr>
        <w:t>four bands)</w:t>
      </w:r>
      <w:bookmarkEnd w:id="2"/>
      <w:bookmarkEnd w:id="3"/>
      <w:bookmarkEnd w:id="4"/>
    </w:p>
    <w:p w14:paraId="3020D1D7" w14:textId="77777777" w:rsidR="00CF093B" w:rsidRDefault="00CF093B" w:rsidP="00CF093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F093B" w:rsidRPr="0072127A" w14:paraId="6A0377FC"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hideMark/>
          </w:tcPr>
          <w:p w14:paraId="761EF3C7" w14:textId="77777777" w:rsidR="00CF093B" w:rsidRPr="0072127A" w:rsidRDefault="00CF093B" w:rsidP="00FC3D0C">
            <w:pPr>
              <w:pStyle w:val="TAH"/>
              <w:rPr>
                <w:rFonts w:eastAsia="宋体"/>
              </w:rPr>
            </w:pPr>
            <w:r w:rsidRPr="0072127A">
              <w:rPr>
                <w:rFonts w:eastAsia="宋体"/>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C7B0EDC" w14:textId="77777777" w:rsidR="00CF093B" w:rsidRPr="0072127A" w:rsidRDefault="00CF093B" w:rsidP="00FC3D0C">
            <w:pPr>
              <w:pStyle w:val="TAH"/>
              <w:rPr>
                <w:rFonts w:eastAsia="宋体"/>
              </w:rPr>
            </w:pPr>
            <w:r w:rsidRPr="0072127A">
              <w:rPr>
                <w:rFonts w:eastAsia="宋体"/>
              </w:rPr>
              <w:t>NR Band</w:t>
            </w:r>
          </w:p>
          <w:p w14:paraId="37F5C140" w14:textId="77777777" w:rsidR="00CF093B" w:rsidRPr="0072127A" w:rsidRDefault="00CF093B" w:rsidP="00FC3D0C">
            <w:pPr>
              <w:pStyle w:val="TAH"/>
              <w:rPr>
                <w:rFonts w:eastAsia="宋体"/>
              </w:rPr>
            </w:pPr>
            <w:r w:rsidRPr="0072127A">
              <w:rPr>
                <w:rFonts w:eastAsia="宋体"/>
              </w:rPr>
              <w:t>(Table 5.2-1)</w:t>
            </w:r>
          </w:p>
        </w:tc>
      </w:tr>
      <w:tr w:rsidR="00CF093B" w:rsidRPr="0072127A" w14:paraId="13458E3C"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21EE02E" w14:textId="77777777" w:rsidR="00CF093B" w:rsidRPr="0072127A" w:rsidRDefault="00CF093B" w:rsidP="00FC3D0C">
            <w:pPr>
              <w:pStyle w:val="TAC"/>
              <w:rPr>
                <w:rFonts w:eastAsia="宋体"/>
                <w:color w:val="000000"/>
                <w:szCs w:val="18"/>
                <w:lang w:eastAsia="ja-JP"/>
              </w:rPr>
            </w:pPr>
            <w:r w:rsidRPr="0072127A">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158B1231" w14:textId="77777777" w:rsidR="00CF093B" w:rsidRPr="0072127A" w:rsidRDefault="00CF093B" w:rsidP="00FC3D0C">
            <w:pPr>
              <w:pStyle w:val="TAC"/>
              <w:rPr>
                <w:rFonts w:eastAsia="宋体"/>
                <w:color w:val="000000"/>
                <w:szCs w:val="18"/>
                <w:lang w:eastAsia="ja-JP"/>
              </w:rPr>
            </w:pPr>
            <w:r w:rsidRPr="0072127A">
              <w:rPr>
                <w:rFonts w:eastAsia="宋体"/>
                <w:lang w:val="en-US" w:eastAsia="zh-CN"/>
              </w:rPr>
              <w:t>n1, n3, n5, n7</w:t>
            </w:r>
          </w:p>
        </w:tc>
      </w:tr>
      <w:tr w:rsidR="00CF093B" w:rsidRPr="0072127A" w14:paraId="3AA82B0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E6E629E" w14:textId="77777777" w:rsidR="00CF093B" w:rsidRPr="0072127A" w:rsidRDefault="00CF093B" w:rsidP="00FC3D0C">
            <w:pPr>
              <w:pStyle w:val="TAC"/>
              <w:rPr>
                <w:rFonts w:eastAsia="宋体"/>
              </w:rPr>
            </w:pPr>
            <w:r w:rsidRPr="0072127A">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BCA4AE6" w14:textId="77777777" w:rsidR="00CF093B" w:rsidRPr="0072127A" w:rsidRDefault="00CF093B" w:rsidP="00FC3D0C">
            <w:pPr>
              <w:pStyle w:val="TAC"/>
              <w:rPr>
                <w:rFonts w:eastAsia="宋体"/>
              </w:rPr>
            </w:pPr>
            <w:r w:rsidRPr="0072127A">
              <w:rPr>
                <w:rFonts w:eastAsia="宋体"/>
                <w:color w:val="000000"/>
                <w:szCs w:val="18"/>
                <w:lang w:eastAsia="ja-JP"/>
              </w:rPr>
              <w:t>n1, n3, n5, n78</w:t>
            </w:r>
          </w:p>
        </w:tc>
      </w:tr>
      <w:tr w:rsidR="00CF093B" w:rsidRPr="0072127A" w14:paraId="0A790DDE"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08689D9" w14:textId="77777777" w:rsidR="00CF093B" w:rsidRPr="0072127A" w:rsidRDefault="00CF093B" w:rsidP="00FC3D0C">
            <w:pPr>
              <w:pStyle w:val="TAC"/>
              <w:rPr>
                <w:rFonts w:eastAsia="宋体"/>
                <w:color w:val="000000"/>
                <w:szCs w:val="18"/>
                <w:lang w:eastAsia="ja-JP"/>
              </w:rPr>
            </w:pPr>
            <w:r w:rsidRPr="0072127A">
              <w:rPr>
                <w:rFonts w:eastAsia="宋体"/>
                <w:color w:val="000000"/>
                <w:szCs w:val="18"/>
                <w:lang w:eastAsia="ja-JP"/>
              </w:rPr>
              <w:t>CA_n1-n3-n</w:t>
            </w:r>
            <w:r w:rsidRPr="0072127A">
              <w:rPr>
                <w:rFonts w:eastAsia="宋体" w:hint="eastAsia"/>
                <w:color w:val="000000"/>
                <w:szCs w:val="18"/>
                <w:lang w:eastAsia="zh-TW"/>
              </w:rPr>
              <w:t>7</w:t>
            </w:r>
            <w:r w:rsidRPr="0072127A">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463246C" w14:textId="77777777" w:rsidR="00CF093B" w:rsidRPr="0072127A" w:rsidRDefault="00CF093B" w:rsidP="00FC3D0C">
            <w:pPr>
              <w:pStyle w:val="TAC"/>
              <w:rPr>
                <w:rFonts w:eastAsia="宋体"/>
                <w:color w:val="000000"/>
                <w:szCs w:val="18"/>
                <w:lang w:eastAsia="ja-JP"/>
              </w:rPr>
            </w:pPr>
            <w:r w:rsidRPr="0072127A">
              <w:rPr>
                <w:rFonts w:eastAsia="宋体"/>
              </w:rPr>
              <w:t>n1, n3, n7, n8</w:t>
            </w:r>
          </w:p>
        </w:tc>
      </w:tr>
      <w:tr w:rsidR="00CF093B" w:rsidRPr="0072127A" w14:paraId="66670BC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115ADD3" w14:textId="77777777" w:rsidR="00CF093B" w:rsidRPr="0072127A" w:rsidRDefault="00CF093B" w:rsidP="00FC3D0C">
            <w:pPr>
              <w:pStyle w:val="TAC"/>
              <w:rPr>
                <w:rFonts w:eastAsia="宋体"/>
                <w:color w:val="000000"/>
                <w:szCs w:val="18"/>
                <w:lang w:eastAsia="ja-JP"/>
              </w:rPr>
            </w:pPr>
            <w:r w:rsidRPr="0072127A">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17BA6FFD" w14:textId="77777777" w:rsidR="00CF093B" w:rsidRPr="0072127A" w:rsidRDefault="00CF093B" w:rsidP="00FC3D0C">
            <w:pPr>
              <w:pStyle w:val="TAC"/>
              <w:rPr>
                <w:rFonts w:eastAsia="宋体"/>
              </w:rPr>
            </w:pPr>
            <w:r w:rsidRPr="0072127A">
              <w:rPr>
                <w:rFonts w:eastAsia="宋体"/>
              </w:rPr>
              <w:t>n1, n3, n7, n26</w:t>
            </w:r>
          </w:p>
        </w:tc>
      </w:tr>
      <w:tr w:rsidR="00CF093B" w:rsidRPr="0072127A" w14:paraId="3EB0EFB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A3CE84E" w14:textId="77777777" w:rsidR="00CF093B" w:rsidRPr="0072127A" w:rsidRDefault="00CF093B" w:rsidP="00FC3D0C">
            <w:pPr>
              <w:pStyle w:val="TAC"/>
              <w:rPr>
                <w:rFonts w:eastAsia="宋体"/>
              </w:rPr>
            </w:pPr>
            <w:r w:rsidRPr="0072127A">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2DA8C597" w14:textId="77777777" w:rsidR="00CF093B" w:rsidRPr="0072127A" w:rsidRDefault="00CF093B" w:rsidP="00FC3D0C">
            <w:pPr>
              <w:pStyle w:val="TAC"/>
              <w:rPr>
                <w:rFonts w:eastAsia="宋体"/>
              </w:rPr>
            </w:pPr>
            <w:r w:rsidRPr="0072127A">
              <w:rPr>
                <w:rFonts w:eastAsia="宋体"/>
              </w:rPr>
              <w:t>n1, n3, n7, n28</w:t>
            </w:r>
          </w:p>
        </w:tc>
      </w:tr>
      <w:tr w:rsidR="00CF093B" w:rsidRPr="0072127A" w14:paraId="0E4AAA73"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4EA4D94" w14:textId="77777777" w:rsidR="00CF093B" w:rsidRPr="0072127A" w:rsidRDefault="00CF093B" w:rsidP="00FC3D0C">
            <w:pPr>
              <w:pStyle w:val="TAC"/>
              <w:rPr>
                <w:rFonts w:eastAsia="宋体"/>
              </w:rPr>
            </w:pPr>
            <w:r w:rsidRPr="0072127A">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4BAEDC6A" w14:textId="77777777" w:rsidR="00CF093B" w:rsidRPr="0072127A" w:rsidRDefault="00CF093B" w:rsidP="00FC3D0C">
            <w:pPr>
              <w:pStyle w:val="TAC"/>
              <w:rPr>
                <w:rFonts w:eastAsia="宋体"/>
              </w:rPr>
            </w:pPr>
            <w:r w:rsidRPr="0072127A">
              <w:rPr>
                <w:rFonts w:eastAsia="宋体"/>
              </w:rPr>
              <w:t>n1, n3, n7, n38</w:t>
            </w:r>
          </w:p>
        </w:tc>
      </w:tr>
      <w:tr w:rsidR="00CF093B" w:rsidRPr="0072127A" w14:paraId="3ADBD304"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179AC62" w14:textId="77777777" w:rsidR="00CF093B" w:rsidRPr="0072127A" w:rsidRDefault="00CF093B" w:rsidP="00FC3D0C">
            <w:pPr>
              <w:pStyle w:val="TAC"/>
              <w:rPr>
                <w:rFonts w:eastAsia="宋体"/>
              </w:rPr>
            </w:pPr>
            <w:r w:rsidRPr="0072127A">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13D704B2" w14:textId="77777777" w:rsidR="00CF093B" w:rsidRPr="0072127A" w:rsidRDefault="00CF093B" w:rsidP="00FC3D0C">
            <w:pPr>
              <w:pStyle w:val="TAC"/>
              <w:rPr>
                <w:rFonts w:eastAsia="宋体"/>
              </w:rPr>
            </w:pPr>
            <w:r w:rsidRPr="0072127A">
              <w:rPr>
                <w:rFonts w:eastAsia="宋体"/>
              </w:rPr>
              <w:t>n1, n3, n7, n67</w:t>
            </w:r>
          </w:p>
        </w:tc>
      </w:tr>
      <w:tr w:rsidR="00B307EC" w:rsidRPr="0072127A" w14:paraId="23A65484" w14:textId="77777777" w:rsidTr="00FC3D0C">
        <w:trPr>
          <w:jc w:val="center"/>
          <w:ins w:id="5" w:author="Huawei" w:date="2023-10-09T16:27:00Z"/>
        </w:trPr>
        <w:tc>
          <w:tcPr>
            <w:tcW w:w="2366" w:type="dxa"/>
            <w:tcBorders>
              <w:top w:val="single" w:sz="4" w:space="0" w:color="auto"/>
              <w:left w:val="single" w:sz="4" w:space="0" w:color="auto"/>
              <w:bottom w:val="single" w:sz="4" w:space="0" w:color="auto"/>
              <w:right w:val="single" w:sz="4" w:space="0" w:color="auto"/>
            </w:tcBorders>
          </w:tcPr>
          <w:p w14:paraId="05940EFD" w14:textId="4A3C0C0C" w:rsidR="00B307EC" w:rsidRPr="0072127A" w:rsidRDefault="00B307EC" w:rsidP="00FC3D0C">
            <w:pPr>
              <w:pStyle w:val="TAC"/>
              <w:rPr>
                <w:ins w:id="6" w:author="Huawei" w:date="2023-10-09T16:27:00Z"/>
                <w:rFonts w:eastAsia="宋体"/>
              </w:rPr>
            </w:pPr>
            <w:ins w:id="7" w:author="Huawei" w:date="2023-10-09T16:27:00Z">
              <w:r>
                <w:rPr>
                  <w:rFonts w:eastAsia="宋体"/>
                </w:rPr>
                <w:t>CA_n1-n3-n7</w:t>
              </w:r>
              <w:r w:rsidRPr="00B307EC">
                <w:rPr>
                  <w:rFonts w:eastAsia="宋体"/>
                </w:rPr>
                <w:t>-n75</w:t>
              </w:r>
            </w:ins>
          </w:p>
        </w:tc>
        <w:tc>
          <w:tcPr>
            <w:tcW w:w="2552" w:type="dxa"/>
            <w:tcBorders>
              <w:top w:val="single" w:sz="4" w:space="0" w:color="auto"/>
              <w:left w:val="single" w:sz="4" w:space="0" w:color="auto"/>
              <w:bottom w:val="single" w:sz="4" w:space="0" w:color="auto"/>
              <w:right w:val="single" w:sz="4" w:space="0" w:color="auto"/>
            </w:tcBorders>
          </w:tcPr>
          <w:p w14:paraId="1C0FC286" w14:textId="4D35884B" w:rsidR="00B307EC" w:rsidRPr="0072127A" w:rsidRDefault="00B307EC" w:rsidP="00B307EC">
            <w:pPr>
              <w:pStyle w:val="TAC"/>
              <w:rPr>
                <w:ins w:id="8" w:author="Huawei" w:date="2023-10-09T16:27:00Z"/>
                <w:rFonts w:eastAsia="宋体"/>
              </w:rPr>
            </w:pPr>
            <w:ins w:id="9" w:author="Huawei" w:date="2023-10-09T16:27:00Z">
              <w:r w:rsidRPr="0072127A">
                <w:rPr>
                  <w:rFonts w:eastAsia="宋体"/>
                </w:rPr>
                <w:t>n1, n3, n7, n7</w:t>
              </w:r>
              <w:r>
                <w:rPr>
                  <w:rFonts w:eastAsia="宋体"/>
                </w:rPr>
                <w:t>5</w:t>
              </w:r>
            </w:ins>
          </w:p>
        </w:tc>
      </w:tr>
      <w:tr w:rsidR="00CF093B" w:rsidRPr="0072127A" w14:paraId="1267CD44"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E3B1CB1" w14:textId="77777777" w:rsidR="00CF093B" w:rsidRPr="0072127A" w:rsidRDefault="00CF093B" w:rsidP="00FC3D0C">
            <w:pPr>
              <w:pStyle w:val="TAC"/>
              <w:rPr>
                <w:rFonts w:eastAsia="宋体"/>
              </w:rPr>
            </w:pPr>
            <w:r w:rsidRPr="0072127A">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5CC87CC7" w14:textId="77777777" w:rsidR="00CF093B" w:rsidRPr="0072127A" w:rsidRDefault="00CF093B" w:rsidP="00FC3D0C">
            <w:pPr>
              <w:pStyle w:val="TAC"/>
              <w:rPr>
                <w:rFonts w:eastAsia="宋体"/>
              </w:rPr>
            </w:pPr>
            <w:r w:rsidRPr="0072127A">
              <w:rPr>
                <w:rFonts w:eastAsia="宋体"/>
              </w:rPr>
              <w:t>n1, n3, n7, n79</w:t>
            </w:r>
          </w:p>
        </w:tc>
      </w:tr>
      <w:tr w:rsidR="00CF093B" w:rsidRPr="0072127A" w14:paraId="3824BD72"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33A5D8E" w14:textId="77777777" w:rsidR="00CF093B" w:rsidRPr="0072127A" w:rsidRDefault="00CF093B" w:rsidP="00FC3D0C">
            <w:pPr>
              <w:pStyle w:val="TAC"/>
              <w:rPr>
                <w:rFonts w:eastAsia="宋体"/>
              </w:rPr>
            </w:pPr>
            <w:r w:rsidRPr="0072127A">
              <w:rPr>
                <w:rFonts w:eastAsia="宋体"/>
              </w:rPr>
              <w:t>CA_n1-n3-n7-n78</w:t>
            </w:r>
          </w:p>
        </w:tc>
        <w:tc>
          <w:tcPr>
            <w:tcW w:w="2552" w:type="dxa"/>
            <w:tcBorders>
              <w:top w:val="single" w:sz="4" w:space="0" w:color="auto"/>
              <w:left w:val="single" w:sz="4" w:space="0" w:color="auto"/>
              <w:bottom w:val="single" w:sz="4" w:space="0" w:color="auto"/>
              <w:right w:val="single" w:sz="4" w:space="0" w:color="auto"/>
            </w:tcBorders>
          </w:tcPr>
          <w:p w14:paraId="6123DEBC" w14:textId="77777777" w:rsidR="00CF093B" w:rsidRPr="0072127A" w:rsidRDefault="00CF093B" w:rsidP="00FC3D0C">
            <w:pPr>
              <w:pStyle w:val="TAC"/>
              <w:rPr>
                <w:rFonts w:eastAsia="宋体"/>
              </w:rPr>
            </w:pPr>
            <w:r w:rsidRPr="0072127A">
              <w:rPr>
                <w:rFonts w:eastAsia="宋体"/>
              </w:rPr>
              <w:t>n1, n3, n7, n78</w:t>
            </w:r>
          </w:p>
        </w:tc>
      </w:tr>
      <w:tr w:rsidR="00CF093B" w:rsidRPr="0072127A" w14:paraId="14154F20"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4848E82" w14:textId="77777777" w:rsidR="00CF093B" w:rsidRPr="0072127A" w:rsidRDefault="00CF093B" w:rsidP="00FC3D0C">
            <w:pPr>
              <w:pStyle w:val="TAC"/>
              <w:rPr>
                <w:rFonts w:eastAsia="宋体"/>
              </w:rPr>
            </w:pPr>
            <w:r w:rsidRPr="0072127A">
              <w:rPr>
                <w:rFonts w:eastAsia="宋体"/>
              </w:rPr>
              <w:t>CA_n1-n3</w:t>
            </w:r>
            <w:r w:rsidRPr="0072127A">
              <w:rPr>
                <w:rFonts w:eastAsia="宋体"/>
                <w:lang w:val="sv-SE" w:eastAsia="ja-JP"/>
              </w:rPr>
              <w:t>-</w:t>
            </w:r>
            <w:r w:rsidRPr="0072127A">
              <w:rPr>
                <w:rFonts w:eastAsia="宋体"/>
                <w:lang w:val="en-US"/>
              </w:rPr>
              <w:t>n8</w:t>
            </w:r>
            <w:r w:rsidRPr="0072127A">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1C5C181A" w14:textId="77777777" w:rsidR="00CF093B" w:rsidRPr="0072127A" w:rsidRDefault="00CF093B" w:rsidP="00FC3D0C">
            <w:pPr>
              <w:pStyle w:val="TAC"/>
              <w:rPr>
                <w:rFonts w:eastAsia="宋体"/>
              </w:rPr>
            </w:pPr>
            <w:r w:rsidRPr="0072127A">
              <w:rPr>
                <w:rFonts w:eastAsia="宋体"/>
              </w:rPr>
              <w:t>n1, n3</w:t>
            </w:r>
            <w:r w:rsidRPr="0072127A">
              <w:rPr>
                <w:rFonts w:eastAsia="宋体"/>
                <w:lang w:val="sv-SE" w:eastAsia="ja-JP"/>
              </w:rPr>
              <w:t xml:space="preserve">, </w:t>
            </w:r>
            <w:r w:rsidRPr="0072127A">
              <w:rPr>
                <w:rFonts w:eastAsia="宋体"/>
                <w:lang w:val="en-US"/>
              </w:rPr>
              <w:t>n8</w:t>
            </w:r>
            <w:r w:rsidRPr="0072127A">
              <w:rPr>
                <w:rFonts w:eastAsia="宋体"/>
                <w:lang w:val="sv-SE"/>
              </w:rPr>
              <w:t>, n77</w:t>
            </w:r>
          </w:p>
        </w:tc>
      </w:tr>
      <w:tr w:rsidR="00CF093B" w:rsidRPr="0072127A" w14:paraId="552CAB58"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0894283" w14:textId="77777777" w:rsidR="00CF093B" w:rsidRPr="0072127A" w:rsidRDefault="00CF093B" w:rsidP="00FC3D0C">
            <w:pPr>
              <w:pStyle w:val="TAC"/>
              <w:rPr>
                <w:rFonts w:eastAsia="宋体"/>
                <w:lang w:val="en-US" w:eastAsia="zh-CN"/>
              </w:rPr>
            </w:pPr>
            <w:r w:rsidRPr="0072127A">
              <w:rPr>
                <w:rFonts w:eastAsia="宋体"/>
              </w:rPr>
              <w:t>CA_n1-n3-n8-n78</w:t>
            </w:r>
          </w:p>
        </w:tc>
        <w:tc>
          <w:tcPr>
            <w:tcW w:w="2552" w:type="dxa"/>
            <w:tcBorders>
              <w:top w:val="single" w:sz="4" w:space="0" w:color="auto"/>
              <w:left w:val="single" w:sz="4" w:space="0" w:color="auto"/>
              <w:bottom w:val="single" w:sz="4" w:space="0" w:color="auto"/>
              <w:right w:val="single" w:sz="4" w:space="0" w:color="auto"/>
            </w:tcBorders>
          </w:tcPr>
          <w:p w14:paraId="7CC964CB" w14:textId="77777777" w:rsidR="00CF093B" w:rsidRPr="0072127A" w:rsidRDefault="00CF093B" w:rsidP="00FC3D0C">
            <w:pPr>
              <w:pStyle w:val="TAC"/>
              <w:rPr>
                <w:rFonts w:eastAsia="宋体"/>
                <w:lang w:val="en-US" w:eastAsia="zh-CN"/>
              </w:rPr>
            </w:pPr>
            <w:r w:rsidRPr="0072127A">
              <w:rPr>
                <w:rFonts w:eastAsia="宋体"/>
              </w:rPr>
              <w:t>n1, n3, n8, n78</w:t>
            </w:r>
          </w:p>
        </w:tc>
      </w:tr>
      <w:tr w:rsidR="00CF093B" w:rsidRPr="0072127A" w14:paraId="0451AB97"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DB62284" w14:textId="77777777" w:rsidR="00CF093B" w:rsidRPr="0072127A" w:rsidRDefault="00CF093B" w:rsidP="00FC3D0C">
            <w:pPr>
              <w:pStyle w:val="TAC"/>
              <w:rPr>
                <w:rFonts w:eastAsia="宋体"/>
              </w:rPr>
            </w:pPr>
            <w:r w:rsidRPr="0072127A">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3F56E9BC" w14:textId="77777777" w:rsidR="00CF093B" w:rsidRPr="0072127A" w:rsidRDefault="00CF093B" w:rsidP="00FC3D0C">
            <w:pPr>
              <w:pStyle w:val="TAC"/>
              <w:rPr>
                <w:rFonts w:eastAsia="宋体"/>
              </w:rPr>
            </w:pPr>
            <w:r w:rsidRPr="0072127A">
              <w:rPr>
                <w:rFonts w:eastAsia="宋体"/>
                <w:lang w:eastAsia="zh-CN"/>
              </w:rPr>
              <w:t>n1, n3, n18, n28</w:t>
            </w:r>
          </w:p>
        </w:tc>
      </w:tr>
      <w:tr w:rsidR="00CF093B" w:rsidRPr="0072127A" w14:paraId="7F1BCC7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C306E9C" w14:textId="77777777" w:rsidR="00CF093B" w:rsidRPr="0072127A" w:rsidRDefault="00CF093B" w:rsidP="00FC3D0C">
            <w:pPr>
              <w:pStyle w:val="TAC"/>
              <w:rPr>
                <w:rFonts w:eastAsia="宋体"/>
              </w:rPr>
            </w:pPr>
            <w:r w:rsidRPr="0072127A">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79103DB2" w14:textId="77777777" w:rsidR="00CF093B" w:rsidRPr="0072127A" w:rsidRDefault="00CF093B" w:rsidP="00FC3D0C">
            <w:pPr>
              <w:pStyle w:val="TAC"/>
              <w:rPr>
                <w:rFonts w:eastAsia="宋体"/>
              </w:rPr>
            </w:pPr>
            <w:r w:rsidRPr="0072127A">
              <w:rPr>
                <w:rFonts w:eastAsia="宋体"/>
                <w:lang w:eastAsia="zh-CN"/>
              </w:rPr>
              <w:t>n1, n3, n18, n41</w:t>
            </w:r>
          </w:p>
        </w:tc>
      </w:tr>
      <w:tr w:rsidR="00CF093B" w:rsidRPr="0072127A" w14:paraId="7F14633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88127A2" w14:textId="77777777" w:rsidR="00CF093B" w:rsidRPr="0072127A" w:rsidRDefault="00CF093B" w:rsidP="00FC3D0C">
            <w:pPr>
              <w:pStyle w:val="TAC"/>
              <w:rPr>
                <w:rFonts w:eastAsia="宋体"/>
                <w:lang w:eastAsia="zh-CN"/>
              </w:rPr>
            </w:pPr>
            <w:r w:rsidRPr="0072127A">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DDA69AA" w14:textId="77777777" w:rsidR="00CF093B" w:rsidRPr="0072127A" w:rsidRDefault="00CF093B" w:rsidP="00FC3D0C">
            <w:pPr>
              <w:pStyle w:val="TAC"/>
              <w:rPr>
                <w:rFonts w:eastAsia="宋体"/>
                <w:lang w:eastAsia="zh-CN"/>
              </w:rPr>
            </w:pPr>
            <w:r w:rsidRPr="0072127A">
              <w:rPr>
                <w:rFonts w:eastAsia="宋体"/>
                <w:lang w:eastAsia="zh-CN"/>
              </w:rPr>
              <w:t>n1, n3, n18, n77</w:t>
            </w:r>
          </w:p>
        </w:tc>
      </w:tr>
      <w:tr w:rsidR="00CF093B" w:rsidRPr="0072127A" w14:paraId="35F3B4AC"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C301C1D" w14:textId="77777777" w:rsidR="00CF093B" w:rsidRPr="0072127A" w:rsidRDefault="00CF093B" w:rsidP="00FC3D0C">
            <w:pPr>
              <w:pStyle w:val="TAC"/>
              <w:rPr>
                <w:rFonts w:eastAsia="宋体"/>
                <w:lang w:eastAsia="zh-CN"/>
              </w:rPr>
            </w:pPr>
            <w:r w:rsidRPr="0072127A">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6CB34F3C" w14:textId="77777777" w:rsidR="00CF093B" w:rsidRPr="0072127A" w:rsidRDefault="00CF093B" w:rsidP="00FC3D0C">
            <w:pPr>
              <w:pStyle w:val="TAC"/>
              <w:rPr>
                <w:rFonts w:eastAsia="宋体"/>
                <w:lang w:eastAsia="zh-CN"/>
              </w:rPr>
            </w:pPr>
            <w:r w:rsidRPr="0072127A">
              <w:rPr>
                <w:rFonts w:eastAsia="宋体"/>
              </w:rPr>
              <w:t>n1, n3, n26, n78</w:t>
            </w:r>
          </w:p>
        </w:tc>
      </w:tr>
      <w:tr w:rsidR="00CF093B" w:rsidRPr="0072127A" w14:paraId="4AD30A89"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166F855" w14:textId="77777777" w:rsidR="00CF093B" w:rsidRPr="0072127A" w:rsidRDefault="00CF093B" w:rsidP="00FC3D0C">
            <w:pPr>
              <w:pStyle w:val="TAC"/>
              <w:rPr>
                <w:rFonts w:eastAsia="宋体"/>
                <w:lang w:eastAsia="zh-CN"/>
              </w:rPr>
            </w:pPr>
            <w:r w:rsidRPr="0072127A">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4651CA84" w14:textId="77777777" w:rsidR="00CF093B" w:rsidRPr="0072127A" w:rsidRDefault="00CF093B" w:rsidP="00FC3D0C">
            <w:pPr>
              <w:pStyle w:val="TAC"/>
              <w:rPr>
                <w:rFonts w:eastAsia="宋体"/>
                <w:lang w:eastAsia="zh-CN"/>
              </w:rPr>
            </w:pPr>
            <w:r w:rsidRPr="0072127A">
              <w:rPr>
                <w:rFonts w:eastAsia="宋体"/>
                <w:noProof/>
              </w:rPr>
              <w:t>n1</w:t>
            </w:r>
            <w:r w:rsidRPr="0072127A">
              <w:rPr>
                <w:rFonts w:eastAsia="宋体"/>
                <w:noProof/>
                <w:lang w:val="en-US"/>
              </w:rPr>
              <w:t xml:space="preserve">, </w:t>
            </w:r>
            <w:r w:rsidRPr="0072127A">
              <w:rPr>
                <w:rFonts w:eastAsia="宋体"/>
                <w:noProof/>
              </w:rPr>
              <w:t>n3</w:t>
            </w:r>
            <w:r w:rsidRPr="0072127A">
              <w:rPr>
                <w:rFonts w:eastAsia="宋体"/>
                <w:noProof/>
                <w:lang w:val="en-US"/>
              </w:rPr>
              <w:t xml:space="preserve">, </w:t>
            </w:r>
            <w:r w:rsidRPr="0072127A">
              <w:rPr>
                <w:rFonts w:eastAsia="宋体"/>
                <w:noProof/>
              </w:rPr>
              <w:t>n28</w:t>
            </w:r>
            <w:r w:rsidRPr="0072127A">
              <w:rPr>
                <w:rFonts w:eastAsia="宋体"/>
                <w:noProof/>
                <w:lang w:val="en-US"/>
              </w:rPr>
              <w:t xml:space="preserve">, </w:t>
            </w:r>
            <w:r w:rsidRPr="0072127A">
              <w:rPr>
                <w:rFonts w:eastAsia="宋体"/>
                <w:noProof/>
              </w:rPr>
              <w:t>n38</w:t>
            </w:r>
          </w:p>
        </w:tc>
      </w:tr>
      <w:tr w:rsidR="00CF093B" w:rsidRPr="0072127A" w14:paraId="746818D0"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D4808C8" w14:textId="77777777" w:rsidR="00CF093B" w:rsidRPr="0072127A" w:rsidRDefault="00CF093B" w:rsidP="00FC3D0C">
            <w:pPr>
              <w:pStyle w:val="TAC"/>
              <w:rPr>
                <w:rFonts w:eastAsia="宋体"/>
              </w:rPr>
            </w:pPr>
            <w:r w:rsidRPr="0072127A">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6F85A06B" w14:textId="77777777" w:rsidR="00CF093B" w:rsidRPr="0072127A" w:rsidRDefault="00CF093B" w:rsidP="00FC3D0C">
            <w:pPr>
              <w:pStyle w:val="TAC"/>
              <w:rPr>
                <w:rFonts w:eastAsia="宋体"/>
              </w:rPr>
            </w:pPr>
            <w:r w:rsidRPr="0072127A">
              <w:rPr>
                <w:rFonts w:eastAsia="宋体"/>
                <w:lang w:eastAsia="zh-CN"/>
              </w:rPr>
              <w:t>n1, n3, n28, n41</w:t>
            </w:r>
          </w:p>
        </w:tc>
      </w:tr>
      <w:tr w:rsidR="00CF093B" w:rsidRPr="0072127A" w14:paraId="4BD5989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88CCBC9" w14:textId="77777777" w:rsidR="00CF093B" w:rsidRPr="0072127A" w:rsidRDefault="00CF093B" w:rsidP="00FC3D0C">
            <w:pPr>
              <w:pStyle w:val="TAC"/>
              <w:rPr>
                <w:rFonts w:eastAsia="宋体"/>
              </w:rPr>
            </w:pPr>
            <w:r w:rsidRPr="0072127A">
              <w:rPr>
                <w:rFonts w:eastAsia="宋体" w:hint="eastAsia"/>
                <w:lang w:val="en-US" w:eastAsia="ja-JP"/>
              </w:rPr>
              <w:t>C</w:t>
            </w:r>
            <w:r w:rsidRPr="0072127A">
              <w:rPr>
                <w:rFonts w:eastAsia="宋体"/>
                <w:lang w:val="en-US" w:eastAsia="ja-JP"/>
              </w:rPr>
              <w:t>A_n1-n3-n28-n77</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C72D156" w14:textId="77777777" w:rsidR="00CF093B" w:rsidRPr="0072127A" w:rsidRDefault="00CF093B" w:rsidP="00FC3D0C">
            <w:pPr>
              <w:pStyle w:val="TAC"/>
              <w:rPr>
                <w:rFonts w:eastAsia="宋体"/>
              </w:rPr>
            </w:pPr>
            <w:r w:rsidRPr="0072127A">
              <w:rPr>
                <w:rFonts w:eastAsia="宋体"/>
                <w:lang w:val="en-US" w:eastAsia="ja-JP"/>
              </w:rPr>
              <w:t>n1, n3, n28, n77</w:t>
            </w:r>
          </w:p>
        </w:tc>
      </w:tr>
      <w:tr w:rsidR="00CF093B" w:rsidRPr="0072127A" w14:paraId="6913F6C3"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C4CF76F" w14:textId="77777777" w:rsidR="00CF093B" w:rsidRPr="0072127A" w:rsidRDefault="00CF093B" w:rsidP="00FC3D0C">
            <w:pPr>
              <w:pStyle w:val="TAC"/>
              <w:rPr>
                <w:rFonts w:eastAsia="宋体"/>
                <w:lang w:val="en-US" w:eastAsia="zh-CN"/>
              </w:rPr>
            </w:pPr>
            <w:r w:rsidRPr="0072127A">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0FBD37D7" w14:textId="77777777" w:rsidR="00CF093B" w:rsidRPr="0072127A" w:rsidRDefault="00CF093B" w:rsidP="00FC3D0C">
            <w:pPr>
              <w:pStyle w:val="TAC"/>
              <w:rPr>
                <w:rFonts w:eastAsia="宋体"/>
                <w:lang w:val="en-US" w:eastAsia="zh-CN"/>
              </w:rPr>
            </w:pPr>
            <w:r w:rsidRPr="0072127A">
              <w:rPr>
                <w:rFonts w:eastAsia="宋体"/>
              </w:rPr>
              <w:t>n1, n3, n28, n78</w:t>
            </w:r>
          </w:p>
        </w:tc>
      </w:tr>
      <w:tr w:rsidR="00CF093B" w:rsidRPr="0072127A" w14:paraId="40E7D04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DEE97DE" w14:textId="77777777" w:rsidR="00CF093B" w:rsidRPr="0072127A" w:rsidRDefault="00CF093B" w:rsidP="00FC3D0C">
            <w:pPr>
              <w:pStyle w:val="TAC"/>
              <w:rPr>
                <w:rFonts w:eastAsia="宋体"/>
              </w:rPr>
            </w:pPr>
            <w:r w:rsidRPr="0072127A">
              <w:rPr>
                <w:rFonts w:eastAsia="宋体" w:hint="eastAsia"/>
                <w:lang w:val="en-US" w:eastAsia="ja-JP"/>
              </w:rPr>
              <w:t>C</w:t>
            </w:r>
            <w:r w:rsidRPr="0072127A">
              <w:rPr>
                <w:rFonts w:eastAsia="宋体"/>
                <w:lang w:val="en-US" w:eastAsia="ja-JP"/>
              </w:rPr>
              <w:t>A_n1-n3-n28-n79</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544F140" w14:textId="77777777" w:rsidR="00CF093B" w:rsidRPr="0072127A" w:rsidRDefault="00CF093B" w:rsidP="00FC3D0C">
            <w:pPr>
              <w:pStyle w:val="TAC"/>
              <w:rPr>
                <w:rFonts w:eastAsia="宋体"/>
              </w:rPr>
            </w:pPr>
            <w:r w:rsidRPr="0072127A">
              <w:rPr>
                <w:rFonts w:eastAsia="宋体"/>
                <w:lang w:val="en-US" w:eastAsia="ja-JP"/>
              </w:rPr>
              <w:t>n1, n3, n28, n79</w:t>
            </w:r>
          </w:p>
        </w:tc>
      </w:tr>
      <w:tr w:rsidR="00CF093B" w:rsidRPr="0072127A" w14:paraId="7B08BE28"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82F390C" w14:textId="77777777" w:rsidR="00CF093B" w:rsidRPr="0072127A" w:rsidRDefault="00CF093B" w:rsidP="00FC3D0C">
            <w:pPr>
              <w:pStyle w:val="TAC"/>
              <w:rPr>
                <w:rFonts w:eastAsia="宋体"/>
                <w:lang w:val="en-US" w:eastAsia="ja-JP"/>
              </w:rPr>
            </w:pPr>
            <w:r w:rsidRPr="0072127A">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66AC4CBC" w14:textId="77777777" w:rsidR="00CF093B" w:rsidRPr="0072127A" w:rsidRDefault="00CF093B" w:rsidP="00FC3D0C">
            <w:pPr>
              <w:pStyle w:val="TAC"/>
              <w:rPr>
                <w:rFonts w:eastAsia="宋体"/>
                <w:lang w:val="en-US" w:eastAsia="ja-JP"/>
              </w:rPr>
            </w:pPr>
            <w:r w:rsidRPr="0072127A">
              <w:rPr>
                <w:rFonts w:eastAsia="宋体"/>
                <w:lang w:eastAsia="zh-CN"/>
              </w:rPr>
              <w:t>n1, n3, n40, n77</w:t>
            </w:r>
          </w:p>
        </w:tc>
      </w:tr>
      <w:tr w:rsidR="00CF093B" w:rsidRPr="0072127A" w14:paraId="1459EA1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973FA06" w14:textId="77777777" w:rsidR="00CF093B" w:rsidRPr="0072127A" w:rsidRDefault="00CF093B" w:rsidP="00FC3D0C">
            <w:pPr>
              <w:pStyle w:val="TAC"/>
              <w:rPr>
                <w:rFonts w:eastAsia="宋体"/>
                <w:lang w:val="en-US" w:eastAsia="ja-JP"/>
              </w:rPr>
            </w:pPr>
            <w:r w:rsidRPr="0072127A">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114B6477" w14:textId="77777777" w:rsidR="00CF093B" w:rsidRPr="0072127A" w:rsidRDefault="00CF093B" w:rsidP="00FC3D0C">
            <w:pPr>
              <w:pStyle w:val="TAC"/>
              <w:rPr>
                <w:rFonts w:eastAsia="宋体"/>
                <w:lang w:val="en-US" w:eastAsia="ja-JP"/>
              </w:rPr>
            </w:pPr>
            <w:r w:rsidRPr="0072127A">
              <w:rPr>
                <w:rFonts w:eastAsia="宋体"/>
                <w:lang w:eastAsia="zh-CN"/>
              </w:rPr>
              <w:t>n1, n3, n41, n77</w:t>
            </w:r>
          </w:p>
        </w:tc>
      </w:tr>
      <w:tr w:rsidR="00CF093B" w:rsidRPr="0072127A" w14:paraId="23E7076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8776646" w14:textId="77777777" w:rsidR="00CF093B" w:rsidRPr="0072127A" w:rsidRDefault="00CF093B" w:rsidP="00FC3D0C">
            <w:pPr>
              <w:pStyle w:val="TAC"/>
              <w:rPr>
                <w:rFonts w:eastAsia="宋体"/>
                <w:lang w:eastAsia="zh-CN"/>
              </w:rPr>
            </w:pPr>
            <w:r w:rsidRPr="0072127A">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779B826A" w14:textId="77777777" w:rsidR="00CF093B" w:rsidRPr="0072127A" w:rsidRDefault="00CF093B" w:rsidP="00FC3D0C">
            <w:pPr>
              <w:pStyle w:val="TAC"/>
              <w:rPr>
                <w:rFonts w:eastAsia="宋体"/>
                <w:lang w:eastAsia="zh-CN"/>
              </w:rPr>
            </w:pPr>
            <w:r w:rsidRPr="0072127A">
              <w:rPr>
                <w:rFonts w:eastAsia="宋体"/>
                <w:lang w:eastAsia="zh-CN"/>
              </w:rPr>
              <w:t>n1, n3, n41, n79</w:t>
            </w:r>
          </w:p>
        </w:tc>
      </w:tr>
      <w:tr w:rsidR="00CF093B" w:rsidRPr="0072127A" w14:paraId="0FBE6B9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114E897" w14:textId="77777777" w:rsidR="00CF093B" w:rsidRPr="0072127A" w:rsidRDefault="00CF093B" w:rsidP="00FC3D0C">
            <w:pPr>
              <w:pStyle w:val="TAC"/>
              <w:rPr>
                <w:rFonts w:eastAsia="宋体"/>
              </w:rPr>
            </w:pPr>
            <w:r w:rsidRPr="0072127A">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4A2BDCB2" w14:textId="77777777" w:rsidR="00CF093B" w:rsidRPr="0072127A" w:rsidRDefault="00CF093B" w:rsidP="00FC3D0C">
            <w:pPr>
              <w:pStyle w:val="TAC"/>
              <w:rPr>
                <w:rFonts w:eastAsia="宋体"/>
              </w:rPr>
            </w:pPr>
            <w:r w:rsidRPr="0072127A">
              <w:rPr>
                <w:rFonts w:eastAsia="宋体"/>
              </w:rPr>
              <w:t>n1, n3, n67, n78</w:t>
            </w:r>
          </w:p>
        </w:tc>
      </w:tr>
      <w:tr w:rsidR="00B307EC" w:rsidRPr="0072127A" w14:paraId="384511B9" w14:textId="77777777" w:rsidTr="00FC3D0C">
        <w:trPr>
          <w:jc w:val="center"/>
          <w:ins w:id="10" w:author="Huawei" w:date="2023-10-09T16:28:00Z"/>
        </w:trPr>
        <w:tc>
          <w:tcPr>
            <w:tcW w:w="2366" w:type="dxa"/>
            <w:tcBorders>
              <w:top w:val="single" w:sz="4" w:space="0" w:color="auto"/>
              <w:left w:val="single" w:sz="4" w:space="0" w:color="auto"/>
              <w:bottom w:val="single" w:sz="4" w:space="0" w:color="auto"/>
              <w:right w:val="single" w:sz="4" w:space="0" w:color="auto"/>
            </w:tcBorders>
          </w:tcPr>
          <w:p w14:paraId="7615292A" w14:textId="5284E65D" w:rsidR="00B307EC" w:rsidRPr="0072127A" w:rsidRDefault="00B307EC" w:rsidP="00B307EC">
            <w:pPr>
              <w:pStyle w:val="TAC"/>
              <w:rPr>
                <w:ins w:id="11" w:author="Huawei" w:date="2023-10-09T16:28:00Z"/>
                <w:rFonts w:eastAsia="宋体"/>
              </w:rPr>
            </w:pPr>
            <w:ins w:id="12" w:author="Huawei" w:date="2023-10-09T16:28:00Z">
              <w:r>
                <w:rPr>
                  <w:rFonts w:eastAsia="宋体"/>
                </w:rPr>
                <w:t>CA_n1-n3-n75</w:t>
              </w:r>
              <w:r w:rsidRPr="00B307EC">
                <w:rPr>
                  <w:rFonts w:eastAsia="宋体"/>
                </w:rPr>
                <w:t>-n7</w:t>
              </w:r>
              <w:r>
                <w:rPr>
                  <w:rFonts w:eastAsia="宋体"/>
                </w:rPr>
                <w:t>8</w:t>
              </w:r>
            </w:ins>
          </w:p>
        </w:tc>
        <w:tc>
          <w:tcPr>
            <w:tcW w:w="2552" w:type="dxa"/>
            <w:tcBorders>
              <w:top w:val="single" w:sz="4" w:space="0" w:color="auto"/>
              <w:left w:val="single" w:sz="4" w:space="0" w:color="auto"/>
              <w:bottom w:val="single" w:sz="4" w:space="0" w:color="auto"/>
              <w:right w:val="single" w:sz="4" w:space="0" w:color="auto"/>
            </w:tcBorders>
          </w:tcPr>
          <w:p w14:paraId="24D91D48" w14:textId="4F866A21" w:rsidR="00B307EC" w:rsidRPr="0072127A" w:rsidRDefault="00B307EC" w:rsidP="00B307EC">
            <w:pPr>
              <w:pStyle w:val="TAC"/>
              <w:rPr>
                <w:ins w:id="13" w:author="Huawei" w:date="2023-10-09T16:28:00Z"/>
                <w:rFonts w:eastAsia="宋体"/>
              </w:rPr>
            </w:pPr>
            <w:ins w:id="14" w:author="Huawei" w:date="2023-10-09T16:28:00Z">
              <w:r w:rsidRPr="0072127A">
                <w:rPr>
                  <w:rFonts w:eastAsia="宋体"/>
                </w:rPr>
                <w:t>n1, n3, n7</w:t>
              </w:r>
              <w:r>
                <w:rPr>
                  <w:rFonts w:eastAsia="宋体"/>
                </w:rPr>
                <w:t>5</w:t>
              </w:r>
              <w:r w:rsidRPr="0072127A">
                <w:rPr>
                  <w:rFonts w:eastAsia="宋体"/>
                </w:rPr>
                <w:t>, n7</w:t>
              </w:r>
              <w:r>
                <w:rPr>
                  <w:rFonts w:eastAsia="宋体"/>
                </w:rPr>
                <w:t>8</w:t>
              </w:r>
            </w:ins>
          </w:p>
        </w:tc>
      </w:tr>
      <w:tr w:rsidR="00CF093B" w:rsidRPr="0072127A" w14:paraId="2B406D77"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7331C70" w14:textId="77777777" w:rsidR="00CF093B" w:rsidRPr="0072127A" w:rsidRDefault="00CF093B" w:rsidP="00FC3D0C">
            <w:pPr>
              <w:pStyle w:val="TAC"/>
              <w:rPr>
                <w:rFonts w:eastAsia="宋体"/>
                <w:color w:val="000000"/>
                <w:szCs w:val="18"/>
                <w:lang w:eastAsia="ja-JP"/>
              </w:rPr>
            </w:pPr>
            <w:r w:rsidRPr="0072127A">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ED6A338" w14:textId="77777777" w:rsidR="00CF093B" w:rsidRPr="0072127A" w:rsidRDefault="00CF093B" w:rsidP="00FC3D0C">
            <w:pPr>
              <w:pStyle w:val="TAC"/>
              <w:rPr>
                <w:rFonts w:eastAsia="宋体"/>
                <w:color w:val="000000"/>
                <w:szCs w:val="18"/>
                <w:lang w:eastAsia="ja-JP"/>
              </w:rPr>
            </w:pPr>
            <w:r w:rsidRPr="0072127A">
              <w:rPr>
                <w:rFonts w:eastAsia="宋体"/>
                <w:lang w:val="en-US" w:eastAsia="ja-JP"/>
              </w:rPr>
              <w:t>n1, n3, n77, n79</w:t>
            </w:r>
          </w:p>
        </w:tc>
      </w:tr>
      <w:tr w:rsidR="00CF093B" w:rsidRPr="0072127A" w14:paraId="0004F8A3"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1B44B11" w14:textId="77777777" w:rsidR="00CF093B" w:rsidRPr="0072127A" w:rsidRDefault="00CF093B" w:rsidP="00FC3D0C">
            <w:pPr>
              <w:pStyle w:val="TAC"/>
              <w:rPr>
                <w:rFonts w:eastAsia="宋体"/>
              </w:rPr>
            </w:pPr>
            <w:r w:rsidRPr="0072127A">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CB0A709" w14:textId="77777777" w:rsidR="00CF093B" w:rsidRPr="0072127A" w:rsidRDefault="00CF093B" w:rsidP="00FC3D0C">
            <w:pPr>
              <w:pStyle w:val="TAC"/>
              <w:rPr>
                <w:rFonts w:eastAsia="宋体"/>
              </w:rPr>
            </w:pPr>
            <w:r w:rsidRPr="0072127A">
              <w:rPr>
                <w:rFonts w:eastAsia="宋体"/>
                <w:color w:val="000000"/>
                <w:szCs w:val="18"/>
                <w:lang w:eastAsia="ja-JP"/>
              </w:rPr>
              <w:t>n1, n5, n7, n78</w:t>
            </w:r>
          </w:p>
        </w:tc>
      </w:tr>
      <w:tr w:rsidR="00CF093B" w:rsidRPr="0072127A" w14:paraId="146667CB"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9C33C10" w14:textId="77777777" w:rsidR="00CF093B" w:rsidRPr="0072127A" w:rsidRDefault="00CF093B" w:rsidP="00FC3D0C">
            <w:pPr>
              <w:pStyle w:val="TAC"/>
              <w:rPr>
                <w:rFonts w:eastAsia="宋体"/>
                <w:color w:val="000000"/>
                <w:szCs w:val="18"/>
                <w:lang w:eastAsia="ja-JP"/>
              </w:rPr>
            </w:pPr>
            <w:r w:rsidRPr="0072127A">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31E40A28" w14:textId="77777777" w:rsidR="00CF093B" w:rsidRPr="0072127A" w:rsidRDefault="00CF093B" w:rsidP="00FC3D0C">
            <w:pPr>
              <w:pStyle w:val="TAC"/>
              <w:rPr>
                <w:rFonts w:eastAsia="宋体"/>
                <w:color w:val="000000"/>
                <w:szCs w:val="18"/>
                <w:lang w:eastAsia="ja-JP"/>
              </w:rPr>
            </w:pPr>
            <w:r w:rsidRPr="0072127A">
              <w:rPr>
                <w:rFonts w:eastAsia="宋体"/>
                <w:color w:val="000000"/>
                <w:szCs w:val="18"/>
              </w:rPr>
              <w:t>n1, n7, n8, n40</w:t>
            </w:r>
          </w:p>
        </w:tc>
      </w:tr>
      <w:tr w:rsidR="00CF093B" w:rsidRPr="0072127A" w14:paraId="6A27252B"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7A88042" w14:textId="77777777" w:rsidR="00CF093B" w:rsidRPr="0072127A" w:rsidRDefault="00CF093B" w:rsidP="00FC3D0C">
            <w:pPr>
              <w:pStyle w:val="TAC"/>
              <w:rPr>
                <w:rFonts w:eastAsia="宋体"/>
                <w:color w:val="000000"/>
                <w:szCs w:val="18"/>
                <w:lang w:eastAsia="ja-JP"/>
              </w:rPr>
            </w:pPr>
            <w:r w:rsidRPr="0072127A">
              <w:rPr>
                <w:rFonts w:eastAsia="宋体"/>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64D2F94" w14:textId="77777777" w:rsidR="00CF093B" w:rsidRPr="0072127A" w:rsidRDefault="00CF093B" w:rsidP="00FC3D0C">
            <w:pPr>
              <w:pStyle w:val="TAC"/>
              <w:rPr>
                <w:rFonts w:eastAsia="宋体"/>
                <w:color w:val="000000"/>
                <w:szCs w:val="18"/>
                <w:lang w:eastAsia="ja-JP"/>
              </w:rPr>
            </w:pPr>
            <w:r w:rsidRPr="0072127A">
              <w:rPr>
                <w:rFonts w:eastAsia="宋体"/>
                <w:color w:val="000000"/>
                <w:szCs w:val="18"/>
              </w:rPr>
              <w:t>n1, n7, n8, n78</w:t>
            </w:r>
          </w:p>
        </w:tc>
      </w:tr>
      <w:tr w:rsidR="00CF093B" w:rsidRPr="0072127A" w14:paraId="7883055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AC9CBBE" w14:textId="77777777" w:rsidR="00CF093B" w:rsidRPr="0072127A" w:rsidRDefault="00CF093B" w:rsidP="00FC3D0C">
            <w:pPr>
              <w:pStyle w:val="TAC"/>
              <w:rPr>
                <w:rFonts w:eastAsia="宋体"/>
                <w:color w:val="000000"/>
                <w:szCs w:val="18"/>
              </w:rPr>
            </w:pPr>
            <w:r w:rsidRPr="0072127A">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2A9A3228" w14:textId="77777777" w:rsidR="00CF093B" w:rsidRPr="0072127A" w:rsidRDefault="00CF093B" w:rsidP="00FC3D0C">
            <w:pPr>
              <w:pStyle w:val="TAC"/>
              <w:rPr>
                <w:rFonts w:eastAsia="宋体"/>
                <w:color w:val="000000"/>
                <w:szCs w:val="18"/>
              </w:rPr>
            </w:pPr>
            <w:r w:rsidRPr="0072127A">
              <w:rPr>
                <w:rFonts w:eastAsia="宋体"/>
                <w:color w:val="000000"/>
                <w:szCs w:val="18"/>
                <w:lang w:eastAsia="ja-JP"/>
              </w:rPr>
              <w:t>n1, n7, n26, n78</w:t>
            </w:r>
          </w:p>
        </w:tc>
      </w:tr>
      <w:tr w:rsidR="00CF093B" w:rsidRPr="0072127A" w14:paraId="76D5C74E"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571C302" w14:textId="77777777" w:rsidR="00CF093B" w:rsidRPr="0072127A" w:rsidRDefault="00CF093B" w:rsidP="00FC3D0C">
            <w:pPr>
              <w:pStyle w:val="TAC"/>
              <w:rPr>
                <w:rFonts w:eastAsia="宋体"/>
                <w:color w:val="000000"/>
                <w:szCs w:val="18"/>
              </w:rPr>
            </w:pPr>
            <w:r w:rsidRPr="0072127A">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0853183E" w14:textId="77777777" w:rsidR="00CF093B" w:rsidRPr="0072127A" w:rsidRDefault="00CF093B" w:rsidP="00FC3D0C">
            <w:pPr>
              <w:pStyle w:val="TAC"/>
              <w:rPr>
                <w:rFonts w:eastAsia="宋体"/>
                <w:color w:val="000000"/>
                <w:szCs w:val="18"/>
              </w:rPr>
            </w:pPr>
            <w:r w:rsidRPr="0072127A">
              <w:rPr>
                <w:rFonts w:eastAsia="宋体"/>
                <w:color w:val="000000"/>
                <w:szCs w:val="18"/>
              </w:rPr>
              <w:t>n1, n7, n28, n38</w:t>
            </w:r>
          </w:p>
        </w:tc>
      </w:tr>
      <w:tr w:rsidR="00CF093B" w:rsidRPr="0072127A" w14:paraId="1A69085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24BF1CD" w14:textId="77777777" w:rsidR="00CF093B" w:rsidRPr="0072127A" w:rsidRDefault="00CF093B" w:rsidP="00FC3D0C">
            <w:pPr>
              <w:pStyle w:val="TAC"/>
              <w:rPr>
                <w:rFonts w:eastAsia="宋体"/>
              </w:rPr>
            </w:pPr>
            <w:r w:rsidRPr="0072127A">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687FFB1" w14:textId="77777777" w:rsidR="00CF093B" w:rsidRPr="0072127A" w:rsidRDefault="00CF093B" w:rsidP="00FC3D0C">
            <w:pPr>
              <w:pStyle w:val="TAC"/>
              <w:rPr>
                <w:rFonts w:eastAsia="宋体"/>
              </w:rPr>
            </w:pPr>
            <w:r w:rsidRPr="0072127A">
              <w:rPr>
                <w:rFonts w:eastAsia="宋体"/>
                <w:color w:val="000000"/>
                <w:szCs w:val="18"/>
                <w:lang w:eastAsia="ja-JP"/>
              </w:rPr>
              <w:t>n1, n7, n28, n78</w:t>
            </w:r>
          </w:p>
        </w:tc>
      </w:tr>
      <w:tr w:rsidR="00CF093B" w:rsidRPr="0072127A" w14:paraId="4D5D05BA"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A70BBD4" w14:textId="77777777" w:rsidR="00CF093B" w:rsidRPr="0072127A" w:rsidRDefault="00CF093B" w:rsidP="00FC3D0C">
            <w:pPr>
              <w:pStyle w:val="TAC"/>
              <w:rPr>
                <w:rFonts w:eastAsia="宋体"/>
                <w:color w:val="000000"/>
                <w:szCs w:val="18"/>
                <w:lang w:eastAsia="ja-JP"/>
              </w:rPr>
            </w:pPr>
            <w:r w:rsidRPr="0072127A">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1E29AE4" w14:textId="77777777" w:rsidR="00CF093B" w:rsidRPr="0072127A" w:rsidRDefault="00CF093B" w:rsidP="00FC3D0C">
            <w:pPr>
              <w:pStyle w:val="TAC"/>
              <w:rPr>
                <w:rFonts w:eastAsia="宋体"/>
                <w:color w:val="000000"/>
                <w:szCs w:val="18"/>
                <w:lang w:eastAsia="ja-JP"/>
              </w:rPr>
            </w:pPr>
            <w:r w:rsidRPr="0072127A">
              <w:rPr>
                <w:rFonts w:eastAsia="宋体"/>
                <w:lang w:val="en-US" w:eastAsia="ja-JP"/>
              </w:rPr>
              <w:t>n1, n7, n40, n78</w:t>
            </w:r>
          </w:p>
        </w:tc>
      </w:tr>
      <w:tr w:rsidR="00CF093B" w:rsidRPr="0072127A" w14:paraId="638F9DB2"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4B195CD" w14:textId="77777777" w:rsidR="00CF093B" w:rsidRPr="0072127A" w:rsidRDefault="00CF093B" w:rsidP="00FC3D0C">
            <w:pPr>
              <w:pStyle w:val="TAC"/>
              <w:rPr>
                <w:rFonts w:eastAsia="宋体"/>
                <w:lang w:val="en-US" w:eastAsia="ja-JP"/>
              </w:rPr>
            </w:pPr>
            <w:r w:rsidRPr="0072127A">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2BCC9C29" w14:textId="77777777" w:rsidR="00CF093B" w:rsidRPr="0072127A" w:rsidRDefault="00CF093B" w:rsidP="00FC3D0C">
            <w:pPr>
              <w:pStyle w:val="TAC"/>
              <w:rPr>
                <w:rFonts w:eastAsia="宋体"/>
                <w:lang w:val="en-US" w:eastAsia="ja-JP"/>
              </w:rPr>
            </w:pPr>
            <w:r w:rsidRPr="0072127A">
              <w:rPr>
                <w:rFonts w:eastAsia="宋体"/>
              </w:rPr>
              <w:t>n1, n7, n67, n78</w:t>
            </w:r>
          </w:p>
        </w:tc>
      </w:tr>
      <w:tr w:rsidR="00B307EC" w:rsidRPr="0072127A" w14:paraId="7BB06739" w14:textId="77777777" w:rsidTr="00FC3D0C">
        <w:trPr>
          <w:jc w:val="center"/>
          <w:ins w:id="15" w:author="Huawei" w:date="2023-10-09T16:29:00Z"/>
        </w:trPr>
        <w:tc>
          <w:tcPr>
            <w:tcW w:w="2366" w:type="dxa"/>
            <w:tcBorders>
              <w:top w:val="single" w:sz="4" w:space="0" w:color="auto"/>
              <w:left w:val="single" w:sz="4" w:space="0" w:color="auto"/>
              <w:bottom w:val="single" w:sz="4" w:space="0" w:color="auto"/>
              <w:right w:val="single" w:sz="4" w:space="0" w:color="auto"/>
            </w:tcBorders>
          </w:tcPr>
          <w:p w14:paraId="311F958A" w14:textId="2DE0F74B" w:rsidR="00B307EC" w:rsidRPr="0072127A" w:rsidRDefault="00B307EC" w:rsidP="00B307EC">
            <w:pPr>
              <w:pStyle w:val="TAC"/>
              <w:rPr>
                <w:ins w:id="16" w:author="Huawei" w:date="2023-10-09T16:29:00Z"/>
                <w:rFonts w:eastAsia="宋体"/>
              </w:rPr>
            </w:pPr>
            <w:ins w:id="17" w:author="Huawei" w:date="2023-10-09T16:29:00Z">
              <w:r>
                <w:rPr>
                  <w:rFonts w:eastAsia="宋体"/>
                </w:rPr>
                <w:t>CA_n1-n7-n75</w:t>
              </w:r>
              <w:r w:rsidRPr="00B307EC">
                <w:rPr>
                  <w:rFonts w:eastAsia="宋体"/>
                </w:rPr>
                <w:t>-n7</w:t>
              </w:r>
              <w:r>
                <w:rPr>
                  <w:rFonts w:eastAsia="宋体"/>
                </w:rPr>
                <w:t>8</w:t>
              </w:r>
            </w:ins>
          </w:p>
        </w:tc>
        <w:tc>
          <w:tcPr>
            <w:tcW w:w="2552" w:type="dxa"/>
            <w:tcBorders>
              <w:top w:val="single" w:sz="4" w:space="0" w:color="auto"/>
              <w:left w:val="single" w:sz="4" w:space="0" w:color="auto"/>
              <w:bottom w:val="single" w:sz="4" w:space="0" w:color="auto"/>
              <w:right w:val="single" w:sz="4" w:space="0" w:color="auto"/>
            </w:tcBorders>
          </w:tcPr>
          <w:p w14:paraId="23B8981D" w14:textId="678B71F4" w:rsidR="00B307EC" w:rsidRPr="0072127A" w:rsidRDefault="00B307EC" w:rsidP="00B307EC">
            <w:pPr>
              <w:pStyle w:val="TAC"/>
              <w:rPr>
                <w:ins w:id="18" w:author="Huawei" w:date="2023-10-09T16:29:00Z"/>
                <w:rFonts w:eastAsia="宋体"/>
              </w:rPr>
            </w:pPr>
            <w:ins w:id="19" w:author="Huawei" w:date="2023-10-09T16:29:00Z">
              <w:r w:rsidRPr="0072127A">
                <w:rPr>
                  <w:rFonts w:eastAsia="宋体"/>
                </w:rPr>
                <w:t>n1, n</w:t>
              </w:r>
              <w:r>
                <w:rPr>
                  <w:rFonts w:eastAsia="宋体"/>
                </w:rPr>
                <w:t>7</w:t>
              </w:r>
              <w:r w:rsidRPr="0072127A">
                <w:rPr>
                  <w:rFonts w:eastAsia="宋体"/>
                </w:rPr>
                <w:t>, n7</w:t>
              </w:r>
              <w:r>
                <w:rPr>
                  <w:rFonts w:eastAsia="宋体"/>
                </w:rPr>
                <w:t>5</w:t>
              </w:r>
              <w:r w:rsidRPr="0072127A">
                <w:rPr>
                  <w:rFonts w:eastAsia="宋体"/>
                </w:rPr>
                <w:t>, n7</w:t>
              </w:r>
              <w:r>
                <w:rPr>
                  <w:rFonts w:eastAsia="宋体"/>
                </w:rPr>
                <w:t>8</w:t>
              </w:r>
            </w:ins>
          </w:p>
        </w:tc>
      </w:tr>
      <w:tr w:rsidR="00CF093B" w:rsidRPr="0072127A" w14:paraId="5073EDF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7A19679" w14:textId="77777777" w:rsidR="00CF093B" w:rsidRPr="0072127A" w:rsidRDefault="00CF093B" w:rsidP="00FC3D0C">
            <w:pPr>
              <w:pStyle w:val="TAC"/>
              <w:rPr>
                <w:rFonts w:eastAsia="宋体"/>
              </w:rPr>
            </w:pPr>
            <w:r w:rsidRPr="0072127A">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D166D82" w14:textId="77777777" w:rsidR="00CF093B" w:rsidRPr="0072127A" w:rsidRDefault="00CF093B" w:rsidP="00FC3D0C">
            <w:pPr>
              <w:pStyle w:val="TAC"/>
              <w:rPr>
                <w:rFonts w:eastAsia="宋体"/>
              </w:rPr>
            </w:pPr>
            <w:r w:rsidRPr="0072127A">
              <w:rPr>
                <w:rFonts w:eastAsia="宋体"/>
                <w:lang w:val="en-US" w:eastAsia="ja-JP"/>
              </w:rPr>
              <w:t>n1, n8, n40, n78</w:t>
            </w:r>
          </w:p>
        </w:tc>
      </w:tr>
      <w:tr w:rsidR="00CF093B" w:rsidRPr="0072127A" w14:paraId="7B24D9BA"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A7DF3FB" w14:textId="77777777" w:rsidR="00CF093B" w:rsidRPr="0072127A" w:rsidRDefault="00CF093B" w:rsidP="00FC3D0C">
            <w:pPr>
              <w:pStyle w:val="TAC"/>
              <w:rPr>
                <w:rFonts w:eastAsia="宋体"/>
              </w:rPr>
            </w:pPr>
            <w:r w:rsidRPr="0072127A">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1D059B55" w14:textId="77777777" w:rsidR="00CF093B" w:rsidRPr="0072127A" w:rsidRDefault="00CF093B" w:rsidP="00FC3D0C">
            <w:pPr>
              <w:pStyle w:val="TAC"/>
              <w:rPr>
                <w:rFonts w:eastAsia="宋体"/>
              </w:rPr>
            </w:pPr>
            <w:r w:rsidRPr="0072127A">
              <w:rPr>
                <w:rFonts w:eastAsia="宋体"/>
              </w:rPr>
              <w:t>n1, n8, n78, n79</w:t>
            </w:r>
          </w:p>
        </w:tc>
      </w:tr>
      <w:tr w:rsidR="00CF093B" w:rsidRPr="0072127A" w14:paraId="7859177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FC1AA35" w14:textId="77777777" w:rsidR="00CF093B" w:rsidRPr="0072127A" w:rsidRDefault="00CF093B" w:rsidP="00FC3D0C">
            <w:pPr>
              <w:pStyle w:val="TAC"/>
              <w:rPr>
                <w:rFonts w:eastAsia="宋体"/>
              </w:rPr>
            </w:pPr>
            <w:r w:rsidRPr="0072127A">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3AB93FC" w14:textId="77777777" w:rsidR="00CF093B" w:rsidRPr="0072127A" w:rsidRDefault="00CF093B" w:rsidP="00FC3D0C">
            <w:pPr>
              <w:pStyle w:val="TAC"/>
              <w:rPr>
                <w:rFonts w:eastAsia="宋体"/>
              </w:rPr>
            </w:pPr>
            <w:r w:rsidRPr="0072127A">
              <w:rPr>
                <w:rFonts w:eastAsia="宋体"/>
                <w:lang w:eastAsia="zh-CN"/>
              </w:rPr>
              <w:t>n1, n18, n28, n41</w:t>
            </w:r>
          </w:p>
        </w:tc>
      </w:tr>
      <w:tr w:rsidR="00CF093B" w:rsidRPr="0072127A" w14:paraId="45F76D1C"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CE71AA9" w14:textId="77777777" w:rsidR="00CF093B" w:rsidRPr="0072127A" w:rsidRDefault="00CF093B" w:rsidP="00FC3D0C">
            <w:pPr>
              <w:pStyle w:val="TAC"/>
              <w:rPr>
                <w:rFonts w:eastAsia="宋体"/>
              </w:rPr>
            </w:pPr>
            <w:r w:rsidRPr="0072127A">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18F68FCD" w14:textId="77777777" w:rsidR="00CF093B" w:rsidRPr="0072127A" w:rsidRDefault="00CF093B" w:rsidP="00FC3D0C">
            <w:pPr>
              <w:pStyle w:val="TAC"/>
              <w:rPr>
                <w:rFonts w:eastAsia="宋体"/>
              </w:rPr>
            </w:pPr>
            <w:r w:rsidRPr="0072127A">
              <w:rPr>
                <w:rFonts w:eastAsia="宋体"/>
                <w:lang w:eastAsia="zh-CN"/>
              </w:rPr>
              <w:t>n1, n18, n28, n77</w:t>
            </w:r>
          </w:p>
        </w:tc>
      </w:tr>
      <w:tr w:rsidR="00CF093B" w:rsidRPr="0072127A" w14:paraId="0BD024AC"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021A982" w14:textId="77777777" w:rsidR="00CF093B" w:rsidRPr="0072127A" w:rsidRDefault="00CF093B" w:rsidP="00FC3D0C">
            <w:pPr>
              <w:pStyle w:val="TAC"/>
              <w:rPr>
                <w:rFonts w:eastAsia="宋体"/>
              </w:rPr>
            </w:pPr>
            <w:r w:rsidRPr="0072127A">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6670AE00" w14:textId="77777777" w:rsidR="00CF093B" w:rsidRPr="0072127A" w:rsidRDefault="00CF093B" w:rsidP="00FC3D0C">
            <w:pPr>
              <w:pStyle w:val="TAC"/>
              <w:rPr>
                <w:rFonts w:eastAsia="宋体"/>
              </w:rPr>
            </w:pPr>
            <w:r w:rsidRPr="0072127A">
              <w:rPr>
                <w:rFonts w:eastAsia="宋体"/>
                <w:lang w:eastAsia="zh-CN"/>
              </w:rPr>
              <w:t>n1, n18, n41, n77</w:t>
            </w:r>
          </w:p>
        </w:tc>
      </w:tr>
      <w:tr w:rsidR="00CF093B" w:rsidRPr="0072127A" w14:paraId="54B19B2B"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B1B98D3" w14:textId="77777777" w:rsidR="00CF093B" w:rsidRPr="0072127A" w:rsidRDefault="00CF093B" w:rsidP="00FC3D0C">
            <w:pPr>
              <w:pStyle w:val="TAC"/>
              <w:rPr>
                <w:rFonts w:eastAsia="宋体"/>
                <w:lang w:val="en-US" w:eastAsia="zh-CN"/>
              </w:rPr>
            </w:pPr>
            <w:r w:rsidRPr="0072127A">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CC2B549" w14:textId="77777777" w:rsidR="00CF093B" w:rsidRPr="0072127A" w:rsidRDefault="00CF093B" w:rsidP="00FC3D0C">
            <w:pPr>
              <w:pStyle w:val="TAC"/>
              <w:rPr>
                <w:rFonts w:eastAsia="宋体"/>
                <w:lang w:val="en-US" w:eastAsia="zh-CN"/>
              </w:rPr>
            </w:pPr>
            <w:r w:rsidRPr="0072127A">
              <w:rPr>
                <w:rFonts w:eastAsia="宋体"/>
                <w:lang w:val="en-US" w:eastAsia="zh-CN"/>
              </w:rPr>
              <w:t>n1, n28, n38, n78</w:t>
            </w:r>
          </w:p>
        </w:tc>
      </w:tr>
      <w:tr w:rsidR="00CF093B" w:rsidRPr="0072127A" w14:paraId="73CBC2F6"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C9A9EF5" w14:textId="77777777" w:rsidR="00CF093B" w:rsidRPr="0072127A" w:rsidRDefault="00CF093B" w:rsidP="00FC3D0C">
            <w:pPr>
              <w:pStyle w:val="TAC"/>
              <w:rPr>
                <w:rFonts w:eastAsia="宋体"/>
                <w:lang w:val="en-US" w:eastAsia="zh-CN"/>
              </w:rPr>
            </w:pPr>
            <w:r w:rsidRPr="0072127A">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2D0EAC8" w14:textId="77777777" w:rsidR="00CF093B" w:rsidRPr="0072127A" w:rsidRDefault="00CF093B" w:rsidP="00FC3D0C">
            <w:pPr>
              <w:pStyle w:val="TAC"/>
              <w:rPr>
                <w:rFonts w:eastAsia="宋体"/>
                <w:lang w:val="en-US" w:eastAsia="zh-CN"/>
              </w:rPr>
            </w:pPr>
            <w:r w:rsidRPr="0072127A">
              <w:rPr>
                <w:rFonts w:eastAsia="宋体"/>
                <w:lang w:val="en-US" w:eastAsia="zh-CN"/>
              </w:rPr>
              <w:t>n1, n28, n40, n77</w:t>
            </w:r>
          </w:p>
        </w:tc>
      </w:tr>
      <w:tr w:rsidR="00CF093B" w:rsidRPr="0072127A" w14:paraId="6C174AB5"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B033C12" w14:textId="77777777" w:rsidR="00CF093B" w:rsidRPr="0072127A" w:rsidRDefault="00CF093B" w:rsidP="00FC3D0C">
            <w:pPr>
              <w:pStyle w:val="TAC"/>
              <w:rPr>
                <w:rFonts w:eastAsia="宋体"/>
                <w:lang w:val="en-US" w:eastAsia="zh-CN"/>
              </w:rPr>
            </w:pPr>
            <w:r w:rsidRPr="0072127A">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6245D2C" w14:textId="77777777" w:rsidR="00CF093B" w:rsidRPr="0072127A" w:rsidRDefault="00CF093B" w:rsidP="00FC3D0C">
            <w:pPr>
              <w:pStyle w:val="TAC"/>
              <w:rPr>
                <w:rFonts w:eastAsia="宋体"/>
                <w:lang w:val="en-US" w:eastAsia="zh-CN"/>
              </w:rPr>
            </w:pPr>
            <w:r w:rsidRPr="0072127A">
              <w:rPr>
                <w:rFonts w:eastAsia="宋体"/>
                <w:lang w:val="en-US" w:eastAsia="zh-CN"/>
              </w:rPr>
              <w:t>n1, n28, n40, n78</w:t>
            </w:r>
          </w:p>
        </w:tc>
      </w:tr>
      <w:tr w:rsidR="00CF093B" w:rsidRPr="0072127A" w14:paraId="21FAEE79"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499E6FB" w14:textId="77777777" w:rsidR="00CF093B" w:rsidRPr="0072127A" w:rsidRDefault="00CF093B" w:rsidP="00FC3D0C">
            <w:pPr>
              <w:pStyle w:val="TAC"/>
              <w:rPr>
                <w:rFonts w:eastAsia="宋体"/>
              </w:rPr>
            </w:pPr>
            <w:r w:rsidRPr="0072127A">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F3F144F" w14:textId="77777777" w:rsidR="00CF093B" w:rsidRPr="0072127A" w:rsidRDefault="00CF093B" w:rsidP="00FC3D0C">
            <w:pPr>
              <w:pStyle w:val="TAC"/>
              <w:rPr>
                <w:rFonts w:eastAsia="宋体"/>
              </w:rPr>
            </w:pPr>
            <w:r w:rsidRPr="0072127A">
              <w:rPr>
                <w:rFonts w:eastAsia="宋体"/>
                <w:lang w:eastAsia="zh-CN"/>
              </w:rPr>
              <w:t>n1, n28, n41, n77</w:t>
            </w:r>
          </w:p>
        </w:tc>
      </w:tr>
      <w:tr w:rsidR="00CF093B" w:rsidRPr="0072127A" w14:paraId="09B871E0"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29B4E48" w14:textId="77777777" w:rsidR="00CF093B" w:rsidRPr="0072127A" w:rsidRDefault="00CF093B" w:rsidP="00FC3D0C">
            <w:pPr>
              <w:pStyle w:val="TAC"/>
              <w:rPr>
                <w:rFonts w:eastAsia="宋体"/>
                <w:lang w:eastAsia="zh-CN"/>
              </w:rPr>
            </w:pPr>
            <w:r w:rsidRPr="0072127A">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B16EE16" w14:textId="77777777" w:rsidR="00CF093B" w:rsidRPr="0072127A" w:rsidRDefault="00CF093B" w:rsidP="00FC3D0C">
            <w:pPr>
              <w:pStyle w:val="TAC"/>
              <w:rPr>
                <w:rFonts w:eastAsia="宋体"/>
                <w:lang w:eastAsia="zh-CN"/>
              </w:rPr>
            </w:pPr>
            <w:r w:rsidRPr="0072127A">
              <w:rPr>
                <w:rFonts w:eastAsia="宋体"/>
                <w:lang w:eastAsia="zh-CN"/>
              </w:rPr>
              <w:t>n1, n28, n41, n79</w:t>
            </w:r>
          </w:p>
        </w:tc>
      </w:tr>
      <w:tr w:rsidR="00CF093B" w:rsidRPr="0072127A" w14:paraId="76263D35"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3F5547A" w14:textId="77777777" w:rsidR="00CF093B" w:rsidRPr="0072127A" w:rsidRDefault="00CF093B" w:rsidP="00FC3D0C">
            <w:pPr>
              <w:pStyle w:val="TAC"/>
              <w:rPr>
                <w:rFonts w:eastAsia="宋体"/>
                <w:lang w:val="en-US" w:eastAsia="zh-CN"/>
              </w:rPr>
            </w:pPr>
            <w:r w:rsidRPr="0072127A">
              <w:rPr>
                <w:rFonts w:eastAsia="宋体" w:hint="eastAsia"/>
                <w:lang w:val="en-US" w:eastAsia="ja-JP"/>
              </w:rPr>
              <w:t>C</w:t>
            </w:r>
            <w:r w:rsidRPr="0072127A">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5B68556" w14:textId="77777777" w:rsidR="00CF093B" w:rsidRPr="0072127A" w:rsidRDefault="00CF093B" w:rsidP="00FC3D0C">
            <w:pPr>
              <w:pStyle w:val="TAC"/>
              <w:rPr>
                <w:rFonts w:eastAsia="宋体"/>
                <w:lang w:val="en-US" w:eastAsia="zh-CN"/>
              </w:rPr>
            </w:pPr>
            <w:r w:rsidRPr="0072127A">
              <w:rPr>
                <w:rFonts w:eastAsia="宋体"/>
                <w:lang w:val="en-US" w:eastAsia="ja-JP"/>
              </w:rPr>
              <w:t>n1, n28, n77, n79</w:t>
            </w:r>
          </w:p>
        </w:tc>
      </w:tr>
      <w:tr w:rsidR="00CF093B" w:rsidRPr="0072127A" w14:paraId="11BED96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4071BF5" w14:textId="77777777" w:rsidR="00CF093B" w:rsidRPr="0072127A" w:rsidRDefault="00CF093B" w:rsidP="00FC3D0C">
            <w:pPr>
              <w:pStyle w:val="TAC"/>
              <w:rPr>
                <w:rFonts w:eastAsia="宋体"/>
                <w:lang w:val="en-US" w:eastAsia="ja-JP"/>
              </w:rPr>
            </w:pPr>
            <w:r w:rsidRPr="0072127A">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0FC849AB" w14:textId="77777777" w:rsidR="00CF093B" w:rsidRPr="0072127A" w:rsidRDefault="00CF093B" w:rsidP="00FC3D0C">
            <w:pPr>
              <w:pStyle w:val="TAC"/>
              <w:rPr>
                <w:rFonts w:eastAsia="宋体"/>
                <w:lang w:val="en-US" w:eastAsia="ja-JP"/>
              </w:rPr>
            </w:pPr>
            <w:r w:rsidRPr="0072127A">
              <w:rPr>
                <w:rFonts w:eastAsia="宋体"/>
                <w:lang w:eastAsia="zh-CN"/>
              </w:rPr>
              <w:t>n1, n41, n77, n79</w:t>
            </w:r>
          </w:p>
        </w:tc>
      </w:tr>
      <w:tr w:rsidR="00CF093B" w:rsidRPr="0072127A" w14:paraId="1E8170D2"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1A7D5D4" w14:textId="77777777" w:rsidR="00CF093B" w:rsidRPr="0072127A" w:rsidRDefault="00CF093B" w:rsidP="00FC3D0C">
            <w:pPr>
              <w:pStyle w:val="TAC"/>
              <w:rPr>
                <w:rFonts w:eastAsia="宋体"/>
              </w:rPr>
            </w:pPr>
            <w:r w:rsidRPr="0072127A">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EC31ECC" w14:textId="77777777" w:rsidR="00CF093B" w:rsidRPr="0072127A" w:rsidRDefault="00CF093B" w:rsidP="00FC3D0C">
            <w:pPr>
              <w:pStyle w:val="TAC"/>
              <w:rPr>
                <w:rFonts w:eastAsia="宋体"/>
              </w:rPr>
            </w:pPr>
            <w:r w:rsidRPr="0072127A">
              <w:rPr>
                <w:rFonts w:eastAsia="宋体"/>
                <w:lang w:val="en-US" w:eastAsia="zh-CN"/>
              </w:rPr>
              <w:t>n2, n5, n30, n66</w:t>
            </w:r>
          </w:p>
        </w:tc>
      </w:tr>
      <w:tr w:rsidR="00CF093B" w:rsidRPr="0072127A" w14:paraId="231A2AC7"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6D1F3BD" w14:textId="77777777" w:rsidR="00CF093B" w:rsidRPr="0072127A" w:rsidRDefault="00CF093B" w:rsidP="00FC3D0C">
            <w:pPr>
              <w:pStyle w:val="TAC"/>
              <w:rPr>
                <w:rFonts w:eastAsia="宋体"/>
                <w:lang w:val="en-US" w:eastAsia="zh-CN"/>
              </w:rPr>
            </w:pPr>
            <w:r w:rsidRPr="0072127A">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1F80967E" w14:textId="77777777" w:rsidR="00CF093B" w:rsidRPr="0072127A" w:rsidRDefault="00CF093B" w:rsidP="00FC3D0C">
            <w:pPr>
              <w:pStyle w:val="TAC"/>
              <w:rPr>
                <w:rFonts w:eastAsia="宋体"/>
                <w:lang w:val="en-US" w:eastAsia="zh-CN"/>
              </w:rPr>
            </w:pPr>
            <w:r w:rsidRPr="0072127A">
              <w:rPr>
                <w:rFonts w:eastAsia="宋体"/>
              </w:rPr>
              <w:t>n2, n5, n30, n77</w:t>
            </w:r>
          </w:p>
        </w:tc>
      </w:tr>
      <w:tr w:rsidR="00CF093B" w:rsidRPr="0072127A" w14:paraId="4E13FB85"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DE7E750" w14:textId="77777777" w:rsidR="00CF093B" w:rsidRPr="0072127A" w:rsidRDefault="00CF093B" w:rsidP="00FC3D0C">
            <w:pPr>
              <w:pStyle w:val="TAC"/>
              <w:rPr>
                <w:rFonts w:eastAsia="宋体"/>
                <w:lang w:val="en-US" w:eastAsia="zh-CN"/>
              </w:rPr>
            </w:pPr>
            <w:r w:rsidRPr="0072127A">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4A1CBCC" w14:textId="77777777" w:rsidR="00CF093B" w:rsidRPr="0072127A" w:rsidRDefault="00CF093B" w:rsidP="00FC3D0C">
            <w:pPr>
              <w:pStyle w:val="TAC"/>
              <w:rPr>
                <w:rFonts w:eastAsia="宋体"/>
                <w:lang w:val="en-US" w:eastAsia="zh-CN"/>
              </w:rPr>
            </w:pPr>
            <w:r w:rsidRPr="0072127A">
              <w:rPr>
                <w:rFonts w:eastAsia="宋体"/>
                <w:lang w:val="en-US" w:eastAsia="zh-CN"/>
              </w:rPr>
              <w:t>n2, n5, n48, n66</w:t>
            </w:r>
          </w:p>
        </w:tc>
      </w:tr>
      <w:tr w:rsidR="00CF093B" w:rsidRPr="0072127A" w14:paraId="40B699F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FA4EFCF" w14:textId="77777777" w:rsidR="00CF093B" w:rsidRPr="0072127A" w:rsidRDefault="00CF093B" w:rsidP="00FC3D0C">
            <w:pPr>
              <w:pStyle w:val="TAC"/>
              <w:rPr>
                <w:rFonts w:eastAsia="宋体"/>
                <w:lang w:val="en-US" w:eastAsia="zh-CN"/>
              </w:rPr>
            </w:pPr>
            <w:r w:rsidRPr="0072127A">
              <w:rPr>
                <w:rFonts w:eastAsia="宋体"/>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90D7E1" w14:textId="77777777" w:rsidR="00CF093B" w:rsidRPr="0072127A" w:rsidRDefault="00CF093B" w:rsidP="00FC3D0C">
            <w:pPr>
              <w:pStyle w:val="TAC"/>
              <w:rPr>
                <w:rFonts w:eastAsia="宋体"/>
                <w:lang w:val="en-US" w:eastAsia="zh-CN"/>
              </w:rPr>
            </w:pPr>
            <w:r w:rsidRPr="0072127A">
              <w:rPr>
                <w:rFonts w:eastAsia="宋体"/>
                <w:lang w:val="en-US" w:eastAsia="zh-CN"/>
              </w:rPr>
              <w:t>n2, n5, n48, n77</w:t>
            </w:r>
          </w:p>
        </w:tc>
      </w:tr>
      <w:tr w:rsidR="00CF093B" w:rsidRPr="0072127A" w14:paraId="4CA08834"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83E9B83" w14:textId="77777777" w:rsidR="00CF093B" w:rsidRPr="0072127A" w:rsidRDefault="00CF093B" w:rsidP="00FC3D0C">
            <w:pPr>
              <w:pStyle w:val="TAC"/>
              <w:rPr>
                <w:rFonts w:eastAsia="宋体"/>
                <w:lang w:val="en-US" w:eastAsia="zh-CN"/>
              </w:rPr>
            </w:pPr>
            <w:r w:rsidRPr="0072127A">
              <w:rPr>
                <w:rFonts w:eastAsia="宋体"/>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4E0BC31" w14:textId="77777777" w:rsidR="00CF093B" w:rsidRPr="0072127A" w:rsidRDefault="00CF093B" w:rsidP="00FC3D0C">
            <w:pPr>
              <w:pStyle w:val="TAC"/>
              <w:rPr>
                <w:rFonts w:eastAsia="宋体"/>
                <w:lang w:val="en-US" w:eastAsia="zh-CN"/>
              </w:rPr>
            </w:pPr>
            <w:r w:rsidRPr="0072127A">
              <w:rPr>
                <w:rFonts w:eastAsia="宋体"/>
                <w:lang w:val="en-US" w:eastAsia="zh-CN"/>
              </w:rPr>
              <w:t>n2, n5, n66, n77</w:t>
            </w:r>
          </w:p>
        </w:tc>
      </w:tr>
      <w:tr w:rsidR="00CF093B" w:rsidRPr="0072127A" w14:paraId="46ABFC65"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5961C04" w14:textId="77777777" w:rsidR="00CF093B" w:rsidRPr="0072127A" w:rsidRDefault="00CF093B" w:rsidP="00FC3D0C">
            <w:pPr>
              <w:pStyle w:val="TAC"/>
              <w:rPr>
                <w:rFonts w:eastAsia="宋体"/>
                <w:lang w:val="en-US" w:eastAsia="zh-CN"/>
              </w:rPr>
            </w:pPr>
            <w:r w:rsidRPr="0072127A">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ABD9939" w14:textId="77777777" w:rsidR="00CF093B" w:rsidRPr="0072127A" w:rsidRDefault="00CF093B" w:rsidP="00FC3D0C">
            <w:pPr>
              <w:pStyle w:val="TAC"/>
              <w:rPr>
                <w:rFonts w:eastAsia="宋体"/>
                <w:lang w:val="en-US" w:eastAsia="zh-CN"/>
              </w:rPr>
            </w:pPr>
            <w:r w:rsidRPr="0072127A">
              <w:rPr>
                <w:rFonts w:eastAsia="宋体"/>
                <w:lang w:val="en-US" w:eastAsia="zh-CN"/>
              </w:rPr>
              <w:t>n2, n12, n30, n66</w:t>
            </w:r>
          </w:p>
        </w:tc>
      </w:tr>
      <w:tr w:rsidR="00CF093B" w:rsidRPr="0072127A" w14:paraId="4E36630A"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EFE7C9E" w14:textId="77777777" w:rsidR="00CF093B" w:rsidRPr="0072127A" w:rsidRDefault="00CF093B" w:rsidP="00FC3D0C">
            <w:pPr>
              <w:pStyle w:val="TAC"/>
              <w:rPr>
                <w:rFonts w:eastAsia="宋体"/>
                <w:lang w:val="en-US" w:eastAsia="zh-CN"/>
              </w:rPr>
            </w:pPr>
            <w:r w:rsidRPr="0072127A">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13FF8FA5" w14:textId="77777777" w:rsidR="00CF093B" w:rsidRPr="0072127A" w:rsidRDefault="00CF093B" w:rsidP="00FC3D0C">
            <w:pPr>
              <w:pStyle w:val="TAC"/>
              <w:rPr>
                <w:rFonts w:eastAsia="宋体"/>
                <w:lang w:val="en-US" w:eastAsia="zh-CN"/>
              </w:rPr>
            </w:pPr>
            <w:r w:rsidRPr="0072127A">
              <w:rPr>
                <w:rFonts w:eastAsia="宋体"/>
                <w:color w:val="000000"/>
              </w:rPr>
              <w:t>n2, n12, n30, n77</w:t>
            </w:r>
          </w:p>
        </w:tc>
      </w:tr>
      <w:tr w:rsidR="00CF093B" w:rsidRPr="0072127A" w14:paraId="4830ACC9"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7825605" w14:textId="77777777" w:rsidR="00CF093B" w:rsidRPr="0072127A" w:rsidRDefault="00CF093B" w:rsidP="00FC3D0C">
            <w:pPr>
              <w:pStyle w:val="TAC"/>
              <w:rPr>
                <w:rFonts w:eastAsia="宋体"/>
                <w:lang w:val="en-US" w:eastAsia="zh-CN"/>
              </w:rPr>
            </w:pPr>
            <w:r w:rsidRPr="0072127A">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7E2ABA0E" w14:textId="77777777" w:rsidR="00CF093B" w:rsidRPr="0072127A" w:rsidRDefault="00CF093B" w:rsidP="00FC3D0C">
            <w:pPr>
              <w:pStyle w:val="TAC"/>
              <w:rPr>
                <w:rFonts w:eastAsia="宋体"/>
                <w:lang w:val="en-US" w:eastAsia="zh-CN"/>
              </w:rPr>
            </w:pPr>
            <w:r w:rsidRPr="0072127A">
              <w:rPr>
                <w:rFonts w:eastAsia="宋体"/>
                <w:color w:val="000000"/>
              </w:rPr>
              <w:t>n2, n12, n66, n77</w:t>
            </w:r>
          </w:p>
        </w:tc>
      </w:tr>
      <w:tr w:rsidR="00CF093B" w:rsidRPr="0072127A" w14:paraId="1B2D11FE"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E61850C" w14:textId="77777777" w:rsidR="00CF093B" w:rsidRPr="0072127A" w:rsidRDefault="00CF093B" w:rsidP="00FC3D0C">
            <w:pPr>
              <w:pStyle w:val="TAC"/>
              <w:rPr>
                <w:rFonts w:eastAsia="宋体"/>
                <w:lang w:val="en-US" w:eastAsia="zh-CN"/>
              </w:rPr>
            </w:pPr>
            <w:r w:rsidRPr="0072127A">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E39D1A9" w14:textId="77777777" w:rsidR="00CF093B" w:rsidRPr="0072127A" w:rsidRDefault="00CF093B" w:rsidP="00FC3D0C">
            <w:pPr>
              <w:pStyle w:val="TAC"/>
              <w:rPr>
                <w:rFonts w:eastAsia="宋体"/>
                <w:lang w:val="en-US" w:eastAsia="zh-CN"/>
              </w:rPr>
            </w:pPr>
            <w:r w:rsidRPr="0072127A">
              <w:rPr>
                <w:rFonts w:eastAsia="宋体"/>
                <w:lang w:val="en-US" w:eastAsia="zh-CN"/>
              </w:rPr>
              <w:t>n2, n14, n30, n66</w:t>
            </w:r>
          </w:p>
        </w:tc>
      </w:tr>
      <w:tr w:rsidR="00CF093B" w:rsidRPr="0072127A" w14:paraId="1F372878"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B180FB2" w14:textId="77777777" w:rsidR="00CF093B" w:rsidRPr="0072127A" w:rsidRDefault="00CF093B" w:rsidP="00FC3D0C">
            <w:pPr>
              <w:pStyle w:val="TAC"/>
              <w:rPr>
                <w:rFonts w:eastAsia="宋体"/>
                <w:lang w:val="en-US" w:eastAsia="zh-CN"/>
              </w:rPr>
            </w:pPr>
            <w:r w:rsidRPr="0072127A">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551EF202" w14:textId="77777777" w:rsidR="00CF093B" w:rsidRPr="0072127A" w:rsidRDefault="00CF093B" w:rsidP="00FC3D0C">
            <w:pPr>
              <w:pStyle w:val="TAC"/>
              <w:rPr>
                <w:rFonts w:eastAsia="宋体"/>
                <w:lang w:val="en-US" w:eastAsia="zh-CN"/>
              </w:rPr>
            </w:pPr>
            <w:r w:rsidRPr="0072127A">
              <w:rPr>
                <w:rFonts w:eastAsia="宋体"/>
              </w:rPr>
              <w:t>n2, n14, n30, n77</w:t>
            </w:r>
          </w:p>
        </w:tc>
      </w:tr>
      <w:tr w:rsidR="00CF093B" w:rsidRPr="0072127A" w14:paraId="06CCC71E"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2185318" w14:textId="77777777" w:rsidR="00CF093B" w:rsidRPr="0072127A" w:rsidRDefault="00CF093B" w:rsidP="00FC3D0C">
            <w:pPr>
              <w:pStyle w:val="TAC"/>
              <w:rPr>
                <w:rFonts w:eastAsia="宋体"/>
              </w:rPr>
            </w:pPr>
            <w:r w:rsidRPr="0072127A">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1A388ED8" w14:textId="77777777" w:rsidR="00CF093B" w:rsidRPr="0072127A" w:rsidRDefault="00CF093B" w:rsidP="00FC3D0C">
            <w:pPr>
              <w:pStyle w:val="TAC"/>
              <w:rPr>
                <w:rFonts w:eastAsia="宋体"/>
              </w:rPr>
            </w:pPr>
            <w:r w:rsidRPr="0072127A">
              <w:rPr>
                <w:rFonts w:eastAsia="宋体"/>
              </w:rPr>
              <w:t>n2, n14, n66, n77</w:t>
            </w:r>
          </w:p>
        </w:tc>
      </w:tr>
      <w:tr w:rsidR="00CF093B" w:rsidRPr="0072127A" w14:paraId="7BD9E7C0"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8FF8AC8" w14:textId="77777777" w:rsidR="00CF093B" w:rsidRPr="0072127A" w:rsidRDefault="00CF093B" w:rsidP="00FC3D0C">
            <w:pPr>
              <w:pStyle w:val="TAC"/>
              <w:rPr>
                <w:rFonts w:eastAsia="宋体"/>
                <w:lang w:val="en-US" w:eastAsia="zh-CN"/>
              </w:rPr>
            </w:pPr>
            <w:r w:rsidRPr="0072127A">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E7C2665" w14:textId="77777777" w:rsidR="00CF093B" w:rsidRPr="0072127A" w:rsidRDefault="00CF093B" w:rsidP="00FC3D0C">
            <w:pPr>
              <w:pStyle w:val="TAC"/>
              <w:rPr>
                <w:rFonts w:eastAsia="宋体"/>
                <w:lang w:val="en-US" w:eastAsia="zh-CN"/>
              </w:rPr>
            </w:pPr>
            <w:r w:rsidRPr="0072127A">
              <w:rPr>
                <w:rFonts w:eastAsia="宋体"/>
                <w:lang w:val="en-US" w:eastAsia="zh-CN"/>
              </w:rPr>
              <w:t>n2, n29, n30, n66</w:t>
            </w:r>
          </w:p>
        </w:tc>
      </w:tr>
      <w:tr w:rsidR="00CF093B" w:rsidRPr="0072127A" w14:paraId="2A4BE92C"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19CA2B7" w14:textId="77777777" w:rsidR="00CF093B" w:rsidRPr="0072127A" w:rsidRDefault="00CF093B" w:rsidP="00FC3D0C">
            <w:pPr>
              <w:pStyle w:val="TAC"/>
              <w:rPr>
                <w:rFonts w:eastAsia="宋体"/>
                <w:lang w:val="en-US" w:eastAsia="zh-CN"/>
              </w:rPr>
            </w:pPr>
            <w:r w:rsidRPr="0072127A">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11B2AF6" w14:textId="77777777" w:rsidR="00CF093B" w:rsidRPr="0072127A" w:rsidRDefault="00CF093B" w:rsidP="00FC3D0C">
            <w:pPr>
              <w:pStyle w:val="TAC"/>
              <w:rPr>
                <w:rFonts w:eastAsia="宋体"/>
                <w:lang w:val="en-US" w:eastAsia="zh-CN"/>
              </w:rPr>
            </w:pPr>
            <w:r w:rsidRPr="0072127A">
              <w:rPr>
                <w:rFonts w:eastAsia="宋体"/>
                <w:lang w:val="en-US" w:eastAsia="zh-CN"/>
              </w:rPr>
              <w:t>n2, n29, n30, n77</w:t>
            </w:r>
          </w:p>
        </w:tc>
      </w:tr>
      <w:tr w:rsidR="00CF093B" w:rsidRPr="0072127A" w14:paraId="253E763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D3D139A" w14:textId="77777777" w:rsidR="00CF093B" w:rsidRPr="0072127A" w:rsidRDefault="00CF093B" w:rsidP="00FC3D0C">
            <w:pPr>
              <w:pStyle w:val="TAC"/>
              <w:rPr>
                <w:rFonts w:eastAsia="宋体"/>
                <w:lang w:val="en-US" w:eastAsia="zh-CN"/>
              </w:rPr>
            </w:pPr>
            <w:r w:rsidRPr="0072127A">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B25D3E2" w14:textId="77777777" w:rsidR="00CF093B" w:rsidRPr="0072127A" w:rsidRDefault="00CF093B" w:rsidP="00FC3D0C">
            <w:pPr>
              <w:pStyle w:val="TAC"/>
              <w:rPr>
                <w:rFonts w:eastAsia="宋体"/>
                <w:lang w:val="en-US" w:eastAsia="zh-CN"/>
              </w:rPr>
            </w:pPr>
            <w:r w:rsidRPr="0072127A">
              <w:rPr>
                <w:rFonts w:eastAsia="宋体"/>
                <w:lang w:val="en-US" w:eastAsia="zh-CN"/>
              </w:rPr>
              <w:t>n2, n29, n66, n77</w:t>
            </w:r>
          </w:p>
        </w:tc>
      </w:tr>
      <w:tr w:rsidR="00CF093B" w:rsidRPr="0072127A" w14:paraId="3576A126"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84B0D26" w14:textId="77777777" w:rsidR="00CF093B" w:rsidRPr="0072127A" w:rsidRDefault="00CF093B" w:rsidP="00FC3D0C">
            <w:pPr>
              <w:pStyle w:val="TAC"/>
              <w:rPr>
                <w:rFonts w:eastAsia="宋体"/>
                <w:lang w:val="en-US" w:eastAsia="zh-CN"/>
              </w:rPr>
            </w:pPr>
            <w:r w:rsidRPr="0072127A">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24468D6" w14:textId="77777777" w:rsidR="00CF093B" w:rsidRPr="0072127A" w:rsidRDefault="00CF093B" w:rsidP="00FC3D0C">
            <w:pPr>
              <w:pStyle w:val="TAC"/>
              <w:rPr>
                <w:rFonts w:eastAsia="宋体"/>
                <w:lang w:val="en-US" w:eastAsia="zh-CN"/>
              </w:rPr>
            </w:pPr>
            <w:r w:rsidRPr="0072127A">
              <w:rPr>
                <w:rFonts w:eastAsia="宋体"/>
                <w:lang w:val="en-US" w:eastAsia="zh-CN"/>
              </w:rPr>
              <w:t>n2, n30, n66, n77</w:t>
            </w:r>
          </w:p>
        </w:tc>
      </w:tr>
      <w:tr w:rsidR="00CF093B" w:rsidRPr="0072127A" w14:paraId="724513A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3110C9E" w14:textId="77777777" w:rsidR="00CF093B" w:rsidRPr="0072127A" w:rsidRDefault="00CF093B" w:rsidP="00FC3D0C">
            <w:pPr>
              <w:pStyle w:val="TAC"/>
              <w:rPr>
                <w:rFonts w:eastAsia="宋体"/>
                <w:lang w:val="en-US" w:eastAsia="zh-CN"/>
              </w:rPr>
            </w:pPr>
            <w:r w:rsidRPr="0072127A">
              <w:rPr>
                <w:rFonts w:eastAsia="宋体"/>
                <w:lang w:val="en-US" w:eastAsia="zh-CN"/>
              </w:rPr>
              <w:lastRenderedPageBreak/>
              <w:t>CA_n2-n48-n66-n77</w:t>
            </w:r>
          </w:p>
        </w:tc>
        <w:tc>
          <w:tcPr>
            <w:tcW w:w="2552" w:type="dxa"/>
            <w:tcBorders>
              <w:top w:val="single" w:sz="4" w:space="0" w:color="auto"/>
              <w:left w:val="single" w:sz="4" w:space="0" w:color="auto"/>
              <w:bottom w:val="single" w:sz="4" w:space="0" w:color="auto"/>
              <w:right w:val="single" w:sz="4" w:space="0" w:color="auto"/>
            </w:tcBorders>
          </w:tcPr>
          <w:p w14:paraId="601DCCC2" w14:textId="77777777" w:rsidR="00CF093B" w:rsidRPr="0072127A" w:rsidRDefault="00CF093B" w:rsidP="00FC3D0C">
            <w:pPr>
              <w:pStyle w:val="TAC"/>
              <w:rPr>
                <w:rFonts w:eastAsia="宋体"/>
                <w:lang w:val="en-US" w:eastAsia="zh-CN"/>
              </w:rPr>
            </w:pPr>
            <w:r w:rsidRPr="0072127A">
              <w:rPr>
                <w:rFonts w:eastAsia="宋体"/>
                <w:lang w:val="en-US" w:eastAsia="zh-CN"/>
              </w:rPr>
              <w:t>n2, n48, n66, n77</w:t>
            </w:r>
          </w:p>
        </w:tc>
      </w:tr>
      <w:tr w:rsidR="00CF093B" w:rsidRPr="0072127A" w14:paraId="18CEDBAC"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F0EE991" w14:textId="77777777" w:rsidR="00CF093B" w:rsidRPr="0072127A" w:rsidRDefault="00CF093B" w:rsidP="00FC3D0C">
            <w:pPr>
              <w:pStyle w:val="TAC"/>
              <w:rPr>
                <w:rFonts w:eastAsia="宋体"/>
                <w:lang w:val="en-US" w:eastAsia="zh-CN"/>
              </w:rPr>
            </w:pPr>
            <w:r w:rsidRPr="0072127A">
              <w:rPr>
                <w:rFonts w:eastAsia="宋体"/>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5A235709" w14:textId="77777777" w:rsidR="00CF093B" w:rsidRPr="0072127A" w:rsidRDefault="00CF093B" w:rsidP="00FC3D0C">
            <w:pPr>
              <w:pStyle w:val="TAC"/>
              <w:rPr>
                <w:rFonts w:eastAsia="宋体"/>
                <w:lang w:val="en-US" w:eastAsia="zh-CN"/>
              </w:rPr>
            </w:pPr>
            <w:r w:rsidRPr="0072127A">
              <w:rPr>
                <w:rFonts w:eastAsia="宋体"/>
                <w:lang w:val="en-US" w:eastAsia="zh-CN"/>
              </w:rPr>
              <w:t>n2, n66, n71, n78</w:t>
            </w:r>
          </w:p>
        </w:tc>
      </w:tr>
      <w:tr w:rsidR="00CF093B" w:rsidRPr="0072127A" w14:paraId="6945D6D8"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2CE226F" w14:textId="77777777" w:rsidR="00CF093B" w:rsidRPr="0072127A" w:rsidRDefault="00CF093B" w:rsidP="00FC3D0C">
            <w:pPr>
              <w:pStyle w:val="TAC"/>
              <w:rPr>
                <w:rFonts w:eastAsia="宋体"/>
              </w:rPr>
            </w:pPr>
            <w:r w:rsidRPr="0072127A">
              <w:rPr>
                <w:rFonts w:eastAsia="宋体"/>
              </w:rPr>
              <w:t>CA_n3-n5-n7-n78</w:t>
            </w:r>
          </w:p>
        </w:tc>
        <w:tc>
          <w:tcPr>
            <w:tcW w:w="2552" w:type="dxa"/>
            <w:tcBorders>
              <w:top w:val="single" w:sz="4" w:space="0" w:color="auto"/>
              <w:left w:val="single" w:sz="4" w:space="0" w:color="auto"/>
              <w:bottom w:val="single" w:sz="4" w:space="0" w:color="auto"/>
              <w:right w:val="single" w:sz="4" w:space="0" w:color="auto"/>
            </w:tcBorders>
          </w:tcPr>
          <w:p w14:paraId="490BEB11" w14:textId="77777777" w:rsidR="00CF093B" w:rsidRPr="0072127A" w:rsidRDefault="00CF093B" w:rsidP="00FC3D0C">
            <w:pPr>
              <w:pStyle w:val="TAC"/>
              <w:rPr>
                <w:rFonts w:eastAsia="宋体"/>
              </w:rPr>
            </w:pPr>
            <w:r w:rsidRPr="0072127A">
              <w:rPr>
                <w:rFonts w:eastAsia="宋体"/>
              </w:rPr>
              <w:t>n3, n5, n7, n78</w:t>
            </w:r>
          </w:p>
        </w:tc>
      </w:tr>
      <w:tr w:rsidR="00CF093B" w:rsidRPr="0072127A" w14:paraId="09B3C4F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7501D59" w14:textId="77777777" w:rsidR="00CF093B" w:rsidRPr="0072127A" w:rsidRDefault="00CF093B" w:rsidP="00FC3D0C">
            <w:pPr>
              <w:pStyle w:val="TAC"/>
              <w:rPr>
                <w:rFonts w:eastAsia="宋体"/>
              </w:rPr>
            </w:pPr>
            <w:r w:rsidRPr="0072127A">
              <w:rPr>
                <w:rFonts w:eastAsia="宋体"/>
              </w:rPr>
              <w:t>CA_n3-n7-n8-n78</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782A2FF" w14:textId="77777777" w:rsidR="00CF093B" w:rsidRPr="0072127A" w:rsidRDefault="00CF093B" w:rsidP="00FC3D0C">
            <w:pPr>
              <w:pStyle w:val="TAC"/>
              <w:rPr>
                <w:rFonts w:eastAsia="宋体"/>
              </w:rPr>
            </w:pPr>
            <w:r w:rsidRPr="0072127A">
              <w:rPr>
                <w:rFonts w:eastAsia="宋体"/>
              </w:rPr>
              <w:t>n3, n7, n8, n78</w:t>
            </w:r>
          </w:p>
        </w:tc>
      </w:tr>
      <w:tr w:rsidR="00CF093B" w:rsidRPr="0072127A" w14:paraId="1C152A66"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096FCC9" w14:textId="77777777" w:rsidR="00CF093B" w:rsidRPr="0072127A" w:rsidRDefault="00CF093B" w:rsidP="00FC3D0C">
            <w:pPr>
              <w:pStyle w:val="TAC"/>
              <w:rPr>
                <w:rFonts w:eastAsia="宋体"/>
              </w:rPr>
            </w:pPr>
            <w:r w:rsidRPr="0072127A">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4B6C7D71" w14:textId="77777777" w:rsidR="00CF093B" w:rsidRPr="0072127A" w:rsidRDefault="00CF093B" w:rsidP="00FC3D0C">
            <w:pPr>
              <w:pStyle w:val="TAC"/>
              <w:rPr>
                <w:rFonts w:eastAsia="宋体"/>
              </w:rPr>
            </w:pPr>
            <w:r w:rsidRPr="0072127A">
              <w:rPr>
                <w:rFonts w:eastAsia="宋体"/>
              </w:rPr>
              <w:t>n3, n7, n26, n78</w:t>
            </w:r>
          </w:p>
        </w:tc>
      </w:tr>
      <w:tr w:rsidR="00CF093B" w:rsidRPr="0072127A" w14:paraId="76AE00D9"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308566E" w14:textId="77777777" w:rsidR="00CF093B" w:rsidRPr="0072127A" w:rsidRDefault="00CF093B" w:rsidP="00FC3D0C">
            <w:pPr>
              <w:pStyle w:val="TAC"/>
              <w:rPr>
                <w:rFonts w:eastAsia="宋体"/>
              </w:rPr>
            </w:pPr>
            <w:r w:rsidRPr="0072127A">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21E8AFD3" w14:textId="77777777" w:rsidR="00CF093B" w:rsidRPr="0072127A" w:rsidRDefault="00CF093B" w:rsidP="00FC3D0C">
            <w:pPr>
              <w:pStyle w:val="TAC"/>
              <w:rPr>
                <w:rFonts w:eastAsia="宋体"/>
              </w:rPr>
            </w:pPr>
            <w:r w:rsidRPr="0072127A">
              <w:rPr>
                <w:rFonts w:eastAsia="宋体"/>
              </w:rPr>
              <w:t>n3, n7, n28, n38</w:t>
            </w:r>
          </w:p>
        </w:tc>
      </w:tr>
      <w:tr w:rsidR="00CF093B" w:rsidRPr="0072127A" w14:paraId="2D136845"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C6384D0" w14:textId="77777777" w:rsidR="00CF093B" w:rsidRPr="0072127A" w:rsidRDefault="00CF093B" w:rsidP="00FC3D0C">
            <w:pPr>
              <w:pStyle w:val="TAC"/>
              <w:rPr>
                <w:rFonts w:eastAsia="宋体"/>
              </w:rPr>
            </w:pPr>
            <w:r w:rsidRPr="0072127A">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60EADC54" w14:textId="77777777" w:rsidR="00CF093B" w:rsidRPr="0072127A" w:rsidRDefault="00CF093B" w:rsidP="00FC3D0C">
            <w:pPr>
              <w:pStyle w:val="TAC"/>
              <w:rPr>
                <w:rFonts w:eastAsia="宋体"/>
              </w:rPr>
            </w:pPr>
            <w:r w:rsidRPr="0072127A">
              <w:rPr>
                <w:rFonts w:eastAsia="宋体"/>
              </w:rPr>
              <w:t>n3, n7, n28, n78</w:t>
            </w:r>
          </w:p>
        </w:tc>
      </w:tr>
      <w:tr w:rsidR="00CF093B" w:rsidRPr="0072127A" w14:paraId="471BF19E"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C93EC2B" w14:textId="77777777" w:rsidR="00CF093B" w:rsidRPr="0072127A" w:rsidRDefault="00CF093B" w:rsidP="00FC3D0C">
            <w:pPr>
              <w:pStyle w:val="TAC"/>
              <w:rPr>
                <w:rFonts w:eastAsia="宋体"/>
              </w:rPr>
            </w:pPr>
            <w:r w:rsidRPr="0072127A">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31D803F1" w14:textId="77777777" w:rsidR="00CF093B" w:rsidRPr="0072127A" w:rsidRDefault="00CF093B" w:rsidP="00FC3D0C">
            <w:pPr>
              <w:pStyle w:val="TAC"/>
              <w:rPr>
                <w:rFonts w:eastAsia="宋体"/>
              </w:rPr>
            </w:pPr>
            <w:r w:rsidRPr="0072127A">
              <w:rPr>
                <w:rFonts w:eastAsia="宋体"/>
              </w:rPr>
              <w:t>n3, n7, n67, n78</w:t>
            </w:r>
          </w:p>
        </w:tc>
      </w:tr>
      <w:tr w:rsidR="00B307EC" w:rsidRPr="0072127A" w14:paraId="31656702" w14:textId="77777777" w:rsidTr="00FC3D0C">
        <w:trPr>
          <w:jc w:val="center"/>
          <w:ins w:id="20" w:author="Huawei" w:date="2023-10-09T16:29:00Z"/>
        </w:trPr>
        <w:tc>
          <w:tcPr>
            <w:tcW w:w="2366" w:type="dxa"/>
            <w:tcBorders>
              <w:top w:val="single" w:sz="4" w:space="0" w:color="auto"/>
              <w:left w:val="single" w:sz="4" w:space="0" w:color="auto"/>
              <w:bottom w:val="single" w:sz="4" w:space="0" w:color="auto"/>
              <w:right w:val="single" w:sz="4" w:space="0" w:color="auto"/>
            </w:tcBorders>
          </w:tcPr>
          <w:p w14:paraId="3AC9C3BD" w14:textId="1851E19B" w:rsidR="00B307EC" w:rsidRPr="0072127A" w:rsidRDefault="00B307EC" w:rsidP="00B307EC">
            <w:pPr>
              <w:pStyle w:val="TAC"/>
              <w:rPr>
                <w:ins w:id="21" w:author="Huawei" w:date="2023-10-09T16:29:00Z"/>
                <w:rFonts w:eastAsia="宋体"/>
              </w:rPr>
            </w:pPr>
            <w:ins w:id="22" w:author="Huawei" w:date="2023-10-09T16:29:00Z">
              <w:r>
                <w:rPr>
                  <w:rFonts w:eastAsia="宋体"/>
                </w:rPr>
                <w:t>CA_n3-n7-n75</w:t>
              </w:r>
              <w:r w:rsidRPr="00B307EC">
                <w:rPr>
                  <w:rFonts w:eastAsia="宋体"/>
                </w:rPr>
                <w:t>-n7</w:t>
              </w:r>
              <w:r>
                <w:rPr>
                  <w:rFonts w:eastAsia="宋体"/>
                </w:rPr>
                <w:t>8</w:t>
              </w:r>
            </w:ins>
          </w:p>
        </w:tc>
        <w:tc>
          <w:tcPr>
            <w:tcW w:w="2552" w:type="dxa"/>
            <w:tcBorders>
              <w:top w:val="single" w:sz="4" w:space="0" w:color="auto"/>
              <w:left w:val="single" w:sz="4" w:space="0" w:color="auto"/>
              <w:bottom w:val="single" w:sz="4" w:space="0" w:color="auto"/>
              <w:right w:val="single" w:sz="4" w:space="0" w:color="auto"/>
            </w:tcBorders>
          </w:tcPr>
          <w:p w14:paraId="69670CDD" w14:textId="3798C983" w:rsidR="00B307EC" w:rsidRPr="0072127A" w:rsidRDefault="00B307EC" w:rsidP="00B307EC">
            <w:pPr>
              <w:pStyle w:val="TAC"/>
              <w:rPr>
                <w:ins w:id="23" w:author="Huawei" w:date="2023-10-09T16:29:00Z"/>
                <w:rFonts w:eastAsia="宋体"/>
              </w:rPr>
            </w:pPr>
            <w:ins w:id="24" w:author="Huawei" w:date="2023-10-09T16:29:00Z">
              <w:r w:rsidRPr="0072127A">
                <w:rPr>
                  <w:rFonts w:eastAsia="宋体"/>
                </w:rPr>
                <w:t>n</w:t>
              </w:r>
            </w:ins>
            <w:ins w:id="25" w:author="Huawei" w:date="2023-10-09T16:30:00Z">
              <w:r>
                <w:rPr>
                  <w:rFonts w:eastAsia="宋体"/>
                </w:rPr>
                <w:t>3</w:t>
              </w:r>
            </w:ins>
            <w:ins w:id="26" w:author="Huawei" w:date="2023-10-09T16:29:00Z">
              <w:r w:rsidRPr="0072127A">
                <w:rPr>
                  <w:rFonts w:eastAsia="宋体"/>
                </w:rPr>
                <w:t>, n</w:t>
              </w:r>
              <w:r>
                <w:rPr>
                  <w:rFonts w:eastAsia="宋体"/>
                </w:rPr>
                <w:t>7</w:t>
              </w:r>
              <w:r w:rsidRPr="0072127A">
                <w:rPr>
                  <w:rFonts w:eastAsia="宋体"/>
                </w:rPr>
                <w:t>, n7</w:t>
              </w:r>
              <w:r>
                <w:rPr>
                  <w:rFonts w:eastAsia="宋体"/>
                </w:rPr>
                <w:t>5</w:t>
              </w:r>
              <w:r w:rsidRPr="0072127A">
                <w:rPr>
                  <w:rFonts w:eastAsia="宋体"/>
                </w:rPr>
                <w:t>, n7</w:t>
              </w:r>
              <w:r>
                <w:rPr>
                  <w:rFonts w:eastAsia="宋体"/>
                </w:rPr>
                <w:t>8</w:t>
              </w:r>
            </w:ins>
          </w:p>
        </w:tc>
      </w:tr>
      <w:tr w:rsidR="00CF093B" w:rsidRPr="0072127A" w14:paraId="3EEB55B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61115AA" w14:textId="77777777" w:rsidR="00CF093B" w:rsidRPr="0072127A" w:rsidRDefault="00CF093B" w:rsidP="00FC3D0C">
            <w:pPr>
              <w:pStyle w:val="TAC"/>
              <w:rPr>
                <w:rFonts w:eastAsia="宋体"/>
              </w:rPr>
            </w:pPr>
            <w:r w:rsidRPr="0072127A">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878D760" w14:textId="77777777" w:rsidR="00CF093B" w:rsidRPr="0072127A" w:rsidRDefault="00CF093B" w:rsidP="00FC3D0C">
            <w:pPr>
              <w:pStyle w:val="TAC"/>
              <w:rPr>
                <w:rFonts w:eastAsia="宋体"/>
              </w:rPr>
            </w:pPr>
            <w:r w:rsidRPr="0072127A">
              <w:rPr>
                <w:rFonts w:eastAsia="宋体"/>
                <w:lang w:eastAsia="zh-CN"/>
              </w:rPr>
              <w:t>n3, n18, n28, n41</w:t>
            </w:r>
          </w:p>
        </w:tc>
      </w:tr>
      <w:tr w:rsidR="00CF093B" w:rsidRPr="0072127A" w14:paraId="741574B2"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5433CA4" w14:textId="77777777" w:rsidR="00CF093B" w:rsidRPr="0072127A" w:rsidRDefault="00CF093B" w:rsidP="00FC3D0C">
            <w:pPr>
              <w:pStyle w:val="TAC"/>
              <w:rPr>
                <w:rFonts w:eastAsia="宋体"/>
              </w:rPr>
            </w:pPr>
            <w:r w:rsidRPr="0072127A">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F7A5B82" w14:textId="77777777" w:rsidR="00CF093B" w:rsidRPr="0072127A" w:rsidRDefault="00CF093B" w:rsidP="00FC3D0C">
            <w:pPr>
              <w:pStyle w:val="TAC"/>
              <w:rPr>
                <w:rFonts w:eastAsia="宋体"/>
              </w:rPr>
            </w:pPr>
            <w:r w:rsidRPr="0072127A">
              <w:rPr>
                <w:rFonts w:eastAsia="宋体"/>
                <w:lang w:eastAsia="zh-CN"/>
              </w:rPr>
              <w:t>n3, n18, n28, n77</w:t>
            </w:r>
          </w:p>
        </w:tc>
      </w:tr>
      <w:tr w:rsidR="00CF093B" w:rsidRPr="0072127A" w14:paraId="72F60505"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62AD522" w14:textId="77777777" w:rsidR="00CF093B" w:rsidRPr="0072127A" w:rsidRDefault="00CF093B" w:rsidP="00FC3D0C">
            <w:pPr>
              <w:pStyle w:val="TAC"/>
              <w:rPr>
                <w:rFonts w:eastAsia="宋体"/>
                <w:lang w:eastAsia="zh-CN"/>
              </w:rPr>
            </w:pPr>
            <w:r w:rsidRPr="0072127A">
              <w:rPr>
                <w:rFonts w:eastAsia="宋体" w:hint="eastAsia"/>
              </w:rPr>
              <w:t>CA_n3-n</w:t>
            </w:r>
            <w:r w:rsidRPr="0072127A">
              <w:rPr>
                <w:rFonts w:eastAsia="宋体"/>
              </w:rPr>
              <w:t>28</w:t>
            </w:r>
            <w:r w:rsidRPr="0072127A">
              <w:rPr>
                <w:rFonts w:eastAsia="宋体" w:hint="eastAsia"/>
              </w:rPr>
              <w:t>-n4</w:t>
            </w:r>
            <w:r w:rsidRPr="0072127A">
              <w:rPr>
                <w:rFonts w:eastAsia="宋体"/>
              </w:rPr>
              <w:t>0</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43F7EF2" w14:textId="77777777" w:rsidR="00CF093B" w:rsidRPr="0072127A" w:rsidRDefault="00CF093B" w:rsidP="00FC3D0C">
            <w:pPr>
              <w:pStyle w:val="TAC"/>
              <w:rPr>
                <w:rFonts w:eastAsia="宋体"/>
                <w:lang w:eastAsia="zh-CN"/>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w:t>
            </w:r>
            <w:r w:rsidRPr="0072127A">
              <w:rPr>
                <w:rFonts w:eastAsia="宋体"/>
              </w:rPr>
              <w:t>0</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CF093B" w:rsidRPr="0072127A" w14:paraId="2B5D5024"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32B7B5D" w14:textId="77777777" w:rsidR="00CF093B" w:rsidRPr="0072127A" w:rsidRDefault="00CF093B" w:rsidP="00FC3D0C">
            <w:pPr>
              <w:pStyle w:val="TAC"/>
              <w:rPr>
                <w:rFonts w:eastAsia="宋体"/>
              </w:rPr>
            </w:pPr>
            <w:r w:rsidRPr="0072127A">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288404" w14:textId="77777777" w:rsidR="00CF093B" w:rsidRPr="0072127A" w:rsidRDefault="00CF093B" w:rsidP="00FC3D0C">
            <w:pPr>
              <w:pStyle w:val="TAC"/>
              <w:rPr>
                <w:rFonts w:eastAsia="宋体"/>
              </w:rPr>
            </w:pPr>
            <w:r w:rsidRPr="0072127A">
              <w:rPr>
                <w:rFonts w:eastAsia="宋体"/>
                <w:lang w:eastAsia="zh-CN"/>
              </w:rPr>
              <w:t>n3, n18, n41, n77</w:t>
            </w:r>
          </w:p>
        </w:tc>
      </w:tr>
      <w:tr w:rsidR="00CF093B" w:rsidRPr="0072127A" w14:paraId="53670969"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5D841E1" w14:textId="77777777" w:rsidR="00CF093B" w:rsidRPr="0072127A" w:rsidRDefault="00CF093B" w:rsidP="00FC3D0C">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464358C" w14:textId="77777777" w:rsidR="00CF093B" w:rsidRPr="0072127A" w:rsidRDefault="00CF093B" w:rsidP="00FC3D0C">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CF093B" w:rsidRPr="0072127A" w14:paraId="29CA1ED8"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2E0DAE9" w14:textId="77777777" w:rsidR="00CF093B" w:rsidRPr="0072127A" w:rsidRDefault="00CF093B" w:rsidP="00FC3D0C">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73AE758" w14:textId="77777777" w:rsidR="00CF093B" w:rsidRPr="0072127A" w:rsidRDefault="00CF093B" w:rsidP="00FC3D0C">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9</w:t>
            </w:r>
          </w:p>
        </w:tc>
      </w:tr>
      <w:tr w:rsidR="00CF093B" w:rsidRPr="0072127A" w14:paraId="23397D66"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A0E1252" w14:textId="77777777" w:rsidR="00CF093B" w:rsidRPr="0072127A" w:rsidRDefault="00CF093B" w:rsidP="00FC3D0C">
            <w:pPr>
              <w:pStyle w:val="TAC"/>
              <w:rPr>
                <w:rFonts w:eastAsia="宋体"/>
              </w:rPr>
            </w:pPr>
            <w:r w:rsidRPr="0072127A">
              <w:rPr>
                <w:rFonts w:eastAsia="宋体" w:hint="eastAsia"/>
                <w:lang w:val="en-US" w:eastAsia="ja-JP"/>
              </w:rPr>
              <w:t>C</w:t>
            </w:r>
            <w:r w:rsidRPr="0072127A">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8E1A311" w14:textId="77777777" w:rsidR="00CF093B" w:rsidRPr="0072127A" w:rsidRDefault="00CF093B" w:rsidP="00FC3D0C">
            <w:pPr>
              <w:pStyle w:val="TAC"/>
              <w:rPr>
                <w:rFonts w:eastAsia="宋体"/>
              </w:rPr>
            </w:pPr>
            <w:r w:rsidRPr="0072127A">
              <w:rPr>
                <w:rFonts w:eastAsia="宋体"/>
                <w:lang w:val="en-US" w:eastAsia="ja-JP"/>
              </w:rPr>
              <w:t>n3, n28, n77, n79</w:t>
            </w:r>
          </w:p>
        </w:tc>
      </w:tr>
      <w:tr w:rsidR="00CF093B" w:rsidRPr="0072127A" w14:paraId="33783730"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F8C6AB3" w14:textId="77777777" w:rsidR="00CF093B" w:rsidRPr="0072127A" w:rsidRDefault="00CF093B" w:rsidP="00FC3D0C">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E63B27" w14:textId="77777777" w:rsidR="00CF093B" w:rsidRPr="0072127A" w:rsidRDefault="00CF093B" w:rsidP="00FC3D0C">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n78</w:t>
            </w:r>
          </w:p>
        </w:tc>
      </w:tr>
      <w:tr w:rsidR="00CF093B" w:rsidRPr="0072127A" w14:paraId="3C78968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5E9F532" w14:textId="77777777" w:rsidR="00CF093B" w:rsidRPr="0072127A" w:rsidRDefault="00CF093B" w:rsidP="00FC3D0C">
            <w:pPr>
              <w:pStyle w:val="TAC"/>
              <w:rPr>
                <w:rFonts w:eastAsia="宋体"/>
              </w:rPr>
            </w:pPr>
            <w:r w:rsidRPr="0072127A">
              <w:rPr>
                <w:rFonts w:eastAsia="宋体" w:hint="eastAsia"/>
                <w:lang w:val="en-US" w:eastAsia="ja-JP"/>
              </w:rPr>
              <w:t>C</w:t>
            </w:r>
            <w:r w:rsidRPr="0072127A">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B7040F4" w14:textId="77777777" w:rsidR="00CF093B" w:rsidRPr="0072127A" w:rsidRDefault="00CF093B" w:rsidP="00FC3D0C">
            <w:pPr>
              <w:pStyle w:val="TAC"/>
              <w:rPr>
                <w:rFonts w:eastAsia="宋体"/>
              </w:rPr>
            </w:pPr>
            <w:r w:rsidRPr="0072127A">
              <w:rPr>
                <w:rFonts w:eastAsia="宋体"/>
                <w:lang w:val="en-US" w:eastAsia="ja-JP"/>
              </w:rPr>
              <w:t>n3, n41, n77, n79</w:t>
            </w:r>
          </w:p>
        </w:tc>
      </w:tr>
      <w:tr w:rsidR="00CF093B" w:rsidRPr="0072127A" w14:paraId="23CE5225"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93464C1" w14:textId="77777777" w:rsidR="00CF093B" w:rsidRPr="0072127A" w:rsidRDefault="00CF093B" w:rsidP="00FC3D0C">
            <w:pPr>
              <w:pStyle w:val="TAC"/>
              <w:rPr>
                <w:rFonts w:eastAsia="宋体"/>
                <w:kern w:val="2"/>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5-n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A0A2F88" w14:textId="77777777" w:rsidR="00CF093B" w:rsidRPr="0072127A" w:rsidRDefault="00CF093B" w:rsidP="00FC3D0C">
            <w:pPr>
              <w:pStyle w:val="TAC"/>
              <w:rPr>
                <w:rFonts w:eastAsia="宋体"/>
                <w:kern w:val="2"/>
                <w:lang w:val="en-US" w:eastAsia="zh-CN"/>
              </w:rPr>
            </w:pPr>
            <w:r w:rsidRPr="0072127A">
              <w:rPr>
                <w:rFonts w:eastAsia="宋体"/>
                <w:lang w:val="en-US" w:eastAsia="zh-CN"/>
              </w:rPr>
              <w:t>n5</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CF093B" w:rsidRPr="0072127A" w14:paraId="53C34560"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D3211D6" w14:textId="77777777" w:rsidR="00CF093B" w:rsidRPr="0072127A" w:rsidRDefault="00CF093B" w:rsidP="00FC3D0C">
            <w:pPr>
              <w:pStyle w:val="TAC"/>
              <w:rPr>
                <w:rFonts w:eastAsia="宋体"/>
                <w:lang w:val="en-US" w:eastAsia="zh-CN"/>
              </w:rPr>
            </w:pPr>
            <w:r w:rsidRPr="0072127A">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4E301A7" w14:textId="77777777" w:rsidR="00CF093B" w:rsidRPr="0072127A" w:rsidRDefault="00CF093B" w:rsidP="00FC3D0C">
            <w:pPr>
              <w:pStyle w:val="TAC"/>
              <w:rPr>
                <w:rFonts w:eastAsia="宋体"/>
                <w:lang w:val="en-US" w:eastAsia="zh-CN"/>
              </w:rPr>
            </w:pPr>
            <w:r w:rsidRPr="0072127A">
              <w:rPr>
                <w:rFonts w:eastAsia="宋体"/>
                <w:kern w:val="2"/>
                <w:lang w:val="en-US" w:eastAsia="zh-CN"/>
              </w:rPr>
              <w:t>n5, n25, n66, n78</w:t>
            </w:r>
          </w:p>
        </w:tc>
      </w:tr>
      <w:tr w:rsidR="00CF093B" w:rsidRPr="0072127A" w14:paraId="257DE46E"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5494853" w14:textId="77777777" w:rsidR="00CF093B" w:rsidRPr="0072127A" w:rsidRDefault="00CF093B" w:rsidP="00FC3D0C">
            <w:pPr>
              <w:pStyle w:val="TAC"/>
              <w:rPr>
                <w:rFonts w:eastAsia="宋体"/>
                <w:kern w:val="2"/>
                <w:lang w:val="en-US" w:eastAsia="zh-CN"/>
              </w:rPr>
            </w:pPr>
            <w:r w:rsidRPr="0072127A">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67684076" w14:textId="77777777" w:rsidR="00CF093B" w:rsidRPr="0072127A" w:rsidRDefault="00CF093B" w:rsidP="00FC3D0C">
            <w:pPr>
              <w:pStyle w:val="TAC"/>
              <w:rPr>
                <w:rFonts w:eastAsia="宋体"/>
                <w:kern w:val="2"/>
                <w:lang w:val="en-US" w:eastAsia="zh-CN"/>
              </w:rPr>
            </w:pPr>
            <w:r w:rsidRPr="0072127A">
              <w:rPr>
                <w:rFonts w:eastAsia="宋体"/>
              </w:rPr>
              <w:t>n5, n30, n66, n77</w:t>
            </w:r>
          </w:p>
        </w:tc>
      </w:tr>
      <w:tr w:rsidR="00CF093B" w:rsidRPr="0072127A" w14:paraId="03EA7A2A"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9B12993" w14:textId="77777777" w:rsidR="00CF093B" w:rsidRPr="0072127A" w:rsidRDefault="00CF093B" w:rsidP="00FC3D0C">
            <w:pPr>
              <w:pStyle w:val="TAC"/>
              <w:rPr>
                <w:rFonts w:eastAsia="宋体"/>
                <w:lang w:val="en-US" w:eastAsia="zh-CN"/>
              </w:rPr>
            </w:pPr>
            <w:r w:rsidRPr="0072127A">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C94CF88" w14:textId="77777777" w:rsidR="00CF093B" w:rsidRPr="0072127A" w:rsidRDefault="00CF093B" w:rsidP="00FC3D0C">
            <w:pPr>
              <w:pStyle w:val="TAC"/>
              <w:rPr>
                <w:rFonts w:eastAsia="宋体"/>
                <w:lang w:val="en-US" w:eastAsia="zh-CN"/>
              </w:rPr>
            </w:pPr>
            <w:r w:rsidRPr="0072127A">
              <w:rPr>
                <w:rFonts w:eastAsia="宋体"/>
                <w:lang w:val="en-US" w:eastAsia="zh-CN"/>
              </w:rPr>
              <w:t>n5, n48, n66, n77</w:t>
            </w:r>
          </w:p>
        </w:tc>
      </w:tr>
      <w:tr w:rsidR="00CF093B" w:rsidRPr="0072127A" w14:paraId="6E356B1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55D43FF" w14:textId="77777777" w:rsidR="00CF093B" w:rsidRPr="0072127A" w:rsidRDefault="00CF093B" w:rsidP="00FC3D0C">
            <w:pPr>
              <w:pStyle w:val="TAC"/>
              <w:rPr>
                <w:rFonts w:eastAsia="宋体"/>
                <w:lang w:val="en-US" w:eastAsia="zh-CN"/>
              </w:rPr>
            </w:pPr>
            <w:r w:rsidRPr="0072127A">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0663F3" w14:textId="77777777" w:rsidR="00CF093B" w:rsidRPr="0072127A" w:rsidRDefault="00CF093B" w:rsidP="00FC3D0C">
            <w:pPr>
              <w:pStyle w:val="TAC"/>
              <w:rPr>
                <w:rFonts w:eastAsia="宋体"/>
                <w:lang w:val="en-US" w:eastAsia="zh-CN"/>
              </w:rPr>
            </w:pPr>
            <w:r w:rsidRPr="0072127A">
              <w:rPr>
                <w:rFonts w:eastAsia="宋体"/>
                <w:lang w:val="en-US" w:eastAsia="ja-JP"/>
              </w:rPr>
              <w:t>n7, n8, n40, n78</w:t>
            </w:r>
          </w:p>
        </w:tc>
      </w:tr>
      <w:tr w:rsidR="00CF093B" w:rsidRPr="0072127A" w14:paraId="62329EB7"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2596CE1" w14:textId="77777777" w:rsidR="00CF093B" w:rsidRPr="0072127A" w:rsidRDefault="00CF093B" w:rsidP="00FC3D0C">
            <w:pPr>
              <w:pStyle w:val="TAC"/>
              <w:rPr>
                <w:rFonts w:eastAsia="宋体"/>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7-n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BB2B767" w14:textId="77777777" w:rsidR="00CF093B" w:rsidRPr="0072127A" w:rsidRDefault="00CF093B" w:rsidP="00FC3D0C">
            <w:pPr>
              <w:pStyle w:val="TAC"/>
              <w:rPr>
                <w:rFonts w:eastAsia="宋体"/>
                <w:lang w:val="en-US" w:eastAsia="zh-CN"/>
              </w:rPr>
            </w:pPr>
            <w:r w:rsidRPr="0072127A">
              <w:rPr>
                <w:rFonts w:eastAsia="宋体"/>
                <w:lang w:val="en-US" w:eastAsia="zh-CN"/>
              </w:rPr>
              <w:t>n7</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CF093B" w:rsidRPr="0072127A" w14:paraId="508BAB4D"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AFFCA71" w14:textId="77777777" w:rsidR="00CF093B" w:rsidRPr="0072127A" w:rsidRDefault="00CF093B" w:rsidP="00FC3D0C">
            <w:pPr>
              <w:pStyle w:val="TAC"/>
              <w:rPr>
                <w:rFonts w:eastAsia="宋体"/>
              </w:rPr>
            </w:pPr>
            <w:r w:rsidRPr="0072127A">
              <w:rPr>
                <w:rFonts w:eastAsia="宋体" w:hint="eastAsia"/>
                <w:lang w:val="en-US" w:eastAsia="zh-CN"/>
              </w:rPr>
              <w:t>CA_</w:t>
            </w:r>
            <w:r w:rsidRPr="0072127A">
              <w:rPr>
                <w:rFonts w:eastAsia="宋体"/>
                <w:lang w:val="en-US" w:eastAsia="zh-CN"/>
              </w:rPr>
              <w:t>n7-</w:t>
            </w:r>
            <w:r w:rsidRPr="0072127A">
              <w:rPr>
                <w:rFonts w:eastAsia="宋体" w:hint="eastAsia"/>
                <w:lang w:val="en-US" w:eastAsia="zh-CN"/>
              </w:rPr>
              <w:t>n</w:t>
            </w:r>
            <w:r w:rsidRPr="0072127A">
              <w:rPr>
                <w:rFonts w:eastAsia="宋体"/>
                <w:lang w:val="en-US" w:eastAsia="zh-CN"/>
              </w:rPr>
              <w:t>25</w:t>
            </w:r>
            <w:r w:rsidRPr="0072127A">
              <w:rPr>
                <w:rFonts w:eastAsia="宋体" w:hint="eastAsia"/>
                <w:lang w:val="en-US" w:eastAsia="zh-CN"/>
              </w:rPr>
              <w:t>-n</w:t>
            </w:r>
            <w:r w:rsidRPr="0072127A">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2062379" w14:textId="77777777" w:rsidR="00CF093B" w:rsidRPr="0072127A" w:rsidRDefault="00CF093B" w:rsidP="00FC3D0C">
            <w:pPr>
              <w:pStyle w:val="TAC"/>
              <w:rPr>
                <w:rFonts w:eastAsia="宋体"/>
              </w:rPr>
            </w:pPr>
            <w:r w:rsidRPr="0072127A">
              <w:rPr>
                <w:rFonts w:eastAsia="宋体"/>
                <w:lang w:val="en-US" w:eastAsia="zh-CN"/>
              </w:rPr>
              <w:t xml:space="preserve">n7, </w:t>
            </w:r>
            <w:r w:rsidRPr="0072127A">
              <w:rPr>
                <w:rFonts w:eastAsia="宋体" w:hint="eastAsia"/>
                <w:lang w:val="en-US" w:eastAsia="zh-CN"/>
              </w:rPr>
              <w:t>n</w:t>
            </w:r>
            <w:r w:rsidRPr="0072127A">
              <w:rPr>
                <w:rFonts w:eastAsia="宋体"/>
                <w:lang w:val="en-US" w:eastAsia="zh-CN"/>
              </w:rPr>
              <w:t xml:space="preserve">25, </w:t>
            </w:r>
            <w:r w:rsidRPr="0072127A">
              <w:rPr>
                <w:rFonts w:eastAsia="宋体" w:hint="eastAsia"/>
                <w:lang w:val="en-US" w:eastAsia="zh-CN"/>
              </w:rPr>
              <w:t>n</w:t>
            </w:r>
            <w:r w:rsidRPr="0072127A">
              <w:rPr>
                <w:rFonts w:eastAsia="宋体"/>
                <w:lang w:val="en-US" w:eastAsia="zh-CN"/>
              </w:rPr>
              <w:t>66, n78</w:t>
            </w:r>
          </w:p>
        </w:tc>
      </w:tr>
      <w:tr w:rsidR="00CF093B" w:rsidRPr="0072127A" w14:paraId="30EBC54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9379AB7" w14:textId="77777777" w:rsidR="00CF093B" w:rsidRPr="0072127A" w:rsidRDefault="00CF093B" w:rsidP="00FC3D0C">
            <w:pPr>
              <w:pStyle w:val="TAC"/>
              <w:rPr>
                <w:rFonts w:eastAsia="宋体"/>
                <w:lang w:val="en-US" w:eastAsia="zh-CN"/>
              </w:rPr>
            </w:pPr>
            <w:r w:rsidRPr="0072127A">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05372DFC" w14:textId="77777777" w:rsidR="00CF093B" w:rsidRPr="0072127A" w:rsidRDefault="00CF093B" w:rsidP="00FC3D0C">
            <w:pPr>
              <w:pStyle w:val="TAC"/>
              <w:rPr>
                <w:rFonts w:eastAsia="宋体"/>
                <w:lang w:val="en-US" w:eastAsia="zh-CN"/>
              </w:rPr>
            </w:pPr>
            <w:r w:rsidRPr="0072127A">
              <w:rPr>
                <w:rFonts w:eastAsia="宋体"/>
                <w:color w:val="000000"/>
              </w:rPr>
              <w:t>n12, n30, n66, n77</w:t>
            </w:r>
          </w:p>
        </w:tc>
      </w:tr>
      <w:tr w:rsidR="00CF093B" w:rsidRPr="0072127A" w14:paraId="6A9E2EB8"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FFD3A58" w14:textId="77777777" w:rsidR="00CF093B" w:rsidRPr="0072127A" w:rsidRDefault="00CF093B" w:rsidP="00FC3D0C">
            <w:pPr>
              <w:pStyle w:val="TAC"/>
              <w:rPr>
                <w:rFonts w:eastAsia="宋体"/>
              </w:rPr>
            </w:pPr>
            <w:r w:rsidRPr="0072127A">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0B42939" w14:textId="77777777" w:rsidR="00CF093B" w:rsidRPr="0072127A" w:rsidRDefault="00CF093B" w:rsidP="00FC3D0C">
            <w:pPr>
              <w:pStyle w:val="TAC"/>
              <w:rPr>
                <w:rFonts w:eastAsia="宋体"/>
              </w:rPr>
            </w:pPr>
            <w:r w:rsidRPr="0072127A">
              <w:rPr>
                <w:rFonts w:eastAsia="宋体"/>
                <w:kern w:val="2"/>
                <w:lang w:val="en-US" w:eastAsia="zh-CN"/>
              </w:rPr>
              <w:t>n13, n25, n66, n77</w:t>
            </w:r>
          </w:p>
        </w:tc>
      </w:tr>
      <w:tr w:rsidR="00CF093B" w:rsidRPr="0072127A" w14:paraId="2665E2B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1733FD4" w14:textId="77777777" w:rsidR="00CF093B" w:rsidRPr="0072127A" w:rsidRDefault="00CF093B" w:rsidP="00FC3D0C">
            <w:pPr>
              <w:pStyle w:val="TAC"/>
              <w:rPr>
                <w:rFonts w:eastAsia="宋体"/>
                <w:kern w:val="2"/>
                <w:lang w:val="en-US" w:eastAsia="zh-CN"/>
              </w:rPr>
            </w:pPr>
            <w:r w:rsidRPr="0072127A">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4D6492F0" w14:textId="77777777" w:rsidR="00CF093B" w:rsidRPr="0072127A" w:rsidRDefault="00CF093B" w:rsidP="00FC3D0C">
            <w:pPr>
              <w:pStyle w:val="TAC"/>
              <w:rPr>
                <w:rFonts w:eastAsia="宋体"/>
                <w:kern w:val="2"/>
                <w:lang w:val="en-US" w:eastAsia="zh-CN"/>
              </w:rPr>
            </w:pPr>
            <w:r w:rsidRPr="0072127A">
              <w:rPr>
                <w:rFonts w:eastAsia="宋体"/>
              </w:rPr>
              <w:t>n14, n30, n66, n77</w:t>
            </w:r>
          </w:p>
        </w:tc>
      </w:tr>
      <w:tr w:rsidR="00CF093B" w:rsidRPr="0072127A" w14:paraId="57C13F9F"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DB87FE5" w14:textId="77777777" w:rsidR="00CF093B" w:rsidRPr="0072127A" w:rsidRDefault="00CF093B" w:rsidP="00FC3D0C">
            <w:pPr>
              <w:pStyle w:val="TAC"/>
              <w:rPr>
                <w:rFonts w:eastAsia="宋体"/>
              </w:rPr>
            </w:pPr>
            <w:r w:rsidRPr="0072127A">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A0F4B1C" w14:textId="77777777" w:rsidR="00CF093B" w:rsidRPr="0072127A" w:rsidRDefault="00CF093B" w:rsidP="00FC3D0C">
            <w:pPr>
              <w:pStyle w:val="TAC"/>
              <w:rPr>
                <w:rFonts w:eastAsia="宋体"/>
              </w:rPr>
            </w:pPr>
            <w:r w:rsidRPr="0072127A">
              <w:rPr>
                <w:rFonts w:eastAsia="宋体"/>
                <w:lang w:eastAsia="zh-CN"/>
              </w:rPr>
              <w:t>n18, n28, n41, n77</w:t>
            </w:r>
          </w:p>
        </w:tc>
      </w:tr>
      <w:tr w:rsidR="00CF093B" w:rsidRPr="0072127A" w14:paraId="11B76BD7"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BB2976C" w14:textId="77777777" w:rsidR="00CF093B" w:rsidRPr="0072127A" w:rsidRDefault="00CF093B" w:rsidP="00FC3D0C">
            <w:pPr>
              <w:pStyle w:val="TAC"/>
              <w:rPr>
                <w:rFonts w:eastAsia="宋体"/>
              </w:rPr>
            </w:pPr>
            <w:r w:rsidRPr="0072127A">
              <w:rPr>
                <w:rFonts w:eastAsia="宋体"/>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7D67C9D8" w14:textId="77777777" w:rsidR="00CF093B" w:rsidRPr="0072127A" w:rsidRDefault="00CF093B" w:rsidP="00FC3D0C">
            <w:pPr>
              <w:pStyle w:val="TAC"/>
              <w:rPr>
                <w:rFonts w:eastAsia="宋体"/>
              </w:rPr>
            </w:pPr>
            <w:r w:rsidRPr="0072127A">
              <w:rPr>
                <w:rFonts w:eastAsia="宋体"/>
                <w:color w:val="000000"/>
              </w:rPr>
              <w:t>n25, n38, n66, n78</w:t>
            </w:r>
          </w:p>
        </w:tc>
      </w:tr>
      <w:tr w:rsidR="00CF093B" w:rsidRPr="0072127A" w14:paraId="12E2B410"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4B0E10F" w14:textId="77777777" w:rsidR="00CF093B" w:rsidRPr="0072127A" w:rsidRDefault="00CF093B" w:rsidP="00FC3D0C">
            <w:pPr>
              <w:pStyle w:val="TAC"/>
              <w:rPr>
                <w:rFonts w:eastAsia="宋体"/>
                <w:lang w:val="en-US" w:eastAsia="zh-CN"/>
              </w:rPr>
            </w:pPr>
            <w:r w:rsidRPr="0072127A">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50B6E101" w14:textId="77777777" w:rsidR="00CF093B" w:rsidRPr="0072127A" w:rsidRDefault="00CF093B" w:rsidP="00FC3D0C">
            <w:pPr>
              <w:pStyle w:val="TAC"/>
              <w:rPr>
                <w:rFonts w:eastAsia="宋体"/>
                <w:lang w:val="en-US" w:eastAsia="zh-CN"/>
              </w:rPr>
            </w:pPr>
            <w:r w:rsidRPr="0072127A">
              <w:rPr>
                <w:rFonts w:eastAsia="宋体"/>
              </w:rPr>
              <w:t>n25, n41, n66, n71</w:t>
            </w:r>
          </w:p>
        </w:tc>
      </w:tr>
      <w:tr w:rsidR="00CF093B" w:rsidRPr="0072127A" w14:paraId="27E954E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E229558" w14:textId="77777777" w:rsidR="00CF093B" w:rsidRPr="0072127A" w:rsidRDefault="00CF093B" w:rsidP="00FC3D0C">
            <w:pPr>
              <w:pStyle w:val="TAC"/>
              <w:rPr>
                <w:rFonts w:eastAsia="宋体"/>
              </w:rPr>
            </w:pPr>
            <w:r w:rsidRPr="0072127A">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FC8080B" w14:textId="77777777" w:rsidR="00CF093B" w:rsidRPr="0072127A" w:rsidRDefault="00CF093B" w:rsidP="00FC3D0C">
            <w:pPr>
              <w:pStyle w:val="TAC"/>
              <w:rPr>
                <w:rFonts w:eastAsia="宋体"/>
              </w:rPr>
            </w:pPr>
            <w:r w:rsidRPr="0072127A">
              <w:rPr>
                <w:rFonts w:eastAsia="宋体"/>
                <w:lang w:val="en-US" w:eastAsia="zh-CN"/>
              </w:rPr>
              <w:t>n25, n41, n66, n77</w:t>
            </w:r>
          </w:p>
        </w:tc>
      </w:tr>
      <w:tr w:rsidR="00CF093B" w:rsidRPr="0072127A" w14:paraId="51D22F7B"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3D6A0F22" w14:textId="77777777" w:rsidR="00CF093B" w:rsidRPr="0072127A" w:rsidRDefault="00CF093B" w:rsidP="00FC3D0C">
            <w:pPr>
              <w:pStyle w:val="TAC"/>
              <w:rPr>
                <w:rFonts w:eastAsia="宋体"/>
                <w:lang w:val="en-US" w:eastAsia="zh-CN"/>
              </w:rPr>
            </w:pPr>
            <w:r w:rsidRPr="0072127A">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28D36B90" w14:textId="77777777" w:rsidR="00CF093B" w:rsidRPr="0072127A" w:rsidRDefault="00CF093B" w:rsidP="00FC3D0C">
            <w:pPr>
              <w:pStyle w:val="TAC"/>
              <w:rPr>
                <w:rFonts w:eastAsia="宋体"/>
                <w:lang w:val="en-US" w:eastAsia="zh-CN"/>
              </w:rPr>
            </w:pPr>
            <w:r w:rsidRPr="0072127A">
              <w:rPr>
                <w:rFonts w:eastAsia="宋体"/>
                <w:color w:val="000000"/>
                <w:szCs w:val="18"/>
                <w:lang w:eastAsia="ja-JP"/>
              </w:rPr>
              <w:t>n25, n41, n66, n78</w:t>
            </w:r>
          </w:p>
        </w:tc>
      </w:tr>
      <w:tr w:rsidR="00CF093B" w:rsidRPr="0072127A" w14:paraId="0CA82512"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774560E" w14:textId="77777777" w:rsidR="00CF093B" w:rsidRPr="0072127A" w:rsidRDefault="00CF093B" w:rsidP="00FC3D0C">
            <w:pPr>
              <w:pStyle w:val="TAC"/>
              <w:rPr>
                <w:rFonts w:eastAsia="宋体"/>
              </w:rPr>
            </w:pPr>
            <w:r w:rsidRPr="0072127A">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15161ECC" w14:textId="77777777" w:rsidR="00CF093B" w:rsidRPr="0072127A" w:rsidRDefault="00CF093B" w:rsidP="00FC3D0C">
            <w:pPr>
              <w:pStyle w:val="TAC"/>
              <w:rPr>
                <w:rFonts w:eastAsia="宋体"/>
              </w:rPr>
            </w:pPr>
            <w:r w:rsidRPr="0072127A">
              <w:rPr>
                <w:rFonts w:eastAsia="宋体"/>
                <w:lang w:val="en-US" w:eastAsia="zh-CN"/>
              </w:rPr>
              <w:t>n25, n41, n71, n77</w:t>
            </w:r>
          </w:p>
        </w:tc>
      </w:tr>
      <w:tr w:rsidR="00CF093B" w:rsidRPr="0072127A" w14:paraId="4D3603E3"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9A2D66B" w14:textId="77777777" w:rsidR="00CF093B" w:rsidRPr="0072127A" w:rsidRDefault="00CF093B" w:rsidP="00FC3D0C">
            <w:pPr>
              <w:pStyle w:val="TAC"/>
              <w:rPr>
                <w:rFonts w:eastAsia="宋体"/>
                <w:szCs w:val="18"/>
                <w:lang w:val="en-US" w:eastAsia="zh-CN"/>
              </w:rPr>
            </w:pPr>
            <w:r w:rsidRPr="0072127A">
              <w:rPr>
                <w:rFonts w:eastAsia="宋体"/>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7088728" w14:textId="77777777" w:rsidR="00CF093B" w:rsidRPr="0072127A" w:rsidRDefault="00CF093B" w:rsidP="00FC3D0C">
            <w:pPr>
              <w:pStyle w:val="TAC"/>
              <w:rPr>
                <w:rFonts w:eastAsia="宋体"/>
                <w:szCs w:val="18"/>
                <w:lang w:val="en-US" w:eastAsia="zh-CN"/>
              </w:rPr>
            </w:pPr>
            <w:r w:rsidRPr="0072127A">
              <w:rPr>
                <w:rFonts w:eastAsia="宋体"/>
                <w:color w:val="000000"/>
                <w:szCs w:val="18"/>
                <w:lang w:eastAsia="ja-JP"/>
              </w:rPr>
              <w:t>n25, n41, n71, n78</w:t>
            </w:r>
          </w:p>
        </w:tc>
      </w:tr>
      <w:tr w:rsidR="00CF093B" w:rsidRPr="0072127A" w14:paraId="6489DC74"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2C400D0F" w14:textId="77777777" w:rsidR="00CF093B" w:rsidRPr="0072127A" w:rsidRDefault="00CF093B" w:rsidP="00FC3D0C">
            <w:pPr>
              <w:pStyle w:val="TAC"/>
              <w:rPr>
                <w:rFonts w:eastAsia="宋体"/>
              </w:rPr>
            </w:pPr>
            <w:r w:rsidRPr="0072127A">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3041BA03" w14:textId="77777777" w:rsidR="00CF093B" w:rsidRPr="0072127A" w:rsidRDefault="00CF093B" w:rsidP="00FC3D0C">
            <w:pPr>
              <w:pStyle w:val="TAC"/>
              <w:rPr>
                <w:rFonts w:eastAsia="宋体"/>
              </w:rPr>
            </w:pPr>
            <w:r w:rsidRPr="0072127A">
              <w:rPr>
                <w:rFonts w:eastAsia="宋体"/>
                <w:lang w:val="en-US" w:eastAsia="zh-CN"/>
              </w:rPr>
              <w:t>n25, n66, n71, n77</w:t>
            </w:r>
          </w:p>
        </w:tc>
      </w:tr>
      <w:tr w:rsidR="00CF093B" w:rsidRPr="0072127A" w14:paraId="7C5C2F8E"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17DB4667" w14:textId="77777777" w:rsidR="00CF093B" w:rsidRPr="0072127A" w:rsidRDefault="00CF093B" w:rsidP="00FC3D0C">
            <w:pPr>
              <w:pStyle w:val="TAC"/>
              <w:rPr>
                <w:rFonts w:eastAsia="宋体"/>
                <w:lang w:val="en-US" w:eastAsia="zh-CN"/>
              </w:rPr>
            </w:pPr>
            <w:r w:rsidRPr="0072127A">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228A559" w14:textId="77777777" w:rsidR="00CF093B" w:rsidRPr="0072127A" w:rsidRDefault="00CF093B" w:rsidP="00FC3D0C">
            <w:pPr>
              <w:pStyle w:val="TAC"/>
              <w:rPr>
                <w:rFonts w:eastAsia="宋体"/>
                <w:lang w:val="en-US" w:eastAsia="zh-CN"/>
              </w:rPr>
            </w:pPr>
            <w:r w:rsidRPr="0072127A">
              <w:rPr>
                <w:rFonts w:eastAsia="宋体"/>
                <w:color w:val="000000"/>
              </w:rPr>
              <w:t>n25, n66, n71, n78</w:t>
            </w:r>
          </w:p>
        </w:tc>
      </w:tr>
      <w:tr w:rsidR="00CF093B" w:rsidRPr="0072127A" w14:paraId="1E6A2836"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77994DD3" w14:textId="77777777" w:rsidR="00CF093B" w:rsidRPr="0072127A" w:rsidRDefault="00CF093B" w:rsidP="00FC3D0C">
            <w:pPr>
              <w:pStyle w:val="TAC"/>
              <w:rPr>
                <w:rFonts w:eastAsia="宋体"/>
                <w:color w:val="000000"/>
              </w:rPr>
            </w:pPr>
            <w:r w:rsidRPr="0072127A">
              <w:rPr>
                <w:rFonts w:eastAsia="宋体" w:hint="eastAsia"/>
                <w:color w:val="000000"/>
                <w:lang w:eastAsia="ja-JP"/>
              </w:rPr>
              <w:t>C</w:t>
            </w:r>
            <w:r w:rsidRPr="0072127A">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4F4B7F94" w14:textId="77777777" w:rsidR="00CF093B" w:rsidRPr="0072127A" w:rsidRDefault="00CF093B" w:rsidP="00FC3D0C">
            <w:pPr>
              <w:pStyle w:val="TAC"/>
              <w:rPr>
                <w:rFonts w:eastAsia="宋体"/>
                <w:color w:val="000000"/>
              </w:rPr>
            </w:pPr>
            <w:r w:rsidRPr="0072127A">
              <w:rPr>
                <w:rFonts w:eastAsia="宋体"/>
                <w:color w:val="000000"/>
              </w:rPr>
              <w:t>n28, n41, n77, n79</w:t>
            </w:r>
          </w:p>
        </w:tc>
      </w:tr>
      <w:tr w:rsidR="00CF093B" w:rsidRPr="0072127A" w14:paraId="57C02223"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6995521E" w14:textId="77777777" w:rsidR="00CF093B" w:rsidRPr="0072127A" w:rsidRDefault="00CF093B" w:rsidP="00FC3D0C">
            <w:pPr>
              <w:pStyle w:val="TAC"/>
              <w:rPr>
                <w:rFonts w:eastAsia="宋体"/>
                <w:color w:val="000000"/>
              </w:rPr>
            </w:pPr>
            <w:r w:rsidRPr="0072127A">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207C3313" w14:textId="77777777" w:rsidR="00CF093B" w:rsidRPr="0072127A" w:rsidRDefault="00CF093B" w:rsidP="00FC3D0C">
            <w:pPr>
              <w:pStyle w:val="TAC"/>
              <w:rPr>
                <w:rFonts w:eastAsia="宋体"/>
                <w:color w:val="000000"/>
              </w:rPr>
            </w:pPr>
            <w:r w:rsidRPr="0072127A">
              <w:rPr>
                <w:rFonts w:eastAsia="宋体"/>
                <w:color w:val="000000"/>
              </w:rPr>
              <w:t>n29, n30, n66, n77</w:t>
            </w:r>
          </w:p>
        </w:tc>
      </w:tr>
      <w:tr w:rsidR="00CF093B" w:rsidRPr="0072127A" w14:paraId="2ABE1C7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00EA8870" w14:textId="77777777" w:rsidR="00CF093B" w:rsidRPr="0072127A" w:rsidRDefault="00CF093B" w:rsidP="00FC3D0C">
            <w:pPr>
              <w:pStyle w:val="TAC"/>
              <w:rPr>
                <w:rFonts w:eastAsia="宋体"/>
                <w:lang w:val="en-US" w:eastAsia="zh-CN"/>
              </w:rPr>
            </w:pPr>
            <w:r w:rsidRPr="0072127A">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4080DD7F" w14:textId="77777777" w:rsidR="00CF093B" w:rsidRPr="0072127A" w:rsidRDefault="00CF093B" w:rsidP="00FC3D0C">
            <w:pPr>
              <w:pStyle w:val="TAC"/>
              <w:rPr>
                <w:rFonts w:eastAsia="宋体"/>
                <w:lang w:val="en-US" w:eastAsia="zh-CN"/>
              </w:rPr>
            </w:pPr>
            <w:r w:rsidRPr="0072127A">
              <w:rPr>
                <w:rFonts w:eastAsia="宋体"/>
                <w:lang w:val="en-US" w:eastAsia="zh-CN"/>
              </w:rPr>
              <w:t>n41, n66, n70, n78</w:t>
            </w:r>
          </w:p>
        </w:tc>
      </w:tr>
      <w:tr w:rsidR="00CF093B" w:rsidRPr="0072127A" w14:paraId="49C5E46B"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5A55EF0B" w14:textId="77777777" w:rsidR="00CF093B" w:rsidRPr="0072127A" w:rsidRDefault="00CF093B" w:rsidP="00FC3D0C">
            <w:pPr>
              <w:pStyle w:val="TAC"/>
              <w:rPr>
                <w:rFonts w:eastAsia="宋体"/>
              </w:rPr>
            </w:pPr>
            <w:r w:rsidRPr="0072127A">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2DC06A97" w14:textId="77777777" w:rsidR="00CF093B" w:rsidRPr="0072127A" w:rsidRDefault="00CF093B" w:rsidP="00FC3D0C">
            <w:pPr>
              <w:pStyle w:val="TAC"/>
              <w:rPr>
                <w:rFonts w:eastAsia="宋体"/>
              </w:rPr>
            </w:pPr>
            <w:r w:rsidRPr="0072127A">
              <w:rPr>
                <w:rFonts w:eastAsia="宋体"/>
              </w:rPr>
              <w:t>n41, n66, n71, n77</w:t>
            </w:r>
          </w:p>
        </w:tc>
      </w:tr>
      <w:tr w:rsidR="00CF093B" w:rsidRPr="0072127A" w14:paraId="6696B961" w14:textId="77777777" w:rsidTr="00FC3D0C">
        <w:trPr>
          <w:jc w:val="center"/>
        </w:trPr>
        <w:tc>
          <w:tcPr>
            <w:tcW w:w="2366" w:type="dxa"/>
            <w:tcBorders>
              <w:top w:val="single" w:sz="4" w:space="0" w:color="auto"/>
              <w:left w:val="single" w:sz="4" w:space="0" w:color="auto"/>
              <w:bottom w:val="single" w:sz="4" w:space="0" w:color="auto"/>
              <w:right w:val="single" w:sz="4" w:space="0" w:color="auto"/>
            </w:tcBorders>
          </w:tcPr>
          <w:p w14:paraId="47D8B43D" w14:textId="77777777" w:rsidR="00CF093B" w:rsidRPr="0072127A" w:rsidRDefault="00CF093B" w:rsidP="00FC3D0C">
            <w:pPr>
              <w:pStyle w:val="TAC"/>
              <w:rPr>
                <w:rFonts w:eastAsia="宋体"/>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41-n66-</w:t>
            </w:r>
            <w:r w:rsidRPr="0072127A">
              <w:rPr>
                <w:rFonts w:eastAsia="宋体" w:hint="eastAsia"/>
                <w:lang w:val="en-US" w:eastAsia="zh-CN"/>
              </w:rPr>
              <w:t>n</w:t>
            </w:r>
            <w:r w:rsidRPr="0072127A">
              <w:rPr>
                <w:rFonts w:eastAsia="宋体"/>
                <w:lang w:val="en-US" w:eastAsia="zh-CN"/>
              </w:rPr>
              <w:t>71</w:t>
            </w:r>
            <w:r w:rsidRPr="0072127A">
              <w:rPr>
                <w:rFonts w:eastAsia="宋体" w:hint="eastAsia"/>
                <w:lang w:val="en-US" w:eastAsia="zh-CN"/>
              </w:rPr>
              <w:t>-n</w:t>
            </w:r>
            <w:r w:rsidRPr="0072127A">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F875A0E" w14:textId="77777777" w:rsidR="00CF093B" w:rsidRPr="0072127A" w:rsidRDefault="00CF093B" w:rsidP="00FC3D0C">
            <w:pPr>
              <w:pStyle w:val="TAC"/>
              <w:rPr>
                <w:rFonts w:eastAsia="宋体"/>
              </w:rPr>
            </w:pPr>
            <w:r w:rsidRPr="0072127A">
              <w:rPr>
                <w:rFonts w:eastAsia="宋体"/>
                <w:lang w:val="en-US" w:eastAsia="zh-CN"/>
              </w:rPr>
              <w:t>n41</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w:t>
            </w:r>
            <w:r w:rsidRPr="0072127A">
              <w:rPr>
                <w:rFonts w:eastAsia="宋体"/>
                <w:lang w:val="en-US" w:eastAsia="zh-CN"/>
              </w:rPr>
              <w:t>71</w:t>
            </w:r>
            <w:r w:rsidRPr="0072127A">
              <w:rPr>
                <w:rFonts w:eastAsia="宋体" w:hint="eastAsia"/>
                <w:lang w:val="en-US" w:eastAsia="zh-CN"/>
              </w:rPr>
              <w:t>, n7</w:t>
            </w:r>
            <w:r w:rsidRPr="0072127A">
              <w:rPr>
                <w:rFonts w:eastAsia="宋体"/>
                <w:lang w:val="en-US" w:eastAsia="zh-CN"/>
              </w:rPr>
              <w:t>8</w:t>
            </w:r>
          </w:p>
        </w:tc>
      </w:tr>
      <w:tr w:rsidR="00CF093B" w:rsidRPr="0072127A" w14:paraId="60C8F01B" w14:textId="77777777" w:rsidTr="00FC3D0C">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F52A677" w14:textId="77777777" w:rsidR="00CF093B" w:rsidRPr="0072127A" w:rsidRDefault="00CF093B" w:rsidP="00FC3D0C">
            <w:pPr>
              <w:pStyle w:val="TAN"/>
              <w:rPr>
                <w:rFonts w:eastAsia="宋体"/>
              </w:rPr>
            </w:pPr>
            <w:r w:rsidRPr="0072127A">
              <w:rPr>
                <w:rFonts w:eastAsia="宋体"/>
              </w:rPr>
              <w:t>NOTE 1:</w:t>
            </w:r>
            <w:r w:rsidRPr="0072127A">
              <w:rPr>
                <w:rFonts w:eastAsia="宋体"/>
              </w:rPr>
              <w:tab/>
              <w:t>Applicable for UE supporting inter-band carrier aggregation with mandatory simultaneous Rx/Tx capability.</w:t>
            </w:r>
          </w:p>
        </w:tc>
      </w:tr>
    </w:tbl>
    <w:p w14:paraId="17B02396" w14:textId="77777777" w:rsidR="00CF093B" w:rsidRDefault="00CF093B" w:rsidP="00CF093B"/>
    <w:p w14:paraId="5B51FAEC" w14:textId="77777777" w:rsidR="00CF093B" w:rsidRPr="00A1115A" w:rsidRDefault="00CF093B" w:rsidP="00CF093B">
      <w:pPr>
        <w:pStyle w:val="40"/>
      </w:pPr>
      <w:bookmarkStart w:id="27" w:name="_Toc75466988"/>
      <w:bookmarkStart w:id="28" w:name="_Toc76509010"/>
      <w:bookmarkStart w:id="29" w:name="_Toc76718000"/>
      <w:bookmarkStart w:id="30" w:name="_Toc83580310"/>
      <w:bookmarkStart w:id="31" w:name="_Toc84404819"/>
      <w:bookmarkStart w:id="32"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27"/>
      <w:bookmarkEnd w:id="28"/>
      <w:bookmarkEnd w:id="29"/>
      <w:bookmarkEnd w:id="30"/>
      <w:bookmarkEnd w:id="31"/>
      <w:bookmarkEnd w:id="32"/>
    </w:p>
    <w:p w14:paraId="731409DF" w14:textId="77777777" w:rsidR="00CF093B" w:rsidRDefault="00CF093B" w:rsidP="00CF093B">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CF093B" w:rsidRPr="00BF49E7" w14:paraId="5E7A75F7"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hideMark/>
          </w:tcPr>
          <w:p w14:paraId="62CB9D8E" w14:textId="77777777" w:rsidR="00CF093B" w:rsidRPr="00BF49E7" w:rsidRDefault="00CF093B" w:rsidP="00FC3D0C">
            <w:pPr>
              <w:pStyle w:val="TAH"/>
              <w:rPr>
                <w:rFonts w:eastAsia="宋体"/>
              </w:rPr>
            </w:pPr>
            <w:r w:rsidRPr="00BF49E7">
              <w:rPr>
                <w:rFonts w:eastAsia="宋体"/>
              </w:rPr>
              <w:t>NR CA Band</w:t>
            </w:r>
          </w:p>
        </w:tc>
        <w:tc>
          <w:tcPr>
            <w:tcW w:w="2576" w:type="dxa"/>
            <w:tcBorders>
              <w:top w:val="single" w:sz="4" w:space="0" w:color="auto"/>
              <w:left w:val="single" w:sz="4" w:space="0" w:color="auto"/>
              <w:bottom w:val="single" w:sz="4" w:space="0" w:color="auto"/>
              <w:right w:val="single" w:sz="4" w:space="0" w:color="auto"/>
            </w:tcBorders>
            <w:hideMark/>
          </w:tcPr>
          <w:p w14:paraId="38684001" w14:textId="77777777" w:rsidR="00CF093B" w:rsidRPr="00BF49E7" w:rsidRDefault="00CF093B" w:rsidP="00FC3D0C">
            <w:pPr>
              <w:pStyle w:val="TAH"/>
              <w:rPr>
                <w:rFonts w:eastAsia="宋体"/>
              </w:rPr>
            </w:pPr>
            <w:r w:rsidRPr="00BF49E7">
              <w:rPr>
                <w:rFonts w:eastAsia="宋体"/>
              </w:rPr>
              <w:t>NR Band</w:t>
            </w:r>
          </w:p>
          <w:p w14:paraId="126C4407" w14:textId="77777777" w:rsidR="00CF093B" w:rsidRPr="00BF49E7" w:rsidRDefault="00CF093B" w:rsidP="00FC3D0C">
            <w:pPr>
              <w:pStyle w:val="TAH"/>
              <w:rPr>
                <w:rFonts w:eastAsia="宋体"/>
              </w:rPr>
            </w:pPr>
            <w:r w:rsidRPr="00BF49E7">
              <w:rPr>
                <w:rFonts w:eastAsia="宋体"/>
              </w:rPr>
              <w:t>(Table 5.2-1)</w:t>
            </w:r>
          </w:p>
        </w:tc>
      </w:tr>
      <w:tr w:rsidR="00CF093B" w:rsidRPr="00BF49E7" w14:paraId="0B148CF9"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1B0C7221" w14:textId="77777777" w:rsidR="00CF093B" w:rsidRPr="00BF49E7" w:rsidRDefault="00CF093B" w:rsidP="00FC3D0C">
            <w:pPr>
              <w:pStyle w:val="TAC"/>
              <w:rPr>
                <w:rFonts w:eastAsia="宋体"/>
              </w:rPr>
            </w:pPr>
            <w:r w:rsidRPr="00BF49E7">
              <w:rPr>
                <w:rFonts w:eastAsia="宋体"/>
              </w:rPr>
              <w:t>CA_n1-n3-n5-n7-n78</w:t>
            </w:r>
          </w:p>
        </w:tc>
        <w:tc>
          <w:tcPr>
            <w:tcW w:w="2576" w:type="dxa"/>
            <w:tcBorders>
              <w:top w:val="single" w:sz="4" w:space="0" w:color="auto"/>
              <w:left w:val="single" w:sz="4" w:space="0" w:color="auto"/>
              <w:bottom w:val="single" w:sz="4" w:space="0" w:color="auto"/>
              <w:right w:val="single" w:sz="4" w:space="0" w:color="auto"/>
            </w:tcBorders>
          </w:tcPr>
          <w:p w14:paraId="478316F5" w14:textId="77777777" w:rsidR="00CF093B" w:rsidRPr="00BF49E7" w:rsidRDefault="00CF093B" w:rsidP="00FC3D0C">
            <w:pPr>
              <w:pStyle w:val="TAC"/>
              <w:rPr>
                <w:rFonts w:eastAsia="宋体"/>
              </w:rPr>
            </w:pPr>
            <w:r w:rsidRPr="00BF49E7">
              <w:rPr>
                <w:rFonts w:eastAsia="宋体"/>
              </w:rPr>
              <w:t>n1, n3, n5, n7, n78</w:t>
            </w:r>
          </w:p>
        </w:tc>
      </w:tr>
      <w:tr w:rsidR="00CF093B" w:rsidRPr="00BF49E7" w14:paraId="26C0F0C0"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2E70E960" w14:textId="77777777" w:rsidR="00CF093B" w:rsidRPr="00BF49E7" w:rsidRDefault="00CF093B" w:rsidP="00FC3D0C">
            <w:pPr>
              <w:pStyle w:val="TAC"/>
              <w:rPr>
                <w:rFonts w:eastAsia="宋体"/>
              </w:rPr>
            </w:pPr>
            <w:r w:rsidRPr="00BF49E7">
              <w:rPr>
                <w:rFonts w:eastAsia="宋体" w:hint="eastAsia"/>
                <w:lang w:eastAsia="zh-TW"/>
              </w:rPr>
              <w:t>CA_n1-n3-n7-n8-n78</w:t>
            </w:r>
            <w:r w:rsidRPr="00BF49E7">
              <w:rPr>
                <w:rFonts w:eastAsia="宋体"/>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3CB5D534" w14:textId="77777777" w:rsidR="00CF093B" w:rsidRPr="00BF49E7" w:rsidRDefault="00CF093B" w:rsidP="00FC3D0C">
            <w:pPr>
              <w:pStyle w:val="TAC"/>
              <w:rPr>
                <w:rFonts w:eastAsia="宋体"/>
              </w:rPr>
            </w:pPr>
            <w:r w:rsidRPr="00BF49E7">
              <w:rPr>
                <w:rFonts w:eastAsia="宋体" w:hint="eastAsia"/>
                <w:lang w:eastAsia="zh-TW"/>
              </w:rPr>
              <w:t>n1, n3, n7, n8, n78</w:t>
            </w:r>
          </w:p>
        </w:tc>
      </w:tr>
      <w:tr w:rsidR="00CF093B" w:rsidRPr="00BF49E7" w14:paraId="4615B77A"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52E0CCD1" w14:textId="77777777" w:rsidR="00CF093B" w:rsidRPr="00BF49E7" w:rsidRDefault="00CF093B" w:rsidP="00FC3D0C">
            <w:pPr>
              <w:pStyle w:val="TAC"/>
              <w:rPr>
                <w:rFonts w:eastAsia="宋体"/>
                <w:lang w:eastAsia="zh-TW"/>
              </w:rPr>
            </w:pPr>
            <w:r w:rsidRPr="00BF49E7">
              <w:rPr>
                <w:rFonts w:eastAsia="宋体"/>
              </w:rPr>
              <w:t>CA_n1-n3-n7-n26-n78</w:t>
            </w:r>
          </w:p>
        </w:tc>
        <w:tc>
          <w:tcPr>
            <w:tcW w:w="2576" w:type="dxa"/>
            <w:tcBorders>
              <w:top w:val="single" w:sz="4" w:space="0" w:color="auto"/>
              <w:left w:val="single" w:sz="4" w:space="0" w:color="auto"/>
              <w:bottom w:val="single" w:sz="4" w:space="0" w:color="auto"/>
              <w:right w:val="single" w:sz="4" w:space="0" w:color="auto"/>
            </w:tcBorders>
          </w:tcPr>
          <w:p w14:paraId="151E4A51" w14:textId="77777777" w:rsidR="00CF093B" w:rsidRPr="00BF49E7" w:rsidRDefault="00CF093B" w:rsidP="00FC3D0C">
            <w:pPr>
              <w:pStyle w:val="TAC"/>
              <w:rPr>
                <w:rFonts w:eastAsia="宋体"/>
                <w:lang w:eastAsia="zh-TW"/>
              </w:rPr>
            </w:pPr>
            <w:r w:rsidRPr="00BF49E7">
              <w:rPr>
                <w:rFonts w:eastAsia="宋体"/>
              </w:rPr>
              <w:t>n1, n3, n7, n26, n78</w:t>
            </w:r>
          </w:p>
        </w:tc>
      </w:tr>
      <w:tr w:rsidR="00CF093B" w:rsidRPr="00BF49E7" w14:paraId="28C95C43"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4A2CAA0C" w14:textId="77777777" w:rsidR="00CF093B" w:rsidRPr="00BF49E7" w:rsidRDefault="00CF093B" w:rsidP="00FC3D0C">
            <w:pPr>
              <w:pStyle w:val="TAC"/>
              <w:rPr>
                <w:rFonts w:eastAsia="宋体"/>
              </w:rPr>
            </w:pPr>
            <w:r w:rsidRPr="00BF49E7">
              <w:rPr>
                <w:rFonts w:eastAsia="宋体"/>
              </w:rPr>
              <w:t>CA_n1-n3-n7-n28-n38</w:t>
            </w:r>
          </w:p>
        </w:tc>
        <w:tc>
          <w:tcPr>
            <w:tcW w:w="2576" w:type="dxa"/>
            <w:tcBorders>
              <w:top w:val="single" w:sz="4" w:space="0" w:color="auto"/>
              <w:left w:val="single" w:sz="4" w:space="0" w:color="auto"/>
              <w:bottom w:val="single" w:sz="4" w:space="0" w:color="auto"/>
              <w:right w:val="single" w:sz="4" w:space="0" w:color="auto"/>
            </w:tcBorders>
          </w:tcPr>
          <w:p w14:paraId="2E846953" w14:textId="77777777" w:rsidR="00CF093B" w:rsidRPr="00BF49E7" w:rsidRDefault="00CF093B" w:rsidP="00FC3D0C">
            <w:pPr>
              <w:pStyle w:val="TAC"/>
              <w:rPr>
                <w:rFonts w:eastAsia="宋体"/>
              </w:rPr>
            </w:pPr>
            <w:r w:rsidRPr="00BF49E7">
              <w:rPr>
                <w:rFonts w:eastAsia="宋体"/>
              </w:rPr>
              <w:t>n1, n3, n7, n28, n38</w:t>
            </w:r>
          </w:p>
        </w:tc>
      </w:tr>
      <w:tr w:rsidR="00CF093B" w:rsidRPr="00BF49E7" w14:paraId="2BA683DF"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4FE53847" w14:textId="77777777" w:rsidR="00CF093B" w:rsidRPr="00BF49E7" w:rsidRDefault="00CF093B" w:rsidP="00FC3D0C">
            <w:pPr>
              <w:pStyle w:val="TAC"/>
              <w:rPr>
                <w:rFonts w:eastAsia="宋体"/>
              </w:rPr>
            </w:pPr>
            <w:r w:rsidRPr="00BF49E7">
              <w:rPr>
                <w:rFonts w:eastAsia="宋体"/>
              </w:rPr>
              <w:t>CA_n1-n3-n7-n28-n78</w:t>
            </w:r>
          </w:p>
        </w:tc>
        <w:tc>
          <w:tcPr>
            <w:tcW w:w="2576" w:type="dxa"/>
            <w:tcBorders>
              <w:top w:val="single" w:sz="4" w:space="0" w:color="auto"/>
              <w:left w:val="single" w:sz="4" w:space="0" w:color="auto"/>
              <w:bottom w:val="single" w:sz="4" w:space="0" w:color="auto"/>
              <w:right w:val="single" w:sz="4" w:space="0" w:color="auto"/>
            </w:tcBorders>
          </w:tcPr>
          <w:p w14:paraId="27ACCFA4" w14:textId="77777777" w:rsidR="00CF093B" w:rsidRPr="00BF49E7" w:rsidRDefault="00CF093B" w:rsidP="00FC3D0C">
            <w:pPr>
              <w:pStyle w:val="TAC"/>
              <w:rPr>
                <w:rFonts w:eastAsia="宋体"/>
              </w:rPr>
            </w:pPr>
            <w:r w:rsidRPr="00BF49E7">
              <w:rPr>
                <w:rFonts w:eastAsia="宋体"/>
              </w:rPr>
              <w:t>n1, n3, n7, n28, n78</w:t>
            </w:r>
          </w:p>
        </w:tc>
      </w:tr>
      <w:tr w:rsidR="00CF093B" w:rsidRPr="00BF49E7" w14:paraId="315F9870"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2E1DCBD1" w14:textId="77777777" w:rsidR="00CF093B" w:rsidRPr="00BF49E7" w:rsidRDefault="00CF093B" w:rsidP="00FC3D0C">
            <w:pPr>
              <w:pStyle w:val="TAC"/>
              <w:rPr>
                <w:rFonts w:eastAsia="宋体"/>
              </w:rPr>
            </w:pPr>
            <w:r w:rsidRPr="00BF49E7">
              <w:rPr>
                <w:rFonts w:eastAsia="宋体"/>
              </w:rPr>
              <w:t>CA_n1-n3-n7-n67-n78</w:t>
            </w:r>
          </w:p>
        </w:tc>
        <w:tc>
          <w:tcPr>
            <w:tcW w:w="2576" w:type="dxa"/>
            <w:tcBorders>
              <w:top w:val="single" w:sz="4" w:space="0" w:color="auto"/>
              <w:left w:val="single" w:sz="4" w:space="0" w:color="auto"/>
              <w:bottom w:val="single" w:sz="4" w:space="0" w:color="auto"/>
              <w:right w:val="single" w:sz="4" w:space="0" w:color="auto"/>
            </w:tcBorders>
          </w:tcPr>
          <w:p w14:paraId="4820E78B" w14:textId="77777777" w:rsidR="00CF093B" w:rsidRPr="00BF49E7" w:rsidRDefault="00CF093B" w:rsidP="00FC3D0C">
            <w:pPr>
              <w:pStyle w:val="TAC"/>
              <w:rPr>
                <w:rFonts w:eastAsia="宋体"/>
              </w:rPr>
            </w:pPr>
            <w:r w:rsidRPr="00BF49E7">
              <w:rPr>
                <w:rFonts w:eastAsia="宋体"/>
              </w:rPr>
              <w:t>n1, n3, n7, n67, n78</w:t>
            </w:r>
          </w:p>
        </w:tc>
      </w:tr>
      <w:tr w:rsidR="00B307EC" w:rsidRPr="00BF49E7" w14:paraId="0D23BABC" w14:textId="77777777" w:rsidTr="00FC3D0C">
        <w:trPr>
          <w:jc w:val="center"/>
          <w:ins w:id="33" w:author="Huawei" w:date="2023-10-09T16:30:00Z"/>
        </w:trPr>
        <w:tc>
          <w:tcPr>
            <w:tcW w:w="2577" w:type="dxa"/>
            <w:tcBorders>
              <w:top w:val="single" w:sz="4" w:space="0" w:color="auto"/>
              <w:left w:val="single" w:sz="4" w:space="0" w:color="auto"/>
              <w:bottom w:val="single" w:sz="4" w:space="0" w:color="auto"/>
              <w:right w:val="single" w:sz="4" w:space="0" w:color="auto"/>
            </w:tcBorders>
          </w:tcPr>
          <w:p w14:paraId="1C9A5712" w14:textId="1C73455E" w:rsidR="00B307EC" w:rsidRPr="00BF49E7" w:rsidRDefault="00B307EC" w:rsidP="00B307EC">
            <w:pPr>
              <w:pStyle w:val="TAC"/>
              <w:rPr>
                <w:ins w:id="34" w:author="Huawei" w:date="2023-10-09T16:30:00Z"/>
                <w:rFonts w:eastAsia="宋体"/>
              </w:rPr>
            </w:pPr>
            <w:ins w:id="35" w:author="Huawei" w:date="2023-10-09T16:30:00Z">
              <w:r>
                <w:rPr>
                  <w:rFonts w:eastAsia="宋体"/>
                </w:rPr>
                <w:t>CA_n1-n3-n7-n75</w:t>
              </w:r>
              <w:r w:rsidRPr="00B307EC">
                <w:rPr>
                  <w:rFonts w:eastAsia="宋体"/>
                </w:rPr>
                <w:t>-n7</w:t>
              </w:r>
              <w:r>
                <w:rPr>
                  <w:rFonts w:eastAsia="宋体"/>
                </w:rPr>
                <w:t>8</w:t>
              </w:r>
            </w:ins>
          </w:p>
        </w:tc>
        <w:tc>
          <w:tcPr>
            <w:tcW w:w="2576" w:type="dxa"/>
            <w:tcBorders>
              <w:top w:val="single" w:sz="4" w:space="0" w:color="auto"/>
              <w:left w:val="single" w:sz="4" w:space="0" w:color="auto"/>
              <w:bottom w:val="single" w:sz="4" w:space="0" w:color="auto"/>
              <w:right w:val="single" w:sz="4" w:space="0" w:color="auto"/>
            </w:tcBorders>
          </w:tcPr>
          <w:p w14:paraId="680B1B50" w14:textId="23C6D0EB" w:rsidR="00B307EC" w:rsidRPr="00BF49E7" w:rsidRDefault="00B307EC" w:rsidP="00B307EC">
            <w:pPr>
              <w:pStyle w:val="TAC"/>
              <w:rPr>
                <w:ins w:id="36" w:author="Huawei" w:date="2023-10-09T16:30:00Z"/>
                <w:rFonts w:eastAsia="宋体"/>
              </w:rPr>
            </w:pPr>
            <w:ins w:id="37" w:author="Huawei" w:date="2023-10-09T16:30:00Z">
              <w:r w:rsidRPr="0072127A">
                <w:rPr>
                  <w:rFonts w:eastAsia="宋体"/>
                </w:rPr>
                <w:t xml:space="preserve">n1, </w:t>
              </w:r>
              <w:r w:rsidRPr="00BF49E7">
                <w:rPr>
                  <w:rFonts w:eastAsia="宋体"/>
                </w:rPr>
                <w:t>n3,</w:t>
              </w:r>
              <w:r>
                <w:rPr>
                  <w:rFonts w:eastAsia="宋体"/>
                </w:rPr>
                <w:t xml:space="preserve"> </w:t>
              </w:r>
              <w:r w:rsidRPr="0072127A">
                <w:rPr>
                  <w:rFonts w:eastAsia="宋体"/>
                </w:rPr>
                <w:t>n</w:t>
              </w:r>
              <w:r>
                <w:rPr>
                  <w:rFonts w:eastAsia="宋体"/>
                </w:rPr>
                <w:t>7</w:t>
              </w:r>
              <w:r w:rsidRPr="0072127A">
                <w:rPr>
                  <w:rFonts w:eastAsia="宋体"/>
                </w:rPr>
                <w:t>, n7</w:t>
              </w:r>
              <w:r>
                <w:rPr>
                  <w:rFonts w:eastAsia="宋体"/>
                </w:rPr>
                <w:t>5</w:t>
              </w:r>
              <w:r w:rsidRPr="0072127A">
                <w:rPr>
                  <w:rFonts w:eastAsia="宋体"/>
                </w:rPr>
                <w:t>, n7</w:t>
              </w:r>
              <w:r>
                <w:rPr>
                  <w:rFonts w:eastAsia="宋体"/>
                </w:rPr>
                <w:t>8</w:t>
              </w:r>
            </w:ins>
          </w:p>
        </w:tc>
      </w:tr>
      <w:tr w:rsidR="00CF093B" w:rsidRPr="00BF49E7" w14:paraId="3F24A7D9"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3B67CB77" w14:textId="77777777" w:rsidR="00CF093B" w:rsidRPr="00BF49E7" w:rsidRDefault="00CF093B" w:rsidP="00FC3D0C">
            <w:pPr>
              <w:pStyle w:val="TAC"/>
              <w:rPr>
                <w:rFonts w:eastAsia="宋体"/>
                <w:kern w:val="2"/>
                <w:szCs w:val="22"/>
                <w:lang w:val="en-US"/>
              </w:rPr>
            </w:pPr>
            <w:r w:rsidRPr="00BF49E7">
              <w:rPr>
                <w:rFonts w:eastAsia="宋体" w:hint="eastAsia"/>
                <w:lang w:eastAsia="ja-JP"/>
              </w:rPr>
              <w:t>C</w:t>
            </w:r>
            <w:r w:rsidRPr="00BF49E7">
              <w:rPr>
                <w:rFonts w:eastAsia="宋体"/>
                <w:lang w:eastAsia="ja-JP"/>
              </w:rPr>
              <w:t>A_</w:t>
            </w:r>
            <w:r w:rsidRPr="00BF49E7">
              <w:rPr>
                <w:rFonts w:eastAsia="宋体"/>
              </w:rP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17F578B6" w14:textId="77777777" w:rsidR="00CF093B" w:rsidRPr="00BF49E7" w:rsidRDefault="00CF093B" w:rsidP="00FC3D0C">
            <w:pPr>
              <w:pStyle w:val="TAC"/>
              <w:rPr>
                <w:rFonts w:eastAsia="宋体"/>
                <w:kern w:val="2"/>
                <w:szCs w:val="22"/>
                <w:lang w:val="en-US"/>
              </w:rPr>
            </w:pPr>
            <w:r w:rsidRPr="00BF49E7">
              <w:rPr>
                <w:rFonts w:eastAsia="宋体" w:hint="eastAsia"/>
                <w:lang w:eastAsia="ja-JP"/>
              </w:rPr>
              <w:t>n</w:t>
            </w:r>
            <w:r w:rsidRPr="00BF49E7">
              <w:rPr>
                <w:rFonts w:eastAsia="宋体"/>
                <w:lang w:eastAsia="ja-JP"/>
              </w:rPr>
              <w:t>1, n3, n28, n41, n77</w:t>
            </w:r>
          </w:p>
        </w:tc>
      </w:tr>
      <w:tr w:rsidR="00CF093B" w:rsidRPr="00BF49E7" w14:paraId="1773DFF1"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7C47FF7A" w14:textId="77777777" w:rsidR="00CF093B" w:rsidRPr="00BF49E7" w:rsidRDefault="00CF093B" w:rsidP="00FC3D0C">
            <w:pPr>
              <w:pStyle w:val="TAC"/>
              <w:rPr>
                <w:rFonts w:eastAsia="宋体"/>
                <w:kern w:val="2"/>
                <w:szCs w:val="22"/>
                <w:lang w:val="en-US"/>
              </w:rPr>
            </w:pPr>
            <w:r w:rsidRPr="00BF49E7">
              <w:rPr>
                <w:rFonts w:eastAsia="宋体" w:hint="eastAsia"/>
                <w:lang w:eastAsia="ja-JP"/>
              </w:rPr>
              <w:t>C</w:t>
            </w:r>
            <w:r w:rsidRPr="00BF49E7">
              <w:rPr>
                <w:rFonts w:eastAsia="宋体"/>
                <w:lang w:eastAsia="ja-JP"/>
              </w:rPr>
              <w:t>A_</w:t>
            </w:r>
            <w:r w:rsidRPr="00BF49E7">
              <w:rPr>
                <w:rFonts w:eastAsia="宋体"/>
              </w:rPr>
              <w:t>n1-n3-n28-n41-n79</w:t>
            </w:r>
          </w:p>
        </w:tc>
        <w:tc>
          <w:tcPr>
            <w:tcW w:w="2576" w:type="dxa"/>
            <w:tcBorders>
              <w:top w:val="single" w:sz="4" w:space="0" w:color="auto"/>
              <w:left w:val="single" w:sz="4" w:space="0" w:color="auto"/>
              <w:bottom w:val="single" w:sz="4" w:space="0" w:color="auto"/>
              <w:right w:val="single" w:sz="4" w:space="0" w:color="auto"/>
            </w:tcBorders>
          </w:tcPr>
          <w:p w14:paraId="7120EEBE" w14:textId="77777777" w:rsidR="00CF093B" w:rsidRPr="00BF49E7" w:rsidRDefault="00CF093B" w:rsidP="00FC3D0C">
            <w:pPr>
              <w:pStyle w:val="TAC"/>
              <w:rPr>
                <w:rFonts w:eastAsia="宋体"/>
                <w:kern w:val="2"/>
                <w:szCs w:val="22"/>
                <w:lang w:val="en-US"/>
              </w:rPr>
            </w:pPr>
            <w:r w:rsidRPr="00BF49E7">
              <w:rPr>
                <w:rFonts w:eastAsia="宋体" w:hint="eastAsia"/>
                <w:lang w:eastAsia="ja-JP"/>
              </w:rPr>
              <w:t>n</w:t>
            </w:r>
            <w:r w:rsidRPr="00BF49E7">
              <w:rPr>
                <w:rFonts w:eastAsia="宋体"/>
                <w:lang w:eastAsia="ja-JP"/>
              </w:rPr>
              <w:t>1, n3, n28, n41, n79</w:t>
            </w:r>
          </w:p>
        </w:tc>
      </w:tr>
      <w:tr w:rsidR="00CF093B" w:rsidRPr="00BF49E7" w14:paraId="109AB843"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5362F033" w14:textId="77777777" w:rsidR="00CF093B" w:rsidRPr="00BF49E7" w:rsidRDefault="00CF093B" w:rsidP="00FC3D0C">
            <w:pPr>
              <w:pStyle w:val="TAC"/>
              <w:rPr>
                <w:rFonts w:eastAsia="宋体"/>
                <w:lang w:eastAsia="ja-JP"/>
              </w:rPr>
            </w:pPr>
            <w:r w:rsidRPr="00BF49E7">
              <w:rPr>
                <w:rFonts w:eastAsia="宋体"/>
              </w:rPr>
              <w:t>CA_n1-n3-n28-n77-n79</w:t>
            </w:r>
          </w:p>
        </w:tc>
        <w:tc>
          <w:tcPr>
            <w:tcW w:w="2576" w:type="dxa"/>
            <w:tcBorders>
              <w:top w:val="single" w:sz="4" w:space="0" w:color="auto"/>
              <w:left w:val="single" w:sz="4" w:space="0" w:color="auto"/>
              <w:bottom w:val="single" w:sz="4" w:space="0" w:color="auto"/>
              <w:right w:val="single" w:sz="4" w:space="0" w:color="auto"/>
            </w:tcBorders>
          </w:tcPr>
          <w:p w14:paraId="15A5B197" w14:textId="77777777" w:rsidR="00CF093B" w:rsidRPr="00BF49E7" w:rsidRDefault="00CF093B" w:rsidP="00FC3D0C">
            <w:pPr>
              <w:pStyle w:val="TAC"/>
              <w:rPr>
                <w:rFonts w:eastAsia="宋体"/>
                <w:lang w:eastAsia="ja-JP"/>
              </w:rPr>
            </w:pPr>
            <w:r w:rsidRPr="00BF49E7">
              <w:rPr>
                <w:rFonts w:eastAsia="宋体"/>
              </w:rPr>
              <w:t>n1, n3, n28, n77, n79</w:t>
            </w:r>
          </w:p>
        </w:tc>
      </w:tr>
      <w:tr w:rsidR="00CF093B" w:rsidRPr="00BF49E7" w14:paraId="5D83A84E"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1A9BA3FB" w14:textId="77777777" w:rsidR="00CF093B" w:rsidRPr="00BF49E7" w:rsidRDefault="00CF093B" w:rsidP="00FC3D0C">
            <w:pPr>
              <w:pStyle w:val="TAC"/>
              <w:rPr>
                <w:rFonts w:eastAsia="宋体"/>
                <w:lang w:eastAsia="ja-JP"/>
              </w:rPr>
            </w:pPr>
            <w:r w:rsidRPr="00BF49E7">
              <w:rPr>
                <w:rFonts w:eastAsia="宋体"/>
              </w:rPr>
              <w:t>CA_n1-n3-n41-n77-n79</w:t>
            </w:r>
          </w:p>
        </w:tc>
        <w:tc>
          <w:tcPr>
            <w:tcW w:w="2576" w:type="dxa"/>
            <w:tcBorders>
              <w:top w:val="single" w:sz="4" w:space="0" w:color="auto"/>
              <w:left w:val="single" w:sz="4" w:space="0" w:color="auto"/>
              <w:bottom w:val="single" w:sz="4" w:space="0" w:color="auto"/>
              <w:right w:val="single" w:sz="4" w:space="0" w:color="auto"/>
            </w:tcBorders>
          </w:tcPr>
          <w:p w14:paraId="5FEE8C27" w14:textId="77777777" w:rsidR="00CF093B" w:rsidRPr="00BF49E7" w:rsidRDefault="00CF093B" w:rsidP="00FC3D0C">
            <w:pPr>
              <w:pStyle w:val="TAC"/>
              <w:rPr>
                <w:rFonts w:eastAsia="宋体"/>
                <w:lang w:eastAsia="ja-JP"/>
              </w:rPr>
            </w:pPr>
            <w:r w:rsidRPr="00BF49E7">
              <w:rPr>
                <w:rFonts w:eastAsia="宋体"/>
              </w:rPr>
              <w:t>n1, n3, n41, n77, n79</w:t>
            </w:r>
          </w:p>
        </w:tc>
      </w:tr>
      <w:tr w:rsidR="00CF093B" w:rsidRPr="00BF49E7" w14:paraId="19F888D0"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1EDCA702" w14:textId="77777777" w:rsidR="00CF093B" w:rsidRPr="00BF49E7" w:rsidRDefault="00CF093B" w:rsidP="00FC3D0C">
            <w:pPr>
              <w:pStyle w:val="TAC"/>
              <w:rPr>
                <w:rFonts w:eastAsia="宋体"/>
                <w:lang w:eastAsia="ja-JP"/>
              </w:rPr>
            </w:pPr>
            <w:r w:rsidRPr="00BF49E7">
              <w:rPr>
                <w:rFonts w:eastAsia="宋体"/>
              </w:rPr>
              <w:t>CA_n1-n28-n41-n77-n79</w:t>
            </w:r>
          </w:p>
        </w:tc>
        <w:tc>
          <w:tcPr>
            <w:tcW w:w="2576" w:type="dxa"/>
            <w:tcBorders>
              <w:top w:val="single" w:sz="4" w:space="0" w:color="auto"/>
              <w:left w:val="single" w:sz="4" w:space="0" w:color="auto"/>
              <w:bottom w:val="single" w:sz="4" w:space="0" w:color="auto"/>
              <w:right w:val="single" w:sz="4" w:space="0" w:color="auto"/>
            </w:tcBorders>
          </w:tcPr>
          <w:p w14:paraId="11FFB612" w14:textId="77777777" w:rsidR="00CF093B" w:rsidRPr="00BF49E7" w:rsidRDefault="00CF093B" w:rsidP="00FC3D0C">
            <w:pPr>
              <w:pStyle w:val="TAC"/>
              <w:rPr>
                <w:rFonts w:eastAsia="宋体"/>
                <w:lang w:eastAsia="ja-JP"/>
              </w:rPr>
            </w:pPr>
            <w:r w:rsidRPr="00BF49E7">
              <w:rPr>
                <w:rFonts w:eastAsia="宋体"/>
              </w:rPr>
              <w:t>n1, n28, n41, n77, n79</w:t>
            </w:r>
          </w:p>
        </w:tc>
      </w:tr>
      <w:tr w:rsidR="00CF093B" w:rsidRPr="00BF49E7" w14:paraId="518AFCBB"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6EA556D8" w14:textId="77777777" w:rsidR="00CF093B" w:rsidRPr="00BF49E7" w:rsidRDefault="00CF093B" w:rsidP="00FC3D0C">
            <w:pPr>
              <w:pStyle w:val="TAC"/>
              <w:rPr>
                <w:rFonts w:eastAsia="宋体"/>
                <w:lang w:eastAsia="ja-JP"/>
              </w:rPr>
            </w:pPr>
            <w:r w:rsidRPr="00BF49E7">
              <w:rPr>
                <w:rFonts w:eastAsia="宋体"/>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5801A104" w14:textId="77777777" w:rsidR="00CF093B" w:rsidRPr="00BF49E7" w:rsidRDefault="00CF093B" w:rsidP="00FC3D0C">
            <w:pPr>
              <w:pStyle w:val="TAC"/>
              <w:rPr>
                <w:rFonts w:eastAsia="宋体"/>
                <w:lang w:eastAsia="ja-JP"/>
              </w:rPr>
            </w:pPr>
            <w:r w:rsidRPr="00BF49E7">
              <w:rPr>
                <w:rFonts w:eastAsia="宋体"/>
                <w:kern w:val="2"/>
                <w:szCs w:val="22"/>
                <w:lang w:val="en-US"/>
              </w:rPr>
              <w:t>n2, n5, n30, n66, n77</w:t>
            </w:r>
          </w:p>
        </w:tc>
      </w:tr>
      <w:tr w:rsidR="00CF093B" w:rsidRPr="00BF49E7" w14:paraId="2EEB86BA"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5C0E6973" w14:textId="77777777" w:rsidR="00CF093B" w:rsidRPr="00BF49E7" w:rsidRDefault="00CF093B" w:rsidP="00FC3D0C">
            <w:pPr>
              <w:pStyle w:val="TAC"/>
              <w:rPr>
                <w:rFonts w:eastAsia="宋体"/>
                <w:kern w:val="2"/>
                <w:szCs w:val="22"/>
                <w:lang w:val="en-US"/>
              </w:rPr>
            </w:pPr>
            <w:r w:rsidRPr="00BF49E7">
              <w:rPr>
                <w:rFonts w:eastAsia="宋体"/>
              </w:rPr>
              <w:t>CA_n2-n5-n48-n66-n77</w:t>
            </w:r>
          </w:p>
        </w:tc>
        <w:tc>
          <w:tcPr>
            <w:tcW w:w="2576" w:type="dxa"/>
            <w:tcBorders>
              <w:top w:val="single" w:sz="4" w:space="0" w:color="auto"/>
              <w:left w:val="single" w:sz="4" w:space="0" w:color="auto"/>
              <w:bottom w:val="single" w:sz="4" w:space="0" w:color="auto"/>
              <w:right w:val="single" w:sz="4" w:space="0" w:color="auto"/>
            </w:tcBorders>
          </w:tcPr>
          <w:p w14:paraId="2FF0409D" w14:textId="77777777" w:rsidR="00CF093B" w:rsidRPr="00BF49E7" w:rsidRDefault="00CF093B" w:rsidP="00FC3D0C">
            <w:pPr>
              <w:pStyle w:val="TAC"/>
              <w:rPr>
                <w:rFonts w:eastAsia="宋体"/>
                <w:kern w:val="2"/>
                <w:szCs w:val="22"/>
                <w:lang w:val="en-US"/>
              </w:rPr>
            </w:pPr>
            <w:r w:rsidRPr="00BF49E7">
              <w:rPr>
                <w:rFonts w:eastAsia="宋体"/>
              </w:rPr>
              <w:t>n2, n5, n48, n66, n77</w:t>
            </w:r>
          </w:p>
        </w:tc>
      </w:tr>
      <w:tr w:rsidR="00CF093B" w:rsidRPr="00BF49E7" w14:paraId="700D0935"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1C9C502F" w14:textId="77777777" w:rsidR="00CF093B" w:rsidRPr="00BF49E7" w:rsidRDefault="00CF093B" w:rsidP="00FC3D0C">
            <w:pPr>
              <w:pStyle w:val="TAC"/>
              <w:rPr>
                <w:rFonts w:eastAsia="宋体"/>
                <w:kern w:val="2"/>
                <w:szCs w:val="22"/>
                <w:lang w:val="en-US"/>
              </w:rPr>
            </w:pPr>
            <w:r w:rsidRPr="00BF49E7">
              <w:rPr>
                <w:rFonts w:eastAsia="宋体"/>
              </w:rPr>
              <w:t>CA_n2-n12-n30-n66-n77</w:t>
            </w:r>
          </w:p>
        </w:tc>
        <w:tc>
          <w:tcPr>
            <w:tcW w:w="2576" w:type="dxa"/>
            <w:tcBorders>
              <w:top w:val="single" w:sz="4" w:space="0" w:color="auto"/>
              <w:left w:val="single" w:sz="4" w:space="0" w:color="auto"/>
              <w:bottom w:val="single" w:sz="4" w:space="0" w:color="auto"/>
              <w:right w:val="single" w:sz="4" w:space="0" w:color="auto"/>
            </w:tcBorders>
          </w:tcPr>
          <w:p w14:paraId="33BCE0E9" w14:textId="77777777" w:rsidR="00CF093B" w:rsidRPr="00BF49E7" w:rsidRDefault="00CF093B" w:rsidP="00FC3D0C">
            <w:pPr>
              <w:pStyle w:val="TAC"/>
              <w:rPr>
                <w:rFonts w:eastAsia="宋体"/>
                <w:kern w:val="2"/>
                <w:szCs w:val="22"/>
                <w:lang w:val="en-US"/>
              </w:rPr>
            </w:pPr>
            <w:r w:rsidRPr="00BF49E7">
              <w:rPr>
                <w:rFonts w:eastAsia="宋体"/>
              </w:rPr>
              <w:t>n2, n12, n30, n66, n77</w:t>
            </w:r>
          </w:p>
        </w:tc>
      </w:tr>
      <w:tr w:rsidR="00CF093B" w:rsidRPr="00BF49E7" w14:paraId="7CA787F4"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3F2729CB" w14:textId="77777777" w:rsidR="00CF093B" w:rsidRPr="00BF49E7" w:rsidRDefault="00CF093B" w:rsidP="00FC3D0C">
            <w:pPr>
              <w:pStyle w:val="TAC"/>
              <w:rPr>
                <w:rFonts w:eastAsia="宋体"/>
              </w:rPr>
            </w:pPr>
            <w:r w:rsidRPr="00BF49E7">
              <w:rPr>
                <w:rFonts w:eastAsia="宋体"/>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5C7B2E2E" w14:textId="77777777" w:rsidR="00CF093B" w:rsidRPr="00BF49E7" w:rsidRDefault="00CF093B" w:rsidP="00FC3D0C">
            <w:pPr>
              <w:pStyle w:val="TAC"/>
              <w:rPr>
                <w:rFonts w:eastAsia="宋体"/>
              </w:rPr>
            </w:pPr>
            <w:r w:rsidRPr="00BF49E7">
              <w:rPr>
                <w:rFonts w:eastAsia="宋体"/>
                <w:kern w:val="2"/>
                <w:szCs w:val="22"/>
                <w:lang w:val="en-US"/>
              </w:rPr>
              <w:t>n2, n14, n30, n66, n77</w:t>
            </w:r>
          </w:p>
        </w:tc>
      </w:tr>
      <w:tr w:rsidR="00CF093B" w:rsidRPr="00BF49E7" w14:paraId="1AEFAEBE"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42179566" w14:textId="77777777" w:rsidR="00CF093B" w:rsidRPr="00BF49E7" w:rsidRDefault="00CF093B" w:rsidP="00FC3D0C">
            <w:pPr>
              <w:pStyle w:val="TAC"/>
              <w:rPr>
                <w:rFonts w:eastAsia="宋体"/>
                <w:kern w:val="2"/>
                <w:szCs w:val="22"/>
                <w:lang w:val="en-US"/>
              </w:rPr>
            </w:pPr>
            <w:r w:rsidRPr="00BF49E7">
              <w:rPr>
                <w:rFonts w:eastAsia="宋体"/>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1DCB4A57" w14:textId="77777777" w:rsidR="00CF093B" w:rsidRPr="00BF49E7" w:rsidRDefault="00CF093B" w:rsidP="00FC3D0C">
            <w:pPr>
              <w:pStyle w:val="TAC"/>
              <w:rPr>
                <w:rFonts w:eastAsia="宋体"/>
                <w:kern w:val="2"/>
                <w:szCs w:val="22"/>
                <w:lang w:val="en-US"/>
              </w:rPr>
            </w:pPr>
            <w:r w:rsidRPr="00BF49E7">
              <w:rPr>
                <w:rFonts w:eastAsia="宋体"/>
                <w:kern w:val="2"/>
                <w:szCs w:val="22"/>
                <w:lang w:val="en-US"/>
              </w:rPr>
              <w:t>n2, n29, n30, n66, n77</w:t>
            </w:r>
          </w:p>
        </w:tc>
      </w:tr>
      <w:tr w:rsidR="00CF093B" w:rsidRPr="00BF49E7" w14:paraId="5CC03989" w14:textId="77777777" w:rsidTr="00FC3D0C">
        <w:trPr>
          <w:jc w:val="center"/>
        </w:trPr>
        <w:tc>
          <w:tcPr>
            <w:tcW w:w="2577" w:type="dxa"/>
            <w:tcBorders>
              <w:top w:val="single" w:sz="4" w:space="0" w:color="auto"/>
              <w:left w:val="single" w:sz="4" w:space="0" w:color="auto"/>
              <w:bottom w:val="single" w:sz="4" w:space="0" w:color="auto"/>
              <w:right w:val="single" w:sz="4" w:space="0" w:color="auto"/>
            </w:tcBorders>
          </w:tcPr>
          <w:p w14:paraId="780F7F45" w14:textId="77777777" w:rsidR="00CF093B" w:rsidRPr="00BF49E7" w:rsidRDefault="00CF093B" w:rsidP="00FC3D0C">
            <w:pPr>
              <w:pStyle w:val="TAC"/>
              <w:rPr>
                <w:rFonts w:eastAsia="宋体"/>
                <w:kern w:val="2"/>
                <w:szCs w:val="22"/>
                <w:lang w:val="en-US"/>
              </w:rPr>
            </w:pPr>
            <w:r w:rsidRPr="00BF49E7">
              <w:rPr>
                <w:rFonts w:eastAsia="宋体" w:hint="eastAsia"/>
                <w:kern w:val="2"/>
                <w:szCs w:val="22"/>
                <w:lang w:val="en-US" w:eastAsia="ja-JP"/>
              </w:rPr>
              <w:t>C</w:t>
            </w:r>
            <w:r w:rsidRPr="00BF49E7">
              <w:rPr>
                <w:rFonts w:eastAsia="宋体"/>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05926884" w14:textId="77777777" w:rsidR="00CF093B" w:rsidRPr="00BF49E7" w:rsidRDefault="00CF093B" w:rsidP="00FC3D0C">
            <w:pPr>
              <w:pStyle w:val="TAC"/>
              <w:rPr>
                <w:rFonts w:eastAsia="宋体"/>
                <w:kern w:val="2"/>
                <w:szCs w:val="22"/>
                <w:lang w:val="en-US"/>
              </w:rPr>
            </w:pPr>
            <w:r w:rsidRPr="00BF49E7">
              <w:rPr>
                <w:rFonts w:eastAsia="宋体"/>
                <w:kern w:val="2"/>
                <w:szCs w:val="22"/>
                <w:lang w:val="en-US" w:eastAsia="ja-JP"/>
              </w:rPr>
              <w:t>n3, n28, n41, n77, n79</w:t>
            </w:r>
          </w:p>
        </w:tc>
      </w:tr>
      <w:tr w:rsidR="00CF093B" w:rsidRPr="00BF49E7" w14:paraId="33551AAD" w14:textId="77777777" w:rsidTr="00FC3D0C">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556C35B4" w14:textId="77777777" w:rsidR="00CF093B" w:rsidRPr="00BF49E7" w:rsidRDefault="00CF093B" w:rsidP="00FC3D0C">
            <w:pPr>
              <w:pStyle w:val="TAN"/>
              <w:rPr>
                <w:rFonts w:eastAsia="宋体"/>
                <w:kern w:val="2"/>
                <w:szCs w:val="22"/>
                <w:lang w:val="en-US"/>
              </w:rPr>
            </w:pPr>
            <w:r w:rsidRPr="00BF49E7">
              <w:rPr>
                <w:rFonts w:eastAsia="宋体"/>
              </w:rPr>
              <w:t>NOTE 1:</w:t>
            </w:r>
            <w:r w:rsidRPr="00BF49E7">
              <w:rPr>
                <w:rFonts w:eastAsia="宋体"/>
              </w:rPr>
              <w:tab/>
              <w:t>Applicable for UE supporting inter-band carrier aggregation with mandatory simultaneous Rx/Tx capability.</w:t>
            </w:r>
          </w:p>
        </w:tc>
      </w:tr>
    </w:tbl>
    <w:p w14:paraId="62ED21FB" w14:textId="77777777" w:rsidR="00CF093B" w:rsidRDefault="00CF093B" w:rsidP="00CF093B"/>
    <w:p w14:paraId="5576CCF6" w14:textId="77777777" w:rsidR="00CF093B" w:rsidRPr="00CF093B" w:rsidRDefault="00CF093B" w:rsidP="00CF093B">
      <w:pPr>
        <w:rPr>
          <w:lang w:eastAsia="zh-CN"/>
        </w:rPr>
      </w:pPr>
    </w:p>
    <w:p w14:paraId="49A1CF9C" w14:textId="4E5ED8E9" w:rsidR="00CF093B" w:rsidRPr="00CF093B" w:rsidRDefault="00CF093B" w:rsidP="00CF093B">
      <w:pPr>
        <w:pStyle w:val="2"/>
        <w:rPr>
          <w:rStyle w:val="aff2"/>
          <w:color w:val="C00000"/>
          <w:lang w:eastAsia="zh-CN"/>
        </w:rPr>
      </w:pPr>
      <w:r>
        <w:rPr>
          <w:rStyle w:val="aff2"/>
          <w:color w:val="C00000"/>
          <w:lang w:eastAsia="zh-CN"/>
        </w:rPr>
        <w:lastRenderedPageBreak/>
        <w:t>&lt;&lt;Next of Change&gt;&gt;</w:t>
      </w:r>
    </w:p>
    <w:p w14:paraId="43D37267" w14:textId="77777777" w:rsidR="000B628D" w:rsidRPr="00A1115A" w:rsidRDefault="000B628D" w:rsidP="000B628D">
      <w:pPr>
        <w:pStyle w:val="40"/>
      </w:pPr>
      <w:bookmarkStart w:id="38" w:name="_Toc83580367"/>
      <w:bookmarkStart w:id="39" w:name="_Toc84404876"/>
      <w:bookmarkStart w:id="40" w:name="_Toc84413485"/>
      <w:r w:rsidRPr="00A1115A">
        <w:t>5.5A.3.3</w:t>
      </w:r>
      <w:r w:rsidRPr="00A1115A">
        <w:tab/>
        <w:t>Configurations for inter-band CA (</w:t>
      </w:r>
      <w:r w:rsidRPr="00A1115A">
        <w:rPr>
          <w:bCs/>
        </w:rPr>
        <w:t>four bands)</w:t>
      </w:r>
      <w:bookmarkEnd w:id="38"/>
      <w:bookmarkEnd w:id="39"/>
      <w:bookmarkEnd w:id="40"/>
    </w:p>
    <w:p w14:paraId="21D8A360" w14:textId="77777777" w:rsidR="000B628D" w:rsidRDefault="000B628D" w:rsidP="000B628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036"/>
        <w:gridCol w:w="921"/>
        <w:gridCol w:w="25"/>
        <w:gridCol w:w="2942"/>
        <w:gridCol w:w="1783"/>
      </w:tblGrid>
      <w:tr w:rsidR="000B628D" w:rsidRPr="00AE7509" w14:paraId="2F3681EE" w14:textId="77777777" w:rsidTr="000D638E">
        <w:trPr>
          <w:trHeight w:val="29"/>
        </w:trPr>
        <w:tc>
          <w:tcPr>
            <w:tcW w:w="1907" w:type="dxa"/>
            <w:tcBorders>
              <w:top w:val="single" w:sz="4" w:space="0" w:color="auto"/>
              <w:left w:val="single" w:sz="4" w:space="0" w:color="auto"/>
              <w:bottom w:val="single" w:sz="4" w:space="0" w:color="auto"/>
              <w:right w:val="single" w:sz="4" w:space="0" w:color="auto"/>
            </w:tcBorders>
            <w:vAlign w:val="center"/>
          </w:tcPr>
          <w:p w14:paraId="146AA76F" w14:textId="77777777" w:rsidR="000B628D" w:rsidRPr="00AE7509" w:rsidRDefault="000B628D" w:rsidP="0088526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lastRenderedPageBreak/>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5AA5FA48"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2C7F7566" w14:textId="77777777" w:rsidR="000B628D" w:rsidRPr="00AE7509" w:rsidRDefault="000B628D" w:rsidP="0088526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0C78A58" w14:textId="77777777" w:rsidR="000B628D" w:rsidRPr="00AE7509" w:rsidRDefault="000B628D" w:rsidP="0088526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2947" w:type="dxa"/>
            <w:tcBorders>
              <w:top w:val="single" w:sz="4" w:space="0" w:color="auto"/>
              <w:left w:val="single" w:sz="4" w:space="0" w:color="auto"/>
              <w:bottom w:val="single" w:sz="4" w:space="0" w:color="auto"/>
              <w:right w:val="single" w:sz="4" w:space="0" w:color="auto"/>
            </w:tcBorders>
            <w:vAlign w:val="center"/>
          </w:tcPr>
          <w:p w14:paraId="721325F6" w14:textId="77777777" w:rsidR="000B628D" w:rsidRPr="00AE7509" w:rsidRDefault="000B628D" w:rsidP="0088526D">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1780" w:type="dxa"/>
            <w:tcBorders>
              <w:top w:val="single" w:sz="4" w:space="0" w:color="auto"/>
              <w:left w:val="single" w:sz="4" w:space="0" w:color="auto"/>
              <w:bottom w:val="single" w:sz="4" w:space="0" w:color="auto"/>
              <w:right w:val="single" w:sz="4" w:space="0" w:color="auto"/>
            </w:tcBorders>
            <w:vAlign w:val="center"/>
          </w:tcPr>
          <w:p w14:paraId="63A43FF5" w14:textId="77777777" w:rsidR="000B628D" w:rsidRPr="00AE7509" w:rsidRDefault="000B628D" w:rsidP="0088526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0B628D" w:rsidRPr="00AE7509" w14:paraId="449BD137" w14:textId="77777777" w:rsidTr="000D638E">
        <w:trPr>
          <w:trHeight w:val="29"/>
        </w:trPr>
        <w:tc>
          <w:tcPr>
            <w:tcW w:w="1907" w:type="dxa"/>
            <w:tcBorders>
              <w:top w:val="single" w:sz="4" w:space="0" w:color="auto"/>
              <w:left w:val="single" w:sz="4" w:space="0" w:color="auto"/>
              <w:bottom w:val="nil"/>
              <w:right w:val="single" w:sz="4" w:space="0" w:color="auto"/>
            </w:tcBorders>
          </w:tcPr>
          <w:p w14:paraId="59235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033" w:type="dxa"/>
            <w:tcBorders>
              <w:top w:val="single" w:sz="4" w:space="0" w:color="auto"/>
              <w:left w:val="single" w:sz="4" w:space="0" w:color="auto"/>
              <w:bottom w:val="nil"/>
              <w:right w:val="single" w:sz="4" w:space="0" w:color="auto"/>
            </w:tcBorders>
          </w:tcPr>
          <w:p w14:paraId="3CF9BC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3D124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1982F3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4FC0F6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38B8F5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AAA53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947" w:type="dxa"/>
            <w:gridSpan w:val="2"/>
            <w:tcBorders>
              <w:top w:val="single" w:sz="4" w:space="0" w:color="auto"/>
              <w:left w:val="single" w:sz="4" w:space="0" w:color="auto"/>
              <w:bottom w:val="single" w:sz="4" w:space="0" w:color="auto"/>
              <w:right w:val="single" w:sz="4" w:space="0" w:color="auto"/>
            </w:tcBorders>
          </w:tcPr>
          <w:p w14:paraId="6358A14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5A2F4E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3E4339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6C17875" w14:textId="77777777" w:rsidTr="000D638E">
        <w:trPr>
          <w:trHeight w:val="29"/>
        </w:trPr>
        <w:tc>
          <w:tcPr>
            <w:tcW w:w="1907" w:type="dxa"/>
            <w:tcBorders>
              <w:top w:val="nil"/>
              <w:left w:val="single" w:sz="4" w:space="0" w:color="auto"/>
              <w:bottom w:val="nil"/>
              <w:right w:val="single" w:sz="4" w:space="0" w:color="auto"/>
            </w:tcBorders>
            <w:vAlign w:val="center"/>
          </w:tcPr>
          <w:p w14:paraId="28B60F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6B6AAC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663A0E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71FFF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194064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FDC192" w14:textId="77777777" w:rsidTr="000D638E">
        <w:trPr>
          <w:trHeight w:val="29"/>
        </w:trPr>
        <w:tc>
          <w:tcPr>
            <w:tcW w:w="1907" w:type="dxa"/>
            <w:tcBorders>
              <w:top w:val="nil"/>
              <w:left w:val="single" w:sz="4" w:space="0" w:color="auto"/>
              <w:bottom w:val="nil"/>
              <w:right w:val="single" w:sz="4" w:space="0" w:color="auto"/>
            </w:tcBorders>
            <w:vAlign w:val="center"/>
          </w:tcPr>
          <w:p w14:paraId="3736EF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519C65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7F82B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06A102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69FA50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6091A6"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1BF7E5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vAlign w:val="center"/>
          </w:tcPr>
          <w:p w14:paraId="10214D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8A2CA1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82EFF1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single" w:sz="4" w:space="0" w:color="auto"/>
              <w:right w:val="single" w:sz="4" w:space="0" w:color="auto"/>
            </w:tcBorders>
            <w:vAlign w:val="center"/>
          </w:tcPr>
          <w:p w14:paraId="4DFCD41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77220B" w14:textId="77777777" w:rsidTr="000D638E">
        <w:trPr>
          <w:trHeight w:val="29"/>
        </w:trPr>
        <w:tc>
          <w:tcPr>
            <w:tcW w:w="1907" w:type="dxa"/>
            <w:tcBorders>
              <w:top w:val="single" w:sz="4" w:space="0" w:color="auto"/>
              <w:left w:val="single" w:sz="4" w:space="0" w:color="auto"/>
              <w:bottom w:val="nil"/>
              <w:right w:val="single" w:sz="4" w:space="0" w:color="auto"/>
            </w:tcBorders>
          </w:tcPr>
          <w:p w14:paraId="4EC08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CA_n1A-n3A-n5A-n7B</w:t>
            </w:r>
          </w:p>
        </w:tc>
        <w:tc>
          <w:tcPr>
            <w:tcW w:w="2033" w:type="dxa"/>
            <w:tcBorders>
              <w:top w:val="single" w:sz="4" w:space="0" w:color="auto"/>
              <w:left w:val="single" w:sz="4" w:space="0" w:color="auto"/>
              <w:bottom w:val="nil"/>
              <w:right w:val="single" w:sz="4" w:space="0" w:color="auto"/>
            </w:tcBorders>
          </w:tcPr>
          <w:p w14:paraId="4B498E4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5FE308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23D5EC0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0CD9C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4AF68BB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F5AB2F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05906C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1091AD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FAB44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86BB12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ABD07F2" w14:textId="77777777" w:rsidTr="000D638E">
        <w:trPr>
          <w:trHeight w:val="29"/>
        </w:trPr>
        <w:tc>
          <w:tcPr>
            <w:tcW w:w="1907" w:type="dxa"/>
            <w:tcBorders>
              <w:top w:val="nil"/>
              <w:left w:val="single" w:sz="4" w:space="0" w:color="auto"/>
              <w:bottom w:val="nil"/>
              <w:right w:val="single" w:sz="4" w:space="0" w:color="auto"/>
            </w:tcBorders>
          </w:tcPr>
          <w:p w14:paraId="6361DEC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CAC6F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4CE0A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6545A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0D13C6C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18484C" w14:textId="77777777" w:rsidTr="000D638E">
        <w:trPr>
          <w:trHeight w:val="29"/>
        </w:trPr>
        <w:tc>
          <w:tcPr>
            <w:tcW w:w="1907" w:type="dxa"/>
            <w:tcBorders>
              <w:top w:val="nil"/>
              <w:left w:val="single" w:sz="4" w:space="0" w:color="auto"/>
              <w:bottom w:val="nil"/>
              <w:right w:val="single" w:sz="4" w:space="0" w:color="auto"/>
            </w:tcBorders>
          </w:tcPr>
          <w:p w14:paraId="50E6B8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3AAA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BA92A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6F9979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6DD8B80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172FB4" w14:textId="77777777" w:rsidTr="000D638E">
        <w:trPr>
          <w:trHeight w:val="29"/>
        </w:trPr>
        <w:tc>
          <w:tcPr>
            <w:tcW w:w="1907" w:type="dxa"/>
            <w:tcBorders>
              <w:top w:val="nil"/>
              <w:left w:val="single" w:sz="4" w:space="0" w:color="auto"/>
              <w:bottom w:val="single" w:sz="4" w:space="0" w:color="auto"/>
              <w:right w:val="single" w:sz="4" w:space="0" w:color="auto"/>
            </w:tcBorders>
          </w:tcPr>
          <w:p w14:paraId="749A53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F755E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4A42D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9855D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val="en-US" w:eastAsia="zh-CN"/>
              </w:rPr>
              <w:t>CA_n7B_BCS0</w:t>
            </w:r>
          </w:p>
        </w:tc>
        <w:tc>
          <w:tcPr>
            <w:tcW w:w="1780" w:type="dxa"/>
            <w:tcBorders>
              <w:top w:val="nil"/>
              <w:left w:val="single" w:sz="4" w:space="0" w:color="auto"/>
              <w:bottom w:val="single" w:sz="4" w:space="0" w:color="auto"/>
              <w:right w:val="single" w:sz="4" w:space="0" w:color="auto"/>
            </w:tcBorders>
            <w:vAlign w:val="center"/>
          </w:tcPr>
          <w:p w14:paraId="2C51F45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8C0348E" w14:textId="77777777" w:rsidTr="000D638E">
        <w:trPr>
          <w:trHeight w:val="29"/>
        </w:trPr>
        <w:tc>
          <w:tcPr>
            <w:tcW w:w="1907" w:type="dxa"/>
            <w:tcBorders>
              <w:top w:val="single" w:sz="4" w:space="0" w:color="auto"/>
              <w:left w:val="single" w:sz="4" w:space="0" w:color="auto"/>
              <w:bottom w:val="nil"/>
              <w:right w:val="single" w:sz="4" w:space="0" w:color="auto"/>
            </w:tcBorders>
          </w:tcPr>
          <w:p w14:paraId="178DE9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CA_n1A-n3A-n5A-n78A</w:t>
            </w:r>
          </w:p>
        </w:tc>
        <w:tc>
          <w:tcPr>
            <w:tcW w:w="2033" w:type="dxa"/>
            <w:tcBorders>
              <w:top w:val="single" w:sz="4" w:space="0" w:color="auto"/>
              <w:left w:val="single" w:sz="4" w:space="0" w:color="auto"/>
              <w:bottom w:val="nil"/>
              <w:right w:val="single" w:sz="4" w:space="0" w:color="auto"/>
            </w:tcBorders>
          </w:tcPr>
          <w:p w14:paraId="3A44B1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7857136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3F8F9B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354061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497AED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BF67A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47" w:type="dxa"/>
            <w:gridSpan w:val="2"/>
            <w:tcBorders>
              <w:top w:val="single" w:sz="4" w:space="0" w:color="auto"/>
              <w:left w:val="single" w:sz="4" w:space="0" w:color="auto"/>
              <w:bottom w:val="single" w:sz="4" w:space="0" w:color="auto"/>
              <w:right w:val="single" w:sz="4" w:space="0" w:color="auto"/>
            </w:tcBorders>
          </w:tcPr>
          <w:p w14:paraId="09D214D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B774EE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B1BE8D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8F7E3CE" w14:textId="77777777" w:rsidTr="000D638E">
        <w:trPr>
          <w:trHeight w:val="29"/>
        </w:trPr>
        <w:tc>
          <w:tcPr>
            <w:tcW w:w="1907" w:type="dxa"/>
            <w:tcBorders>
              <w:top w:val="nil"/>
              <w:left w:val="single" w:sz="4" w:space="0" w:color="auto"/>
              <w:bottom w:val="nil"/>
              <w:right w:val="single" w:sz="4" w:space="0" w:color="auto"/>
            </w:tcBorders>
          </w:tcPr>
          <w:p w14:paraId="10AD0B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9906E7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E9B8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54A4E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6EA487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EA8D08" w14:textId="77777777" w:rsidTr="000D638E">
        <w:trPr>
          <w:trHeight w:val="29"/>
        </w:trPr>
        <w:tc>
          <w:tcPr>
            <w:tcW w:w="1907" w:type="dxa"/>
            <w:tcBorders>
              <w:top w:val="nil"/>
              <w:left w:val="single" w:sz="4" w:space="0" w:color="auto"/>
              <w:bottom w:val="nil"/>
              <w:right w:val="single" w:sz="4" w:space="0" w:color="auto"/>
            </w:tcBorders>
          </w:tcPr>
          <w:p w14:paraId="18EB2B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FB583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57532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4C1B07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3F916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039DC" w14:textId="77777777" w:rsidTr="000D638E">
        <w:trPr>
          <w:trHeight w:val="29"/>
        </w:trPr>
        <w:tc>
          <w:tcPr>
            <w:tcW w:w="1907" w:type="dxa"/>
            <w:tcBorders>
              <w:top w:val="nil"/>
              <w:left w:val="single" w:sz="4" w:space="0" w:color="auto"/>
              <w:bottom w:val="single" w:sz="4" w:space="0" w:color="auto"/>
              <w:right w:val="single" w:sz="4" w:space="0" w:color="auto"/>
            </w:tcBorders>
          </w:tcPr>
          <w:p w14:paraId="523138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54259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D740AB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07CCCB6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56A4FB7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A22E59" w14:textId="77777777" w:rsidTr="000D638E">
        <w:trPr>
          <w:trHeight w:val="29"/>
        </w:trPr>
        <w:tc>
          <w:tcPr>
            <w:tcW w:w="1907" w:type="dxa"/>
            <w:tcBorders>
              <w:top w:val="single" w:sz="4" w:space="0" w:color="auto"/>
              <w:left w:val="single" w:sz="4" w:space="0" w:color="auto"/>
              <w:bottom w:val="nil"/>
              <w:right w:val="single" w:sz="4" w:space="0" w:color="auto"/>
            </w:tcBorders>
          </w:tcPr>
          <w:p w14:paraId="2AC86BC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CA_n1A-n3A-n7A-n8A</w:t>
            </w:r>
          </w:p>
        </w:tc>
        <w:tc>
          <w:tcPr>
            <w:tcW w:w="2033" w:type="dxa"/>
            <w:tcBorders>
              <w:top w:val="single" w:sz="4" w:space="0" w:color="auto"/>
              <w:left w:val="single" w:sz="4" w:space="0" w:color="auto"/>
              <w:bottom w:val="nil"/>
              <w:right w:val="single" w:sz="4" w:space="0" w:color="auto"/>
            </w:tcBorders>
          </w:tcPr>
          <w:p w14:paraId="65DBE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03C6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8C86C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CA_n1A-n8A</w:t>
            </w:r>
          </w:p>
          <w:p w14:paraId="6BF3EC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07B3D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CA_n3A-n8A</w:t>
            </w:r>
          </w:p>
          <w:p w14:paraId="190769D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CA_n7A-n8A</w:t>
            </w:r>
          </w:p>
        </w:tc>
        <w:tc>
          <w:tcPr>
            <w:tcW w:w="947" w:type="dxa"/>
            <w:gridSpan w:val="2"/>
            <w:tcBorders>
              <w:top w:val="single" w:sz="4" w:space="0" w:color="auto"/>
              <w:left w:val="single" w:sz="4" w:space="0" w:color="auto"/>
              <w:bottom w:val="single" w:sz="4" w:space="0" w:color="auto"/>
              <w:right w:val="single" w:sz="4" w:space="0" w:color="auto"/>
            </w:tcBorders>
          </w:tcPr>
          <w:p w14:paraId="4C73FBD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890B9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0" w:type="dxa"/>
            <w:tcBorders>
              <w:top w:val="single" w:sz="4" w:space="0" w:color="auto"/>
              <w:left w:val="single" w:sz="4" w:space="0" w:color="auto"/>
              <w:bottom w:val="nil"/>
              <w:right w:val="single" w:sz="4" w:space="0" w:color="auto"/>
            </w:tcBorders>
            <w:vAlign w:val="center"/>
          </w:tcPr>
          <w:p w14:paraId="032DFF2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5D7EC05" w14:textId="77777777" w:rsidTr="000D638E">
        <w:trPr>
          <w:trHeight w:val="29"/>
        </w:trPr>
        <w:tc>
          <w:tcPr>
            <w:tcW w:w="1907" w:type="dxa"/>
            <w:tcBorders>
              <w:top w:val="nil"/>
              <w:left w:val="single" w:sz="4" w:space="0" w:color="auto"/>
              <w:bottom w:val="nil"/>
              <w:right w:val="single" w:sz="4" w:space="0" w:color="auto"/>
            </w:tcBorders>
          </w:tcPr>
          <w:p w14:paraId="66D8C22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49C6C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09445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E8E65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0" w:type="dxa"/>
            <w:tcBorders>
              <w:top w:val="nil"/>
              <w:left w:val="single" w:sz="4" w:space="0" w:color="auto"/>
              <w:bottom w:val="nil"/>
              <w:right w:val="single" w:sz="4" w:space="0" w:color="auto"/>
            </w:tcBorders>
            <w:vAlign w:val="center"/>
          </w:tcPr>
          <w:p w14:paraId="57D372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AAB8E1" w14:textId="77777777" w:rsidTr="000D638E">
        <w:trPr>
          <w:trHeight w:val="29"/>
        </w:trPr>
        <w:tc>
          <w:tcPr>
            <w:tcW w:w="1907" w:type="dxa"/>
            <w:tcBorders>
              <w:top w:val="nil"/>
              <w:left w:val="single" w:sz="4" w:space="0" w:color="auto"/>
              <w:bottom w:val="nil"/>
              <w:right w:val="single" w:sz="4" w:space="0" w:color="auto"/>
            </w:tcBorders>
          </w:tcPr>
          <w:p w14:paraId="278674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C312A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53540B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7013B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0" w:type="dxa"/>
            <w:tcBorders>
              <w:top w:val="nil"/>
              <w:left w:val="single" w:sz="4" w:space="0" w:color="auto"/>
              <w:bottom w:val="nil"/>
              <w:right w:val="single" w:sz="4" w:space="0" w:color="auto"/>
            </w:tcBorders>
            <w:vAlign w:val="center"/>
          </w:tcPr>
          <w:p w14:paraId="655450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EA9FE1" w14:textId="77777777" w:rsidTr="000D638E">
        <w:trPr>
          <w:trHeight w:val="29"/>
        </w:trPr>
        <w:tc>
          <w:tcPr>
            <w:tcW w:w="1907" w:type="dxa"/>
            <w:tcBorders>
              <w:top w:val="nil"/>
              <w:left w:val="single" w:sz="4" w:space="0" w:color="auto"/>
              <w:bottom w:val="single" w:sz="4" w:space="0" w:color="auto"/>
              <w:right w:val="single" w:sz="4" w:space="0" w:color="auto"/>
            </w:tcBorders>
          </w:tcPr>
          <w:p w14:paraId="268375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C3F300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F223A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n8</w:t>
            </w:r>
          </w:p>
        </w:tc>
        <w:tc>
          <w:tcPr>
            <w:tcW w:w="2947" w:type="dxa"/>
            <w:tcBorders>
              <w:top w:val="single" w:sz="4" w:space="0" w:color="auto"/>
              <w:left w:val="single" w:sz="4" w:space="0" w:color="auto"/>
              <w:bottom w:val="single" w:sz="4" w:space="0" w:color="auto"/>
              <w:right w:val="single" w:sz="4" w:space="0" w:color="auto"/>
            </w:tcBorders>
            <w:vAlign w:val="center"/>
          </w:tcPr>
          <w:p w14:paraId="1F288F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0" w:type="dxa"/>
            <w:tcBorders>
              <w:top w:val="nil"/>
              <w:left w:val="single" w:sz="4" w:space="0" w:color="auto"/>
              <w:bottom w:val="single" w:sz="4" w:space="0" w:color="auto"/>
              <w:right w:val="single" w:sz="4" w:space="0" w:color="auto"/>
            </w:tcBorders>
            <w:vAlign w:val="center"/>
          </w:tcPr>
          <w:p w14:paraId="7216709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5CA09EA" w14:textId="77777777" w:rsidTr="000D638E">
        <w:trPr>
          <w:trHeight w:val="29"/>
        </w:trPr>
        <w:tc>
          <w:tcPr>
            <w:tcW w:w="1907" w:type="dxa"/>
            <w:tcBorders>
              <w:top w:val="single" w:sz="4" w:space="0" w:color="auto"/>
              <w:left w:val="single" w:sz="4" w:space="0" w:color="auto"/>
              <w:bottom w:val="nil"/>
              <w:right w:val="single" w:sz="4" w:space="0" w:color="auto"/>
            </w:tcBorders>
          </w:tcPr>
          <w:p w14:paraId="0104762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CA_n1A-n3A-n7A-n26A</w:t>
            </w:r>
          </w:p>
        </w:tc>
        <w:tc>
          <w:tcPr>
            <w:tcW w:w="2033" w:type="dxa"/>
            <w:tcBorders>
              <w:top w:val="single" w:sz="4" w:space="0" w:color="auto"/>
              <w:left w:val="single" w:sz="4" w:space="0" w:color="auto"/>
              <w:bottom w:val="nil"/>
              <w:right w:val="single" w:sz="4" w:space="0" w:color="auto"/>
            </w:tcBorders>
          </w:tcPr>
          <w:p w14:paraId="23354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E518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8DEE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0A9708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F3F16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124AB21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569E62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1527AD6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2E336C2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5D446508" w14:textId="77777777" w:rsidTr="000D638E">
        <w:trPr>
          <w:trHeight w:val="29"/>
        </w:trPr>
        <w:tc>
          <w:tcPr>
            <w:tcW w:w="1907" w:type="dxa"/>
            <w:tcBorders>
              <w:top w:val="nil"/>
              <w:left w:val="single" w:sz="4" w:space="0" w:color="auto"/>
              <w:bottom w:val="nil"/>
              <w:right w:val="single" w:sz="4" w:space="0" w:color="auto"/>
            </w:tcBorders>
          </w:tcPr>
          <w:p w14:paraId="32EB0A62"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DFA2A2A"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308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CF50D8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014E93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EE3383" w14:textId="77777777" w:rsidTr="000D638E">
        <w:trPr>
          <w:trHeight w:val="29"/>
        </w:trPr>
        <w:tc>
          <w:tcPr>
            <w:tcW w:w="1907" w:type="dxa"/>
            <w:tcBorders>
              <w:top w:val="nil"/>
              <w:left w:val="single" w:sz="4" w:space="0" w:color="auto"/>
              <w:bottom w:val="nil"/>
              <w:right w:val="single" w:sz="4" w:space="0" w:color="auto"/>
            </w:tcBorders>
          </w:tcPr>
          <w:p w14:paraId="23E4D3A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C97744C"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95552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95AA38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0540B8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191A77D" w14:textId="77777777" w:rsidTr="000D638E">
        <w:trPr>
          <w:trHeight w:val="29"/>
        </w:trPr>
        <w:tc>
          <w:tcPr>
            <w:tcW w:w="1907" w:type="dxa"/>
            <w:tcBorders>
              <w:top w:val="nil"/>
              <w:left w:val="single" w:sz="4" w:space="0" w:color="auto"/>
              <w:bottom w:val="single" w:sz="4" w:space="0" w:color="auto"/>
              <w:right w:val="single" w:sz="4" w:space="0" w:color="auto"/>
            </w:tcBorders>
          </w:tcPr>
          <w:p w14:paraId="333AED0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76A2EC9E"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35C5E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9A29D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1E8DD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B8E6100" w14:textId="77777777" w:rsidTr="000D638E">
        <w:trPr>
          <w:trHeight w:val="29"/>
        </w:trPr>
        <w:tc>
          <w:tcPr>
            <w:tcW w:w="1907" w:type="dxa"/>
            <w:tcBorders>
              <w:top w:val="single" w:sz="4" w:space="0" w:color="auto"/>
              <w:left w:val="single" w:sz="4" w:space="0" w:color="auto"/>
              <w:bottom w:val="nil"/>
              <w:right w:val="single" w:sz="4" w:space="0" w:color="auto"/>
            </w:tcBorders>
          </w:tcPr>
          <w:p w14:paraId="0BD3490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CA_n1A-n3B-n7A-n26A</w:t>
            </w:r>
          </w:p>
        </w:tc>
        <w:tc>
          <w:tcPr>
            <w:tcW w:w="2033" w:type="dxa"/>
            <w:tcBorders>
              <w:top w:val="single" w:sz="4" w:space="0" w:color="auto"/>
              <w:left w:val="single" w:sz="4" w:space="0" w:color="auto"/>
              <w:bottom w:val="nil"/>
              <w:right w:val="single" w:sz="4" w:space="0" w:color="auto"/>
            </w:tcBorders>
          </w:tcPr>
          <w:p w14:paraId="43A4F9C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2B0FA45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2202494"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7627F11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755A044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96420A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31451A9B"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431A7C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6A31E1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16AA3A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878DCF" w14:textId="77777777" w:rsidTr="000D638E">
        <w:trPr>
          <w:trHeight w:val="29"/>
        </w:trPr>
        <w:tc>
          <w:tcPr>
            <w:tcW w:w="1907" w:type="dxa"/>
            <w:tcBorders>
              <w:top w:val="nil"/>
              <w:left w:val="single" w:sz="4" w:space="0" w:color="auto"/>
              <w:bottom w:val="nil"/>
              <w:right w:val="single" w:sz="4" w:space="0" w:color="auto"/>
            </w:tcBorders>
          </w:tcPr>
          <w:p w14:paraId="402BF499"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3" w:type="dxa"/>
            <w:tcBorders>
              <w:top w:val="nil"/>
              <w:left w:val="single" w:sz="4" w:space="0" w:color="auto"/>
              <w:bottom w:val="nil"/>
              <w:right w:val="single" w:sz="4" w:space="0" w:color="auto"/>
            </w:tcBorders>
          </w:tcPr>
          <w:p w14:paraId="715362E0"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052E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CDB7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5AC2FD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171B4F" w14:textId="77777777" w:rsidTr="000D638E">
        <w:trPr>
          <w:trHeight w:val="29"/>
        </w:trPr>
        <w:tc>
          <w:tcPr>
            <w:tcW w:w="1907" w:type="dxa"/>
            <w:tcBorders>
              <w:top w:val="nil"/>
              <w:left w:val="single" w:sz="4" w:space="0" w:color="auto"/>
              <w:bottom w:val="nil"/>
              <w:right w:val="single" w:sz="4" w:space="0" w:color="auto"/>
            </w:tcBorders>
          </w:tcPr>
          <w:p w14:paraId="3C57ECA8"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3" w:type="dxa"/>
            <w:tcBorders>
              <w:top w:val="nil"/>
              <w:left w:val="single" w:sz="4" w:space="0" w:color="auto"/>
              <w:bottom w:val="nil"/>
              <w:right w:val="single" w:sz="4" w:space="0" w:color="auto"/>
            </w:tcBorders>
          </w:tcPr>
          <w:p w14:paraId="141EB430"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F350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9521E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E64DA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626D19" w14:textId="77777777" w:rsidTr="000D638E">
        <w:trPr>
          <w:trHeight w:val="29"/>
        </w:trPr>
        <w:tc>
          <w:tcPr>
            <w:tcW w:w="1907" w:type="dxa"/>
            <w:tcBorders>
              <w:top w:val="nil"/>
              <w:left w:val="single" w:sz="4" w:space="0" w:color="auto"/>
              <w:bottom w:val="single" w:sz="4" w:space="0" w:color="auto"/>
              <w:right w:val="single" w:sz="4" w:space="0" w:color="auto"/>
            </w:tcBorders>
          </w:tcPr>
          <w:p w14:paraId="277F51AF"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A6D71F3"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B96D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B9CC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7979168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B1F2B5" w14:textId="77777777" w:rsidTr="000D638E">
        <w:trPr>
          <w:trHeight w:val="29"/>
        </w:trPr>
        <w:tc>
          <w:tcPr>
            <w:tcW w:w="1907" w:type="dxa"/>
            <w:tcBorders>
              <w:top w:val="single" w:sz="4" w:space="0" w:color="auto"/>
              <w:left w:val="single" w:sz="4" w:space="0" w:color="auto"/>
              <w:bottom w:val="nil"/>
              <w:right w:val="single" w:sz="4" w:space="0" w:color="auto"/>
            </w:tcBorders>
          </w:tcPr>
          <w:p w14:paraId="1C001E24" w14:textId="77777777" w:rsidR="000B628D" w:rsidRPr="00AE7509" w:rsidRDefault="000B628D" w:rsidP="0088526D">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lastRenderedPageBreak/>
              <w:t>CA_n1A-n3A-n7B-n26A</w:t>
            </w:r>
          </w:p>
        </w:tc>
        <w:tc>
          <w:tcPr>
            <w:tcW w:w="2033" w:type="dxa"/>
            <w:tcBorders>
              <w:top w:val="single" w:sz="4" w:space="0" w:color="auto"/>
              <w:left w:val="single" w:sz="4" w:space="0" w:color="auto"/>
              <w:bottom w:val="nil"/>
              <w:right w:val="single" w:sz="4" w:space="0" w:color="auto"/>
            </w:tcBorders>
          </w:tcPr>
          <w:p w14:paraId="4B911E8C"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94DC80A"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57FFDFA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0E34EAF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F267D31"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229D7F8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p w14:paraId="0F31C612" w14:textId="77777777" w:rsidR="000B628D" w:rsidRPr="00AE7509" w:rsidRDefault="000B628D" w:rsidP="0088526D">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t>CA_n7B</w:t>
            </w:r>
          </w:p>
        </w:tc>
        <w:tc>
          <w:tcPr>
            <w:tcW w:w="947" w:type="dxa"/>
            <w:gridSpan w:val="2"/>
            <w:tcBorders>
              <w:top w:val="single" w:sz="4" w:space="0" w:color="auto"/>
              <w:left w:val="single" w:sz="4" w:space="0" w:color="auto"/>
              <w:bottom w:val="single" w:sz="4" w:space="0" w:color="auto"/>
              <w:right w:val="single" w:sz="4" w:space="0" w:color="auto"/>
            </w:tcBorders>
          </w:tcPr>
          <w:p w14:paraId="03884F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1F53F76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346FF0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65CA9C33" w14:textId="77777777" w:rsidTr="000D638E">
        <w:trPr>
          <w:trHeight w:val="29"/>
        </w:trPr>
        <w:tc>
          <w:tcPr>
            <w:tcW w:w="1907" w:type="dxa"/>
            <w:tcBorders>
              <w:top w:val="nil"/>
              <w:left w:val="single" w:sz="4" w:space="0" w:color="auto"/>
              <w:bottom w:val="nil"/>
              <w:right w:val="single" w:sz="4" w:space="0" w:color="auto"/>
            </w:tcBorders>
          </w:tcPr>
          <w:p w14:paraId="16B8AA5A"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3" w:type="dxa"/>
            <w:tcBorders>
              <w:top w:val="nil"/>
              <w:left w:val="single" w:sz="4" w:space="0" w:color="auto"/>
              <w:bottom w:val="nil"/>
              <w:right w:val="single" w:sz="4" w:space="0" w:color="auto"/>
            </w:tcBorders>
          </w:tcPr>
          <w:p w14:paraId="456BF2B2"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94A72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82112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7D587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50D1EE" w14:textId="77777777" w:rsidTr="000D638E">
        <w:trPr>
          <w:trHeight w:val="29"/>
        </w:trPr>
        <w:tc>
          <w:tcPr>
            <w:tcW w:w="1907" w:type="dxa"/>
            <w:tcBorders>
              <w:top w:val="nil"/>
              <w:left w:val="single" w:sz="4" w:space="0" w:color="auto"/>
              <w:bottom w:val="nil"/>
              <w:right w:val="single" w:sz="4" w:space="0" w:color="auto"/>
            </w:tcBorders>
          </w:tcPr>
          <w:p w14:paraId="28D74C16"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3" w:type="dxa"/>
            <w:tcBorders>
              <w:top w:val="nil"/>
              <w:left w:val="single" w:sz="4" w:space="0" w:color="auto"/>
              <w:bottom w:val="nil"/>
              <w:right w:val="single" w:sz="4" w:space="0" w:color="auto"/>
            </w:tcBorders>
          </w:tcPr>
          <w:p w14:paraId="668EAF9F"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AF459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B197AA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7B844B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E87DC9" w14:textId="77777777" w:rsidTr="000D638E">
        <w:trPr>
          <w:trHeight w:val="29"/>
        </w:trPr>
        <w:tc>
          <w:tcPr>
            <w:tcW w:w="1907" w:type="dxa"/>
            <w:tcBorders>
              <w:top w:val="nil"/>
              <w:left w:val="single" w:sz="4" w:space="0" w:color="auto"/>
              <w:bottom w:val="single" w:sz="4" w:space="0" w:color="auto"/>
              <w:right w:val="single" w:sz="4" w:space="0" w:color="auto"/>
            </w:tcBorders>
          </w:tcPr>
          <w:p w14:paraId="409250EE"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3" w:type="dxa"/>
            <w:tcBorders>
              <w:top w:val="nil"/>
              <w:left w:val="single" w:sz="4" w:space="0" w:color="auto"/>
              <w:bottom w:val="single" w:sz="4" w:space="0" w:color="auto"/>
              <w:right w:val="single" w:sz="4" w:space="0" w:color="auto"/>
            </w:tcBorders>
          </w:tcPr>
          <w:p w14:paraId="4837A083"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15AA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F3D42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1C2D5A2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17C2EE" w14:textId="77777777" w:rsidTr="000D638E">
        <w:trPr>
          <w:trHeight w:val="29"/>
        </w:trPr>
        <w:tc>
          <w:tcPr>
            <w:tcW w:w="1907" w:type="dxa"/>
            <w:tcBorders>
              <w:top w:val="single" w:sz="4" w:space="0" w:color="auto"/>
              <w:left w:val="single" w:sz="4" w:space="0" w:color="auto"/>
              <w:bottom w:val="nil"/>
              <w:right w:val="single" w:sz="4" w:space="0" w:color="auto"/>
            </w:tcBorders>
          </w:tcPr>
          <w:p w14:paraId="7C2E45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CA_n1A-n3B-n7B-n26A</w:t>
            </w:r>
          </w:p>
        </w:tc>
        <w:tc>
          <w:tcPr>
            <w:tcW w:w="2033" w:type="dxa"/>
            <w:tcBorders>
              <w:top w:val="single" w:sz="4" w:space="0" w:color="auto"/>
              <w:left w:val="single" w:sz="4" w:space="0" w:color="auto"/>
              <w:bottom w:val="nil"/>
              <w:right w:val="single" w:sz="4" w:space="0" w:color="auto"/>
            </w:tcBorders>
          </w:tcPr>
          <w:p w14:paraId="163CD6D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370A857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9AF0923"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3AFE5490"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49FEF1C7"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548E347C"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6E80670A"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4EFDDD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7C217C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2BBC58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39A07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9F60A9" w14:textId="77777777" w:rsidTr="000D638E">
        <w:trPr>
          <w:trHeight w:val="29"/>
        </w:trPr>
        <w:tc>
          <w:tcPr>
            <w:tcW w:w="1907" w:type="dxa"/>
            <w:tcBorders>
              <w:top w:val="nil"/>
              <w:left w:val="single" w:sz="4" w:space="0" w:color="auto"/>
              <w:bottom w:val="nil"/>
              <w:right w:val="single" w:sz="4" w:space="0" w:color="auto"/>
            </w:tcBorders>
          </w:tcPr>
          <w:p w14:paraId="659E25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F085E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1D07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7AFAE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49C96E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27E3E0" w14:textId="77777777" w:rsidTr="000D638E">
        <w:trPr>
          <w:trHeight w:val="29"/>
        </w:trPr>
        <w:tc>
          <w:tcPr>
            <w:tcW w:w="1907" w:type="dxa"/>
            <w:tcBorders>
              <w:top w:val="nil"/>
              <w:left w:val="single" w:sz="4" w:space="0" w:color="auto"/>
              <w:bottom w:val="nil"/>
              <w:right w:val="single" w:sz="4" w:space="0" w:color="auto"/>
            </w:tcBorders>
          </w:tcPr>
          <w:p w14:paraId="304C0B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59CBD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ED7B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4B438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60EB40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349493" w14:textId="77777777" w:rsidTr="000D638E">
        <w:trPr>
          <w:trHeight w:val="29"/>
        </w:trPr>
        <w:tc>
          <w:tcPr>
            <w:tcW w:w="1907" w:type="dxa"/>
            <w:tcBorders>
              <w:top w:val="nil"/>
              <w:left w:val="single" w:sz="4" w:space="0" w:color="auto"/>
              <w:bottom w:val="single" w:sz="4" w:space="0" w:color="auto"/>
              <w:right w:val="single" w:sz="4" w:space="0" w:color="auto"/>
            </w:tcBorders>
          </w:tcPr>
          <w:p w14:paraId="615DDF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94C0E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DCA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1C726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6BDD4F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85F584" w14:textId="77777777" w:rsidTr="000D638E">
        <w:trPr>
          <w:trHeight w:val="29"/>
        </w:trPr>
        <w:tc>
          <w:tcPr>
            <w:tcW w:w="1907" w:type="dxa"/>
            <w:tcBorders>
              <w:top w:val="single" w:sz="4" w:space="0" w:color="auto"/>
              <w:left w:val="single" w:sz="4" w:space="0" w:color="auto"/>
              <w:bottom w:val="nil"/>
              <w:right w:val="single" w:sz="4" w:space="0" w:color="auto"/>
            </w:tcBorders>
          </w:tcPr>
          <w:p w14:paraId="103489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CA_n1A-n3A-n7A-n26(2A)</w:t>
            </w:r>
          </w:p>
        </w:tc>
        <w:tc>
          <w:tcPr>
            <w:tcW w:w="2033" w:type="dxa"/>
            <w:tcBorders>
              <w:top w:val="single" w:sz="4" w:space="0" w:color="auto"/>
              <w:left w:val="single" w:sz="4" w:space="0" w:color="auto"/>
              <w:bottom w:val="nil"/>
              <w:right w:val="single" w:sz="4" w:space="0" w:color="auto"/>
            </w:tcBorders>
          </w:tcPr>
          <w:p w14:paraId="4A923C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732D8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4B39B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95590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02964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5A9B52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13B749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7996C1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27965D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947692" w14:textId="77777777" w:rsidTr="000D638E">
        <w:trPr>
          <w:trHeight w:val="29"/>
        </w:trPr>
        <w:tc>
          <w:tcPr>
            <w:tcW w:w="1907" w:type="dxa"/>
            <w:tcBorders>
              <w:top w:val="nil"/>
              <w:left w:val="single" w:sz="4" w:space="0" w:color="auto"/>
              <w:bottom w:val="nil"/>
              <w:right w:val="single" w:sz="4" w:space="0" w:color="auto"/>
            </w:tcBorders>
          </w:tcPr>
          <w:p w14:paraId="042898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47608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3F66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E39B6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70F50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9119DC" w14:textId="77777777" w:rsidTr="000D638E">
        <w:trPr>
          <w:trHeight w:val="29"/>
        </w:trPr>
        <w:tc>
          <w:tcPr>
            <w:tcW w:w="1907" w:type="dxa"/>
            <w:tcBorders>
              <w:top w:val="nil"/>
              <w:left w:val="single" w:sz="4" w:space="0" w:color="auto"/>
              <w:bottom w:val="nil"/>
              <w:right w:val="single" w:sz="4" w:space="0" w:color="auto"/>
            </w:tcBorders>
          </w:tcPr>
          <w:p w14:paraId="079589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EBDFC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8A3F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37AE85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D48D14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75CB6E" w14:textId="77777777" w:rsidTr="000D638E">
        <w:trPr>
          <w:trHeight w:val="29"/>
        </w:trPr>
        <w:tc>
          <w:tcPr>
            <w:tcW w:w="1907" w:type="dxa"/>
            <w:tcBorders>
              <w:top w:val="nil"/>
              <w:left w:val="single" w:sz="4" w:space="0" w:color="auto"/>
              <w:bottom w:val="single" w:sz="4" w:space="0" w:color="auto"/>
              <w:right w:val="single" w:sz="4" w:space="0" w:color="auto"/>
            </w:tcBorders>
          </w:tcPr>
          <w:p w14:paraId="3299E5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516F9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7F26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41E8A3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14C8E7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DBED7A" w14:textId="77777777" w:rsidTr="000D638E">
        <w:trPr>
          <w:trHeight w:val="29"/>
        </w:trPr>
        <w:tc>
          <w:tcPr>
            <w:tcW w:w="1907" w:type="dxa"/>
            <w:tcBorders>
              <w:top w:val="single" w:sz="4" w:space="0" w:color="auto"/>
              <w:left w:val="single" w:sz="4" w:space="0" w:color="auto"/>
              <w:bottom w:val="nil"/>
              <w:right w:val="single" w:sz="4" w:space="0" w:color="auto"/>
            </w:tcBorders>
          </w:tcPr>
          <w:p w14:paraId="140A29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CA_n1A-n3B-n7A-n26(2A)</w:t>
            </w:r>
          </w:p>
        </w:tc>
        <w:tc>
          <w:tcPr>
            <w:tcW w:w="2033" w:type="dxa"/>
            <w:tcBorders>
              <w:top w:val="single" w:sz="4" w:space="0" w:color="auto"/>
              <w:left w:val="single" w:sz="4" w:space="0" w:color="auto"/>
              <w:bottom w:val="nil"/>
              <w:right w:val="single" w:sz="4" w:space="0" w:color="auto"/>
            </w:tcBorders>
          </w:tcPr>
          <w:p w14:paraId="64E62A8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CFA4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823A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BC247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7319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54277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41F6A4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2E0C15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20AED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6D88EC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FE4622C" w14:textId="77777777" w:rsidTr="000D638E">
        <w:trPr>
          <w:trHeight w:val="29"/>
        </w:trPr>
        <w:tc>
          <w:tcPr>
            <w:tcW w:w="1907" w:type="dxa"/>
            <w:tcBorders>
              <w:top w:val="nil"/>
              <w:left w:val="single" w:sz="4" w:space="0" w:color="auto"/>
              <w:bottom w:val="nil"/>
              <w:right w:val="single" w:sz="4" w:space="0" w:color="auto"/>
            </w:tcBorders>
          </w:tcPr>
          <w:p w14:paraId="68322A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A781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1FEC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3C7BF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210E62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FE3EBF" w14:textId="77777777" w:rsidTr="000D638E">
        <w:trPr>
          <w:trHeight w:val="29"/>
        </w:trPr>
        <w:tc>
          <w:tcPr>
            <w:tcW w:w="1907" w:type="dxa"/>
            <w:tcBorders>
              <w:top w:val="nil"/>
              <w:left w:val="single" w:sz="4" w:space="0" w:color="auto"/>
              <w:bottom w:val="nil"/>
              <w:right w:val="single" w:sz="4" w:space="0" w:color="auto"/>
            </w:tcBorders>
          </w:tcPr>
          <w:p w14:paraId="3796FD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96C7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6BAC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AD409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36A60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2D6CD6" w14:textId="77777777" w:rsidTr="000D638E">
        <w:trPr>
          <w:trHeight w:val="29"/>
        </w:trPr>
        <w:tc>
          <w:tcPr>
            <w:tcW w:w="1907" w:type="dxa"/>
            <w:tcBorders>
              <w:top w:val="nil"/>
              <w:left w:val="single" w:sz="4" w:space="0" w:color="auto"/>
              <w:bottom w:val="single" w:sz="4" w:space="0" w:color="auto"/>
              <w:right w:val="single" w:sz="4" w:space="0" w:color="auto"/>
            </w:tcBorders>
          </w:tcPr>
          <w:p w14:paraId="2EBA03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1169F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BDF45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4F82D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68C9C2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397391" w14:textId="77777777" w:rsidTr="000D638E">
        <w:trPr>
          <w:trHeight w:val="29"/>
        </w:trPr>
        <w:tc>
          <w:tcPr>
            <w:tcW w:w="1907" w:type="dxa"/>
            <w:tcBorders>
              <w:top w:val="single" w:sz="4" w:space="0" w:color="auto"/>
              <w:left w:val="single" w:sz="4" w:space="0" w:color="auto"/>
              <w:bottom w:val="nil"/>
              <w:right w:val="single" w:sz="4" w:space="0" w:color="auto"/>
            </w:tcBorders>
          </w:tcPr>
          <w:p w14:paraId="2CB51C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CA_n1A-n3A-n7B-n26(2A)</w:t>
            </w:r>
          </w:p>
        </w:tc>
        <w:tc>
          <w:tcPr>
            <w:tcW w:w="2033" w:type="dxa"/>
            <w:tcBorders>
              <w:top w:val="single" w:sz="4" w:space="0" w:color="auto"/>
              <w:left w:val="single" w:sz="4" w:space="0" w:color="auto"/>
              <w:bottom w:val="nil"/>
              <w:right w:val="single" w:sz="4" w:space="0" w:color="auto"/>
            </w:tcBorders>
          </w:tcPr>
          <w:p w14:paraId="3B24232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7465E5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041DEC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B0F1C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5DB5A8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1D2033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76A1C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3CE598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4F1B3A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62ABF7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68219D7" w14:textId="77777777" w:rsidTr="000D638E">
        <w:trPr>
          <w:trHeight w:val="29"/>
        </w:trPr>
        <w:tc>
          <w:tcPr>
            <w:tcW w:w="1907" w:type="dxa"/>
            <w:tcBorders>
              <w:top w:val="nil"/>
              <w:left w:val="single" w:sz="4" w:space="0" w:color="auto"/>
              <w:bottom w:val="nil"/>
              <w:right w:val="single" w:sz="4" w:space="0" w:color="auto"/>
            </w:tcBorders>
          </w:tcPr>
          <w:p w14:paraId="091384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D4C1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14F1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38124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C61FF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1EA570" w14:textId="77777777" w:rsidTr="000D638E">
        <w:trPr>
          <w:trHeight w:val="29"/>
        </w:trPr>
        <w:tc>
          <w:tcPr>
            <w:tcW w:w="1907" w:type="dxa"/>
            <w:tcBorders>
              <w:top w:val="nil"/>
              <w:left w:val="single" w:sz="4" w:space="0" w:color="auto"/>
              <w:bottom w:val="nil"/>
              <w:right w:val="single" w:sz="4" w:space="0" w:color="auto"/>
            </w:tcBorders>
          </w:tcPr>
          <w:p w14:paraId="78264C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6242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9141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3819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2DD1EA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257A78" w14:textId="77777777" w:rsidTr="000D638E">
        <w:trPr>
          <w:trHeight w:val="29"/>
        </w:trPr>
        <w:tc>
          <w:tcPr>
            <w:tcW w:w="1907" w:type="dxa"/>
            <w:tcBorders>
              <w:top w:val="nil"/>
              <w:left w:val="single" w:sz="4" w:space="0" w:color="auto"/>
              <w:bottom w:val="single" w:sz="4" w:space="0" w:color="auto"/>
              <w:right w:val="single" w:sz="4" w:space="0" w:color="auto"/>
            </w:tcBorders>
          </w:tcPr>
          <w:p w14:paraId="57BDB1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3521F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9CEB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3EF136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46C66B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138AA0" w14:textId="77777777" w:rsidTr="000D638E">
        <w:trPr>
          <w:trHeight w:val="29"/>
        </w:trPr>
        <w:tc>
          <w:tcPr>
            <w:tcW w:w="1907" w:type="dxa"/>
            <w:tcBorders>
              <w:top w:val="single" w:sz="4" w:space="0" w:color="auto"/>
              <w:left w:val="single" w:sz="4" w:space="0" w:color="auto"/>
              <w:bottom w:val="nil"/>
              <w:right w:val="single" w:sz="4" w:space="0" w:color="auto"/>
            </w:tcBorders>
          </w:tcPr>
          <w:p w14:paraId="49D81E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CA_n1A-n3B-n7B-n26(2A)</w:t>
            </w:r>
          </w:p>
        </w:tc>
        <w:tc>
          <w:tcPr>
            <w:tcW w:w="2033" w:type="dxa"/>
            <w:tcBorders>
              <w:top w:val="single" w:sz="4" w:space="0" w:color="auto"/>
              <w:left w:val="single" w:sz="4" w:space="0" w:color="auto"/>
              <w:bottom w:val="nil"/>
              <w:right w:val="single" w:sz="4" w:space="0" w:color="auto"/>
            </w:tcBorders>
          </w:tcPr>
          <w:p w14:paraId="0311CEA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D31694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4B9FD0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D0474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3EFCD3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04463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15721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55D1E1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6FD714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293F32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86F8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F4D325" w14:textId="77777777" w:rsidTr="000D638E">
        <w:trPr>
          <w:trHeight w:val="29"/>
        </w:trPr>
        <w:tc>
          <w:tcPr>
            <w:tcW w:w="1907" w:type="dxa"/>
            <w:tcBorders>
              <w:top w:val="nil"/>
              <w:left w:val="single" w:sz="4" w:space="0" w:color="auto"/>
              <w:bottom w:val="nil"/>
              <w:right w:val="single" w:sz="4" w:space="0" w:color="auto"/>
            </w:tcBorders>
          </w:tcPr>
          <w:p w14:paraId="2DBA1C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D214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17127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CFC28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50A7DD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EE0C1C" w14:textId="77777777" w:rsidTr="000D638E">
        <w:trPr>
          <w:trHeight w:val="29"/>
        </w:trPr>
        <w:tc>
          <w:tcPr>
            <w:tcW w:w="1907" w:type="dxa"/>
            <w:tcBorders>
              <w:top w:val="nil"/>
              <w:left w:val="single" w:sz="4" w:space="0" w:color="auto"/>
              <w:bottom w:val="nil"/>
              <w:right w:val="single" w:sz="4" w:space="0" w:color="auto"/>
            </w:tcBorders>
          </w:tcPr>
          <w:p w14:paraId="15550B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AB3B8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BBDDE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DFCD7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07F221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25EFA7" w14:textId="77777777" w:rsidTr="000D638E">
        <w:trPr>
          <w:trHeight w:val="29"/>
        </w:trPr>
        <w:tc>
          <w:tcPr>
            <w:tcW w:w="1907" w:type="dxa"/>
            <w:tcBorders>
              <w:top w:val="nil"/>
              <w:left w:val="single" w:sz="4" w:space="0" w:color="auto"/>
              <w:bottom w:val="single" w:sz="4" w:space="0" w:color="auto"/>
              <w:right w:val="single" w:sz="4" w:space="0" w:color="auto"/>
            </w:tcBorders>
          </w:tcPr>
          <w:p w14:paraId="3D538A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8F731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251D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00F60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79C9434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C0168A" w14:textId="77777777" w:rsidTr="000D638E">
        <w:trPr>
          <w:trHeight w:val="29"/>
        </w:trPr>
        <w:tc>
          <w:tcPr>
            <w:tcW w:w="1907" w:type="dxa"/>
            <w:tcBorders>
              <w:top w:val="single" w:sz="4" w:space="0" w:color="auto"/>
              <w:left w:val="single" w:sz="4" w:space="0" w:color="auto"/>
              <w:bottom w:val="nil"/>
              <w:right w:val="single" w:sz="4" w:space="0" w:color="auto"/>
            </w:tcBorders>
          </w:tcPr>
          <w:p w14:paraId="7F67B3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CA_n1A-n3A-n7A-n28A</w:t>
            </w:r>
          </w:p>
        </w:tc>
        <w:tc>
          <w:tcPr>
            <w:tcW w:w="2033" w:type="dxa"/>
            <w:tcBorders>
              <w:top w:val="single" w:sz="4" w:space="0" w:color="auto"/>
              <w:left w:val="single" w:sz="4" w:space="0" w:color="auto"/>
              <w:bottom w:val="nil"/>
              <w:right w:val="single" w:sz="4" w:space="0" w:color="auto"/>
            </w:tcBorders>
          </w:tcPr>
          <w:p w14:paraId="485894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47" w:type="dxa"/>
            <w:gridSpan w:val="2"/>
            <w:tcBorders>
              <w:top w:val="single" w:sz="4" w:space="0" w:color="auto"/>
              <w:left w:val="single" w:sz="4" w:space="0" w:color="auto"/>
              <w:bottom w:val="single" w:sz="4" w:space="0" w:color="auto"/>
              <w:right w:val="single" w:sz="4" w:space="0" w:color="auto"/>
            </w:tcBorders>
          </w:tcPr>
          <w:p w14:paraId="0938A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CFEAC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1357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DC16E1" w14:textId="77777777" w:rsidTr="000D638E">
        <w:trPr>
          <w:trHeight w:val="29"/>
        </w:trPr>
        <w:tc>
          <w:tcPr>
            <w:tcW w:w="1907" w:type="dxa"/>
            <w:tcBorders>
              <w:top w:val="nil"/>
              <w:left w:val="single" w:sz="4" w:space="0" w:color="auto"/>
              <w:bottom w:val="nil"/>
              <w:right w:val="single" w:sz="4" w:space="0" w:color="auto"/>
            </w:tcBorders>
          </w:tcPr>
          <w:p w14:paraId="432DAF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AB7AB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336D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6FAFC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45A5EF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163FE9" w14:textId="77777777" w:rsidTr="000D638E">
        <w:trPr>
          <w:trHeight w:val="29"/>
        </w:trPr>
        <w:tc>
          <w:tcPr>
            <w:tcW w:w="1907" w:type="dxa"/>
            <w:tcBorders>
              <w:top w:val="nil"/>
              <w:left w:val="single" w:sz="4" w:space="0" w:color="auto"/>
              <w:bottom w:val="nil"/>
              <w:right w:val="single" w:sz="4" w:space="0" w:color="auto"/>
            </w:tcBorders>
          </w:tcPr>
          <w:p w14:paraId="5B667E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154F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9E10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CF6DB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555F1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695FF6" w14:textId="77777777" w:rsidTr="000D638E">
        <w:trPr>
          <w:trHeight w:val="29"/>
        </w:trPr>
        <w:tc>
          <w:tcPr>
            <w:tcW w:w="1907" w:type="dxa"/>
            <w:tcBorders>
              <w:top w:val="nil"/>
              <w:left w:val="single" w:sz="4" w:space="0" w:color="auto"/>
              <w:bottom w:val="nil"/>
              <w:right w:val="single" w:sz="4" w:space="0" w:color="auto"/>
            </w:tcBorders>
          </w:tcPr>
          <w:p w14:paraId="299E7E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06A98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62C0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6B9052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1AB2977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D1DF72" w14:textId="77777777" w:rsidTr="000D638E">
        <w:trPr>
          <w:trHeight w:val="29"/>
        </w:trPr>
        <w:tc>
          <w:tcPr>
            <w:tcW w:w="1907" w:type="dxa"/>
            <w:tcBorders>
              <w:top w:val="nil"/>
              <w:left w:val="single" w:sz="4" w:space="0" w:color="auto"/>
              <w:bottom w:val="nil"/>
              <w:right w:val="single" w:sz="4" w:space="0" w:color="auto"/>
            </w:tcBorders>
          </w:tcPr>
          <w:p w14:paraId="75932E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A7AC8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368EC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B3557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CA_n1A-n28A</w:t>
            </w:r>
          </w:p>
          <w:p w14:paraId="38798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9689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2D6B4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CA_n7A-n28A</w:t>
            </w:r>
          </w:p>
        </w:tc>
        <w:tc>
          <w:tcPr>
            <w:tcW w:w="947" w:type="dxa"/>
            <w:gridSpan w:val="2"/>
            <w:tcBorders>
              <w:top w:val="single" w:sz="4" w:space="0" w:color="auto"/>
              <w:left w:val="single" w:sz="4" w:space="0" w:color="auto"/>
              <w:bottom w:val="single" w:sz="4" w:space="0" w:color="auto"/>
              <w:right w:val="single" w:sz="4" w:space="0" w:color="auto"/>
            </w:tcBorders>
          </w:tcPr>
          <w:p w14:paraId="07A192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5C754C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B0249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50A9D2C" w14:textId="77777777" w:rsidTr="000D638E">
        <w:trPr>
          <w:trHeight w:val="29"/>
        </w:trPr>
        <w:tc>
          <w:tcPr>
            <w:tcW w:w="1907" w:type="dxa"/>
            <w:tcBorders>
              <w:top w:val="nil"/>
              <w:left w:val="single" w:sz="4" w:space="0" w:color="auto"/>
              <w:bottom w:val="nil"/>
              <w:right w:val="single" w:sz="4" w:space="0" w:color="auto"/>
            </w:tcBorders>
            <w:vAlign w:val="center"/>
          </w:tcPr>
          <w:p w14:paraId="2B75F1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6C19A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4F05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EA1E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550FAA7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EEFE33" w14:textId="77777777" w:rsidTr="000D638E">
        <w:trPr>
          <w:trHeight w:val="29"/>
        </w:trPr>
        <w:tc>
          <w:tcPr>
            <w:tcW w:w="1907" w:type="dxa"/>
            <w:tcBorders>
              <w:top w:val="nil"/>
              <w:left w:val="single" w:sz="4" w:space="0" w:color="auto"/>
              <w:bottom w:val="nil"/>
              <w:right w:val="single" w:sz="4" w:space="0" w:color="auto"/>
            </w:tcBorders>
            <w:vAlign w:val="center"/>
          </w:tcPr>
          <w:p w14:paraId="133C7E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2DEDB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8C83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B9EB4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28DBF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861914"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159ABF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CAB84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B066A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101D84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cs="Arial"/>
                <w:sz w:val="18"/>
                <w:vertAlign w:val="superscript"/>
                <w:lang w:val="en-US" w:eastAsia="zh-CN"/>
              </w:rPr>
              <w:t>2</w:t>
            </w:r>
          </w:p>
        </w:tc>
        <w:tc>
          <w:tcPr>
            <w:tcW w:w="1780" w:type="dxa"/>
            <w:tcBorders>
              <w:top w:val="nil"/>
              <w:left w:val="single" w:sz="4" w:space="0" w:color="auto"/>
              <w:bottom w:val="single" w:sz="4" w:space="0" w:color="auto"/>
              <w:right w:val="single" w:sz="4" w:space="0" w:color="auto"/>
            </w:tcBorders>
            <w:vAlign w:val="center"/>
          </w:tcPr>
          <w:p w14:paraId="575DD3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F41F225" w14:textId="77777777" w:rsidTr="000D638E">
        <w:trPr>
          <w:trHeight w:val="29"/>
        </w:trPr>
        <w:tc>
          <w:tcPr>
            <w:tcW w:w="1907" w:type="dxa"/>
            <w:tcBorders>
              <w:top w:val="single" w:sz="4" w:space="0" w:color="auto"/>
              <w:left w:val="single" w:sz="4" w:space="0" w:color="auto"/>
              <w:bottom w:val="nil"/>
              <w:right w:val="single" w:sz="4" w:space="0" w:color="auto"/>
            </w:tcBorders>
          </w:tcPr>
          <w:p w14:paraId="447CEB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CA_n1A-n3A-n7B-n28A</w:t>
            </w:r>
          </w:p>
        </w:tc>
        <w:tc>
          <w:tcPr>
            <w:tcW w:w="2033" w:type="dxa"/>
            <w:tcBorders>
              <w:top w:val="single" w:sz="4" w:space="0" w:color="auto"/>
              <w:left w:val="single" w:sz="4" w:space="0" w:color="auto"/>
              <w:bottom w:val="nil"/>
              <w:right w:val="single" w:sz="4" w:space="0" w:color="auto"/>
            </w:tcBorders>
          </w:tcPr>
          <w:p w14:paraId="0762B8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139F4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77503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F021D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5DE5D13" w14:textId="77777777" w:rsidTr="000D638E">
        <w:trPr>
          <w:trHeight w:val="29"/>
        </w:trPr>
        <w:tc>
          <w:tcPr>
            <w:tcW w:w="1907" w:type="dxa"/>
            <w:tcBorders>
              <w:top w:val="nil"/>
              <w:left w:val="single" w:sz="4" w:space="0" w:color="auto"/>
              <w:bottom w:val="nil"/>
              <w:right w:val="single" w:sz="4" w:space="0" w:color="auto"/>
            </w:tcBorders>
          </w:tcPr>
          <w:p w14:paraId="2FF35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651B6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D3B7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040EE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55FC29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0C0671" w14:textId="77777777" w:rsidTr="000D638E">
        <w:trPr>
          <w:trHeight w:val="29"/>
        </w:trPr>
        <w:tc>
          <w:tcPr>
            <w:tcW w:w="1907" w:type="dxa"/>
            <w:tcBorders>
              <w:top w:val="nil"/>
              <w:left w:val="single" w:sz="4" w:space="0" w:color="auto"/>
              <w:bottom w:val="nil"/>
              <w:right w:val="single" w:sz="4" w:space="0" w:color="auto"/>
            </w:tcBorders>
          </w:tcPr>
          <w:p w14:paraId="7EA571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07CB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048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3BD1B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48C70B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FADF5F" w14:textId="77777777" w:rsidTr="000D638E">
        <w:trPr>
          <w:trHeight w:val="29"/>
        </w:trPr>
        <w:tc>
          <w:tcPr>
            <w:tcW w:w="1907" w:type="dxa"/>
            <w:tcBorders>
              <w:top w:val="nil"/>
              <w:left w:val="single" w:sz="4" w:space="0" w:color="auto"/>
              <w:bottom w:val="nil"/>
              <w:right w:val="single" w:sz="4" w:space="0" w:color="auto"/>
            </w:tcBorders>
          </w:tcPr>
          <w:p w14:paraId="435FE9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17E72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F39E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6F0188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28E7CE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2EAF4" w14:textId="77777777" w:rsidTr="000D638E">
        <w:trPr>
          <w:trHeight w:val="29"/>
        </w:trPr>
        <w:tc>
          <w:tcPr>
            <w:tcW w:w="1907" w:type="dxa"/>
            <w:tcBorders>
              <w:top w:val="nil"/>
              <w:left w:val="single" w:sz="4" w:space="0" w:color="auto"/>
              <w:bottom w:val="nil"/>
              <w:right w:val="single" w:sz="4" w:space="0" w:color="auto"/>
            </w:tcBorders>
          </w:tcPr>
          <w:p w14:paraId="36582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6F01EA2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CA_n1A-n3A</w:t>
            </w:r>
          </w:p>
          <w:p w14:paraId="37808F38"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CA_n1A-n7A</w:t>
            </w:r>
          </w:p>
          <w:p w14:paraId="5A0321E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CA_n1A-n28A</w:t>
            </w:r>
          </w:p>
          <w:p w14:paraId="45384421"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CA_n3A-n7A</w:t>
            </w:r>
          </w:p>
          <w:p w14:paraId="1A9A7C1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CA_n3A-n28A</w:t>
            </w:r>
          </w:p>
          <w:p w14:paraId="339700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CA_n7A-n28A</w:t>
            </w:r>
          </w:p>
        </w:tc>
        <w:tc>
          <w:tcPr>
            <w:tcW w:w="947" w:type="dxa"/>
            <w:gridSpan w:val="2"/>
            <w:tcBorders>
              <w:top w:val="single" w:sz="4" w:space="0" w:color="auto"/>
              <w:left w:val="single" w:sz="4" w:space="0" w:color="auto"/>
              <w:bottom w:val="single" w:sz="4" w:space="0" w:color="auto"/>
              <w:right w:val="single" w:sz="4" w:space="0" w:color="auto"/>
            </w:tcBorders>
          </w:tcPr>
          <w:p w14:paraId="42EDBF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n1</w:t>
            </w:r>
          </w:p>
        </w:tc>
        <w:tc>
          <w:tcPr>
            <w:tcW w:w="2947" w:type="dxa"/>
            <w:tcBorders>
              <w:top w:val="single" w:sz="4" w:space="0" w:color="auto"/>
              <w:left w:val="single" w:sz="4" w:space="0" w:color="auto"/>
              <w:bottom w:val="single" w:sz="4" w:space="0" w:color="auto"/>
              <w:right w:val="single" w:sz="4" w:space="0" w:color="auto"/>
            </w:tcBorders>
          </w:tcPr>
          <w:p w14:paraId="35E3B0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AFAE6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4BB6D105" w14:textId="77777777" w:rsidTr="000D638E">
        <w:trPr>
          <w:trHeight w:val="29"/>
        </w:trPr>
        <w:tc>
          <w:tcPr>
            <w:tcW w:w="1907" w:type="dxa"/>
            <w:tcBorders>
              <w:top w:val="nil"/>
              <w:left w:val="single" w:sz="4" w:space="0" w:color="auto"/>
              <w:bottom w:val="nil"/>
              <w:right w:val="single" w:sz="4" w:space="0" w:color="auto"/>
            </w:tcBorders>
          </w:tcPr>
          <w:p w14:paraId="1BDC3C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AFF4F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s-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5F9F2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7A2AF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3733725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1D479C" w14:textId="77777777" w:rsidTr="000D638E">
        <w:trPr>
          <w:trHeight w:val="29"/>
        </w:trPr>
        <w:tc>
          <w:tcPr>
            <w:tcW w:w="1907" w:type="dxa"/>
            <w:tcBorders>
              <w:top w:val="nil"/>
              <w:left w:val="single" w:sz="4" w:space="0" w:color="auto"/>
              <w:bottom w:val="nil"/>
              <w:right w:val="single" w:sz="4" w:space="0" w:color="auto"/>
            </w:tcBorders>
          </w:tcPr>
          <w:p w14:paraId="3F7D7C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30DD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A9F2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7D7B2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08F04F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5D07B4" w14:textId="77777777" w:rsidTr="000D638E">
        <w:trPr>
          <w:trHeight w:val="29"/>
        </w:trPr>
        <w:tc>
          <w:tcPr>
            <w:tcW w:w="1907" w:type="dxa"/>
            <w:tcBorders>
              <w:top w:val="nil"/>
              <w:left w:val="single" w:sz="4" w:space="0" w:color="auto"/>
              <w:bottom w:val="single" w:sz="4" w:space="0" w:color="auto"/>
              <w:right w:val="single" w:sz="4" w:space="0" w:color="auto"/>
            </w:tcBorders>
          </w:tcPr>
          <w:p w14:paraId="2C50DA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4E3EE1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3268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53D2CB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58D123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240846" w14:textId="77777777" w:rsidTr="000D638E">
        <w:trPr>
          <w:trHeight w:val="29"/>
        </w:trPr>
        <w:tc>
          <w:tcPr>
            <w:tcW w:w="1907" w:type="dxa"/>
            <w:tcBorders>
              <w:top w:val="single" w:sz="4" w:space="0" w:color="auto"/>
              <w:left w:val="single" w:sz="4" w:space="0" w:color="auto"/>
              <w:bottom w:val="nil"/>
              <w:right w:val="single" w:sz="4" w:space="0" w:color="auto"/>
            </w:tcBorders>
          </w:tcPr>
          <w:p w14:paraId="0DFD69D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CA_n1A-n3A-n7A-n38A</w:t>
            </w:r>
          </w:p>
        </w:tc>
        <w:tc>
          <w:tcPr>
            <w:tcW w:w="2033" w:type="dxa"/>
            <w:tcBorders>
              <w:top w:val="single" w:sz="4" w:space="0" w:color="auto"/>
              <w:left w:val="single" w:sz="4" w:space="0" w:color="auto"/>
              <w:bottom w:val="nil"/>
              <w:right w:val="single" w:sz="4" w:space="0" w:color="auto"/>
            </w:tcBorders>
          </w:tcPr>
          <w:p w14:paraId="4DD25B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47" w:type="dxa"/>
            <w:gridSpan w:val="2"/>
            <w:tcBorders>
              <w:top w:val="single" w:sz="4" w:space="0" w:color="auto"/>
              <w:left w:val="single" w:sz="4" w:space="0" w:color="auto"/>
              <w:bottom w:val="single" w:sz="4" w:space="0" w:color="auto"/>
              <w:right w:val="single" w:sz="4" w:space="0" w:color="auto"/>
            </w:tcBorders>
          </w:tcPr>
          <w:p w14:paraId="19FC354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7B93BA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6D5A60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CF0E244" w14:textId="77777777" w:rsidTr="000D638E">
        <w:trPr>
          <w:trHeight w:val="29"/>
        </w:trPr>
        <w:tc>
          <w:tcPr>
            <w:tcW w:w="1907" w:type="dxa"/>
            <w:tcBorders>
              <w:top w:val="nil"/>
              <w:left w:val="single" w:sz="4" w:space="0" w:color="auto"/>
              <w:bottom w:val="nil"/>
              <w:right w:val="single" w:sz="4" w:space="0" w:color="auto"/>
            </w:tcBorders>
          </w:tcPr>
          <w:p w14:paraId="645E43C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F5A83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85FC7E"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5342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0D8D332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60ADBA" w14:textId="77777777" w:rsidTr="000D638E">
        <w:trPr>
          <w:trHeight w:val="29"/>
        </w:trPr>
        <w:tc>
          <w:tcPr>
            <w:tcW w:w="1907" w:type="dxa"/>
            <w:tcBorders>
              <w:top w:val="nil"/>
              <w:left w:val="single" w:sz="4" w:space="0" w:color="auto"/>
              <w:bottom w:val="nil"/>
              <w:right w:val="single" w:sz="4" w:space="0" w:color="auto"/>
            </w:tcBorders>
          </w:tcPr>
          <w:p w14:paraId="40254F40"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25E30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278829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43587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4A6E9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75A44A" w14:textId="77777777" w:rsidTr="000D638E">
        <w:trPr>
          <w:trHeight w:val="29"/>
        </w:trPr>
        <w:tc>
          <w:tcPr>
            <w:tcW w:w="1907" w:type="dxa"/>
            <w:tcBorders>
              <w:top w:val="nil"/>
              <w:left w:val="single" w:sz="4" w:space="0" w:color="auto"/>
              <w:bottom w:val="single" w:sz="4" w:space="0" w:color="auto"/>
              <w:right w:val="single" w:sz="4" w:space="0" w:color="auto"/>
            </w:tcBorders>
          </w:tcPr>
          <w:p w14:paraId="31F5A4C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37BED8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765D8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vAlign w:val="center"/>
          </w:tcPr>
          <w:p w14:paraId="6AEEE1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vAlign w:val="center"/>
          </w:tcPr>
          <w:p w14:paraId="694732D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19A153" w14:textId="77777777" w:rsidTr="000D638E">
        <w:trPr>
          <w:trHeight w:val="29"/>
        </w:trPr>
        <w:tc>
          <w:tcPr>
            <w:tcW w:w="1907" w:type="dxa"/>
            <w:tcBorders>
              <w:top w:val="single" w:sz="4" w:space="0" w:color="auto"/>
              <w:left w:val="single" w:sz="4" w:space="0" w:color="auto"/>
              <w:bottom w:val="nil"/>
              <w:right w:val="single" w:sz="4" w:space="0" w:color="auto"/>
            </w:tcBorders>
          </w:tcPr>
          <w:p w14:paraId="1B2C8A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CA_n1A-n3A-n7A-n67A</w:t>
            </w:r>
          </w:p>
        </w:tc>
        <w:tc>
          <w:tcPr>
            <w:tcW w:w="2033" w:type="dxa"/>
            <w:tcBorders>
              <w:top w:val="single" w:sz="4" w:space="0" w:color="auto"/>
              <w:left w:val="single" w:sz="4" w:space="0" w:color="auto"/>
              <w:bottom w:val="nil"/>
              <w:right w:val="single" w:sz="4" w:space="0" w:color="auto"/>
            </w:tcBorders>
          </w:tcPr>
          <w:p w14:paraId="16C415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7B731C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A1FAE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tc>
        <w:tc>
          <w:tcPr>
            <w:tcW w:w="947" w:type="dxa"/>
            <w:gridSpan w:val="2"/>
            <w:tcBorders>
              <w:top w:val="single" w:sz="4" w:space="0" w:color="auto"/>
              <w:left w:val="single" w:sz="4" w:space="0" w:color="auto"/>
              <w:bottom w:val="single" w:sz="4" w:space="0" w:color="auto"/>
              <w:right w:val="single" w:sz="4" w:space="0" w:color="auto"/>
            </w:tcBorders>
          </w:tcPr>
          <w:p w14:paraId="7C6AD1E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2902D8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6D468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EF6FB2" w14:textId="77777777" w:rsidTr="000D638E">
        <w:trPr>
          <w:trHeight w:val="29"/>
        </w:trPr>
        <w:tc>
          <w:tcPr>
            <w:tcW w:w="1907" w:type="dxa"/>
            <w:tcBorders>
              <w:top w:val="nil"/>
              <w:left w:val="single" w:sz="4" w:space="0" w:color="auto"/>
              <w:bottom w:val="nil"/>
              <w:right w:val="single" w:sz="4" w:space="0" w:color="auto"/>
            </w:tcBorders>
          </w:tcPr>
          <w:p w14:paraId="604ED8F9"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BE6B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C1D960F"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612BF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583EDE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27A392" w14:textId="77777777" w:rsidTr="000D638E">
        <w:trPr>
          <w:trHeight w:val="29"/>
        </w:trPr>
        <w:tc>
          <w:tcPr>
            <w:tcW w:w="1907" w:type="dxa"/>
            <w:tcBorders>
              <w:top w:val="nil"/>
              <w:left w:val="single" w:sz="4" w:space="0" w:color="auto"/>
              <w:bottom w:val="nil"/>
              <w:right w:val="single" w:sz="4" w:space="0" w:color="auto"/>
            </w:tcBorders>
          </w:tcPr>
          <w:p w14:paraId="429CFC1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1B80FF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E4898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607C6A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015C4B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745F94" w14:textId="77777777" w:rsidTr="000D638E">
        <w:trPr>
          <w:trHeight w:val="29"/>
        </w:trPr>
        <w:tc>
          <w:tcPr>
            <w:tcW w:w="1907" w:type="dxa"/>
            <w:tcBorders>
              <w:top w:val="nil"/>
              <w:left w:val="single" w:sz="4" w:space="0" w:color="auto"/>
              <w:bottom w:val="single" w:sz="4" w:space="0" w:color="auto"/>
              <w:right w:val="single" w:sz="4" w:space="0" w:color="auto"/>
            </w:tcBorders>
          </w:tcPr>
          <w:p w14:paraId="51BB201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2CBA6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C3CA1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572C0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4F8C61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94469B" w:rsidRPr="00AE7509" w14:paraId="5FDC81EB" w14:textId="77777777" w:rsidTr="000D638E">
        <w:trPr>
          <w:trHeight w:val="29"/>
          <w:ins w:id="41" w:author="Huawei" w:date="2023-09-25T12:08:00Z"/>
        </w:trPr>
        <w:tc>
          <w:tcPr>
            <w:tcW w:w="1907" w:type="dxa"/>
            <w:tcBorders>
              <w:top w:val="nil"/>
              <w:left w:val="single" w:sz="4" w:space="0" w:color="auto"/>
              <w:bottom w:val="nil"/>
              <w:right w:val="single" w:sz="4" w:space="0" w:color="auto"/>
            </w:tcBorders>
          </w:tcPr>
          <w:p w14:paraId="3D94C81A" w14:textId="4C3F4EC7" w:rsidR="0094469B" w:rsidRPr="00AE7509" w:rsidRDefault="0094469B" w:rsidP="0094469B">
            <w:pPr>
              <w:keepNext/>
              <w:keepLines/>
              <w:spacing w:after="0"/>
              <w:jc w:val="center"/>
              <w:rPr>
                <w:ins w:id="42" w:author="Huawei" w:date="2023-09-25T12:08:00Z"/>
                <w:rFonts w:ascii="Arial" w:eastAsia="宋体" w:hAnsi="Arial"/>
                <w:sz w:val="18"/>
                <w:lang w:eastAsia="zh-CN"/>
              </w:rPr>
            </w:pPr>
            <w:ins w:id="43" w:author="Huawei" w:date="2023-09-25T12:17:00Z">
              <w:r w:rsidRPr="00AE7509">
                <w:rPr>
                  <w:rFonts w:ascii="Arial" w:eastAsia="宋体" w:hAnsi="Arial"/>
                  <w:sz w:val="18"/>
                  <w:lang w:eastAsia="zh-CN"/>
                </w:rPr>
                <w:t>CA_n1A-n3A-n7A-n</w:t>
              </w:r>
              <w:r>
                <w:rPr>
                  <w:rFonts w:ascii="Arial" w:eastAsia="宋体" w:hAnsi="Arial"/>
                  <w:sz w:val="18"/>
                  <w:lang w:eastAsia="zh-CN"/>
                </w:rPr>
                <w:t>75</w:t>
              </w:r>
              <w:r w:rsidRPr="00AE7509">
                <w:rPr>
                  <w:rFonts w:ascii="Arial" w:eastAsia="宋体" w:hAnsi="Arial"/>
                  <w:sz w:val="18"/>
                  <w:lang w:eastAsia="zh-CN"/>
                </w:rPr>
                <w:t>A</w:t>
              </w:r>
            </w:ins>
          </w:p>
        </w:tc>
        <w:tc>
          <w:tcPr>
            <w:tcW w:w="2033" w:type="dxa"/>
            <w:tcBorders>
              <w:top w:val="nil"/>
              <w:left w:val="single" w:sz="4" w:space="0" w:color="auto"/>
              <w:bottom w:val="nil"/>
              <w:right w:val="single" w:sz="4" w:space="0" w:color="auto"/>
            </w:tcBorders>
          </w:tcPr>
          <w:p w14:paraId="0FCD5F7F" w14:textId="19CD1E4F" w:rsidR="0094469B" w:rsidRPr="007F7984" w:rsidRDefault="0094469B" w:rsidP="0094469B">
            <w:pPr>
              <w:keepNext/>
              <w:keepLines/>
              <w:spacing w:after="0"/>
              <w:jc w:val="center"/>
              <w:rPr>
                <w:ins w:id="44" w:author="Huawei" w:date="2023-09-25T12:08:00Z"/>
                <w:rFonts w:ascii="Arial" w:eastAsia="宋体" w:hAnsi="Arial"/>
                <w:sz w:val="18"/>
                <w:lang w:val="en-US" w:eastAsia="zh-CN" w:bidi="ar"/>
              </w:rPr>
            </w:pPr>
            <w:ins w:id="45" w:author="Huawei" w:date="2023-09-25T14:19:00Z">
              <w:r>
                <w:rPr>
                  <w:rFonts w:ascii="Arial" w:eastAsia="宋体" w:hAnsi="Arial" w:hint="eastAsia"/>
                  <w:sz w:val="18"/>
                  <w:lang w:val="en-US" w:eastAsia="zh-CN" w:bidi="ar"/>
                </w:rPr>
                <w:t>-</w:t>
              </w:r>
            </w:ins>
          </w:p>
        </w:tc>
        <w:tc>
          <w:tcPr>
            <w:tcW w:w="947" w:type="dxa"/>
            <w:gridSpan w:val="2"/>
            <w:tcBorders>
              <w:top w:val="single" w:sz="4" w:space="0" w:color="auto"/>
              <w:left w:val="single" w:sz="4" w:space="0" w:color="auto"/>
              <w:bottom w:val="single" w:sz="4" w:space="0" w:color="auto"/>
              <w:right w:val="single" w:sz="4" w:space="0" w:color="auto"/>
            </w:tcBorders>
          </w:tcPr>
          <w:p w14:paraId="54D53AA4" w14:textId="6E2ED82B" w:rsidR="0094469B" w:rsidRPr="00AE7509" w:rsidRDefault="0094469B" w:rsidP="0094469B">
            <w:pPr>
              <w:keepNext/>
              <w:keepLines/>
              <w:spacing w:after="0"/>
              <w:jc w:val="center"/>
              <w:rPr>
                <w:ins w:id="46" w:author="Huawei" w:date="2023-09-25T12:08:00Z"/>
                <w:rFonts w:ascii="Arial" w:eastAsia="宋体" w:hAnsi="Arial" w:cs="Arial"/>
                <w:sz w:val="18"/>
                <w:lang w:eastAsia="zh-CN"/>
              </w:rPr>
            </w:pPr>
            <w:ins w:id="47" w:author="Huawei" w:date="2023-09-25T14:32: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13378590" w14:textId="164CE4AB" w:rsidR="0094469B" w:rsidRPr="00AE7509" w:rsidRDefault="0094469B" w:rsidP="0094469B">
            <w:pPr>
              <w:keepNext/>
              <w:keepLines/>
              <w:spacing w:after="0"/>
              <w:jc w:val="center"/>
              <w:rPr>
                <w:ins w:id="48" w:author="Huawei" w:date="2023-09-25T12:08:00Z"/>
                <w:rFonts w:ascii="Arial" w:eastAsia="宋体" w:hAnsi="Arial"/>
                <w:sz w:val="18"/>
                <w:lang w:val="en-US" w:eastAsia="zh-CN" w:bidi="ar"/>
              </w:rPr>
            </w:pPr>
            <w:ins w:id="49" w:author="Huawei" w:date="2023-09-25T14:33: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540BB2F0" w14:textId="074D0974" w:rsidR="0094469B" w:rsidRPr="00AE7509" w:rsidRDefault="0094469B" w:rsidP="0094469B">
            <w:pPr>
              <w:keepNext/>
              <w:keepLines/>
              <w:spacing w:after="0"/>
              <w:jc w:val="center"/>
              <w:rPr>
                <w:ins w:id="50" w:author="Huawei" w:date="2023-09-25T12:08:00Z"/>
                <w:rFonts w:ascii="Arial" w:eastAsia="宋体" w:hAnsi="Arial"/>
                <w:sz w:val="18"/>
                <w:lang w:val="en-US" w:eastAsia="zh-CN" w:bidi="ar"/>
              </w:rPr>
            </w:pPr>
            <w:ins w:id="51" w:author="Huawei" w:date="2023-09-25T14:32: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94469B" w:rsidRPr="00AE7509" w14:paraId="6668CA23" w14:textId="77777777" w:rsidTr="000D638E">
        <w:trPr>
          <w:trHeight w:val="29"/>
          <w:ins w:id="52" w:author="Huawei" w:date="2023-09-25T12:08:00Z"/>
        </w:trPr>
        <w:tc>
          <w:tcPr>
            <w:tcW w:w="1907" w:type="dxa"/>
            <w:tcBorders>
              <w:top w:val="nil"/>
              <w:left w:val="single" w:sz="4" w:space="0" w:color="auto"/>
              <w:bottom w:val="nil"/>
              <w:right w:val="single" w:sz="4" w:space="0" w:color="auto"/>
            </w:tcBorders>
          </w:tcPr>
          <w:p w14:paraId="29710152" w14:textId="77777777" w:rsidR="0094469B" w:rsidRPr="00AE7509" w:rsidRDefault="0094469B" w:rsidP="0094469B">
            <w:pPr>
              <w:keepNext/>
              <w:keepLines/>
              <w:spacing w:after="0"/>
              <w:jc w:val="center"/>
              <w:rPr>
                <w:ins w:id="53" w:author="Huawei" w:date="2023-09-25T12:08: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6F4C5E4F" w14:textId="77777777" w:rsidR="0094469B" w:rsidRPr="00AE7509" w:rsidRDefault="0094469B" w:rsidP="0094469B">
            <w:pPr>
              <w:keepNext/>
              <w:keepLines/>
              <w:spacing w:after="0"/>
              <w:jc w:val="center"/>
              <w:rPr>
                <w:ins w:id="54" w:author="Huawei" w:date="2023-09-25T12:08: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CAED64" w14:textId="1627EA0D" w:rsidR="0094469B" w:rsidRPr="00AE7509" w:rsidRDefault="0094469B" w:rsidP="0094469B">
            <w:pPr>
              <w:keepNext/>
              <w:keepLines/>
              <w:spacing w:after="0"/>
              <w:jc w:val="center"/>
              <w:rPr>
                <w:ins w:id="55" w:author="Huawei" w:date="2023-09-25T12:08:00Z"/>
                <w:rFonts w:ascii="Arial" w:eastAsia="宋体" w:hAnsi="Arial" w:cs="Arial"/>
                <w:sz w:val="18"/>
                <w:lang w:eastAsia="zh-CN"/>
              </w:rPr>
            </w:pPr>
            <w:ins w:id="56" w:author="Huawei" w:date="2023-09-25T14:32:00Z">
              <w:r w:rsidRPr="00AE7509">
                <w:rPr>
                  <w:rFonts w:ascii="Arial" w:eastAsia="宋体" w:hAnsi="Arial" w:cs="Arial"/>
                  <w:sz w:val="18"/>
                  <w:lang w:eastAsia="zh-CN"/>
                </w:rPr>
                <w:t>n3</w:t>
              </w:r>
            </w:ins>
          </w:p>
        </w:tc>
        <w:tc>
          <w:tcPr>
            <w:tcW w:w="2947" w:type="dxa"/>
            <w:tcBorders>
              <w:top w:val="single" w:sz="4" w:space="0" w:color="auto"/>
              <w:left w:val="single" w:sz="4" w:space="0" w:color="auto"/>
              <w:bottom w:val="single" w:sz="4" w:space="0" w:color="auto"/>
              <w:right w:val="single" w:sz="4" w:space="0" w:color="auto"/>
            </w:tcBorders>
            <w:vAlign w:val="center"/>
          </w:tcPr>
          <w:p w14:paraId="0701F65D" w14:textId="5AE9FDF8" w:rsidR="0094469B" w:rsidRPr="00AE7509" w:rsidRDefault="0094469B" w:rsidP="0094469B">
            <w:pPr>
              <w:keepNext/>
              <w:keepLines/>
              <w:spacing w:after="0"/>
              <w:jc w:val="center"/>
              <w:rPr>
                <w:ins w:id="57" w:author="Huawei" w:date="2023-09-25T12:08:00Z"/>
                <w:rFonts w:ascii="Arial" w:eastAsia="宋体" w:hAnsi="Arial"/>
                <w:sz w:val="18"/>
                <w:lang w:val="en-US" w:eastAsia="zh-CN" w:bidi="ar"/>
              </w:rPr>
            </w:pPr>
            <w:ins w:id="58" w:author="Huawei" w:date="2023-09-25T14:33: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715509E0" w14:textId="77777777" w:rsidR="0094469B" w:rsidRPr="00AE7509" w:rsidRDefault="0094469B" w:rsidP="0094469B">
            <w:pPr>
              <w:keepNext/>
              <w:keepLines/>
              <w:spacing w:after="0"/>
              <w:jc w:val="center"/>
              <w:rPr>
                <w:ins w:id="59" w:author="Huawei" w:date="2023-09-25T12:08:00Z"/>
                <w:rFonts w:ascii="Arial" w:eastAsia="宋体" w:hAnsi="Arial"/>
                <w:sz w:val="18"/>
                <w:lang w:val="en-US" w:eastAsia="zh-CN" w:bidi="ar"/>
              </w:rPr>
            </w:pPr>
          </w:p>
        </w:tc>
      </w:tr>
      <w:tr w:rsidR="0094469B" w:rsidRPr="00AE7509" w14:paraId="3E3DE5F7" w14:textId="77777777" w:rsidTr="000D638E">
        <w:trPr>
          <w:trHeight w:val="29"/>
          <w:ins w:id="60" w:author="Huawei" w:date="2023-09-25T12:08:00Z"/>
        </w:trPr>
        <w:tc>
          <w:tcPr>
            <w:tcW w:w="1907" w:type="dxa"/>
            <w:tcBorders>
              <w:top w:val="nil"/>
              <w:left w:val="single" w:sz="4" w:space="0" w:color="auto"/>
              <w:bottom w:val="nil"/>
              <w:right w:val="single" w:sz="4" w:space="0" w:color="auto"/>
            </w:tcBorders>
          </w:tcPr>
          <w:p w14:paraId="5D1F92FB" w14:textId="77777777" w:rsidR="0094469B" w:rsidRPr="00AE7509" w:rsidRDefault="0094469B" w:rsidP="0094469B">
            <w:pPr>
              <w:keepNext/>
              <w:keepLines/>
              <w:spacing w:after="0"/>
              <w:jc w:val="center"/>
              <w:rPr>
                <w:ins w:id="61" w:author="Huawei" w:date="2023-09-25T12:08: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1F56811A" w14:textId="77777777" w:rsidR="0094469B" w:rsidRPr="00AE7509" w:rsidRDefault="0094469B" w:rsidP="0094469B">
            <w:pPr>
              <w:keepNext/>
              <w:keepLines/>
              <w:spacing w:after="0"/>
              <w:jc w:val="center"/>
              <w:rPr>
                <w:ins w:id="62" w:author="Huawei" w:date="2023-09-25T12:08: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A374B9" w14:textId="144AB517" w:rsidR="0094469B" w:rsidRPr="00AE7509" w:rsidRDefault="0094469B" w:rsidP="0094469B">
            <w:pPr>
              <w:keepNext/>
              <w:keepLines/>
              <w:spacing w:after="0"/>
              <w:jc w:val="center"/>
              <w:rPr>
                <w:ins w:id="63" w:author="Huawei" w:date="2023-09-25T12:08:00Z"/>
                <w:rFonts w:ascii="Arial" w:eastAsia="宋体" w:hAnsi="Arial" w:cs="Arial"/>
                <w:sz w:val="18"/>
                <w:lang w:eastAsia="zh-CN"/>
              </w:rPr>
            </w:pPr>
            <w:ins w:id="64" w:author="Huawei" w:date="2023-09-25T14:32:00Z">
              <w:r w:rsidRPr="00AE7509">
                <w:rPr>
                  <w:rFonts w:ascii="Arial" w:eastAsia="宋体" w:hAnsi="Arial" w:cs="Arial"/>
                  <w:sz w:val="18"/>
                  <w:lang w:eastAsia="zh-CN"/>
                </w:rPr>
                <w:t>n7</w:t>
              </w:r>
            </w:ins>
          </w:p>
        </w:tc>
        <w:tc>
          <w:tcPr>
            <w:tcW w:w="2947" w:type="dxa"/>
            <w:tcBorders>
              <w:top w:val="single" w:sz="4" w:space="0" w:color="auto"/>
              <w:left w:val="single" w:sz="4" w:space="0" w:color="auto"/>
              <w:bottom w:val="single" w:sz="4" w:space="0" w:color="auto"/>
              <w:right w:val="single" w:sz="4" w:space="0" w:color="auto"/>
            </w:tcBorders>
            <w:vAlign w:val="center"/>
          </w:tcPr>
          <w:p w14:paraId="1DC1B27A" w14:textId="4DCFB8AD" w:rsidR="0094469B" w:rsidRPr="00AE7509" w:rsidRDefault="0094469B" w:rsidP="0094469B">
            <w:pPr>
              <w:keepNext/>
              <w:keepLines/>
              <w:spacing w:after="0"/>
              <w:jc w:val="center"/>
              <w:rPr>
                <w:ins w:id="65" w:author="Huawei" w:date="2023-09-25T12:08:00Z"/>
                <w:rFonts w:ascii="Arial" w:eastAsia="宋体" w:hAnsi="Arial"/>
                <w:sz w:val="18"/>
                <w:lang w:val="en-US" w:eastAsia="zh-CN" w:bidi="ar"/>
              </w:rPr>
            </w:pPr>
            <w:ins w:id="66" w:author="Huawei" w:date="2023-09-25T14:33: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2AE8C0EC" w14:textId="77777777" w:rsidR="0094469B" w:rsidRPr="00AE7509" w:rsidRDefault="0094469B" w:rsidP="0094469B">
            <w:pPr>
              <w:keepNext/>
              <w:keepLines/>
              <w:spacing w:after="0"/>
              <w:jc w:val="center"/>
              <w:rPr>
                <w:ins w:id="67" w:author="Huawei" w:date="2023-09-25T12:08:00Z"/>
                <w:rFonts w:ascii="Arial" w:eastAsia="宋体" w:hAnsi="Arial"/>
                <w:sz w:val="18"/>
                <w:lang w:val="en-US" w:eastAsia="zh-CN" w:bidi="ar"/>
              </w:rPr>
            </w:pPr>
          </w:p>
        </w:tc>
      </w:tr>
      <w:tr w:rsidR="0094469B" w:rsidRPr="00AE7509" w14:paraId="605A414D" w14:textId="77777777" w:rsidTr="000D638E">
        <w:trPr>
          <w:trHeight w:val="29"/>
          <w:ins w:id="68" w:author="Huawei" w:date="2023-09-25T12:08:00Z"/>
        </w:trPr>
        <w:tc>
          <w:tcPr>
            <w:tcW w:w="1907" w:type="dxa"/>
            <w:tcBorders>
              <w:top w:val="nil"/>
              <w:left w:val="single" w:sz="4" w:space="0" w:color="auto"/>
              <w:bottom w:val="single" w:sz="4" w:space="0" w:color="auto"/>
              <w:right w:val="single" w:sz="4" w:space="0" w:color="auto"/>
            </w:tcBorders>
          </w:tcPr>
          <w:p w14:paraId="67AC1277" w14:textId="77777777" w:rsidR="0094469B" w:rsidRPr="00AE7509" w:rsidRDefault="0094469B" w:rsidP="0094469B">
            <w:pPr>
              <w:keepNext/>
              <w:keepLines/>
              <w:spacing w:after="0"/>
              <w:jc w:val="center"/>
              <w:rPr>
                <w:ins w:id="69" w:author="Huawei" w:date="2023-09-25T12:08:00Z"/>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F4D41FC" w14:textId="77777777" w:rsidR="0094469B" w:rsidRPr="00AE7509" w:rsidRDefault="0094469B" w:rsidP="0094469B">
            <w:pPr>
              <w:keepNext/>
              <w:keepLines/>
              <w:spacing w:after="0"/>
              <w:jc w:val="center"/>
              <w:rPr>
                <w:ins w:id="70" w:author="Huawei" w:date="2023-09-25T12:08: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E949D2" w14:textId="4C593F79" w:rsidR="0094469B" w:rsidRPr="00AE7509" w:rsidRDefault="0094469B" w:rsidP="0094469B">
            <w:pPr>
              <w:keepNext/>
              <w:keepLines/>
              <w:spacing w:after="0"/>
              <w:jc w:val="center"/>
              <w:rPr>
                <w:ins w:id="71" w:author="Huawei" w:date="2023-09-25T12:08:00Z"/>
                <w:rFonts w:ascii="Arial" w:eastAsia="宋体" w:hAnsi="Arial" w:cs="Arial"/>
                <w:sz w:val="18"/>
                <w:lang w:eastAsia="zh-CN"/>
              </w:rPr>
            </w:pPr>
            <w:ins w:id="72" w:author="Huawei" w:date="2023-09-25T14:32:00Z">
              <w:r w:rsidRPr="00AE7509">
                <w:rPr>
                  <w:rFonts w:ascii="Arial" w:eastAsia="宋体" w:hAnsi="Arial" w:cs="Arial"/>
                  <w:sz w:val="18"/>
                  <w:lang w:eastAsia="zh-CN"/>
                </w:rPr>
                <w:t>n7</w:t>
              </w:r>
              <w:r>
                <w:rPr>
                  <w:rFonts w:ascii="Arial" w:eastAsia="宋体" w:hAnsi="Arial" w:cs="Arial"/>
                  <w:sz w:val="18"/>
                  <w:lang w:eastAsia="zh-CN"/>
                </w:rPr>
                <w:t>5</w:t>
              </w:r>
            </w:ins>
          </w:p>
        </w:tc>
        <w:tc>
          <w:tcPr>
            <w:tcW w:w="2947" w:type="dxa"/>
            <w:tcBorders>
              <w:top w:val="single" w:sz="4" w:space="0" w:color="auto"/>
              <w:left w:val="single" w:sz="4" w:space="0" w:color="auto"/>
              <w:bottom w:val="single" w:sz="4" w:space="0" w:color="auto"/>
              <w:right w:val="single" w:sz="4" w:space="0" w:color="auto"/>
            </w:tcBorders>
            <w:vAlign w:val="center"/>
          </w:tcPr>
          <w:p w14:paraId="4DC1DEFF" w14:textId="7573AD64" w:rsidR="0094469B" w:rsidRPr="00AE7509" w:rsidRDefault="0094469B" w:rsidP="0094469B">
            <w:pPr>
              <w:keepNext/>
              <w:keepLines/>
              <w:spacing w:after="0"/>
              <w:jc w:val="center"/>
              <w:rPr>
                <w:ins w:id="73" w:author="Huawei" w:date="2023-09-25T12:08:00Z"/>
                <w:rFonts w:ascii="Arial" w:eastAsia="宋体" w:hAnsi="Arial"/>
                <w:sz w:val="18"/>
                <w:lang w:val="en-US" w:eastAsia="zh-CN" w:bidi="ar"/>
              </w:rPr>
            </w:pPr>
            <w:ins w:id="74" w:author="Huawei" w:date="2023-09-25T14:33: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2194B115" w14:textId="77777777" w:rsidR="0094469B" w:rsidRPr="00AE7509" w:rsidRDefault="0094469B" w:rsidP="0094469B">
            <w:pPr>
              <w:keepNext/>
              <w:keepLines/>
              <w:spacing w:after="0"/>
              <w:jc w:val="center"/>
              <w:rPr>
                <w:ins w:id="75" w:author="Huawei" w:date="2023-09-25T12:08:00Z"/>
                <w:rFonts w:ascii="Arial" w:eastAsia="宋体" w:hAnsi="Arial"/>
                <w:sz w:val="18"/>
                <w:lang w:val="en-US" w:eastAsia="zh-CN" w:bidi="ar"/>
              </w:rPr>
            </w:pPr>
          </w:p>
        </w:tc>
      </w:tr>
      <w:tr w:rsidR="000B628D" w:rsidRPr="00AE7509" w14:paraId="77148D62" w14:textId="77777777" w:rsidTr="000D638E">
        <w:trPr>
          <w:trHeight w:val="29"/>
        </w:trPr>
        <w:tc>
          <w:tcPr>
            <w:tcW w:w="1907" w:type="dxa"/>
            <w:tcBorders>
              <w:top w:val="single" w:sz="4" w:space="0" w:color="auto"/>
              <w:left w:val="single" w:sz="4" w:space="0" w:color="auto"/>
              <w:bottom w:val="nil"/>
              <w:right w:val="single" w:sz="4" w:space="0" w:color="auto"/>
            </w:tcBorders>
          </w:tcPr>
          <w:p w14:paraId="26839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CA_n1A-n3A-n7A-n78A</w:t>
            </w:r>
          </w:p>
        </w:tc>
        <w:tc>
          <w:tcPr>
            <w:tcW w:w="2033" w:type="dxa"/>
            <w:tcBorders>
              <w:top w:val="single" w:sz="4" w:space="0" w:color="auto"/>
              <w:left w:val="single" w:sz="4" w:space="0" w:color="auto"/>
              <w:bottom w:val="nil"/>
              <w:right w:val="single" w:sz="4" w:space="0" w:color="auto"/>
            </w:tcBorders>
          </w:tcPr>
          <w:p w14:paraId="2132396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1ED1943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692ED8DD"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454297E9"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26CAA8A0"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47B3D9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9BCC7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A4D71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81209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B9F4021" w14:textId="77777777" w:rsidTr="000D638E">
        <w:trPr>
          <w:trHeight w:val="29"/>
        </w:trPr>
        <w:tc>
          <w:tcPr>
            <w:tcW w:w="1907" w:type="dxa"/>
            <w:tcBorders>
              <w:top w:val="nil"/>
              <w:left w:val="single" w:sz="4" w:space="0" w:color="auto"/>
              <w:bottom w:val="nil"/>
              <w:right w:val="single" w:sz="4" w:space="0" w:color="auto"/>
            </w:tcBorders>
          </w:tcPr>
          <w:p w14:paraId="6A80EE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3EEF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6E14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619B0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228BE36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50E692" w14:textId="77777777" w:rsidTr="000D638E">
        <w:trPr>
          <w:trHeight w:val="29"/>
        </w:trPr>
        <w:tc>
          <w:tcPr>
            <w:tcW w:w="1907" w:type="dxa"/>
            <w:tcBorders>
              <w:top w:val="nil"/>
              <w:left w:val="single" w:sz="4" w:space="0" w:color="auto"/>
              <w:bottom w:val="nil"/>
              <w:right w:val="single" w:sz="4" w:space="0" w:color="auto"/>
            </w:tcBorders>
          </w:tcPr>
          <w:p w14:paraId="576C12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819E9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25D2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6FC3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53A80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49B6AA" w14:textId="77777777" w:rsidTr="000D638E">
        <w:trPr>
          <w:trHeight w:val="29"/>
        </w:trPr>
        <w:tc>
          <w:tcPr>
            <w:tcW w:w="1907" w:type="dxa"/>
            <w:tcBorders>
              <w:top w:val="nil"/>
              <w:left w:val="single" w:sz="4" w:space="0" w:color="auto"/>
              <w:bottom w:val="nil"/>
              <w:right w:val="single" w:sz="4" w:space="0" w:color="auto"/>
            </w:tcBorders>
          </w:tcPr>
          <w:p w14:paraId="4AAA3E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2563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6C8F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0DB4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16B5C4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1CA65F" w14:textId="77777777" w:rsidTr="000D638E">
        <w:trPr>
          <w:trHeight w:val="29"/>
        </w:trPr>
        <w:tc>
          <w:tcPr>
            <w:tcW w:w="1907" w:type="dxa"/>
            <w:tcBorders>
              <w:top w:val="nil"/>
              <w:left w:val="single" w:sz="4" w:space="0" w:color="auto"/>
              <w:bottom w:val="nil"/>
              <w:right w:val="single" w:sz="4" w:space="0" w:color="auto"/>
            </w:tcBorders>
          </w:tcPr>
          <w:p w14:paraId="64F18B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17F7FA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5067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2E971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488D9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0A871F44" w14:textId="77777777" w:rsidTr="000D638E">
        <w:trPr>
          <w:trHeight w:val="29"/>
        </w:trPr>
        <w:tc>
          <w:tcPr>
            <w:tcW w:w="1907" w:type="dxa"/>
            <w:tcBorders>
              <w:top w:val="nil"/>
              <w:left w:val="single" w:sz="4" w:space="0" w:color="auto"/>
              <w:bottom w:val="nil"/>
              <w:right w:val="single" w:sz="4" w:space="0" w:color="auto"/>
            </w:tcBorders>
          </w:tcPr>
          <w:p w14:paraId="032765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96FA0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A6567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F4B9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229D60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C0C577" w14:textId="77777777" w:rsidTr="000D638E">
        <w:trPr>
          <w:trHeight w:val="29"/>
        </w:trPr>
        <w:tc>
          <w:tcPr>
            <w:tcW w:w="1907" w:type="dxa"/>
            <w:tcBorders>
              <w:top w:val="nil"/>
              <w:left w:val="single" w:sz="4" w:space="0" w:color="auto"/>
              <w:bottom w:val="nil"/>
              <w:right w:val="single" w:sz="4" w:space="0" w:color="auto"/>
            </w:tcBorders>
          </w:tcPr>
          <w:p w14:paraId="7CC725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F0043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376A2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0EFDB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CC81B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7BF03E" w14:textId="77777777" w:rsidTr="000D638E">
        <w:trPr>
          <w:trHeight w:val="29"/>
        </w:trPr>
        <w:tc>
          <w:tcPr>
            <w:tcW w:w="1907" w:type="dxa"/>
            <w:tcBorders>
              <w:top w:val="nil"/>
              <w:left w:val="single" w:sz="4" w:space="0" w:color="auto"/>
              <w:bottom w:val="nil"/>
              <w:right w:val="single" w:sz="4" w:space="0" w:color="auto"/>
            </w:tcBorders>
          </w:tcPr>
          <w:p w14:paraId="156420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D3ADA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ED2D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6EE06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346FFE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B3E8D6" w14:textId="77777777" w:rsidTr="000D638E">
        <w:trPr>
          <w:trHeight w:val="29"/>
        </w:trPr>
        <w:tc>
          <w:tcPr>
            <w:tcW w:w="1907" w:type="dxa"/>
            <w:tcBorders>
              <w:top w:val="nil"/>
              <w:left w:val="single" w:sz="4" w:space="0" w:color="auto"/>
              <w:bottom w:val="nil"/>
              <w:right w:val="single" w:sz="4" w:space="0" w:color="auto"/>
            </w:tcBorders>
          </w:tcPr>
          <w:p w14:paraId="78BC68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08426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E88B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6365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5CB3E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66151C8" w14:textId="77777777" w:rsidTr="000D638E">
        <w:trPr>
          <w:trHeight w:val="29"/>
        </w:trPr>
        <w:tc>
          <w:tcPr>
            <w:tcW w:w="1907" w:type="dxa"/>
            <w:tcBorders>
              <w:top w:val="nil"/>
              <w:left w:val="single" w:sz="4" w:space="0" w:color="auto"/>
              <w:bottom w:val="nil"/>
              <w:right w:val="single" w:sz="4" w:space="0" w:color="auto"/>
            </w:tcBorders>
          </w:tcPr>
          <w:p w14:paraId="3FF866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8AF4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D750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74873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18E97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5A1B56" w14:textId="77777777" w:rsidTr="000D638E">
        <w:trPr>
          <w:trHeight w:val="29"/>
        </w:trPr>
        <w:tc>
          <w:tcPr>
            <w:tcW w:w="1907" w:type="dxa"/>
            <w:tcBorders>
              <w:top w:val="nil"/>
              <w:left w:val="single" w:sz="4" w:space="0" w:color="auto"/>
              <w:bottom w:val="nil"/>
              <w:right w:val="single" w:sz="4" w:space="0" w:color="auto"/>
            </w:tcBorders>
          </w:tcPr>
          <w:p w14:paraId="0E8B51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1B33E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4741E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5C824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A2D92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06E77" w14:textId="77777777" w:rsidTr="000D638E">
        <w:trPr>
          <w:trHeight w:val="29"/>
        </w:trPr>
        <w:tc>
          <w:tcPr>
            <w:tcW w:w="1907" w:type="dxa"/>
            <w:tcBorders>
              <w:top w:val="nil"/>
              <w:left w:val="single" w:sz="4" w:space="0" w:color="auto"/>
              <w:bottom w:val="nil"/>
              <w:right w:val="single" w:sz="4" w:space="0" w:color="auto"/>
            </w:tcBorders>
          </w:tcPr>
          <w:p w14:paraId="78D755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01D1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BE33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3C0C9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5ED2D5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94469B" w:rsidRPr="00AE7509" w14:paraId="345E2BF3" w14:textId="77777777" w:rsidTr="000D638E">
        <w:trPr>
          <w:trHeight w:val="29"/>
          <w:ins w:id="76" w:author="Huawei" w:date="2023-09-25T14:40:00Z"/>
        </w:trPr>
        <w:tc>
          <w:tcPr>
            <w:tcW w:w="1907" w:type="dxa"/>
            <w:tcBorders>
              <w:top w:val="nil"/>
              <w:left w:val="single" w:sz="4" w:space="0" w:color="auto"/>
              <w:bottom w:val="nil"/>
              <w:right w:val="single" w:sz="4" w:space="0" w:color="auto"/>
            </w:tcBorders>
          </w:tcPr>
          <w:p w14:paraId="633AD282" w14:textId="77777777" w:rsidR="0094469B" w:rsidRPr="00AE7509" w:rsidRDefault="0094469B" w:rsidP="0094469B">
            <w:pPr>
              <w:keepNext/>
              <w:keepLines/>
              <w:spacing w:after="0"/>
              <w:jc w:val="center"/>
              <w:rPr>
                <w:ins w:id="77" w:author="Huawei" w:date="2023-09-25T14:40:00Z"/>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AAAD26" w14:textId="77777777" w:rsidR="0094469B" w:rsidRPr="00AE7509" w:rsidRDefault="0094469B" w:rsidP="0094469B">
            <w:pPr>
              <w:keepNext/>
              <w:keepLines/>
              <w:spacing w:after="0"/>
              <w:jc w:val="center"/>
              <w:rPr>
                <w:ins w:id="78"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C18889" w14:textId="7BD532B6" w:rsidR="0094469B" w:rsidRPr="00AE7509" w:rsidRDefault="0094469B" w:rsidP="0094469B">
            <w:pPr>
              <w:keepNext/>
              <w:keepLines/>
              <w:spacing w:after="0"/>
              <w:jc w:val="center"/>
              <w:rPr>
                <w:ins w:id="79" w:author="Huawei" w:date="2023-09-25T14:40:00Z"/>
                <w:rFonts w:ascii="Arial" w:eastAsia="宋体" w:hAnsi="Arial"/>
                <w:sz w:val="18"/>
                <w:lang w:val="en-US" w:eastAsia="zh-CN"/>
              </w:rPr>
            </w:pPr>
            <w:ins w:id="80" w:author="Huawei" w:date="2023-09-25T14:42: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439FC1AB" w14:textId="3D076CA6" w:rsidR="0094469B" w:rsidRPr="00AE7509" w:rsidRDefault="0094469B" w:rsidP="0094469B">
            <w:pPr>
              <w:keepNext/>
              <w:keepLines/>
              <w:spacing w:after="0"/>
              <w:jc w:val="center"/>
              <w:rPr>
                <w:ins w:id="81" w:author="Huawei" w:date="2023-09-25T14:40:00Z"/>
                <w:rFonts w:ascii="Arial" w:eastAsia="宋体" w:hAnsi="Arial"/>
                <w:sz w:val="18"/>
                <w:lang w:val="en-US" w:eastAsia="zh-CN" w:bidi="ar"/>
              </w:rPr>
            </w:pPr>
            <w:ins w:id="82" w:author="Huawei" w:date="2023-09-25T14:42: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62D5850D" w14:textId="214475D3" w:rsidR="0094469B" w:rsidRPr="00AE7509" w:rsidRDefault="0094469B" w:rsidP="0094469B">
            <w:pPr>
              <w:keepNext/>
              <w:keepLines/>
              <w:spacing w:after="0"/>
              <w:jc w:val="center"/>
              <w:rPr>
                <w:ins w:id="83" w:author="Huawei" w:date="2023-09-25T14:40:00Z"/>
                <w:rFonts w:ascii="Arial" w:eastAsia="宋体" w:hAnsi="Arial"/>
                <w:sz w:val="18"/>
                <w:lang w:val="en-US" w:eastAsia="zh-CN" w:bidi="ar"/>
              </w:rPr>
            </w:pPr>
            <w:ins w:id="84" w:author="Huawei" w:date="2023-09-25T14:42: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94469B" w:rsidRPr="00AE7509" w14:paraId="2FDB8143" w14:textId="77777777" w:rsidTr="000D638E">
        <w:trPr>
          <w:trHeight w:val="29"/>
          <w:ins w:id="85" w:author="Huawei" w:date="2023-09-25T14:40:00Z"/>
        </w:trPr>
        <w:tc>
          <w:tcPr>
            <w:tcW w:w="1907" w:type="dxa"/>
            <w:tcBorders>
              <w:top w:val="nil"/>
              <w:left w:val="single" w:sz="4" w:space="0" w:color="auto"/>
              <w:bottom w:val="nil"/>
              <w:right w:val="single" w:sz="4" w:space="0" w:color="auto"/>
            </w:tcBorders>
          </w:tcPr>
          <w:p w14:paraId="1BC8D628" w14:textId="77777777" w:rsidR="0094469B" w:rsidRPr="00AE7509" w:rsidRDefault="0094469B" w:rsidP="0094469B">
            <w:pPr>
              <w:keepNext/>
              <w:keepLines/>
              <w:spacing w:after="0"/>
              <w:jc w:val="center"/>
              <w:rPr>
                <w:ins w:id="86" w:author="Huawei" w:date="2023-09-25T14:40:00Z"/>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2CC7DF3" w14:textId="77777777" w:rsidR="0094469B" w:rsidRPr="00AE7509" w:rsidRDefault="0094469B" w:rsidP="0094469B">
            <w:pPr>
              <w:keepNext/>
              <w:keepLines/>
              <w:spacing w:after="0"/>
              <w:jc w:val="center"/>
              <w:rPr>
                <w:ins w:id="87"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087657" w14:textId="60DFF1F2" w:rsidR="0094469B" w:rsidRPr="00AE7509" w:rsidRDefault="0094469B" w:rsidP="0094469B">
            <w:pPr>
              <w:keepNext/>
              <w:keepLines/>
              <w:spacing w:after="0"/>
              <w:jc w:val="center"/>
              <w:rPr>
                <w:ins w:id="88" w:author="Huawei" w:date="2023-09-25T14:40:00Z"/>
                <w:rFonts w:ascii="Arial" w:eastAsia="宋体" w:hAnsi="Arial"/>
                <w:sz w:val="18"/>
                <w:lang w:val="en-US" w:eastAsia="zh-CN"/>
              </w:rPr>
            </w:pPr>
            <w:ins w:id="89" w:author="Huawei" w:date="2023-09-25T14:42:00Z">
              <w:r w:rsidRPr="00AE7509">
                <w:rPr>
                  <w:rFonts w:ascii="Arial" w:eastAsia="宋体" w:hAnsi="Arial" w:cs="Arial"/>
                  <w:sz w:val="18"/>
                  <w:lang w:eastAsia="zh-CN"/>
                </w:rPr>
                <w:t>n3</w:t>
              </w:r>
            </w:ins>
          </w:p>
        </w:tc>
        <w:tc>
          <w:tcPr>
            <w:tcW w:w="2947" w:type="dxa"/>
            <w:tcBorders>
              <w:top w:val="single" w:sz="4" w:space="0" w:color="auto"/>
              <w:left w:val="single" w:sz="4" w:space="0" w:color="auto"/>
              <w:bottom w:val="single" w:sz="4" w:space="0" w:color="auto"/>
              <w:right w:val="single" w:sz="4" w:space="0" w:color="auto"/>
            </w:tcBorders>
            <w:vAlign w:val="center"/>
          </w:tcPr>
          <w:p w14:paraId="31B0E81C" w14:textId="0A51C25C" w:rsidR="0094469B" w:rsidRPr="00AE7509" w:rsidRDefault="0094469B" w:rsidP="0094469B">
            <w:pPr>
              <w:keepNext/>
              <w:keepLines/>
              <w:spacing w:after="0"/>
              <w:jc w:val="center"/>
              <w:rPr>
                <w:ins w:id="90" w:author="Huawei" w:date="2023-09-25T14:40:00Z"/>
                <w:rFonts w:ascii="Arial" w:eastAsia="宋体" w:hAnsi="Arial"/>
                <w:sz w:val="18"/>
                <w:lang w:val="en-US" w:eastAsia="zh-CN" w:bidi="ar"/>
              </w:rPr>
            </w:pPr>
            <w:ins w:id="91" w:author="Huawei" w:date="2023-09-25T14:42: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6AC5585B" w14:textId="77777777" w:rsidR="0094469B" w:rsidRPr="00AE7509" w:rsidRDefault="0094469B" w:rsidP="0094469B">
            <w:pPr>
              <w:keepNext/>
              <w:keepLines/>
              <w:spacing w:after="0"/>
              <w:jc w:val="center"/>
              <w:rPr>
                <w:ins w:id="92" w:author="Huawei" w:date="2023-09-25T14:40:00Z"/>
                <w:rFonts w:ascii="Arial" w:eastAsia="宋体" w:hAnsi="Arial"/>
                <w:sz w:val="18"/>
                <w:lang w:val="en-US" w:eastAsia="zh-CN" w:bidi="ar"/>
              </w:rPr>
            </w:pPr>
          </w:p>
        </w:tc>
      </w:tr>
      <w:tr w:rsidR="0094469B" w:rsidRPr="00AE7509" w14:paraId="7F1A2C30" w14:textId="77777777" w:rsidTr="000D638E">
        <w:trPr>
          <w:trHeight w:val="29"/>
          <w:ins w:id="93" w:author="Huawei" w:date="2023-09-25T14:40:00Z"/>
        </w:trPr>
        <w:tc>
          <w:tcPr>
            <w:tcW w:w="1907" w:type="dxa"/>
            <w:tcBorders>
              <w:top w:val="nil"/>
              <w:left w:val="single" w:sz="4" w:space="0" w:color="auto"/>
              <w:bottom w:val="nil"/>
              <w:right w:val="single" w:sz="4" w:space="0" w:color="auto"/>
            </w:tcBorders>
          </w:tcPr>
          <w:p w14:paraId="12FAB7E4" w14:textId="77777777" w:rsidR="0094469B" w:rsidRPr="00AE7509" w:rsidRDefault="0094469B" w:rsidP="0094469B">
            <w:pPr>
              <w:keepNext/>
              <w:keepLines/>
              <w:spacing w:after="0"/>
              <w:jc w:val="center"/>
              <w:rPr>
                <w:ins w:id="94" w:author="Huawei" w:date="2023-09-25T14:40:00Z"/>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6D636C" w14:textId="77777777" w:rsidR="0094469B" w:rsidRPr="00AE7509" w:rsidRDefault="0094469B" w:rsidP="0094469B">
            <w:pPr>
              <w:keepNext/>
              <w:keepLines/>
              <w:spacing w:after="0"/>
              <w:jc w:val="center"/>
              <w:rPr>
                <w:ins w:id="95"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8BE58C" w14:textId="7D99F70B" w:rsidR="0094469B" w:rsidRPr="00AE7509" w:rsidRDefault="0094469B" w:rsidP="0094469B">
            <w:pPr>
              <w:keepNext/>
              <w:keepLines/>
              <w:spacing w:after="0"/>
              <w:jc w:val="center"/>
              <w:rPr>
                <w:ins w:id="96" w:author="Huawei" w:date="2023-09-25T14:40:00Z"/>
                <w:rFonts w:ascii="Arial" w:eastAsia="宋体" w:hAnsi="Arial"/>
                <w:sz w:val="18"/>
                <w:lang w:val="en-US" w:eastAsia="zh-CN"/>
              </w:rPr>
            </w:pPr>
            <w:ins w:id="97" w:author="Huawei" w:date="2023-09-25T14:42:00Z">
              <w:r w:rsidRPr="00AE7509">
                <w:rPr>
                  <w:rFonts w:ascii="Arial" w:eastAsia="宋体" w:hAnsi="Arial" w:cs="Arial"/>
                  <w:sz w:val="18"/>
                  <w:lang w:eastAsia="zh-CN"/>
                </w:rPr>
                <w:t>n7</w:t>
              </w:r>
            </w:ins>
          </w:p>
        </w:tc>
        <w:tc>
          <w:tcPr>
            <w:tcW w:w="2947" w:type="dxa"/>
            <w:tcBorders>
              <w:top w:val="single" w:sz="4" w:space="0" w:color="auto"/>
              <w:left w:val="single" w:sz="4" w:space="0" w:color="auto"/>
              <w:bottom w:val="single" w:sz="4" w:space="0" w:color="auto"/>
              <w:right w:val="single" w:sz="4" w:space="0" w:color="auto"/>
            </w:tcBorders>
            <w:vAlign w:val="center"/>
          </w:tcPr>
          <w:p w14:paraId="63F2185B" w14:textId="16A766F9" w:rsidR="0094469B" w:rsidRPr="00AE7509" w:rsidRDefault="0094469B" w:rsidP="0094469B">
            <w:pPr>
              <w:keepNext/>
              <w:keepLines/>
              <w:spacing w:after="0"/>
              <w:jc w:val="center"/>
              <w:rPr>
                <w:ins w:id="98" w:author="Huawei" w:date="2023-09-25T14:40:00Z"/>
                <w:rFonts w:ascii="Arial" w:eastAsia="宋体" w:hAnsi="Arial"/>
                <w:sz w:val="18"/>
                <w:lang w:val="en-US" w:eastAsia="zh-CN" w:bidi="ar"/>
              </w:rPr>
            </w:pPr>
            <w:ins w:id="99" w:author="Huawei" w:date="2023-09-25T14:42: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599D357F" w14:textId="77777777" w:rsidR="0094469B" w:rsidRPr="00AE7509" w:rsidRDefault="0094469B" w:rsidP="0094469B">
            <w:pPr>
              <w:keepNext/>
              <w:keepLines/>
              <w:spacing w:after="0"/>
              <w:jc w:val="center"/>
              <w:rPr>
                <w:ins w:id="100" w:author="Huawei" w:date="2023-09-25T14:40:00Z"/>
                <w:rFonts w:ascii="Arial" w:eastAsia="宋体" w:hAnsi="Arial"/>
                <w:sz w:val="18"/>
                <w:lang w:val="en-US" w:eastAsia="zh-CN" w:bidi="ar"/>
              </w:rPr>
            </w:pPr>
          </w:p>
        </w:tc>
      </w:tr>
      <w:tr w:rsidR="0094469B" w:rsidRPr="00AE7509" w14:paraId="5F46BD06" w14:textId="77777777" w:rsidTr="000D638E">
        <w:trPr>
          <w:trHeight w:val="29"/>
          <w:ins w:id="101" w:author="Huawei" w:date="2023-09-25T14:40:00Z"/>
        </w:trPr>
        <w:tc>
          <w:tcPr>
            <w:tcW w:w="1907" w:type="dxa"/>
            <w:tcBorders>
              <w:top w:val="nil"/>
              <w:left w:val="single" w:sz="4" w:space="0" w:color="auto"/>
              <w:bottom w:val="single" w:sz="4" w:space="0" w:color="auto"/>
              <w:right w:val="single" w:sz="4" w:space="0" w:color="auto"/>
            </w:tcBorders>
          </w:tcPr>
          <w:p w14:paraId="2A1E3296" w14:textId="77777777" w:rsidR="0094469B" w:rsidRPr="00AE7509" w:rsidRDefault="0094469B" w:rsidP="0094469B">
            <w:pPr>
              <w:keepNext/>
              <w:keepLines/>
              <w:spacing w:after="0"/>
              <w:jc w:val="center"/>
              <w:rPr>
                <w:ins w:id="102" w:author="Huawei" w:date="2023-09-25T14:40:00Z"/>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38775CA" w14:textId="77777777" w:rsidR="0094469B" w:rsidRPr="00AE7509" w:rsidRDefault="0094469B" w:rsidP="0094469B">
            <w:pPr>
              <w:keepNext/>
              <w:keepLines/>
              <w:spacing w:after="0"/>
              <w:jc w:val="center"/>
              <w:rPr>
                <w:ins w:id="103"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BEA34B" w14:textId="09E1C233" w:rsidR="0094469B" w:rsidRPr="00AE7509" w:rsidRDefault="0094469B" w:rsidP="0094469B">
            <w:pPr>
              <w:keepNext/>
              <w:keepLines/>
              <w:spacing w:after="0"/>
              <w:jc w:val="center"/>
              <w:rPr>
                <w:ins w:id="104" w:author="Huawei" w:date="2023-09-25T14:40:00Z"/>
                <w:rFonts w:ascii="Arial" w:eastAsia="宋体" w:hAnsi="Arial"/>
                <w:sz w:val="18"/>
                <w:lang w:val="en-US" w:eastAsia="zh-CN"/>
              </w:rPr>
            </w:pPr>
            <w:ins w:id="105" w:author="Huawei" w:date="2023-09-25T14:42:00Z">
              <w:r w:rsidRPr="00AE7509">
                <w:rPr>
                  <w:rFonts w:ascii="Arial" w:eastAsia="宋体" w:hAnsi="Arial" w:cs="Arial"/>
                  <w:sz w:val="18"/>
                  <w:lang w:eastAsia="zh-CN"/>
                </w:rPr>
                <w:t>n7</w:t>
              </w:r>
              <w:r>
                <w:rPr>
                  <w:rFonts w:ascii="Arial" w:eastAsia="宋体" w:hAnsi="Arial" w:cs="Arial"/>
                  <w:sz w:val="18"/>
                  <w:lang w:eastAsia="zh-CN"/>
                </w:rPr>
                <w:t>8</w:t>
              </w:r>
            </w:ins>
          </w:p>
        </w:tc>
        <w:tc>
          <w:tcPr>
            <w:tcW w:w="2947" w:type="dxa"/>
            <w:tcBorders>
              <w:top w:val="single" w:sz="4" w:space="0" w:color="auto"/>
              <w:left w:val="single" w:sz="4" w:space="0" w:color="auto"/>
              <w:bottom w:val="single" w:sz="4" w:space="0" w:color="auto"/>
              <w:right w:val="single" w:sz="4" w:space="0" w:color="auto"/>
            </w:tcBorders>
            <w:vAlign w:val="center"/>
          </w:tcPr>
          <w:p w14:paraId="528B5713" w14:textId="7D56F5BE" w:rsidR="0094469B" w:rsidRPr="00AE7509" w:rsidRDefault="0094469B" w:rsidP="0094469B">
            <w:pPr>
              <w:keepNext/>
              <w:keepLines/>
              <w:spacing w:after="0"/>
              <w:jc w:val="center"/>
              <w:rPr>
                <w:ins w:id="106" w:author="Huawei" w:date="2023-09-25T14:40:00Z"/>
                <w:rFonts w:ascii="Arial" w:eastAsia="宋体" w:hAnsi="Arial"/>
                <w:sz w:val="18"/>
                <w:lang w:val="en-US" w:eastAsia="zh-CN" w:bidi="ar"/>
              </w:rPr>
            </w:pPr>
            <w:ins w:id="107" w:author="Huawei" w:date="2023-09-25T14:42: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46986425" w14:textId="77777777" w:rsidR="0094469B" w:rsidRPr="00AE7509" w:rsidRDefault="0094469B" w:rsidP="0094469B">
            <w:pPr>
              <w:keepNext/>
              <w:keepLines/>
              <w:spacing w:after="0"/>
              <w:jc w:val="center"/>
              <w:rPr>
                <w:ins w:id="108" w:author="Huawei" w:date="2023-09-25T14:40:00Z"/>
                <w:rFonts w:ascii="Arial" w:eastAsia="宋体" w:hAnsi="Arial"/>
                <w:sz w:val="18"/>
                <w:lang w:val="en-US" w:eastAsia="zh-CN" w:bidi="ar"/>
              </w:rPr>
            </w:pPr>
          </w:p>
        </w:tc>
      </w:tr>
      <w:tr w:rsidR="000B628D" w:rsidRPr="00AE7509" w14:paraId="61BCF53B" w14:textId="77777777" w:rsidTr="000D638E">
        <w:trPr>
          <w:trHeight w:val="29"/>
        </w:trPr>
        <w:tc>
          <w:tcPr>
            <w:tcW w:w="1907" w:type="dxa"/>
            <w:tcBorders>
              <w:top w:val="single" w:sz="4" w:space="0" w:color="auto"/>
              <w:left w:val="single" w:sz="4" w:space="0" w:color="auto"/>
              <w:bottom w:val="nil"/>
              <w:right w:val="single" w:sz="4" w:space="0" w:color="auto"/>
            </w:tcBorders>
          </w:tcPr>
          <w:p w14:paraId="00CAB6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CA_n1A-n3B-n7A-n78A</w:t>
            </w:r>
          </w:p>
        </w:tc>
        <w:tc>
          <w:tcPr>
            <w:tcW w:w="2033" w:type="dxa"/>
            <w:tcBorders>
              <w:top w:val="single" w:sz="4" w:space="0" w:color="auto"/>
              <w:left w:val="single" w:sz="4" w:space="0" w:color="auto"/>
              <w:bottom w:val="nil"/>
              <w:right w:val="single" w:sz="4" w:space="0" w:color="auto"/>
            </w:tcBorders>
          </w:tcPr>
          <w:p w14:paraId="7BCC170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F9C1C4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02F649D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3D7B290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8E1B14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455C0448"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61D1D2A"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5F4BA6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289F31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E3F697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665B558D" w14:textId="77777777" w:rsidTr="000D638E">
        <w:trPr>
          <w:trHeight w:val="29"/>
        </w:trPr>
        <w:tc>
          <w:tcPr>
            <w:tcW w:w="1907" w:type="dxa"/>
            <w:tcBorders>
              <w:top w:val="nil"/>
              <w:left w:val="single" w:sz="4" w:space="0" w:color="auto"/>
              <w:bottom w:val="nil"/>
              <w:right w:val="single" w:sz="4" w:space="0" w:color="auto"/>
            </w:tcBorders>
          </w:tcPr>
          <w:p w14:paraId="2918C8E7"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6E0120C"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211ED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AA804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6AB6154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2030D749" w14:textId="77777777" w:rsidTr="000D638E">
        <w:trPr>
          <w:trHeight w:val="29"/>
        </w:trPr>
        <w:tc>
          <w:tcPr>
            <w:tcW w:w="1907" w:type="dxa"/>
            <w:tcBorders>
              <w:top w:val="nil"/>
              <w:left w:val="single" w:sz="4" w:space="0" w:color="auto"/>
              <w:bottom w:val="nil"/>
              <w:right w:val="single" w:sz="4" w:space="0" w:color="auto"/>
            </w:tcBorders>
          </w:tcPr>
          <w:p w14:paraId="58EDFFB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D7865ED"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EB096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9D428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B1FDB6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28A04AF" w14:textId="77777777" w:rsidTr="000D638E">
        <w:trPr>
          <w:trHeight w:val="29"/>
        </w:trPr>
        <w:tc>
          <w:tcPr>
            <w:tcW w:w="1907" w:type="dxa"/>
            <w:tcBorders>
              <w:top w:val="nil"/>
              <w:left w:val="single" w:sz="4" w:space="0" w:color="auto"/>
              <w:bottom w:val="single" w:sz="4" w:space="0" w:color="auto"/>
              <w:right w:val="single" w:sz="4" w:space="0" w:color="auto"/>
            </w:tcBorders>
          </w:tcPr>
          <w:p w14:paraId="0CBFCF5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3581B21E"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9AF24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24C7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1B0F3C5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9C20917" w14:textId="77777777" w:rsidTr="000D638E">
        <w:trPr>
          <w:trHeight w:val="29"/>
        </w:trPr>
        <w:tc>
          <w:tcPr>
            <w:tcW w:w="1907" w:type="dxa"/>
            <w:tcBorders>
              <w:top w:val="single" w:sz="4" w:space="0" w:color="auto"/>
              <w:left w:val="single" w:sz="4" w:space="0" w:color="auto"/>
              <w:bottom w:val="nil"/>
              <w:right w:val="single" w:sz="4" w:space="0" w:color="auto"/>
            </w:tcBorders>
          </w:tcPr>
          <w:p w14:paraId="73E280D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CA_n1A-n3B-n7B-n78A</w:t>
            </w:r>
          </w:p>
        </w:tc>
        <w:tc>
          <w:tcPr>
            <w:tcW w:w="2033" w:type="dxa"/>
            <w:tcBorders>
              <w:top w:val="single" w:sz="4" w:space="0" w:color="auto"/>
              <w:left w:val="single" w:sz="4" w:space="0" w:color="auto"/>
              <w:bottom w:val="nil"/>
              <w:right w:val="single" w:sz="4" w:space="0" w:color="auto"/>
            </w:tcBorders>
          </w:tcPr>
          <w:p w14:paraId="5374CA8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428BBAD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058CDE92"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08434D8D"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1902CAC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1B2A02B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35B813A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1D7E03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01C0737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F19A6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261048B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078A5D96" w14:textId="77777777" w:rsidTr="000D638E">
        <w:trPr>
          <w:trHeight w:val="29"/>
        </w:trPr>
        <w:tc>
          <w:tcPr>
            <w:tcW w:w="1907" w:type="dxa"/>
            <w:tcBorders>
              <w:top w:val="nil"/>
              <w:left w:val="single" w:sz="4" w:space="0" w:color="auto"/>
              <w:bottom w:val="nil"/>
              <w:right w:val="single" w:sz="4" w:space="0" w:color="auto"/>
            </w:tcBorders>
          </w:tcPr>
          <w:p w14:paraId="03E3A02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E84E2F8"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B04314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AE2CA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7971385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8BC72D9" w14:textId="77777777" w:rsidTr="000D638E">
        <w:trPr>
          <w:trHeight w:val="29"/>
        </w:trPr>
        <w:tc>
          <w:tcPr>
            <w:tcW w:w="1907" w:type="dxa"/>
            <w:tcBorders>
              <w:top w:val="nil"/>
              <w:left w:val="single" w:sz="4" w:space="0" w:color="auto"/>
              <w:bottom w:val="nil"/>
              <w:right w:val="single" w:sz="4" w:space="0" w:color="auto"/>
            </w:tcBorders>
          </w:tcPr>
          <w:p w14:paraId="6234F52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4AE5CDF"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02DA03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16849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18DB865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E99C14A" w14:textId="77777777" w:rsidTr="000D638E">
        <w:trPr>
          <w:trHeight w:val="29"/>
        </w:trPr>
        <w:tc>
          <w:tcPr>
            <w:tcW w:w="1907" w:type="dxa"/>
            <w:tcBorders>
              <w:top w:val="nil"/>
              <w:left w:val="single" w:sz="4" w:space="0" w:color="auto"/>
              <w:bottom w:val="single" w:sz="4" w:space="0" w:color="auto"/>
              <w:right w:val="single" w:sz="4" w:space="0" w:color="auto"/>
            </w:tcBorders>
          </w:tcPr>
          <w:p w14:paraId="308EAE4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6CBFFDC7"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C77B966"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8104C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6453D18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8A6F1AD" w14:textId="77777777" w:rsidTr="000D638E">
        <w:trPr>
          <w:trHeight w:val="29"/>
        </w:trPr>
        <w:tc>
          <w:tcPr>
            <w:tcW w:w="1907" w:type="dxa"/>
            <w:tcBorders>
              <w:top w:val="single" w:sz="4" w:space="0" w:color="auto"/>
              <w:left w:val="single" w:sz="4" w:space="0" w:color="auto"/>
              <w:bottom w:val="nil"/>
              <w:right w:val="single" w:sz="4" w:space="0" w:color="auto"/>
            </w:tcBorders>
          </w:tcPr>
          <w:p w14:paraId="6B993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CA_n1A-n3A-n7A-n78(2A)</w:t>
            </w:r>
          </w:p>
        </w:tc>
        <w:tc>
          <w:tcPr>
            <w:tcW w:w="2033" w:type="dxa"/>
            <w:tcBorders>
              <w:top w:val="single" w:sz="4" w:space="0" w:color="auto"/>
              <w:left w:val="single" w:sz="4" w:space="0" w:color="auto"/>
              <w:bottom w:val="nil"/>
              <w:right w:val="single" w:sz="4" w:space="0" w:color="auto"/>
            </w:tcBorders>
          </w:tcPr>
          <w:p w14:paraId="70A9539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2AF7C64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7E7F7613"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7AE1ABA3"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E828C6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3151B69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26D7A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3AE4FB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D944F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DB15F6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01B1D77F" w14:textId="77777777" w:rsidTr="000D638E">
        <w:trPr>
          <w:trHeight w:val="29"/>
        </w:trPr>
        <w:tc>
          <w:tcPr>
            <w:tcW w:w="1907" w:type="dxa"/>
            <w:tcBorders>
              <w:top w:val="nil"/>
              <w:left w:val="single" w:sz="4" w:space="0" w:color="auto"/>
              <w:bottom w:val="nil"/>
              <w:right w:val="single" w:sz="4" w:space="0" w:color="auto"/>
            </w:tcBorders>
          </w:tcPr>
          <w:p w14:paraId="179257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42872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EBEA2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27D17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43FDFBC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524507" w14:textId="77777777" w:rsidTr="000D638E">
        <w:trPr>
          <w:trHeight w:val="29"/>
        </w:trPr>
        <w:tc>
          <w:tcPr>
            <w:tcW w:w="1907" w:type="dxa"/>
            <w:tcBorders>
              <w:top w:val="nil"/>
              <w:left w:val="single" w:sz="4" w:space="0" w:color="auto"/>
              <w:bottom w:val="nil"/>
              <w:right w:val="single" w:sz="4" w:space="0" w:color="auto"/>
            </w:tcBorders>
          </w:tcPr>
          <w:p w14:paraId="1EA4C57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237D4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D955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6A5CE8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1F104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5EE758" w14:textId="77777777" w:rsidTr="000D638E">
        <w:trPr>
          <w:trHeight w:val="29"/>
        </w:trPr>
        <w:tc>
          <w:tcPr>
            <w:tcW w:w="1907" w:type="dxa"/>
            <w:tcBorders>
              <w:top w:val="nil"/>
              <w:left w:val="single" w:sz="4" w:space="0" w:color="auto"/>
              <w:bottom w:val="single" w:sz="4" w:space="0" w:color="auto"/>
              <w:right w:val="single" w:sz="4" w:space="0" w:color="auto"/>
            </w:tcBorders>
          </w:tcPr>
          <w:p w14:paraId="0D2EF0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CCCC8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2814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7B5CD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34A74D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C6AA79" w14:textId="77777777" w:rsidTr="000D638E">
        <w:trPr>
          <w:trHeight w:val="29"/>
        </w:trPr>
        <w:tc>
          <w:tcPr>
            <w:tcW w:w="1907" w:type="dxa"/>
            <w:tcBorders>
              <w:top w:val="single" w:sz="4" w:space="0" w:color="auto"/>
              <w:left w:val="single" w:sz="4" w:space="0" w:color="auto"/>
              <w:bottom w:val="nil"/>
              <w:right w:val="single" w:sz="4" w:space="0" w:color="auto"/>
            </w:tcBorders>
          </w:tcPr>
          <w:p w14:paraId="00DDC2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CA_n1A-n3A-n7B-n78A</w:t>
            </w:r>
          </w:p>
        </w:tc>
        <w:tc>
          <w:tcPr>
            <w:tcW w:w="2033" w:type="dxa"/>
            <w:tcBorders>
              <w:top w:val="single" w:sz="4" w:space="0" w:color="auto"/>
              <w:left w:val="single" w:sz="4" w:space="0" w:color="auto"/>
              <w:bottom w:val="nil"/>
              <w:right w:val="single" w:sz="4" w:space="0" w:color="auto"/>
            </w:tcBorders>
          </w:tcPr>
          <w:p w14:paraId="567F9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6FE73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AA7DF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52C97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22FFE" w14:textId="77777777" w:rsidTr="000D638E">
        <w:trPr>
          <w:trHeight w:val="29"/>
        </w:trPr>
        <w:tc>
          <w:tcPr>
            <w:tcW w:w="1907" w:type="dxa"/>
            <w:tcBorders>
              <w:top w:val="nil"/>
              <w:left w:val="single" w:sz="4" w:space="0" w:color="auto"/>
              <w:bottom w:val="nil"/>
              <w:right w:val="single" w:sz="4" w:space="0" w:color="auto"/>
            </w:tcBorders>
          </w:tcPr>
          <w:p w14:paraId="028691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F9798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C4CA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98AD0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7D77D0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F1FA04" w14:textId="77777777" w:rsidTr="000D638E">
        <w:trPr>
          <w:trHeight w:val="29"/>
        </w:trPr>
        <w:tc>
          <w:tcPr>
            <w:tcW w:w="1907" w:type="dxa"/>
            <w:tcBorders>
              <w:top w:val="nil"/>
              <w:left w:val="single" w:sz="4" w:space="0" w:color="auto"/>
              <w:bottom w:val="nil"/>
              <w:right w:val="single" w:sz="4" w:space="0" w:color="auto"/>
            </w:tcBorders>
          </w:tcPr>
          <w:p w14:paraId="35780EC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9DC74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9782F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2CB2E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17D379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78BC59" w14:textId="77777777" w:rsidTr="000D638E">
        <w:trPr>
          <w:trHeight w:val="29"/>
        </w:trPr>
        <w:tc>
          <w:tcPr>
            <w:tcW w:w="1907" w:type="dxa"/>
            <w:tcBorders>
              <w:top w:val="nil"/>
              <w:left w:val="single" w:sz="4" w:space="0" w:color="auto"/>
              <w:bottom w:val="nil"/>
              <w:right w:val="single" w:sz="4" w:space="0" w:color="auto"/>
            </w:tcBorders>
          </w:tcPr>
          <w:p w14:paraId="2C1121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8385D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7AC8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260CC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769B3C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9E3A0D" w14:textId="77777777" w:rsidTr="000D638E">
        <w:trPr>
          <w:trHeight w:val="29"/>
        </w:trPr>
        <w:tc>
          <w:tcPr>
            <w:tcW w:w="1907" w:type="dxa"/>
            <w:tcBorders>
              <w:top w:val="nil"/>
              <w:left w:val="single" w:sz="4" w:space="0" w:color="auto"/>
              <w:bottom w:val="nil"/>
              <w:right w:val="single" w:sz="4" w:space="0" w:color="auto"/>
            </w:tcBorders>
          </w:tcPr>
          <w:p w14:paraId="7EDE72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6DE863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11CF959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3A9AE3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F8E872B"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9E4661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6A2E838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157800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7BE96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25983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5AEF47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D27F480" w14:textId="77777777" w:rsidTr="000D638E">
        <w:trPr>
          <w:trHeight w:val="29"/>
        </w:trPr>
        <w:tc>
          <w:tcPr>
            <w:tcW w:w="1907" w:type="dxa"/>
            <w:tcBorders>
              <w:top w:val="nil"/>
              <w:left w:val="single" w:sz="4" w:space="0" w:color="auto"/>
              <w:bottom w:val="nil"/>
              <w:right w:val="single" w:sz="4" w:space="0" w:color="auto"/>
            </w:tcBorders>
          </w:tcPr>
          <w:p w14:paraId="5925DC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C7650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F68B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A586D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D6E57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63330" w14:textId="77777777" w:rsidTr="000D638E">
        <w:trPr>
          <w:trHeight w:val="29"/>
        </w:trPr>
        <w:tc>
          <w:tcPr>
            <w:tcW w:w="1907" w:type="dxa"/>
            <w:tcBorders>
              <w:top w:val="nil"/>
              <w:left w:val="single" w:sz="4" w:space="0" w:color="auto"/>
              <w:bottom w:val="nil"/>
              <w:right w:val="single" w:sz="4" w:space="0" w:color="auto"/>
            </w:tcBorders>
          </w:tcPr>
          <w:p w14:paraId="30DBB7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15E4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E8A5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A2F73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195D0E3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285D18" w14:textId="77777777" w:rsidTr="000D638E">
        <w:trPr>
          <w:trHeight w:val="29"/>
        </w:trPr>
        <w:tc>
          <w:tcPr>
            <w:tcW w:w="1907" w:type="dxa"/>
            <w:tcBorders>
              <w:top w:val="nil"/>
              <w:left w:val="single" w:sz="4" w:space="0" w:color="auto"/>
              <w:bottom w:val="single" w:sz="4" w:space="0" w:color="auto"/>
              <w:right w:val="single" w:sz="4" w:space="0" w:color="auto"/>
            </w:tcBorders>
          </w:tcPr>
          <w:p w14:paraId="7D1673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15BF4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BF3A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06321B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4B635E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46348F" w14:textId="77777777" w:rsidTr="000D638E">
        <w:trPr>
          <w:trHeight w:val="29"/>
        </w:trPr>
        <w:tc>
          <w:tcPr>
            <w:tcW w:w="1907" w:type="dxa"/>
            <w:tcBorders>
              <w:top w:val="single" w:sz="4" w:space="0" w:color="auto"/>
              <w:left w:val="single" w:sz="4" w:space="0" w:color="auto"/>
              <w:bottom w:val="nil"/>
              <w:right w:val="single" w:sz="4" w:space="0" w:color="auto"/>
            </w:tcBorders>
          </w:tcPr>
          <w:p w14:paraId="2D8841D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CA_n1A-n3B-n7A-n78(2A)</w:t>
            </w:r>
          </w:p>
        </w:tc>
        <w:tc>
          <w:tcPr>
            <w:tcW w:w="2033" w:type="dxa"/>
            <w:tcBorders>
              <w:top w:val="single" w:sz="4" w:space="0" w:color="auto"/>
              <w:left w:val="single" w:sz="4" w:space="0" w:color="auto"/>
              <w:bottom w:val="nil"/>
              <w:right w:val="single" w:sz="4" w:space="0" w:color="auto"/>
            </w:tcBorders>
          </w:tcPr>
          <w:p w14:paraId="5F5323C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138FA1F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08456E6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AAA227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1BF8108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69F163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7022EEAD"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072B4861"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228469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CD089E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1C20F694" w14:textId="77777777" w:rsidTr="000D638E">
        <w:trPr>
          <w:trHeight w:val="29"/>
        </w:trPr>
        <w:tc>
          <w:tcPr>
            <w:tcW w:w="1907" w:type="dxa"/>
            <w:tcBorders>
              <w:top w:val="nil"/>
              <w:left w:val="single" w:sz="4" w:space="0" w:color="auto"/>
              <w:bottom w:val="nil"/>
              <w:right w:val="single" w:sz="4" w:space="0" w:color="auto"/>
            </w:tcBorders>
          </w:tcPr>
          <w:p w14:paraId="5B5B382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58600B7"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10D6507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8D898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784C247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6D471CD" w14:textId="77777777" w:rsidTr="000D638E">
        <w:trPr>
          <w:trHeight w:val="29"/>
        </w:trPr>
        <w:tc>
          <w:tcPr>
            <w:tcW w:w="1907" w:type="dxa"/>
            <w:tcBorders>
              <w:top w:val="nil"/>
              <w:left w:val="single" w:sz="4" w:space="0" w:color="auto"/>
              <w:bottom w:val="nil"/>
              <w:right w:val="single" w:sz="4" w:space="0" w:color="auto"/>
            </w:tcBorders>
          </w:tcPr>
          <w:p w14:paraId="37A0488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B0B6F29"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20B444FF"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3EC7C0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042341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2D014A8" w14:textId="77777777" w:rsidTr="000D638E">
        <w:trPr>
          <w:trHeight w:val="29"/>
        </w:trPr>
        <w:tc>
          <w:tcPr>
            <w:tcW w:w="1907" w:type="dxa"/>
            <w:tcBorders>
              <w:top w:val="nil"/>
              <w:left w:val="single" w:sz="4" w:space="0" w:color="auto"/>
              <w:bottom w:val="single" w:sz="4" w:space="0" w:color="auto"/>
              <w:right w:val="single" w:sz="4" w:space="0" w:color="auto"/>
            </w:tcBorders>
          </w:tcPr>
          <w:p w14:paraId="2F1EA87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463141F5"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ABC295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F8B1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2514320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04CB7EFD" w14:textId="77777777" w:rsidTr="000D638E">
        <w:trPr>
          <w:trHeight w:val="29"/>
        </w:trPr>
        <w:tc>
          <w:tcPr>
            <w:tcW w:w="1907" w:type="dxa"/>
            <w:tcBorders>
              <w:top w:val="single" w:sz="4" w:space="0" w:color="auto"/>
              <w:left w:val="single" w:sz="4" w:space="0" w:color="auto"/>
              <w:bottom w:val="nil"/>
              <w:right w:val="single" w:sz="4" w:space="0" w:color="auto"/>
            </w:tcBorders>
          </w:tcPr>
          <w:p w14:paraId="53B529E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CA_n1A-n3A-n7B-n78(2A)</w:t>
            </w:r>
          </w:p>
        </w:tc>
        <w:tc>
          <w:tcPr>
            <w:tcW w:w="2033" w:type="dxa"/>
            <w:tcBorders>
              <w:top w:val="single" w:sz="4" w:space="0" w:color="auto"/>
              <w:left w:val="single" w:sz="4" w:space="0" w:color="auto"/>
              <w:bottom w:val="nil"/>
              <w:right w:val="single" w:sz="4" w:space="0" w:color="auto"/>
            </w:tcBorders>
          </w:tcPr>
          <w:p w14:paraId="6815579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15CDF91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9D910B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763FD6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1FD0AA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338D441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4D78EC88"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3170BA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625DA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537B29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60E721A3" w14:textId="77777777" w:rsidTr="000D638E">
        <w:trPr>
          <w:trHeight w:val="29"/>
        </w:trPr>
        <w:tc>
          <w:tcPr>
            <w:tcW w:w="1907" w:type="dxa"/>
            <w:tcBorders>
              <w:top w:val="nil"/>
              <w:left w:val="single" w:sz="4" w:space="0" w:color="auto"/>
              <w:bottom w:val="nil"/>
              <w:right w:val="single" w:sz="4" w:space="0" w:color="auto"/>
            </w:tcBorders>
          </w:tcPr>
          <w:p w14:paraId="0DD3568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FAA34E1"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FBB876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846A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68B773E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98A7CC2" w14:textId="77777777" w:rsidTr="000D638E">
        <w:trPr>
          <w:trHeight w:val="29"/>
        </w:trPr>
        <w:tc>
          <w:tcPr>
            <w:tcW w:w="1907" w:type="dxa"/>
            <w:tcBorders>
              <w:top w:val="nil"/>
              <w:left w:val="single" w:sz="4" w:space="0" w:color="auto"/>
              <w:bottom w:val="nil"/>
              <w:right w:val="single" w:sz="4" w:space="0" w:color="auto"/>
            </w:tcBorders>
          </w:tcPr>
          <w:p w14:paraId="1E02628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C8B8A1F"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03EAB5D"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F4102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6C05E76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2750E3D" w14:textId="77777777" w:rsidTr="000D638E">
        <w:trPr>
          <w:trHeight w:val="29"/>
        </w:trPr>
        <w:tc>
          <w:tcPr>
            <w:tcW w:w="1907" w:type="dxa"/>
            <w:tcBorders>
              <w:top w:val="nil"/>
              <w:left w:val="single" w:sz="4" w:space="0" w:color="auto"/>
              <w:bottom w:val="single" w:sz="4" w:space="0" w:color="auto"/>
              <w:right w:val="single" w:sz="4" w:space="0" w:color="auto"/>
            </w:tcBorders>
          </w:tcPr>
          <w:p w14:paraId="10E0F68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15E1034"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0A0641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42CD8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17736EF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7CADE32" w14:textId="77777777" w:rsidTr="000D638E">
        <w:trPr>
          <w:trHeight w:val="29"/>
        </w:trPr>
        <w:tc>
          <w:tcPr>
            <w:tcW w:w="1907" w:type="dxa"/>
            <w:tcBorders>
              <w:top w:val="single" w:sz="4" w:space="0" w:color="auto"/>
              <w:left w:val="single" w:sz="4" w:space="0" w:color="auto"/>
              <w:bottom w:val="nil"/>
              <w:right w:val="single" w:sz="4" w:space="0" w:color="auto"/>
            </w:tcBorders>
          </w:tcPr>
          <w:p w14:paraId="1FB014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CA_n1A-n3B-n7B-n78(2A)</w:t>
            </w:r>
          </w:p>
        </w:tc>
        <w:tc>
          <w:tcPr>
            <w:tcW w:w="2033" w:type="dxa"/>
            <w:tcBorders>
              <w:top w:val="single" w:sz="4" w:space="0" w:color="auto"/>
              <w:left w:val="single" w:sz="4" w:space="0" w:color="auto"/>
              <w:bottom w:val="nil"/>
              <w:right w:val="single" w:sz="4" w:space="0" w:color="auto"/>
            </w:tcBorders>
          </w:tcPr>
          <w:p w14:paraId="410D54E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377EBC3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40780D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EE5AEE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C740A7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1AC17D2D"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0BEBDEF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72D4BB35"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61EE38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A0B94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95B1F4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04FEF915" w14:textId="77777777" w:rsidTr="000D638E">
        <w:trPr>
          <w:trHeight w:val="29"/>
        </w:trPr>
        <w:tc>
          <w:tcPr>
            <w:tcW w:w="1907" w:type="dxa"/>
            <w:tcBorders>
              <w:top w:val="nil"/>
              <w:left w:val="single" w:sz="4" w:space="0" w:color="auto"/>
              <w:bottom w:val="nil"/>
              <w:right w:val="single" w:sz="4" w:space="0" w:color="auto"/>
            </w:tcBorders>
          </w:tcPr>
          <w:p w14:paraId="3CBB1F5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1AE647B"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4A51CA01"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EBF6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4F6C337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0CF247" w14:textId="77777777" w:rsidTr="000D638E">
        <w:trPr>
          <w:trHeight w:val="29"/>
        </w:trPr>
        <w:tc>
          <w:tcPr>
            <w:tcW w:w="1907" w:type="dxa"/>
            <w:tcBorders>
              <w:top w:val="nil"/>
              <w:left w:val="single" w:sz="4" w:space="0" w:color="auto"/>
              <w:bottom w:val="nil"/>
              <w:right w:val="single" w:sz="4" w:space="0" w:color="auto"/>
            </w:tcBorders>
          </w:tcPr>
          <w:p w14:paraId="44A64B7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AAA9802"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D9654E6"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B43E3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06697DD4"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CE9904D" w14:textId="77777777" w:rsidTr="000D638E">
        <w:trPr>
          <w:trHeight w:val="29"/>
        </w:trPr>
        <w:tc>
          <w:tcPr>
            <w:tcW w:w="1907" w:type="dxa"/>
            <w:tcBorders>
              <w:top w:val="nil"/>
              <w:left w:val="single" w:sz="4" w:space="0" w:color="auto"/>
              <w:bottom w:val="single" w:sz="4" w:space="0" w:color="auto"/>
              <w:right w:val="single" w:sz="4" w:space="0" w:color="auto"/>
            </w:tcBorders>
          </w:tcPr>
          <w:p w14:paraId="43B7537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B0A464F"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0438407C"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7D0E8B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0" w:type="dxa"/>
            <w:tcBorders>
              <w:top w:val="nil"/>
              <w:left w:val="single" w:sz="4" w:space="0" w:color="auto"/>
              <w:bottom w:val="single" w:sz="4" w:space="0" w:color="auto"/>
              <w:right w:val="single" w:sz="4" w:space="0" w:color="auto"/>
            </w:tcBorders>
            <w:vAlign w:val="center"/>
          </w:tcPr>
          <w:p w14:paraId="31FFC9B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B2F81BA" w14:textId="77777777" w:rsidTr="000D638E">
        <w:trPr>
          <w:trHeight w:val="29"/>
        </w:trPr>
        <w:tc>
          <w:tcPr>
            <w:tcW w:w="1907" w:type="dxa"/>
            <w:tcBorders>
              <w:top w:val="single" w:sz="4" w:space="0" w:color="auto"/>
              <w:left w:val="single" w:sz="4" w:space="0" w:color="auto"/>
              <w:bottom w:val="nil"/>
              <w:right w:val="single" w:sz="4" w:space="0" w:color="auto"/>
            </w:tcBorders>
          </w:tcPr>
          <w:p w14:paraId="67519D4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CA_n1A-n3A-n7A-n79A</w:t>
            </w:r>
          </w:p>
        </w:tc>
        <w:tc>
          <w:tcPr>
            <w:tcW w:w="2033" w:type="dxa"/>
            <w:tcBorders>
              <w:top w:val="single" w:sz="4" w:space="0" w:color="auto"/>
              <w:left w:val="single" w:sz="4" w:space="0" w:color="auto"/>
              <w:bottom w:val="nil"/>
              <w:right w:val="single" w:sz="4" w:space="0" w:color="auto"/>
            </w:tcBorders>
          </w:tcPr>
          <w:p w14:paraId="410ACB29"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rPr>
              <w:t>-</w:t>
            </w:r>
          </w:p>
        </w:tc>
        <w:tc>
          <w:tcPr>
            <w:tcW w:w="947" w:type="dxa"/>
            <w:gridSpan w:val="2"/>
            <w:tcBorders>
              <w:top w:val="single" w:sz="4" w:space="0" w:color="auto"/>
              <w:left w:val="single" w:sz="4" w:space="0" w:color="auto"/>
              <w:bottom w:val="single" w:sz="4" w:space="0" w:color="auto"/>
              <w:right w:val="single" w:sz="4" w:space="0" w:color="auto"/>
            </w:tcBorders>
          </w:tcPr>
          <w:p w14:paraId="5620CA1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2F5F1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7043917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A404A67" w14:textId="77777777" w:rsidTr="000D638E">
        <w:trPr>
          <w:trHeight w:val="29"/>
        </w:trPr>
        <w:tc>
          <w:tcPr>
            <w:tcW w:w="1907" w:type="dxa"/>
            <w:tcBorders>
              <w:top w:val="nil"/>
              <w:left w:val="single" w:sz="4" w:space="0" w:color="auto"/>
              <w:bottom w:val="nil"/>
              <w:right w:val="single" w:sz="4" w:space="0" w:color="auto"/>
            </w:tcBorders>
          </w:tcPr>
          <w:p w14:paraId="1890A92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0B5AB90"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548372DA"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1D9F0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0E20756"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D1D26D3" w14:textId="77777777" w:rsidTr="000D638E">
        <w:trPr>
          <w:trHeight w:val="29"/>
        </w:trPr>
        <w:tc>
          <w:tcPr>
            <w:tcW w:w="1907" w:type="dxa"/>
            <w:tcBorders>
              <w:top w:val="nil"/>
              <w:left w:val="single" w:sz="4" w:space="0" w:color="auto"/>
              <w:bottom w:val="nil"/>
              <w:right w:val="single" w:sz="4" w:space="0" w:color="auto"/>
            </w:tcBorders>
          </w:tcPr>
          <w:p w14:paraId="3F733B4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2B678F9"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D4BC24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E69AF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077636B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BE26D60" w14:textId="77777777" w:rsidTr="000D638E">
        <w:trPr>
          <w:trHeight w:val="29"/>
        </w:trPr>
        <w:tc>
          <w:tcPr>
            <w:tcW w:w="1907" w:type="dxa"/>
            <w:tcBorders>
              <w:top w:val="nil"/>
              <w:left w:val="single" w:sz="4" w:space="0" w:color="auto"/>
              <w:bottom w:val="single" w:sz="4" w:space="0" w:color="auto"/>
              <w:right w:val="single" w:sz="4" w:space="0" w:color="auto"/>
            </w:tcBorders>
          </w:tcPr>
          <w:p w14:paraId="4267568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16F45C6"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4D4706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vAlign w:val="center"/>
          </w:tcPr>
          <w:p w14:paraId="14E917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hint="eastAsia"/>
                <w:sz w:val="18"/>
                <w:lang w:val="en-US" w:eastAsia="zh-CN"/>
              </w:rPr>
              <w:t>4</w:t>
            </w:r>
            <w:r w:rsidRPr="00AE7509">
              <w:rPr>
                <w:rFonts w:ascii="Arial" w:eastAsia="宋体" w:hAnsi="Arial" w:cs="Arial"/>
                <w:sz w:val="18"/>
                <w:lang w:val="en-US" w:eastAsia="zh-CN"/>
              </w:rPr>
              <w:t>0, 50, 60, 80, 100</w:t>
            </w:r>
          </w:p>
        </w:tc>
        <w:tc>
          <w:tcPr>
            <w:tcW w:w="1780" w:type="dxa"/>
            <w:tcBorders>
              <w:top w:val="nil"/>
              <w:left w:val="single" w:sz="4" w:space="0" w:color="auto"/>
              <w:bottom w:val="single" w:sz="4" w:space="0" w:color="auto"/>
              <w:right w:val="single" w:sz="4" w:space="0" w:color="auto"/>
            </w:tcBorders>
            <w:vAlign w:val="center"/>
          </w:tcPr>
          <w:p w14:paraId="4D3596A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D2E684F" w14:textId="77777777" w:rsidTr="000D638E">
        <w:trPr>
          <w:trHeight w:val="29"/>
        </w:trPr>
        <w:tc>
          <w:tcPr>
            <w:tcW w:w="1907" w:type="dxa"/>
            <w:tcBorders>
              <w:top w:val="single" w:sz="4" w:space="0" w:color="auto"/>
              <w:left w:val="single" w:sz="4" w:space="0" w:color="auto"/>
              <w:bottom w:val="nil"/>
              <w:right w:val="single" w:sz="4" w:space="0" w:color="auto"/>
            </w:tcBorders>
          </w:tcPr>
          <w:p w14:paraId="588ABF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CA_n1A-n3A-n8A-n77A</w:t>
            </w:r>
          </w:p>
        </w:tc>
        <w:tc>
          <w:tcPr>
            <w:tcW w:w="2033" w:type="dxa"/>
            <w:tcBorders>
              <w:top w:val="single" w:sz="4" w:space="0" w:color="auto"/>
              <w:left w:val="single" w:sz="4" w:space="0" w:color="auto"/>
              <w:bottom w:val="nil"/>
              <w:right w:val="single" w:sz="4" w:space="0" w:color="auto"/>
            </w:tcBorders>
          </w:tcPr>
          <w:p w14:paraId="5DDD05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47" w:type="dxa"/>
            <w:gridSpan w:val="2"/>
            <w:tcBorders>
              <w:top w:val="single" w:sz="4" w:space="0" w:color="auto"/>
              <w:left w:val="single" w:sz="4" w:space="0" w:color="auto"/>
              <w:bottom w:val="single" w:sz="4" w:space="0" w:color="auto"/>
              <w:right w:val="single" w:sz="4" w:space="0" w:color="auto"/>
            </w:tcBorders>
          </w:tcPr>
          <w:p w14:paraId="0330312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ADA03B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8CEB62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6F4222AB" w14:textId="77777777" w:rsidTr="000D638E">
        <w:trPr>
          <w:trHeight w:val="29"/>
        </w:trPr>
        <w:tc>
          <w:tcPr>
            <w:tcW w:w="1907" w:type="dxa"/>
            <w:tcBorders>
              <w:top w:val="nil"/>
              <w:left w:val="single" w:sz="4" w:space="0" w:color="auto"/>
              <w:bottom w:val="nil"/>
              <w:right w:val="single" w:sz="4" w:space="0" w:color="auto"/>
            </w:tcBorders>
          </w:tcPr>
          <w:p w14:paraId="386461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DF8DF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AD43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4F09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5CF648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ED7644" w14:textId="77777777" w:rsidTr="000D638E">
        <w:trPr>
          <w:trHeight w:val="29"/>
        </w:trPr>
        <w:tc>
          <w:tcPr>
            <w:tcW w:w="1907" w:type="dxa"/>
            <w:tcBorders>
              <w:top w:val="nil"/>
              <w:left w:val="single" w:sz="4" w:space="0" w:color="auto"/>
              <w:bottom w:val="nil"/>
              <w:right w:val="single" w:sz="4" w:space="0" w:color="auto"/>
            </w:tcBorders>
          </w:tcPr>
          <w:p w14:paraId="5738FD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074ED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0C7A3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47" w:type="dxa"/>
            <w:tcBorders>
              <w:top w:val="single" w:sz="4" w:space="0" w:color="auto"/>
              <w:left w:val="single" w:sz="4" w:space="0" w:color="auto"/>
              <w:bottom w:val="single" w:sz="4" w:space="0" w:color="auto"/>
              <w:right w:val="single" w:sz="4" w:space="0" w:color="auto"/>
            </w:tcBorders>
            <w:vAlign w:val="center"/>
          </w:tcPr>
          <w:p w14:paraId="65DF51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3394A8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BC4CB0B" w14:textId="77777777" w:rsidTr="000D638E">
        <w:trPr>
          <w:trHeight w:val="29"/>
        </w:trPr>
        <w:tc>
          <w:tcPr>
            <w:tcW w:w="1907" w:type="dxa"/>
            <w:tcBorders>
              <w:top w:val="nil"/>
              <w:left w:val="single" w:sz="4" w:space="0" w:color="auto"/>
              <w:bottom w:val="single" w:sz="4" w:space="0" w:color="auto"/>
              <w:right w:val="single" w:sz="4" w:space="0" w:color="auto"/>
            </w:tcBorders>
          </w:tcPr>
          <w:p w14:paraId="3BDEB1E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5C6C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B936B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7174FA7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single" w:sz="4" w:space="0" w:color="auto"/>
              <w:right w:val="single" w:sz="4" w:space="0" w:color="auto"/>
            </w:tcBorders>
            <w:vAlign w:val="center"/>
          </w:tcPr>
          <w:p w14:paraId="2FBAC9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4BA055" w14:textId="77777777" w:rsidTr="000D638E">
        <w:trPr>
          <w:trHeight w:val="29"/>
        </w:trPr>
        <w:tc>
          <w:tcPr>
            <w:tcW w:w="1907" w:type="dxa"/>
            <w:tcBorders>
              <w:top w:val="single" w:sz="4" w:space="0" w:color="auto"/>
              <w:left w:val="single" w:sz="4" w:space="0" w:color="auto"/>
              <w:bottom w:val="nil"/>
              <w:right w:val="single" w:sz="4" w:space="0" w:color="auto"/>
            </w:tcBorders>
          </w:tcPr>
          <w:p w14:paraId="37AE3C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CA_n1A-n3A-n8A-n77</w:t>
            </w:r>
            <w:r w:rsidRPr="00AE7509">
              <w:rPr>
                <w:rFonts w:ascii="Arial" w:eastAsia="宋体" w:hAnsi="Arial"/>
                <w:sz w:val="18"/>
                <w:lang w:val="en-US"/>
              </w:rPr>
              <w:t>(2</w:t>
            </w:r>
            <w:r w:rsidRPr="00AE7509">
              <w:rPr>
                <w:rFonts w:ascii="Arial" w:eastAsia="宋体" w:hAnsi="Arial"/>
                <w:sz w:val="18"/>
              </w:rPr>
              <w:t>A</w:t>
            </w:r>
            <w:r w:rsidRPr="00AE7509">
              <w:rPr>
                <w:rFonts w:ascii="Arial" w:eastAsia="宋体" w:hAnsi="Arial"/>
                <w:sz w:val="18"/>
                <w:lang w:val="en-US"/>
              </w:rPr>
              <w:t>)</w:t>
            </w:r>
          </w:p>
        </w:tc>
        <w:tc>
          <w:tcPr>
            <w:tcW w:w="2033" w:type="dxa"/>
            <w:tcBorders>
              <w:top w:val="single" w:sz="4" w:space="0" w:color="auto"/>
              <w:left w:val="single" w:sz="4" w:space="0" w:color="auto"/>
              <w:bottom w:val="nil"/>
              <w:right w:val="single" w:sz="4" w:space="0" w:color="auto"/>
            </w:tcBorders>
          </w:tcPr>
          <w:p w14:paraId="32658C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47" w:type="dxa"/>
            <w:gridSpan w:val="2"/>
            <w:tcBorders>
              <w:top w:val="single" w:sz="4" w:space="0" w:color="auto"/>
              <w:left w:val="single" w:sz="4" w:space="0" w:color="auto"/>
              <w:bottom w:val="single" w:sz="4" w:space="0" w:color="auto"/>
              <w:right w:val="single" w:sz="4" w:space="0" w:color="auto"/>
            </w:tcBorders>
          </w:tcPr>
          <w:p w14:paraId="7CD189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0D99D0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60E8AD4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49EE646" w14:textId="77777777" w:rsidTr="000D638E">
        <w:trPr>
          <w:trHeight w:val="29"/>
        </w:trPr>
        <w:tc>
          <w:tcPr>
            <w:tcW w:w="1907" w:type="dxa"/>
            <w:tcBorders>
              <w:top w:val="nil"/>
              <w:left w:val="single" w:sz="4" w:space="0" w:color="auto"/>
              <w:bottom w:val="nil"/>
              <w:right w:val="single" w:sz="4" w:space="0" w:color="auto"/>
            </w:tcBorders>
          </w:tcPr>
          <w:p w14:paraId="4552B1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63C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F993F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5235E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08E141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776279" w14:textId="77777777" w:rsidTr="000D638E">
        <w:trPr>
          <w:trHeight w:val="29"/>
        </w:trPr>
        <w:tc>
          <w:tcPr>
            <w:tcW w:w="1907" w:type="dxa"/>
            <w:tcBorders>
              <w:top w:val="nil"/>
              <w:left w:val="single" w:sz="4" w:space="0" w:color="auto"/>
              <w:bottom w:val="nil"/>
              <w:right w:val="single" w:sz="4" w:space="0" w:color="auto"/>
            </w:tcBorders>
          </w:tcPr>
          <w:p w14:paraId="1EF4D4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193F6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58811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47" w:type="dxa"/>
            <w:tcBorders>
              <w:top w:val="single" w:sz="4" w:space="0" w:color="auto"/>
              <w:left w:val="single" w:sz="4" w:space="0" w:color="auto"/>
              <w:bottom w:val="single" w:sz="4" w:space="0" w:color="auto"/>
              <w:right w:val="single" w:sz="4" w:space="0" w:color="auto"/>
            </w:tcBorders>
            <w:vAlign w:val="center"/>
          </w:tcPr>
          <w:p w14:paraId="225DB15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F6929D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D5A88F" w14:textId="77777777" w:rsidTr="000D638E">
        <w:trPr>
          <w:trHeight w:val="29"/>
        </w:trPr>
        <w:tc>
          <w:tcPr>
            <w:tcW w:w="1907" w:type="dxa"/>
            <w:tcBorders>
              <w:top w:val="nil"/>
              <w:left w:val="single" w:sz="4" w:space="0" w:color="auto"/>
              <w:bottom w:val="single" w:sz="4" w:space="0" w:color="auto"/>
              <w:right w:val="single" w:sz="4" w:space="0" w:color="auto"/>
            </w:tcBorders>
          </w:tcPr>
          <w:p w14:paraId="7F095A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4D46B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3590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5F9D34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CA_n77(2A)_BCS1</w:t>
            </w:r>
          </w:p>
        </w:tc>
        <w:tc>
          <w:tcPr>
            <w:tcW w:w="1780" w:type="dxa"/>
            <w:tcBorders>
              <w:top w:val="nil"/>
              <w:left w:val="single" w:sz="4" w:space="0" w:color="auto"/>
              <w:bottom w:val="single" w:sz="4" w:space="0" w:color="auto"/>
              <w:right w:val="single" w:sz="4" w:space="0" w:color="auto"/>
            </w:tcBorders>
            <w:vAlign w:val="center"/>
          </w:tcPr>
          <w:p w14:paraId="2C2AB7B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D6A8E0" w14:textId="77777777" w:rsidTr="000D638E">
        <w:trPr>
          <w:trHeight w:val="29"/>
        </w:trPr>
        <w:tc>
          <w:tcPr>
            <w:tcW w:w="1907" w:type="dxa"/>
            <w:tcBorders>
              <w:top w:val="single" w:sz="4" w:space="0" w:color="auto"/>
              <w:left w:val="single" w:sz="4" w:space="0" w:color="auto"/>
              <w:bottom w:val="nil"/>
              <w:right w:val="single" w:sz="4" w:space="0" w:color="auto"/>
            </w:tcBorders>
          </w:tcPr>
          <w:p w14:paraId="08B07D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CA_n1A-n3A-n8A-n78A</w:t>
            </w:r>
          </w:p>
        </w:tc>
        <w:tc>
          <w:tcPr>
            <w:tcW w:w="2033" w:type="dxa"/>
            <w:tcBorders>
              <w:top w:val="single" w:sz="4" w:space="0" w:color="auto"/>
              <w:left w:val="single" w:sz="4" w:space="0" w:color="auto"/>
              <w:bottom w:val="nil"/>
              <w:right w:val="single" w:sz="4" w:space="0" w:color="auto"/>
            </w:tcBorders>
          </w:tcPr>
          <w:p w14:paraId="75B9FC04"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7B060A4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CA_n1A-n8A</w:t>
            </w:r>
          </w:p>
          <w:p w14:paraId="31C63F0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1D6DEB8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CA_n3A-n8A</w:t>
            </w:r>
          </w:p>
          <w:p w14:paraId="1CF09187"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540B9D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CA_n8A-n78A</w:t>
            </w:r>
          </w:p>
        </w:tc>
        <w:tc>
          <w:tcPr>
            <w:tcW w:w="947" w:type="dxa"/>
            <w:gridSpan w:val="2"/>
            <w:tcBorders>
              <w:top w:val="single" w:sz="4" w:space="0" w:color="auto"/>
              <w:left w:val="single" w:sz="4" w:space="0" w:color="auto"/>
              <w:bottom w:val="single" w:sz="4" w:space="0" w:color="auto"/>
              <w:right w:val="single" w:sz="4" w:space="0" w:color="auto"/>
            </w:tcBorders>
          </w:tcPr>
          <w:p w14:paraId="5CA4CB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9249A7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C46527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F34748D" w14:textId="77777777" w:rsidTr="000D638E">
        <w:trPr>
          <w:trHeight w:val="29"/>
        </w:trPr>
        <w:tc>
          <w:tcPr>
            <w:tcW w:w="1907" w:type="dxa"/>
            <w:tcBorders>
              <w:top w:val="nil"/>
              <w:left w:val="single" w:sz="4" w:space="0" w:color="auto"/>
              <w:bottom w:val="nil"/>
              <w:right w:val="single" w:sz="4" w:space="0" w:color="auto"/>
            </w:tcBorders>
          </w:tcPr>
          <w:p w14:paraId="061966B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785CC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2F98A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A3C21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2FEA00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18C2CF" w14:textId="77777777" w:rsidTr="000D638E">
        <w:trPr>
          <w:trHeight w:val="29"/>
        </w:trPr>
        <w:tc>
          <w:tcPr>
            <w:tcW w:w="1907" w:type="dxa"/>
            <w:tcBorders>
              <w:top w:val="nil"/>
              <w:left w:val="single" w:sz="4" w:space="0" w:color="auto"/>
              <w:bottom w:val="nil"/>
              <w:right w:val="single" w:sz="4" w:space="0" w:color="auto"/>
            </w:tcBorders>
          </w:tcPr>
          <w:p w14:paraId="5A68171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64BC8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4BE80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47" w:type="dxa"/>
            <w:tcBorders>
              <w:top w:val="single" w:sz="4" w:space="0" w:color="auto"/>
              <w:left w:val="single" w:sz="4" w:space="0" w:color="auto"/>
              <w:bottom w:val="single" w:sz="4" w:space="0" w:color="auto"/>
              <w:right w:val="single" w:sz="4" w:space="0" w:color="auto"/>
            </w:tcBorders>
            <w:vAlign w:val="center"/>
          </w:tcPr>
          <w:p w14:paraId="6F1121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F3BED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C15819" w14:textId="77777777" w:rsidTr="000D638E">
        <w:trPr>
          <w:trHeight w:val="29"/>
        </w:trPr>
        <w:tc>
          <w:tcPr>
            <w:tcW w:w="1907" w:type="dxa"/>
            <w:tcBorders>
              <w:top w:val="nil"/>
              <w:left w:val="single" w:sz="4" w:space="0" w:color="auto"/>
              <w:bottom w:val="single" w:sz="4" w:space="0" w:color="auto"/>
              <w:right w:val="single" w:sz="4" w:space="0" w:color="auto"/>
            </w:tcBorders>
          </w:tcPr>
          <w:p w14:paraId="05F660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7DC59A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B6761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08017CA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0" w:type="dxa"/>
            <w:tcBorders>
              <w:top w:val="nil"/>
              <w:left w:val="single" w:sz="4" w:space="0" w:color="auto"/>
              <w:bottom w:val="single" w:sz="4" w:space="0" w:color="auto"/>
              <w:right w:val="single" w:sz="4" w:space="0" w:color="auto"/>
            </w:tcBorders>
            <w:vAlign w:val="center"/>
          </w:tcPr>
          <w:p w14:paraId="3C1878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3C59A9C" w14:textId="77777777" w:rsidTr="000D638E">
        <w:trPr>
          <w:trHeight w:val="29"/>
        </w:trPr>
        <w:tc>
          <w:tcPr>
            <w:tcW w:w="1907" w:type="dxa"/>
            <w:tcBorders>
              <w:top w:val="single" w:sz="4" w:space="0" w:color="auto"/>
              <w:left w:val="single" w:sz="4" w:space="0" w:color="auto"/>
              <w:bottom w:val="nil"/>
              <w:right w:val="single" w:sz="4" w:space="0" w:color="auto"/>
            </w:tcBorders>
          </w:tcPr>
          <w:p w14:paraId="415D69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CA_n1A-n3A-n18A-n28A</w:t>
            </w:r>
          </w:p>
        </w:tc>
        <w:tc>
          <w:tcPr>
            <w:tcW w:w="2033" w:type="dxa"/>
            <w:tcBorders>
              <w:top w:val="single" w:sz="4" w:space="0" w:color="auto"/>
              <w:left w:val="single" w:sz="4" w:space="0" w:color="auto"/>
              <w:bottom w:val="nil"/>
              <w:right w:val="single" w:sz="4" w:space="0" w:color="auto"/>
            </w:tcBorders>
          </w:tcPr>
          <w:p w14:paraId="379FC3B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07232BE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6B58052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2ACA608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30E670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CA_n3A-n28A</w:t>
            </w:r>
          </w:p>
        </w:tc>
        <w:tc>
          <w:tcPr>
            <w:tcW w:w="947" w:type="dxa"/>
            <w:gridSpan w:val="2"/>
            <w:tcBorders>
              <w:top w:val="single" w:sz="4" w:space="0" w:color="auto"/>
              <w:left w:val="single" w:sz="4" w:space="0" w:color="auto"/>
              <w:bottom w:val="single" w:sz="4" w:space="0" w:color="auto"/>
              <w:right w:val="single" w:sz="4" w:space="0" w:color="auto"/>
            </w:tcBorders>
          </w:tcPr>
          <w:p w14:paraId="13887D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7647A7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5E863C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2F4954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2B326F4C"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48E4921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51C6025" w14:textId="77777777" w:rsidTr="000D638E">
        <w:trPr>
          <w:trHeight w:val="29"/>
        </w:trPr>
        <w:tc>
          <w:tcPr>
            <w:tcW w:w="1907" w:type="dxa"/>
            <w:tcBorders>
              <w:top w:val="nil"/>
              <w:left w:val="single" w:sz="4" w:space="0" w:color="auto"/>
              <w:bottom w:val="nil"/>
              <w:right w:val="single" w:sz="4" w:space="0" w:color="auto"/>
            </w:tcBorders>
          </w:tcPr>
          <w:p w14:paraId="4EC8F7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ED5CA4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ABF03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CFDE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30A16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7B034D" w14:textId="77777777" w:rsidTr="000D638E">
        <w:trPr>
          <w:trHeight w:val="29"/>
        </w:trPr>
        <w:tc>
          <w:tcPr>
            <w:tcW w:w="1907" w:type="dxa"/>
            <w:tcBorders>
              <w:top w:val="nil"/>
              <w:left w:val="single" w:sz="4" w:space="0" w:color="auto"/>
              <w:bottom w:val="nil"/>
              <w:right w:val="single" w:sz="4" w:space="0" w:color="auto"/>
            </w:tcBorders>
          </w:tcPr>
          <w:p w14:paraId="5CA164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91B7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F3439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47" w:type="dxa"/>
            <w:tcBorders>
              <w:top w:val="single" w:sz="4" w:space="0" w:color="auto"/>
              <w:left w:val="single" w:sz="4" w:space="0" w:color="auto"/>
              <w:bottom w:val="single" w:sz="4" w:space="0" w:color="auto"/>
              <w:right w:val="single" w:sz="4" w:space="0" w:color="auto"/>
            </w:tcBorders>
            <w:vAlign w:val="center"/>
          </w:tcPr>
          <w:p w14:paraId="617BF3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vAlign w:val="center"/>
          </w:tcPr>
          <w:p w14:paraId="6B46717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944C05" w14:textId="77777777" w:rsidTr="000D638E">
        <w:trPr>
          <w:trHeight w:val="29"/>
        </w:trPr>
        <w:tc>
          <w:tcPr>
            <w:tcW w:w="1907" w:type="dxa"/>
            <w:tcBorders>
              <w:top w:val="nil"/>
              <w:left w:val="single" w:sz="4" w:space="0" w:color="auto"/>
              <w:bottom w:val="single" w:sz="4" w:space="0" w:color="auto"/>
              <w:right w:val="single" w:sz="4" w:space="0" w:color="auto"/>
            </w:tcBorders>
          </w:tcPr>
          <w:p w14:paraId="723A4F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1FD5A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F85CD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3B35CB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single" w:sz="4" w:space="0" w:color="auto"/>
              <w:right w:val="single" w:sz="4" w:space="0" w:color="auto"/>
            </w:tcBorders>
            <w:vAlign w:val="center"/>
          </w:tcPr>
          <w:p w14:paraId="19D2A1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BF8448" w14:textId="77777777" w:rsidTr="000D638E">
        <w:trPr>
          <w:trHeight w:val="29"/>
        </w:trPr>
        <w:tc>
          <w:tcPr>
            <w:tcW w:w="1907" w:type="dxa"/>
            <w:tcBorders>
              <w:top w:val="single" w:sz="4" w:space="0" w:color="auto"/>
              <w:left w:val="single" w:sz="4" w:space="0" w:color="auto"/>
              <w:bottom w:val="nil"/>
              <w:right w:val="single" w:sz="4" w:space="0" w:color="auto"/>
            </w:tcBorders>
          </w:tcPr>
          <w:p w14:paraId="14352C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CA_n1A-n3A-n18A-n41A</w:t>
            </w:r>
          </w:p>
        </w:tc>
        <w:tc>
          <w:tcPr>
            <w:tcW w:w="2033" w:type="dxa"/>
            <w:tcBorders>
              <w:top w:val="single" w:sz="4" w:space="0" w:color="auto"/>
              <w:left w:val="single" w:sz="4" w:space="0" w:color="auto"/>
              <w:bottom w:val="nil"/>
              <w:right w:val="single" w:sz="4" w:space="0" w:color="auto"/>
            </w:tcBorders>
          </w:tcPr>
          <w:p w14:paraId="56FF4F3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w:t>
            </w:r>
          </w:p>
          <w:p w14:paraId="1B8F12E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CA_n1A-n18A</w:t>
            </w:r>
          </w:p>
          <w:p w14:paraId="5AD4EF8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CA_n1A-n41A</w:t>
            </w:r>
          </w:p>
          <w:p w14:paraId="35F6C09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CA_n3A-n18A</w:t>
            </w:r>
          </w:p>
          <w:p w14:paraId="5646A4C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CA_n3A-n41A</w:t>
            </w:r>
          </w:p>
          <w:p w14:paraId="6F2BB3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CA_n18A-n41A</w:t>
            </w:r>
          </w:p>
        </w:tc>
        <w:tc>
          <w:tcPr>
            <w:tcW w:w="947" w:type="dxa"/>
            <w:gridSpan w:val="2"/>
            <w:tcBorders>
              <w:top w:val="single" w:sz="4" w:space="0" w:color="auto"/>
              <w:left w:val="single" w:sz="4" w:space="0" w:color="auto"/>
              <w:bottom w:val="single" w:sz="4" w:space="0" w:color="auto"/>
              <w:right w:val="single" w:sz="4" w:space="0" w:color="auto"/>
            </w:tcBorders>
          </w:tcPr>
          <w:p w14:paraId="7A835D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CA38B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9256EB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C15EB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3006D8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11AA991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802C678" w14:textId="77777777" w:rsidTr="000D638E">
        <w:trPr>
          <w:trHeight w:val="29"/>
        </w:trPr>
        <w:tc>
          <w:tcPr>
            <w:tcW w:w="1907" w:type="dxa"/>
            <w:tcBorders>
              <w:top w:val="nil"/>
              <w:left w:val="single" w:sz="4" w:space="0" w:color="auto"/>
              <w:bottom w:val="nil"/>
              <w:right w:val="single" w:sz="4" w:space="0" w:color="auto"/>
            </w:tcBorders>
          </w:tcPr>
          <w:p w14:paraId="4642AD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6FB5E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6D362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CC314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030814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A213EC" w14:textId="77777777" w:rsidTr="000D638E">
        <w:trPr>
          <w:trHeight w:val="29"/>
        </w:trPr>
        <w:tc>
          <w:tcPr>
            <w:tcW w:w="1907" w:type="dxa"/>
            <w:tcBorders>
              <w:top w:val="nil"/>
              <w:left w:val="single" w:sz="4" w:space="0" w:color="auto"/>
              <w:bottom w:val="nil"/>
              <w:right w:val="single" w:sz="4" w:space="0" w:color="auto"/>
            </w:tcBorders>
          </w:tcPr>
          <w:p w14:paraId="4D84E5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E6EE6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F97DC3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47" w:type="dxa"/>
            <w:tcBorders>
              <w:top w:val="single" w:sz="4" w:space="0" w:color="auto"/>
              <w:left w:val="single" w:sz="4" w:space="0" w:color="auto"/>
              <w:bottom w:val="single" w:sz="4" w:space="0" w:color="auto"/>
              <w:right w:val="single" w:sz="4" w:space="0" w:color="auto"/>
            </w:tcBorders>
            <w:vAlign w:val="center"/>
          </w:tcPr>
          <w:p w14:paraId="7FE93E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vAlign w:val="center"/>
          </w:tcPr>
          <w:p w14:paraId="3204C2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3CFF01" w14:textId="77777777" w:rsidTr="000D638E">
        <w:trPr>
          <w:trHeight w:val="29"/>
        </w:trPr>
        <w:tc>
          <w:tcPr>
            <w:tcW w:w="1907" w:type="dxa"/>
            <w:tcBorders>
              <w:top w:val="nil"/>
              <w:left w:val="single" w:sz="4" w:space="0" w:color="auto"/>
              <w:bottom w:val="single" w:sz="4" w:space="0" w:color="auto"/>
              <w:right w:val="single" w:sz="4" w:space="0" w:color="auto"/>
            </w:tcBorders>
          </w:tcPr>
          <w:p w14:paraId="13E33B4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F65AD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AC541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0C617D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vAlign w:val="center"/>
          </w:tcPr>
          <w:p w14:paraId="1328407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8094CD" w14:textId="77777777" w:rsidTr="000D638E">
        <w:trPr>
          <w:trHeight w:val="29"/>
        </w:trPr>
        <w:tc>
          <w:tcPr>
            <w:tcW w:w="1907" w:type="dxa"/>
            <w:tcBorders>
              <w:top w:val="single" w:sz="4" w:space="0" w:color="auto"/>
              <w:left w:val="single" w:sz="4" w:space="0" w:color="auto"/>
              <w:bottom w:val="nil"/>
              <w:right w:val="single" w:sz="4" w:space="0" w:color="auto"/>
            </w:tcBorders>
          </w:tcPr>
          <w:p w14:paraId="610F75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CA_n1A-n3A-n18A-n77A</w:t>
            </w:r>
          </w:p>
        </w:tc>
        <w:tc>
          <w:tcPr>
            <w:tcW w:w="2033" w:type="dxa"/>
            <w:tcBorders>
              <w:top w:val="single" w:sz="4" w:space="0" w:color="auto"/>
              <w:left w:val="single" w:sz="4" w:space="0" w:color="auto"/>
              <w:bottom w:val="nil"/>
              <w:right w:val="single" w:sz="4" w:space="0" w:color="auto"/>
            </w:tcBorders>
          </w:tcPr>
          <w:p w14:paraId="291E425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08E32D4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0E4D402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4A2206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1AC3122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489B1A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CA_n18A-n77A</w:t>
            </w:r>
          </w:p>
        </w:tc>
        <w:tc>
          <w:tcPr>
            <w:tcW w:w="947" w:type="dxa"/>
            <w:gridSpan w:val="2"/>
            <w:tcBorders>
              <w:top w:val="single" w:sz="4" w:space="0" w:color="auto"/>
              <w:left w:val="single" w:sz="4" w:space="0" w:color="auto"/>
              <w:bottom w:val="single" w:sz="4" w:space="0" w:color="auto"/>
              <w:right w:val="single" w:sz="4" w:space="0" w:color="auto"/>
            </w:tcBorders>
          </w:tcPr>
          <w:p w14:paraId="014B3E8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EA99D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0C02778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55B0E5E3"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7E701FDC"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2E83386E"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7B189106"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D95672D" w14:textId="77777777" w:rsidTr="000D638E">
        <w:trPr>
          <w:trHeight w:val="29"/>
        </w:trPr>
        <w:tc>
          <w:tcPr>
            <w:tcW w:w="1907" w:type="dxa"/>
            <w:tcBorders>
              <w:top w:val="nil"/>
              <w:left w:val="single" w:sz="4" w:space="0" w:color="auto"/>
              <w:bottom w:val="nil"/>
              <w:right w:val="single" w:sz="4" w:space="0" w:color="auto"/>
            </w:tcBorders>
          </w:tcPr>
          <w:p w14:paraId="77D985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F53A8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0D4541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CAAF5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5AA9E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94AE28" w14:textId="77777777" w:rsidTr="000D638E">
        <w:trPr>
          <w:trHeight w:val="29"/>
        </w:trPr>
        <w:tc>
          <w:tcPr>
            <w:tcW w:w="1907" w:type="dxa"/>
            <w:tcBorders>
              <w:top w:val="nil"/>
              <w:left w:val="single" w:sz="4" w:space="0" w:color="auto"/>
              <w:bottom w:val="nil"/>
              <w:right w:val="single" w:sz="4" w:space="0" w:color="auto"/>
            </w:tcBorders>
          </w:tcPr>
          <w:p w14:paraId="27A402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A013B4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C4BC4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47" w:type="dxa"/>
            <w:tcBorders>
              <w:top w:val="single" w:sz="4" w:space="0" w:color="auto"/>
              <w:left w:val="single" w:sz="4" w:space="0" w:color="auto"/>
              <w:bottom w:val="single" w:sz="4" w:space="0" w:color="auto"/>
              <w:right w:val="single" w:sz="4" w:space="0" w:color="auto"/>
            </w:tcBorders>
            <w:vAlign w:val="center"/>
          </w:tcPr>
          <w:p w14:paraId="01BFF9B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vAlign w:val="center"/>
          </w:tcPr>
          <w:p w14:paraId="3CDBA6A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80A6A2" w14:textId="77777777" w:rsidTr="000D638E">
        <w:trPr>
          <w:trHeight w:val="29"/>
        </w:trPr>
        <w:tc>
          <w:tcPr>
            <w:tcW w:w="1907" w:type="dxa"/>
            <w:tcBorders>
              <w:top w:val="nil"/>
              <w:left w:val="single" w:sz="4" w:space="0" w:color="auto"/>
              <w:bottom w:val="single" w:sz="4" w:space="0" w:color="auto"/>
              <w:right w:val="single" w:sz="4" w:space="0" w:color="auto"/>
            </w:tcBorders>
          </w:tcPr>
          <w:p w14:paraId="4FEA17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291F48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5F05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C58A3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F980EE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51F186" w14:textId="77777777" w:rsidTr="000D638E">
        <w:trPr>
          <w:trHeight w:val="29"/>
        </w:trPr>
        <w:tc>
          <w:tcPr>
            <w:tcW w:w="1907" w:type="dxa"/>
            <w:tcBorders>
              <w:top w:val="single" w:sz="4" w:space="0" w:color="auto"/>
              <w:left w:val="single" w:sz="4" w:space="0" w:color="auto"/>
              <w:bottom w:val="nil"/>
              <w:right w:val="single" w:sz="4" w:space="0" w:color="auto"/>
            </w:tcBorders>
          </w:tcPr>
          <w:p w14:paraId="7D85723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CA_n1A-n3A-n26A-n78A</w:t>
            </w:r>
          </w:p>
        </w:tc>
        <w:tc>
          <w:tcPr>
            <w:tcW w:w="2033" w:type="dxa"/>
            <w:tcBorders>
              <w:top w:val="single" w:sz="4" w:space="0" w:color="auto"/>
              <w:left w:val="single" w:sz="4" w:space="0" w:color="auto"/>
              <w:bottom w:val="nil"/>
              <w:right w:val="single" w:sz="4" w:space="0" w:color="auto"/>
            </w:tcBorders>
          </w:tcPr>
          <w:p w14:paraId="037B67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304D93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B2B467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363AD87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A8E03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52FC6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14D1E338"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306AA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1C3B05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48383319" w14:textId="77777777" w:rsidTr="000D638E">
        <w:trPr>
          <w:trHeight w:val="29"/>
        </w:trPr>
        <w:tc>
          <w:tcPr>
            <w:tcW w:w="1907" w:type="dxa"/>
            <w:tcBorders>
              <w:top w:val="nil"/>
              <w:left w:val="single" w:sz="4" w:space="0" w:color="auto"/>
              <w:bottom w:val="nil"/>
              <w:right w:val="single" w:sz="4" w:space="0" w:color="auto"/>
            </w:tcBorders>
          </w:tcPr>
          <w:p w14:paraId="61AB60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69AFD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0C92FE"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46FD3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11546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E5AC35" w14:textId="77777777" w:rsidTr="000D638E">
        <w:trPr>
          <w:trHeight w:val="29"/>
        </w:trPr>
        <w:tc>
          <w:tcPr>
            <w:tcW w:w="1907" w:type="dxa"/>
            <w:tcBorders>
              <w:top w:val="nil"/>
              <w:left w:val="single" w:sz="4" w:space="0" w:color="auto"/>
              <w:bottom w:val="nil"/>
              <w:right w:val="single" w:sz="4" w:space="0" w:color="auto"/>
            </w:tcBorders>
          </w:tcPr>
          <w:p w14:paraId="2F0D28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6D623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2300B6"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59DEF2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59033A6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B3DFA7" w14:textId="77777777" w:rsidTr="000D638E">
        <w:trPr>
          <w:trHeight w:val="29"/>
        </w:trPr>
        <w:tc>
          <w:tcPr>
            <w:tcW w:w="1907" w:type="dxa"/>
            <w:tcBorders>
              <w:top w:val="nil"/>
              <w:left w:val="single" w:sz="4" w:space="0" w:color="auto"/>
              <w:bottom w:val="single" w:sz="4" w:space="0" w:color="auto"/>
              <w:right w:val="single" w:sz="4" w:space="0" w:color="auto"/>
            </w:tcBorders>
          </w:tcPr>
          <w:p w14:paraId="650C5F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6A80C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E4539A"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D680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B4E879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F56C49" w14:textId="77777777" w:rsidTr="000D638E">
        <w:trPr>
          <w:trHeight w:val="29"/>
        </w:trPr>
        <w:tc>
          <w:tcPr>
            <w:tcW w:w="1907" w:type="dxa"/>
            <w:tcBorders>
              <w:top w:val="single" w:sz="4" w:space="0" w:color="auto"/>
              <w:left w:val="single" w:sz="4" w:space="0" w:color="auto"/>
              <w:bottom w:val="nil"/>
              <w:right w:val="single" w:sz="4" w:space="0" w:color="auto"/>
            </w:tcBorders>
          </w:tcPr>
          <w:p w14:paraId="3597ED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CA_n1A-n3A-n26(2A)-n78A</w:t>
            </w:r>
          </w:p>
        </w:tc>
        <w:tc>
          <w:tcPr>
            <w:tcW w:w="2033" w:type="dxa"/>
            <w:tcBorders>
              <w:top w:val="single" w:sz="4" w:space="0" w:color="auto"/>
              <w:left w:val="single" w:sz="4" w:space="0" w:color="auto"/>
              <w:bottom w:val="nil"/>
              <w:right w:val="single" w:sz="4" w:space="0" w:color="auto"/>
            </w:tcBorders>
          </w:tcPr>
          <w:p w14:paraId="208F51E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546A6B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277C952"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8734A1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79EF608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6F55F53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4FAD8D1C"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00B39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59A2E9E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49CAAAD9" w14:textId="77777777" w:rsidTr="000D638E">
        <w:trPr>
          <w:trHeight w:val="29"/>
        </w:trPr>
        <w:tc>
          <w:tcPr>
            <w:tcW w:w="1907" w:type="dxa"/>
            <w:tcBorders>
              <w:top w:val="nil"/>
              <w:left w:val="single" w:sz="4" w:space="0" w:color="auto"/>
              <w:bottom w:val="nil"/>
              <w:right w:val="single" w:sz="4" w:space="0" w:color="auto"/>
            </w:tcBorders>
          </w:tcPr>
          <w:p w14:paraId="37480D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289D95"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324760"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2E91D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241B63A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542A82A" w14:textId="77777777" w:rsidTr="000D638E">
        <w:trPr>
          <w:trHeight w:val="29"/>
        </w:trPr>
        <w:tc>
          <w:tcPr>
            <w:tcW w:w="1907" w:type="dxa"/>
            <w:tcBorders>
              <w:top w:val="nil"/>
              <w:left w:val="single" w:sz="4" w:space="0" w:color="auto"/>
              <w:bottom w:val="nil"/>
              <w:right w:val="single" w:sz="4" w:space="0" w:color="auto"/>
            </w:tcBorders>
          </w:tcPr>
          <w:p w14:paraId="7F0934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42351C"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9FC485D"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E7105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00F7960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F5B4886" w14:textId="77777777" w:rsidTr="000D638E">
        <w:trPr>
          <w:trHeight w:val="29"/>
        </w:trPr>
        <w:tc>
          <w:tcPr>
            <w:tcW w:w="1907" w:type="dxa"/>
            <w:tcBorders>
              <w:top w:val="nil"/>
              <w:left w:val="single" w:sz="4" w:space="0" w:color="auto"/>
              <w:bottom w:val="single" w:sz="4" w:space="0" w:color="auto"/>
              <w:right w:val="single" w:sz="4" w:space="0" w:color="auto"/>
            </w:tcBorders>
          </w:tcPr>
          <w:p w14:paraId="593A1A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509B5FA"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097005B"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BF54F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4D08A2D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23A03A4" w14:textId="77777777" w:rsidTr="000D638E">
        <w:trPr>
          <w:trHeight w:val="29"/>
        </w:trPr>
        <w:tc>
          <w:tcPr>
            <w:tcW w:w="1907" w:type="dxa"/>
            <w:tcBorders>
              <w:top w:val="single" w:sz="4" w:space="0" w:color="auto"/>
              <w:left w:val="single" w:sz="4" w:space="0" w:color="auto"/>
              <w:bottom w:val="nil"/>
              <w:right w:val="single" w:sz="4" w:space="0" w:color="auto"/>
            </w:tcBorders>
          </w:tcPr>
          <w:p w14:paraId="4BFA2EA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CA_n1A-n3A-n26A-n78(2A)</w:t>
            </w:r>
          </w:p>
        </w:tc>
        <w:tc>
          <w:tcPr>
            <w:tcW w:w="2033" w:type="dxa"/>
            <w:tcBorders>
              <w:top w:val="single" w:sz="4" w:space="0" w:color="auto"/>
              <w:left w:val="single" w:sz="4" w:space="0" w:color="auto"/>
              <w:bottom w:val="nil"/>
              <w:right w:val="single" w:sz="4" w:space="0" w:color="auto"/>
            </w:tcBorders>
          </w:tcPr>
          <w:p w14:paraId="57DC545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A9C9D1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2543757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27FF191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0072A20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8BDFCF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3B9E928F"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D693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594048E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4017D015" w14:textId="77777777" w:rsidTr="000D638E">
        <w:trPr>
          <w:trHeight w:val="29"/>
        </w:trPr>
        <w:tc>
          <w:tcPr>
            <w:tcW w:w="1907" w:type="dxa"/>
            <w:tcBorders>
              <w:top w:val="nil"/>
              <w:left w:val="single" w:sz="4" w:space="0" w:color="auto"/>
              <w:bottom w:val="nil"/>
              <w:right w:val="single" w:sz="4" w:space="0" w:color="auto"/>
            </w:tcBorders>
          </w:tcPr>
          <w:p w14:paraId="56AA5AC2"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0689672"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76088AE"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D6838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625DB5E4"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8DB9B6B" w14:textId="77777777" w:rsidTr="000D638E">
        <w:trPr>
          <w:trHeight w:val="29"/>
        </w:trPr>
        <w:tc>
          <w:tcPr>
            <w:tcW w:w="1907" w:type="dxa"/>
            <w:tcBorders>
              <w:top w:val="nil"/>
              <w:left w:val="single" w:sz="4" w:space="0" w:color="auto"/>
              <w:bottom w:val="nil"/>
              <w:right w:val="single" w:sz="4" w:space="0" w:color="auto"/>
            </w:tcBorders>
          </w:tcPr>
          <w:p w14:paraId="6C9690D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73E7DF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3723C1F"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30796C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3D47DC4F"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2CF39B5" w14:textId="77777777" w:rsidTr="000D638E">
        <w:trPr>
          <w:trHeight w:val="29"/>
        </w:trPr>
        <w:tc>
          <w:tcPr>
            <w:tcW w:w="1907" w:type="dxa"/>
            <w:tcBorders>
              <w:top w:val="nil"/>
              <w:left w:val="single" w:sz="4" w:space="0" w:color="auto"/>
              <w:bottom w:val="single" w:sz="4" w:space="0" w:color="auto"/>
              <w:right w:val="single" w:sz="4" w:space="0" w:color="auto"/>
            </w:tcBorders>
          </w:tcPr>
          <w:p w14:paraId="6BE60DB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73AA22D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086767"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A73C2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0" w:type="dxa"/>
            <w:tcBorders>
              <w:top w:val="nil"/>
              <w:left w:val="single" w:sz="4" w:space="0" w:color="auto"/>
              <w:bottom w:val="single" w:sz="4" w:space="0" w:color="auto"/>
              <w:right w:val="single" w:sz="4" w:space="0" w:color="auto"/>
            </w:tcBorders>
            <w:vAlign w:val="center"/>
          </w:tcPr>
          <w:p w14:paraId="65FF00D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8DF2A4F" w14:textId="77777777" w:rsidTr="000D638E">
        <w:trPr>
          <w:trHeight w:val="29"/>
        </w:trPr>
        <w:tc>
          <w:tcPr>
            <w:tcW w:w="1907" w:type="dxa"/>
            <w:tcBorders>
              <w:top w:val="single" w:sz="4" w:space="0" w:color="auto"/>
              <w:left w:val="single" w:sz="4" w:space="0" w:color="auto"/>
              <w:bottom w:val="nil"/>
              <w:right w:val="single" w:sz="4" w:space="0" w:color="auto"/>
            </w:tcBorders>
          </w:tcPr>
          <w:p w14:paraId="62E577D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CA_n1A-n3A-n26(2A)-n78(2A)</w:t>
            </w:r>
          </w:p>
        </w:tc>
        <w:tc>
          <w:tcPr>
            <w:tcW w:w="2033" w:type="dxa"/>
            <w:tcBorders>
              <w:top w:val="single" w:sz="4" w:space="0" w:color="auto"/>
              <w:left w:val="single" w:sz="4" w:space="0" w:color="auto"/>
              <w:bottom w:val="nil"/>
              <w:right w:val="single" w:sz="4" w:space="0" w:color="auto"/>
            </w:tcBorders>
          </w:tcPr>
          <w:p w14:paraId="18328D6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6668932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54E1D8A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741027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409595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5B62A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788D9D1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BD0E7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483AF53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8A3C886" w14:textId="77777777" w:rsidTr="000D638E">
        <w:trPr>
          <w:trHeight w:val="29"/>
        </w:trPr>
        <w:tc>
          <w:tcPr>
            <w:tcW w:w="1907" w:type="dxa"/>
            <w:tcBorders>
              <w:top w:val="nil"/>
              <w:left w:val="single" w:sz="4" w:space="0" w:color="auto"/>
              <w:bottom w:val="nil"/>
              <w:right w:val="single" w:sz="4" w:space="0" w:color="auto"/>
            </w:tcBorders>
          </w:tcPr>
          <w:p w14:paraId="4466E9EC"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B28D8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0D4BC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E21C0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6FF517ED"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8057AB7" w14:textId="77777777" w:rsidTr="000D638E">
        <w:trPr>
          <w:trHeight w:val="29"/>
        </w:trPr>
        <w:tc>
          <w:tcPr>
            <w:tcW w:w="1907" w:type="dxa"/>
            <w:tcBorders>
              <w:top w:val="nil"/>
              <w:left w:val="single" w:sz="4" w:space="0" w:color="auto"/>
              <w:bottom w:val="nil"/>
              <w:right w:val="single" w:sz="4" w:space="0" w:color="auto"/>
            </w:tcBorders>
          </w:tcPr>
          <w:p w14:paraId="2E508609"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232DA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F2EC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296227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35959F1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AF541C5" w14:textId="77777777" w:rsidTr="000D638E">
        <w:trPr>
          <w:trHeight w:val="29"/>
        </w:trPr>
        <w:tc>
          <w:tcPr>
            <w:tcW w:w="1907" w:type="dxa"/>
            <w:tcBorders>
              <w:top w:val="nil"/>
              <w:left w:val="single" w:sz="4" w:space="0" w:color="auto"/>
              <w:bottom w:val="single" w:sz="4" w:space="0" w:color="auto"/>
              <w:right w:val="single" w:sz="4" w:space="0" w:color="auto"/>
            </w:tcBorders>
          </w:tcPr>
          <w:p w14:paraId="1541A942"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306F6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212A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C6A13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vAlign w:val="center"/>
          </w:tcPr>
          <w:p w14:paraId="1C68C90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DF3C41A" w14:textId="77777777" w:rsidTr="000D638E">
        <w:trPr>
          <w:trHeight w:val="29"/>
        </w:trPr>
        <w:tc>
          <w:tcPr>
            <w:tcW w:w="1907" w:type="dxa"/>
            <w:tcBorders>
              <w:top w:val="single" w:sz="4" w:space="0" w:color="auto"/>
              <w:left w:val="single" w:sz="4" w:space="0" w:color="auto"/>
              <w:bottom w:val="nil"/>
              <w:right w:val="single" w:sz="4" w:space="0" w:color="auto"/>
            </w:tcBorders>
          </w:tcPr>
          <w:p w14:paraId="2DE92B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CA_n1A-n3B-n26A-n78A</w:t>
            </w:r>
          </w:p>
        </w:tc>
        <w:tc>
          <w:tcPr>
            <w:tcW w:w="2033" w:type="dxa"/>
            <w:tcBorders>
              <w:top w:val="single" w:sz="4" w:space="0" w:color="auto"/>
              <w:left w:val="single" w:sz="4" w:space="0" w:color="auto"/>
              <w:bottom w:val="nil"/>
              <w:right w:val="single" w:sz="4" w:space="0" w:color="auto"/>
            </w:tcBorders>
          </w:tcPr>
          <w:p w14:paraId="6529A2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09587E2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22ED52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05717E1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DFDEE4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1AAD1B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13B3A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6836D05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9E375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626EA3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0</w:t>
            </w:r>
          </w:p>
        </w:tc>
      </w:tr>
      <w:tr w:rsidR="000B628D" w:rsidRPr="00AE7509" w14:paraId="6E4FCD41" w14:textId="77777777" w:rsidTr="000D638E">
        <w:trPr>
          <w:trHeight w:val="29"/>
        </w:trPr>
        <w:tc>
          <w:tcPr>
            <w:tcW w:w="1907" w:type="dxa"/>
            <w:tcBorders>
              <w:top w:val="nil"/>
              <w:left w:val="single" w:sz="4" w:space="0" w:color="auto"/>
              <w:bottom w:val="nil"/>
              <w:right w:val="single" w:sz="4" w:space="0" w:color="auto"/>
            </w:tcBorders>
          </w:tcPr>
          <w:p w14:paraId="6BB6F2E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491A9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2D64D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F8152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5F55815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EB38508" w14:textId="77777777" w:rsidTr="000D638E">
        <w:trPr>
          <w:trHeight w:val="29"/>
        </w:trPr>
        <w:tc>
          <w:tcPr>
            <w:tcW w:w="1907" w:type="dxa"/>
            <w:tcBorders>
              <w:top w:val="nil"/>
              <w:left w:val="single" w:sz="4" w:space="0" w:color="auto"/>
              <w:bottom w:val="nil"/>
              <w:right w:val="single" w:sz="4" w:space="0" w:color="auto"/>
            </w:tcBorders>
          </w:tcPr>
          <w:p w14:paraId="068230F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4B9D8B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607805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18D48F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2D9BD7D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103F1BF" w14:textId="77777777" w:rsidTr="000D638E">
        <w:trPr>
          <w:trHeight w:val="29"/>
        </w:trPr>
        <w:tc>
          <w:tcPr>
            <w:tcW w:w="1907" w:type="dxa"/>
            <w:tcBorders>
              <w:top w:val="nil"/>
              <w:left w:val="single" w:sz="4" w:space="0" w:color="auto"/>
              <w:bottom w:val="single" w:sz="4" w:space="0" w:color="auto"/>
              <w:right w:val="single" w:sz="4" w:space="0" w:color="auto"/>
            </w:tcBorders>
          </w:tcPr>
          <w:p w14:paraId="58035367"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2A38B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3B15E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0C50C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427797B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C4BD3DA" w14:textId="77777777" w:rsidTr="000D638E">
        <w:trPr>
          <w:trHeight w:val="29"/>
        </w:trPr>
        <w:tc>
          <w:tcPr>
            <w:tcW w:w="1907" w:type="dxa"/>
            <w:tcBorders>
              <w:top w:val="single" w:sz="4" w:space="0" w:color="auto"/>
              <w:left w:val="single" w:sz="4" w:space="0" w:color="auto"/>
              <w:bottom w:val="nil"/>
              <w:right w:val="single" w:sz="4" w:space="0" w:color="auto"/>
            </w:tcBorders>
          </w:tcPr>
          <w:p w14:paraId="0F5DCA9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CA_n1A-n3B-n26(2A)-n78A</w:t>
            </w:r>
          </w:p>
        </w:tc>
        <w:tc>
          <w:tcPr>
            <w:tcW w:w="2033" w:type="dxa"/>
            <w:tcBorders>
              <w:top w:val="single" w:sz="4" w:space="0" w:color="auto"/>
              <w:left w:val="single" w:sz="4" w:space="0" w:color="auto"/>
              <w:bottom w:val="nil"/>
              <w:right w:val="single" w:sz="4" w:space="0" w:color="auto"/>
            </w:tcBorders>
          </w:tcPr>
          <w:p w14:paraId="1C3197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35950CF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21E857B"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57F38E82"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35AEEE5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2FB372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A7FDD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265DE3D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7AFB12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0D0D8FA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5264116" w14:textId="77777777" w:rsidTr="000D638E">
        <w:trPr>
          <w:trHeight w:val="29"/>
        </w:trPr>
        <w:tc>
          <w:tcPr>
            <w:tcW w:w="1907" w:type="dxa"/>
            <w:tcBorders>
              <w:top w:val="nil"/>
              <w:left w:val="single" w:sz="4" w:space="0" w:color="auto"/>
              <w:bottom w:val="nil"/>
              <w:right w:val="single" w:sz="4" w:space="0" w:color="auto"/>
            </w:tcBorders>
          </w:tcPr>
          <w:p w14:paraId="640B2D2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BD045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F3F9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DAFD2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0D377F9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2034FB8" w14:textId="77777777" w:rsidTr="000D638E">
        <w:trPr>
          <w:trHeight w:val="29"/>
        </w:trPr>
        <w:tc>
          <w:tcPr>
            <w:tcW w:w="1907" w:type="dxa"/>
            <w:tcBorders>
              <w:top w:val="nil"/>
              <w:left w:val="single" w:sz="4" w:space="0" w:color="auto"/>
              <w:bottom w:val="nil"/>
              <w:right w:val="single" w:sz="4" w:space="0" w:color="auto"/>
            </w:tcBorders>
          </w:tcPr>
          <w:p w14:paraId="479BA72F"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9698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64257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3CFDD6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712BA26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F6847F8" w14:textId="77777777" w:rsidTr="000D638E">
        <w:trPr>
          <w:trHeight w:val="29"/>
        </w:trPr>
        <w:tc>
          <w:tcPr>
            <w:tcW w:w="1907" w:type="dxa"/>
            <w:tcBorders>
              <w:top w:val="nil"/>
              <w:left w:val="single" w:sz="4" w:space="0" w:color="auto"/>
              <w:bottom w:val="single" w:sz="4" w:space="0" w:color="auto"/>
              <w:right w:val="single" w:sz="4" w:space="0" w:color="auto"/>
            </w:tcBorders>
          </w:tcPr>
          <w:p w14:paraId="4416262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20C183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D032E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03C83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C8BEF4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BB2415" w14:textId="77777777" w:rsidTr="000D638E">
        <w:trPr>
          <w:trHeight w:val="29"/>
        </w:trPr>
        <w:tc>
          <w:tcPr>
            <w:tcW w:w="1907" w:type="dxa"/>
            <w:tcBorders>
              <w:top w:val="single" w:sz="4" w:space="0" w:color="auto"/>
              <w:left w:val="single" w:sz="4" w:space="0" w:color="auto"/>
              <w:bottom w:val="nil"/>
              <w:right w:val="single" w:sz="4" w:space="0" w:color="auto"/>
            </w:tcBorders>
          </w:tcPr>
          <w:p w14:paraId="0E9DDD9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CA_n1A-n3B-n26A-n78(2A)</w:t>
            </w:r>
          </w:p>
        </w:tc>
        <w:tc>
          <w:tcPr>
            <w:tcW w:w="2033" w:type="dxa"/>
            <w:tcBorders>
              <w:top w:val="single" w:sz="4" w:space="0" w:color="auto"/>
              <w:left w:val="single" w:sz="4" w:space="0" w:color="auto"/>
              <w:bottom w:val="nil"/>
              <w:right w:val="single" w:sz="4" w:space="0" w:color="auto"/>
            </w:tcBorders>
          </w:tcPr>
          <w:p w14:paraId="594BDF3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EBF6BF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209DCFE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613D9D5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13CA1D4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BD2CEC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1530D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1A2A2E0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F34BA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04DDF98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029EED23" w14:textId="77777777" w:rsidTr="000D638E">
        <w:trPr>
          <w:trHeight w:val="29"/>
        </w:trPr>
        <w:tc>
          <w:tcPr>
            <w:tcW w:w="1907" w:type="dxa"/>
            <w:tcBorders>
              <w:top w:val="nil"/>
              <w:left w:val="single" w:sz="4" w:space="0" w:color="auto"/>
              <w:bottom w:val="nil"/>
              <w:right w:val="single" w:sz="4" w:space="0" w:color="auto"/>
            </w:tcBorders>
          </w:tcPr>
          <w:p w14:paraId="70642A9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4DC3EC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04D3E6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E5F0B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7F47DAB9"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A584D1E" w14:textId="77777777" w:rsidTr="000D638E">
        <w:trPr>
          <w:trHeight w:val="29"/>
        </w:trPr>
        <w:tc>
          <w:tcPr>
            <w:tcW w:w="1907" w:type="dxa"/>
            <w:tcBorders>
              <w:top w:val="nil"/>
              <w:left w:val="single" w:sz="4" w:space="0" w:color="auto"/>
              <w:bottom w:val="nil"/>
              <w:right w:val="single" w:sz="4" w:space="0" w:color="auto"/>
            </w:tcBorders>
          </w:tcPr>
          <w:p w14:paraId="25FC09F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51182A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24FC1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50E830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69DAF3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A3F684A" w14:textId="77777777" w:rsidTr="000D638E">
        <w:trPr>
          <w:trHeight w:val="29"/>
        </w:trPr>
        <w:tc>
          <w:tcPr>
            <w:tcW w:w="1907" w:type="dxa"/>
            <w:tcBorders>
              <w:top w:val="nil"/>
              <w:left w:val="single" w:sz="4" w:space="0" w:color="auto"/>
              <w:bottom w:val="single" w:sz="4" w:space="0" w:color="auto"/>
              <w:right w:val="single" w:sz="4" w:space="0" w:color="auto"/>
            </w:tcBorders>
          </w:tcPr>
          <w:p w14:paraId="489333E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523B84C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62A2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730BCB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vAlign w:val="center"/>
          </w:tcPr>
          <w:p w14:paraId="268E4024"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77DA0E9" w14:textId="77777777" w:rsidTr="000D638E">
        <w:trPr>
          <w:trHeight w:val="29"/>
        </w:trPr>
        <w:tc>
          <w:tcPr>
            <w:tcW w:w="1907" w:type="dxa"/>
            <w:tcBorders>
              <w:top w:val="single" w:sz="4" w:space="0" w:color="auto"/>
              <w:left w:val="single" w:sz="4" w:space="0" w:color="auto"/>
              <w:bottom w:val="nil"/>
              <w:right w:val="single" w:sz="4" w:space="0" w:color="auto"/>
            </w:tcBorders>
          </w:tcPr>
          <w:p w14:paraId="2D90B61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CA_n1A-n3B-n26(2A)-n78(2A)</w:t>
            </w:r>
          </w:p>
        </w:tc>
        <w:tc>
          <w:tcPr>
            <w:tcW w:w="2033" w:type="dxa"/>
            <w:tcBorders>
              <w:top w:val="single" w:sz="4" w:space="0" w:color="auto"/>
              <w:left w:val="single" w:sz="4" w:space="0" w:color="auto"/>
              <w:bottom w:val="nil"/>
              <w:right w:val="single" w:sz="4" w:space="0" w:color="auto"/>
            </w:tcBorders>
          </w:tcPr>
          <w:p w14:paraId="23A6C76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503CB0F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435D681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1701AD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4C1AE8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5521CFB"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A2EA7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6AD1E7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1AF24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071C65E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515E350D" w14:textId="77777777" w:rsidTr="000D638E">
        <w:trPr>
          <w:trHeight w:val="29"/>
        </w:trPr>
        <w:tc>
          <w:tcPr>
            <w:tcW w:w="1907" w:type="dxa"/>
            <w:tcBorders>
              <w:top w:val="nil"/>
              <w:left w:val="single" w:sz="4" w:space="0" w:color="auto"/>
              <w:bottom w:val="nil"/>
              <w:right w:val="single" w:sz="4" w:space="0" w:color="auto"/>
            </w:tcBorders>
          </w:tcPr>
          <w:p w14:paraId="5992F69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60BDB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ED97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8E463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0CBD331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6E71B8" w14:textId="77777777" w:rsidTr="000D638E">
        <w:trPr>
          <w:trHeight w:val="29"/>
        </w:trPr>
        <w:tc>
          <w:tcPr>
            <w:tcW w:w="1907" w:type="dxa"/>
            <w:tcBorders>
              <w:top w:val="nil"/>
              <w:left w:val="single" w:sz="4" w:space="0" w:color="auto"/>
              <w:bottom w:val="nil"/>
              <w:right w:val="single" w:sz="4" w:space="0" w:color="auto"/>
            </w:tcBorders>
          </w:tcPr>
          <w:p w14:paraId="26260DF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CF17E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88946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4DB190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2FFE862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53F9D14" w14:textId="77777777" w:rsidTr="000D638E">
        <w:trPr>
          <w:trHeight w:val="29"/>
        </w:trPr>
        <w:tc>
          <w:tcPr>
            <w:tcW w:w="1907" w:type="dxa"/>
            <w:tcBorders>
              <w:top w:val="nil"/>
              <w:left w:val="single" w:sz="4" w:space="0" w:color="auto"/>
              <w:bottom w:val="single" w:sz="4" w:space="0" w:color="auto"/>
              <w:right w:val="single" w:sz="4" w:space="0" w:color="auto"/>
            </w:tcBorders>
          </w:tcPr>
          <w:p w14:paraId="720D85F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0BD96B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EC207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3A775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vAlign w:val="center"/>
          </w:tcPr>
          <w:p w14:paraId="3A40DBD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F3127A0" w14:textId="77777777" w:rsidTr="000D638E">
        <w:trPr>
          <w:trHeight w:val="29"/>
        </w:trPr>
        <w:tc>
          <w:tcPr>
            <w:tcW w:w="1907" w:type="dxa"/>
            <w:tcBorders>
              <w:top w:val="single" w:sz="4" w:space="0" w:color="auto"/>
              <w:left w:val="single" w:sz="4" w:space="0" w:color="auto"/>
              <w:bottom w:val="nil"/>
              <w:right w:val="single" w:sz="4" w:space="0" w:color="auto"/>
            </w:tcBorders>
          </w:tcPr>
          <w:p w14:paraId="5479E26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CA_n1A-n3A-n28A-n38A</w:t>
            </w:r>
          </w:p>
        </w:tc>
        <w:tc>
          <w:tcPr>
            <w:tcW w:w="2033" w:type="dxa"/>
            <w:tcBorders>
              <w:top w:val="single" w:sz="4" w:space="0" w:color="auto"/>
              <w:left w:val="single" w:sz="4" w:space="0" w:color="auto"/>
              <w:bottom w:val="nil"/>
              <w:right w:val="single" w:sz="4" w:space="0" w:color="auto"/>
            </w:tcBorders>
          </w:tcPr>
          <w:p w14:paraId="62EF76F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w:t>
            </w:r>
          </w:p>
        </w:tc>
        <w:tc>
          <w:tcPr>
            <w:tcW w:w="947" w:type="dxa"/>
            <w:gridSpan w:val="2"/>
            <w:tcBorders>
              <w:top w:val="single" w:sz="4" w:space="0" w:color="auto"/>
              <w:left w:val="single" w:sz="4" w:space="0" w:color="auto"/>
              <w:bottom w:val="single" w:sz="4" w:space="0" w:color="auto"/>
              <w:right w:val="single" w:sz="4" w:space="0" w:color="auto"/>
            </w:tcBorders>
          </w:tcPr>
          <w:p w14:paraId="17B3AAA3"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2A5FE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1532213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7D418169" w14:textId="77777777" w:rsidTr="000D638E">
        <w:trPr>
          <w:trHeight w:val="29"/>
        </w:trPr>
        <w:tc>
          <w:tcPr>
            <w:tcW w:w="1907" w:type="dxa"/>
            <w:tcBorders>
              <w:top w:val="nil"/>
              <w:left w:val="single" w:sz="4" w:space="0" w:color="auto"/>
              <w:bottom w:val="nil"/>
              <w:right w:val="single" w:sz="4" w:space="0" w:color="auto"/>
            </w:tcBorders>
          </w:tcPr>
          <w:p w14:paraId="5BCA0D8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174C24F"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4F5699"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9B9F5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5E18ECC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BAC9766" w14:textId="77777777" w:rsidTr="000D638E">
        <w:trPr>
          <w:trHeight w:val="29"/>
        </w:trPr>
        <w:tc>
          <w:tcPr>
            <w:tcW w:w="1907" w:type="dxa"/>
            <w:tcBorders>
              <w:top w:val="nil"/>
              <w:left w:val="single" w:sz="4" w:space="0" w:color="auto"/>
              <w:bottom w:val="nil"/>
              <w:right w:val="single" w:sz="4" w:space="0" w:color="auto"/>
            </w:tcBorders>
          </w:tcPr>
          <w:p w14:paraId="550E8C8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2A32331F"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2DFED73"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43A52F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3322734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444F6F7" w14:textId="77777777" w:rsidTr="000D638E">
        <w:trPr>
          <w:trHeight w:val="29"/>
        </w:trPr>
        <w:tc>
          <w:tcPr>
            <w:tcW w:w="1907" w:type="dxa"/>
            <w:tcBorders>
              <w:top w:val="nil"/>
              <w:left w:val="single" w:sz="4" w:space="0" w:color="auto"/>
              <w:bottom w:val="single" w:sz="4" w:space="0" w:color="auto"/>
              <w:right w:val="single" w:sz="4" w:space="0" w:color="auto"/>
            </w:tcBorders>
          </w:tcPr>
          <w:p w14:paraId="3738F787"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F7CB6DC"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E7FCDF9"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vAlign w:val="center"/>
          </w:tcPr>
          <w:p w14:paraId="580D77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vAlign w:val="center"/>
          </w:tcPr>
          <w:p w14:paraId="17BB374B"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328EBC4" w14:textId="77777777" w:rsidTr="000D638E">
        <w:trPr>
          <w:trHeight w:val="29"/>
        </w:trPr>
        <w:tc>
          <w:tcPr>
            <w:tcW w:w="1907" w:type="dxa"/>
            <w:tcBorders>
              <w:top w:val="single" w:sz="4" w:space="0" w:color="auto"/>
              <w:left w:val="single" w:sz="4" w:space="0" w:color="auto"/>
              <w:bottom w:val="nil"/>
              <w:right w:val="single" w:sz="4" w:space="0" w:color="auto"/>
            </w:tcBorders>
          </w:tcPr>
          <w:p w14:paraId="64C316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CA_n1A-n3A-n28A-n41A</w:t>
            </w:r>
          </w:p>
        </w:tc>
        <w:tc>
          <w:tcPr>
            <w:tcW w:w="2033" w:type="dxa"/>
            <w:tcBorders>
              <w:top w:val="single" w:sz="4" w:space="0" w:color="auto"/>
              <w:left w:val="single" w:sz="4" w:space="0" w:color="auto"/>
              <w:bottom w:val="nil"/>
              <w:right w:val="single" w:sz="4" w:space="0" w:color="auto"/>
            </w:tcBorders>
          </w:tcPr>
          <w:p w14:paraId="2B4241B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27E05CA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54E611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0AEF3F3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1759F4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7104E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47" w:type="dxa"/>
            <w:gridSpan w:val="2"/>
            <w:tcBorders>
              <w:top w:val="single" w:sz="4" w:space="0" w:color="auto"/>
              <w:left w:val="single" w:sz="4" w:space="0" w:color="auto"/>
              <w:bottom w:val="single" w:sz="4" w:space="0" w:color="auto"/>
              <w:right w:val="single" w:sz="4" w:space="0" w:color="auto"/>
            </w:tcBorders>
          </w:tcPr>
          <w:p w14:paraId="6506C1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F3815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5999B8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60EF9F91"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63C979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434B19C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5C90658" w14:textId="77777777" w:rsidTr="000D638E">
        <w:trPr>
          <w:trHeight w:val="29"/>
        </w:trPr>
        <w:tc>
          <w:tcPr>
            <w:tcW w:w="1907" w:type="dxa"/>
            <w:tcBorders>
              <w:top w:val="nil"/>
              <w:left w:val="single" w:sz="4" w:space="0" w:color="auto"/>
              <w:bottom w:val="nil"/>
              <w:right w:val="single" w:sz="4" w:space="0" w:color="auto"/>
            </w:tcBorders>
          </w:tcPr>
          <w:p w14:paraId="43E99D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449A6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7FD4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B0D5A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A554F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A1DFA8" w14:textId="77777777" w:rsidTr="000D638E">
        <w:trPr>
          <w:trHeight w:val="29"/>
        </w:trPr>
        <w:tc>
          <w:tcPr>
            <w:tcW w:w="1907" w:type="dxa"/>
            <w:tcBorders>
              <w:top w:val="nil"/>
              <w:left w:val="single" w:sz="4" w:space="0" w:color="auto"/>
              <w:bottom w:val="nil"/>
              <w:right w:val="single" w:sz="4" w:space="0" w:color="auto"/>
            </w:tcBorders>
          </w:tcPr>
          <w:p w14:paraId="7C052C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D91650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DCF9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21656C7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vAlign w:val="center"/>
          </w:tcPr>
          <w:p w14:paraId="4AFE58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EE339BA" w14:textId="77777777" w:rsidTr="000D638E">
        <w:trPr>
          <w:trHeight w:val="29"/>
        </w:trPr>
        <w:tc>
          <w:tcPr>
            <w:tcW w:w="1907" w:type="dxa"/>
            <w:tcBorders>
              <w:top w:val="nil"/>
              <w:left w:val="single" w:sz="4" w:space="0" w:color="auto"/>
              <w:bottom w:val="single" w:sz="4" w:space="0" w:color="auto"/>
              <w:right w:val="single" w:sz="4" w:space="0" w:color="auto"/>
            </w:tcBorders>
          </w:tcPr>
          <w:p w14:paraId="4F0DFD6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6C057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BDC46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C7AA34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vAlign w:val="center"/>
          </w:tcPr>
          <w:p w14:paraId="17D76F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25E878" w14:textId="77777777" w:rsidTr="000D638E">
        <w:trPr>
          <w:trHeight w:val="29"/>
        </w:trPr>
        <w:tc>
          <w:tcPr>
            <w:tcW w:w="1907" w:type="dxa"/>
            <w:tcBorders>
              <w:top w:val="single" w:sz="4" w:space="0" w:color="auto"/>
              <w:left w:val="single" w:sz="4" w:space="0" w:color="auto"/>
              <w:bottom w:val="nil"/>
              <w:right w:val="single" w:sz="4" w:space="0" w:color="auto"/>
            </w:tcBorders>
          </w:tcPr>
          <w:p w14:paraId="2E2A69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A-n77A</w:t>
            </w:r>
          </w:p>
        </w:tc>
        <w:tc>
          <w:tcPr>
            <w:tcW w:w="2033" w:type="dxa"/>
            <w:tcBorders>
              <w:top w:val="single" w:sz="4" w:space="0" w:color="auto"/>
              <w:left w:val="single" w:sz="4" w:space="0" w:color="auto"/>
              <w:bottom w:val="nil"/>
              <w:right w:val="single" w:sz="4" w:space="0" w:color="auto"/>
            </w:tcBorders>
          </w:tcPr>
          <w:p w14:paraId="2C114CDF"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3A</w:t>
            </w:r>
          </w:p>
          <w:p w14:paraId="2EBECDF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28A</w:t>
            </w:r>
          </w:p>
          <w:p w14:paraId="68F07D75"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77A</w:t>
            </w:r>
          </w:p>
          <w:p w14:paraId="6D09CD9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28A</w:t>
            </w:r>
          </w:p>
          <w:p w14:paraId="2C20FCC3"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77A</w:t>
            </w:r>
          </w:p>
          <w:p w14:paraId="088D95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rPr>
              <w:t>CA</w:t>
            </w:r>
            <w:r w:rsidRPr="00AE7509">
              <w:rPr>
                <w:rFonts w:ascii="Arial" w:eastAsia="宋体" w:hAnsi="Arial"/>
                <w:sz w:val="18"/>
                <w:lang w:val="en-US"/>
              </w:rPr>
              <w:t>_n28A-</w:t>
            </w:r>
            <w:r w:rsidRPr="00AE7509">
              <w:rPr>
                <w:rFonts w:ascii="Arial" w:eastAsia="宋体" w:hAnsi="Arial" w:hint="eastAsia"/>
                <w:sz w:val="18"/>
                <w:lang w:val="en-US"/>
              </w:rPr>
              <w:t>n</w:t>
            </w:r>
            <w:r w:rsidRPr="00AE7509">
              <w:rPr>
                <w:rFonts w:ascii="Arial" w:eastAsia="宋体" w:hAnsi="Arial"/>
                <w:sz w:val="18"/>
                <w:lang w:val="en-US"/>
              </w:rPr>
              <w:t>77A</w:t>
            </w:r>
          </w:p>
        </w:tc>
        <w:tc>
          <w:tcPr>
            <w:tcW w:w="947" w:type="dxa"/>
            <w:gridSpan w:val="2"/>
            <w:tcBorders>
              <w:top w:val="single" w:sz="4" w:space="0" w:color="auto"/>
              <w:left w:val="single" w:sz="4" w:space="0" w:color="auto"/>
              <w:bottom w:val="single" w:sz="4" w:space="0" w:color="auto"/>
              <w:right w:val="single" w:sz="4" w:space="0" w:color="auto"/>
            </w:tcBorders>
          </w:tcPr>
          <w:p w14:paraId="3AB45A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33FCF6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A8DAC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6F655422" w14:textId="77777777" w:rsidTr="000D638E">
        <w:trPr>
          <w:trHeight w:val="29"/>
        </w:trPr>
        <w:tc>
          <w:tcPr>
            <w:tcW w:w="1907" w:type="dxa"/>
            <w:tcBorders>
              <w:top w:val="nil"/>
              <w:left w:val="single" w:sz="4" w:space="0" w:color="auto"/>
              <w:bottom w:val="nil"/>
              <w:right w:val="single" w:sz="4" w:space="0" w:color="auto"/>
            </w:tcBorders>
          </w:tcPr>
          <w:p w14:paraId="615447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940D4D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3294A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vAlign w:val="center"/>
          </w:tcPr>
          <w:p w14:paraId="7A7D7C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3B0CA6B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855E68" w14:textId="77777777" w:rsidTr="000D638E">
        <w:trPr>
          <w:trHeight w:val="29"/>
        </w:trPr>
        <w:tc>
          <w:tcPr>
            <w:tcW w:w="1907" w:type="dxa"/>
            <w:tcBorders>
              <w:top w:val="nil"/>
              <w:left w:val="single" w:sz="4" w:space="0" w:color="auto"/>
              <w:bottom w:val="nil"/>
              <w:right w:val="single" w:sz="4" w:space="0" w:color="auto"/>
            </w:tcBorders>
          </w:tcPr>
          <w:p w14:paraId="1D5994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9E73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9C1F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vAlign w:val="center"/>
          </w:tcPr>
          <w:p w14:paraId="1154E80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01572D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B9F5A4" w14:textId="77777777" w:rsidTr="000D638E">
        <w:trPr>
          <w:trHeight w:val="29"/>
        </w:trPr>
        <w:tc>
          <w:tcPr>
            <w:tcW w:w="1907" w:type="dxa"/>
            <w:tcBorders>
              <w:top w:val="nil"/>
              <w:left w:val="single" w:sz="4" w:space="0" w:color="auto"/>
              <w:bottom w:val="nil"/>
              <w:right w:val="single" w:sz="4" w:space="0" w:color="auto"/>
            </w:tcBorders>
          </w:tcPr>
          <w:p w14:paraId="7F83671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F16C23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26C7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05CE9FE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single" w:sz="4" w:space="0" w:color="auto"/>
              <w:right w:val="single" w:sz="4" w:space="0" w:color="auto"/>
            </w:tcBorders>
            <w:vAlign w:val="center"/>
          </w:tcPr>
          <w:p w14:paraId="62D8943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44400D" w14:textId="77777777" w:rsidTr="000D638E">
        <w:trPr>
          <w:trHeight w:val="29"/>
        </w:trPr>
        <w:tc>
          <w:tcPr>
            <w:tcW w:w="1907" w:type="dxa"/>
            <w:tcBorders>
              <w:top w:val="nil"/>
              <w:left w:val="single" w:sz="4" w:space="0" w:color="auto"/>
              <w:bottom w:val="nil"/>
              <w:right w:val="single" w:sz="4" w:space="0" w:color="auto"/>
            </w:tcBorders>
          </w:tcPr>
          <w:p w14:paraId="5E1166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C8C7EA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14E327C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97AD59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860CDD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24C5454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EFEEF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5544A0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vAlign w:val="center"/>
          </w:tcPr>
          <w:p w14:paraId="44D0A5C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373B71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1</w:t>
            </w:r>
          </w:p>
        </w:tc>
      </w:tr>
      <w:tr w:rsidR="000B628D" w:rsidRPr="00AE7509" w14:paraId="4C02D544" w14:textId="77777777" w:rsidTr="000D638E">
        <w:trPr>
          <w:trHeight w:val="29"/>
        </w:trPr>
        <w:tc>
          <w:tcPr>
            <w:tcW w:w="1907" w:type="dxa"/>
            <w:tcBorders>
              <w:top w:val="nil"/>
              <w:left w:val="single" w:sz="4" w:space="0" w:color="auto"/>
              <w:bottom w:val="nil"/>
              <w:right w:val="single" w:sz="4" w:space="0" w:color="auto"/>
            </w:tcBorders>
          </w:tcPr>
          <w:p w14:paraId="2A5A2A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0130E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62A86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vAlign w:val="center"/>
          </w:tcPr>
          <w:p w14:paraId="387C0A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9B3A6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811DCD" w14:textId="77777777" w:rsidTr="000D638E">
        <w:trPr>
          <w:trHeight w:val="29"/>
        </w:trPr>
        <w:tc>
          <w:tcPr>
            <w:tcW w:w="1907" w:type="dxa"/>
            <w:tcBorders>
              <w:top w:val="nil"/>
              <w:left w:val="single" w:sz="4" w:space="0" w:color="auto"/>
              <w:bottom w:val="nil"/>
              <w:right w:val="single" w:sz="4" w:space="0" w:color="auto"/>
            </w:tcBorders>
          </w:tcPr>
          <w:p w14:paraId="23BC7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17322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909A2E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vAlign w:val="center"/>
          </w:tcPr>
          <w:p w14:paraId="51BC43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E6CD05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90888ED" w14:textId="77777777" w:rsidTr="000D638E">
        <w:trPr>
          <w:trHeight w:val="29"/>
        </w:trPr>
        <w:tc>
          <w:tcPr>
            <w:tcW w:w="1907" w:type="dxa"/>
            <w:tcBorders>
              <w:top w:val="nil"/>
              <w:left w:val="single" w:sz="4" w:space="0" w:color="auto"/>
              <w:bottom w:val="single" w:sz="4" w:space="0" w:color="auto"/>
              <w:right w:val="single" w:sz="4" w:space="0" w:color="auto"/>
            </w:tcBorders>
          </w:tcPr>
          <w:p w14:paraId="476121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45E92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2454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6BDB40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534E38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79E888" w14:textId="77777777" w:rsidTr="000D638E">
        <w:trPr>
          <w:trHeight w:val="29"/>
        </w:trPr>
        <w:tc>
          <w:tcPr>
            <w:tcW w:w="1907" w:type="dxa"/>
            <w:tcBorders>
              <w:top w:val="single" w:sz="4" w:space="0" w:color="auto"/>
              <w:left w:val="single" w:sz="4" w:space="0" w:color="auto"/>
              <w:bottom w:val="nil"/>
              <w:right w:val="single" w:sz="4" w:space="0" w:color="auto"/>
            </w:tcBorders>
          </w:tcPr>
          <w:p w14:paraId="0779EDB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n3</w:t>
            </w:r>
            <w:r w:rsidRPr="00AE7509">
              <w:rPr>
                <w:rFonts w:ascii="Arial" w:eastAsia="宋体" w:hAnsi="Arial"/>
                <w:sz w:val="18"/>
                <w:lang w:val="en-US"/>
              </w:rPr>
              <w:t>A-</w:t>
            </w:r>
            <w:r w:rsidRPr="00AE7509">
              <w:rPr>
                <w:rFonts w:ascii="Arial" w:eastAsia="宋体" w:hAnsi="Arial"/>
                <w:sz w:val="18"/>
                <w:lang w:eastAsia="zh-CN"/>
              </w:rPr>
              <w:t>n28</w:t>
            </w:r>
            <w:r w:rsidRPr="00AE7509">
              <w:rPr>
                <w:rFonts w:ascii="Arial" w:eastAsia="宋体" w:hAnsi="Arial"/>
                <w:sz w:val="18"/>
                <w:lang w:val="en-US"/>
              </w:rPr>
              <w:t>A-n77(2A)</w:t>
            </w:r>
          </w:p>
        </w:tc>
        <w:tc>
          <w:tcPr>
            <w:tcW w:w="2033" w:type="dxa"/>
            <w:tcBorders>
              <w:top w:val="single" w:sz="4" w:space="0" w:color="auto"/>
              <w:left w:val="single" w:sz="4" w:space="0" w:color="auto"/>
              <w:bottom w:val="nil"/>
              <w:right w:val="single" w:sz="4" w:space="0" w:color="auto"/>
            </w:tcBorders>
          </w:tcPr>
          <w:p w14:paraId="6BA1B52F"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CA_n1A-n3A</w:t>
            </w:r>
          </w:p>
          <w:p w14:paraId="35B0CA41"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CA_n1A-n28A</w:t>
            </w:r>
          </w:p>
          <w:p w14:paraId="5A4BF4F5"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CA_n1A-n77A</w:t>
            </w:r>
          </w:p>
          <w:p w14:paraId="2F013093"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CA_n3A-n28A</w:t>
            </w:r>
          </w:p>
          <w:p w14:paraId="5BB13B83"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CA_n3A-n77A</w:t>
            </w:r>
          </w:p>
          <w:p w14:paraId="3944EEB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2486284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9C367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8539B4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0B628D" w:rsidRPr="00AE7509" w14:paraId="522CAD4E" w14:textId="77777777" w:rsidTr="000D638E">
        <w:trPr>
          <w:trHeight w:val="29"/>
        </w:trPr>
        <w:tc>
          <w:tcPr>
            <w:tcW w:w="1907" w:type="dxa"/>
            <w:tcBorders>
              <w:top w:val="nil"/>
              <w:left w:val="single" w:sz="4" w:space="0" w:color="auto"/>
              <w:bottom w:val="nil"/>
              <w:right w:val="single" w:sz="4" w:space="0" w:color="auto"/>
            </w:tcBorders>
          </w:tcPr>
          <w:p w14:paraId="61DAAA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CCC15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C6CDB0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71C2E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5, 10, 15, 20, 25, 30</w:t>
            </w:r>
          </w:p>
        </w:tc>
        <w:tc>
          <w:tcPr>
            <w:tcW w:w="1780" w:type="dxa"/>
            <w:tcBorders>
              <w:top w:val="nil"/>
              <w:left w:val="single" w:sz="4" w:space="0" w:color="auto"/>
              <w:bottom w:val="nil"/>
              <w:right w:val="single" w:sz="4" w:space="0" w:color="auto"/>
            </w:tcBorders>
          </w:tcPr>
          <w:p w14:paraId="6F20A3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5B98085" w14:textId="77777777" w:rsidTr="000D638E">
        <w:trPr>
          <w:trHeight w:val="29"/>
        </w:trPr>
        <w:tc>
          <w:tcPr>
            <w:tcW w:w="1907" w:type="dxa"/>
            <w:tcBorders>
              <w:top w:val="nil"/>
              <w:left w:val="single" w:sz="4" w:space="0" w:color="auto"/>
              <w:bottom w:val="nil"/>
              <w:right w:val="single" w:sz="4" w:space="0" w:color="auto"/>
            </w:tcBorders>
          </w:tcPr>
          <w:p w14:paraId="17015A7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F916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3CEA8E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3A31FB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nil"/>
              <w:left w:val="single" w:sz="4" w:space="0" w:color="auto"/>
              <w:bottom w:val="nil"/>
              <w:right w:val="single" w:sz="4" w:space="0" w:color="auto"/>
            </w:tcBorders>
          </w:tcPr>
          <w:p w14:paraId="2A9BCAA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0520D1" w14:textId="77777777" w:rsidTr="000D638E">
        <w:trPr>
          <w:trHeight w:val="29"/>
        </w:trPr>
        <w:tc>
          <w:tcPr>
            <w:tcW w:w="1907" w:type="dxa"/>
            <w:tcBorders>
              <w:top w:val="nil"/>
              <w:left w:val="single" w:sz="4" w:space="0" w:color="auto"/>
              <w:bottom w:val="single" w:sz="4" w:space="0" w:color="auto"/>
              <w:right w:val="single" w:sz="4" w:space="0" w:color="auto"/>
            </w:tcBorders>
          </w:tcPr>
          <w:p w14:paraId="288435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30DD8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24FB2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26C4D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CA_n77(2A)</w:t>
            </w:r>
          </w:p>
        </w:tc>
        <w:tc>
          <w:tcPr>
            <w:tcW w:w="1780" w:type="dxa"/>
            <w:tcBorders>
              <w:top w:val="nil"/>
              <w:left w:val="single" w:sz="4" w:space="0" w:color="auto"/>
              <w:bottom w:val="single" w:sz="4" w:space="0" w:color="auto"/>
              <w:right w:val="single" w:sz="4" w:space="0" w:color="auto"/>
            </w:tcBorders>
          </w:tcPr>
          <w:p w14:paraId="67CF3A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C4A7E2" w14:textId="77777777" w:rsidTr="000D638E">
        <w:trPr>
          <w:trHeight w:val="29"/>
        </w:trPr>
        <w:tc>
          <w:tcPr>
            <w:tcW w:w="1907" w:type="dxa"/>
            <w:tcBorders>
              <w:top w:val="single" w:sz="4" w:space="0" w:color="auto"/>
              <w:left w:val="single" w:sz="4" w:space="0" w:color="auto"/>
              <w:bottom w:val="nil"/>
              <w:right w:val="single" w:sz="4" w:space="0" w:color="auto"/>
            </w:tcBorders>
          </w:tcPr>
          <w:p w14:paraId="23C8A8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CA_n1A-n3A-n28A-n78A</w:t>
            </w:r>
          </w:p>
        </w:tc>
        <w:tc>
          <w:tcPr>
            <w:tcW w:w="2033" w:type="dxa"/>
            <w:tcBorders>
              <w:top w:val="single" w:sz="4" w:space="0" w:color="auto"/>
              <w:left w:val="single" w:sz="4" w:space="0" w:color="auto"/>
              <w:bottom w:val="nil"/>
              <w:right w:val="single" w:sz="4" w:space="0" w:color="auto"/>
            </w:tcBorders>
          </w:tcPr>
          <w:p w14:paraId="63EB6D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9C82D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F89D6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15EFC0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93FC8B" w14:textId="77777777" w:rsidTr="000D638E">
        <w:trPr>
          <w:trHeight w:val="29"/>
        </w:trPr>
        <w:tc>
          <w:tcPr>
            <w:tcW w:w="1907" w:type="dxa"/>
            <w:tcBorders>
              <w:top w:val="nil"/>
              <w:left w:val="single" w:sz="4" w:space="0" w:color="auto"/>
              <w:bottom w:val="nil"/>
              <w:right w:val="single" w:sz="4" w:space="0" w:color="auto"/>
            </w:tcBorders>
          </w:tcPr>
          <w:p w14:paraId="786945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8A9C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AF1E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A3D51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5D66A9F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5707BC" w14:textId="77777777" w:rsidTr="000D638E">
        <w:trPr>
          <w:trHeight w:val="29"/>
        </w:trPr>
        <w:tc>
          <w:tcPr>
            <w:tcW w:w="1907" w:type="dxa"/>
            <w:tcBorders>
              <w:top w:val="nil"/>
              <w:left w:val="single" w:sz="4" w:space="0" w:color="auto"/>
              <w:bottom w:val="nil"/>
              <w:right w:val="single" w:sz="4" w:space="0" w:color="auto"/>
            </w:tcBorders>
          </w:tcPr>
          <w:p w14:paraId="364C2B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3640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472F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0CFE77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19447C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316769" w14:textId="77777777" w:rsidTr="000D638E">
        <w:trPr>
          <w:trHeight w:val="29"/>
        </w:trPr>
        <w:tc>
          <w:tcPr>
            <w:tcW w:w="1907" w:type="dxa"/>
            <w:tcBorders>
              <w:top w:val="nil"/>
              <w:left w:val="single" w:sz="4" w:space="0" w:color="auto"/>
              <w:bottom w:val="nil"/>
              <w:right w:val="single" w:sz="4" w:space="0" w:color="auto"/>
            </w:tcBorders>
          </w:tcPr>
          <w:p w14:paraId="6CD0A6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B8D18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FAB1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26EAC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0" w:type="dxa"/>
            <w:tcBorders>
              <w:top w:val="nil"/>
              <w:left w:val="single" w:sz="4" w:space="0" w:color="auto"/>
              <w:bottom w:val="single" w:sz="4" w:space="0" w:color="auto"/>
              <w:right w:val="single" w:sz="4" w:space="0" w:color="auto"/>
            </w:tcBorders>
            <w:vAlign w:val="center"/>
          </w:tcPr>
          <w:p w14:paraId="2AE188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54FC61" w14:textId="77777777" w:rsidTr="000D638E">
        <w:trPr>
          <w:trHeight w:val="29"/>
        </w:trPr>
        <w:tc>
          <w:tcPr>
            <w:tcW w:w="1907" w:type="dxa"/>
            <w:tcBorders>
              <w:top w:val="nil"/>
              <w:left w:val="single" w:sz="4" w:space="0" w:color="auto"/>
              <w:bottom w:val="nil"/>
              <w:right w:val="single" w:sz="4" w:space="0" w:color="auto"/>
            </w:tcBorders>
          </w:tcPr>
          <w:p w14:paraId="6758EA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934BB7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709EF19"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CA_n1A-n28A</w:t>
            </w:r>
          </w:p>
          <w:p w14:paraId="3326648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62EA7B3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CA_n3A-n28A</w:t>
            </w:r>
          </w:p>
          <w:p w14:paraId="588591F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173EB3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5B6B14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tcPr>
          <w:p w14:paraId="360B4E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AD903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06217F0" w14:textId="77777777" w:rsidTr="000D638E">
        <w:trPr>
          <w:trHeight w:val="29"/>
        </w:trPr>
        <w:tc>
          <w:tcPr>
            <w:tcW w:w="1907" w:type="dxa"/>
            <w:tcBorders>
              <w:top w:val="nil"/>
              <w:left w:val="single" w:sz="4" w:space="0" w:color="auto"/>
              <w:bottom w:val="nil"/>
              <w:right w:val="single" w:sz="4" w:space="0" w:color="auto"/>
            </w:tcBorders>
          </w:tcPr>
          <w:p w14:paraId="3162E5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A1BF3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6190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3014E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6423E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8798F7" w14:textId="77777777" w:rsidTr="000D638E">
        <w:trPr>
          <w:trHeight w:val="29"/>
        </w:trPr>
        <w:tc>
          <w:tcPr>
            <w:tcW w:w="1907" w:type="dxa"/>
            <w:tcBorders>
              <w:top w:val="nil"/>
              <w:left w:val="single" w:sz="4" w:space="0" w:color="auto"/>
              <w:bottom w:val="nil"/>
              <w:right w:val="single" w:sz="4" w:space="0" w:color="auto"/>
            </w:tcBorders>
          </w:tcPr>
          <w:p w14:paraId="5E3D25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ACF05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31B79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7001AD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0B7131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D6406F" w14:textId="77777777" w:rsidTr="000D638E">
        <w:trPr>
          <w:trHeight w:val="29"/>
        </w:trPr>
        <w:tc>
          <w:tcPr>
            <w:tcW w:w="1907" w:type="dxa"/>
            <w:tcBorders>
              <w:top w:val="nil"/>
              <w:left w:val="single" w:sz="4" w:space="0" w:color="auto"/>
              <w:bottom w:val="nil"/>
              <w:right w:val="single" w:sz="4" w:space="0" w:color="auto"/>
            </w:tcBorders>
          </w:tcPr>
          <w:p w14:paraId="3D03F6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24A8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56519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2859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299F92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D98828" w14:textId="77777777" w:rsidTr="000D638E">
        <w:trPr>
          <w:trHeight w:val="29"/>
        </w:trPr>
        <w:tc>
          <w:tcPr>
            <w:tcW w:w="1907" w:type="dxa"/>
            <w:tcBorders>
              <w:top w:val="nil"/>
              <w:left w:val="single" w:sz="4" w:space="0" w:color="auto"/>
              <w:bottom w:val="nil"/>
              <w:right w:val="single" w:sz="4" w:space="0" w:color="auto"/>
            </w:tcBorders>
          </w:tcPr>
          <w:p w14:paraId="5B72C4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E2BA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2661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887DE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4F7086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2F1544EF" w14:textId="77777777" w:rsidTr="000D638E">
        <w:trPr>
          <w:trHeight w:val="29"/>
        </w:trPr>
        <w:tc>
          <w:tcPr>
            <w:tcW w:w="1907" w:type="dxa"/>
            <w:tcBorders>
              <w:top w:val="nil"/>
              <w:left w:val="single" w:sz="4" w:space="0" w:color="auto"/>
              <w:bottom w:val="nil"/>
              <w:right w:val="single" w:sz="4" w:space="0" w:color="auto"/>
            </w:tcBorders>
          </w:tcPr>
          <w:p w14:paraId="764925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2C7C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BA51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EE7A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8C8EC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63427C" w14:textId="77777777" w:rsidTr="000D638E">
        <w:trPr>
          <w:trHeight w:val="29"/>
        </w:trPr>
        <w:tc>
          <w:tcPr>
            <w:tcW w:w="1907" w:type="dxa"/>
            <w:tcBorders>
              <w:top w:val="nil"/>
              <w:left w:val="single" w:sz="4" w:space="0" w:color="auto"/>
              <w:bottom w:val="nil"/>
              <w:right w:val="single" w:sz="4" w:space="0" w:color="auto"/>
            </w:tcBorders>
          </w:tcPr>
          <w:p w14:paraId="5E0248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8B1F7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E6004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448CB9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,30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65C52D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EE9DFF" w14:textId="77777777" w:rsidTr="000D638E">
        <w:trPr>
          <w:trHeight w:val="29"/>
        </w:trPr>
        <w:tc>
          <w:tcPr>
            <w:tcW w:w="1907" w:type="dxa"/>
            <w:tcBorders>
              <w:top w:val="nil"/>
              <w:left w:val="single" w:sz="4" w:space="0" w:color="auto"/>
              <w:bottom w:val="single" w:sz="4" w:space="0" w:color="auto"/>
              <w:right w:val="single" w:sz="4" w:space="0" w:color="auto"/>
            </w:tcBorders>
          </w:tcPr>
          <w:p w14:paraId="72FA63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AD326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895D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DDC11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2EAAE3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4DF1E6" w14:textId="77777777" w:rsidTr="000D638E">
        <w:trPr>
          <w:trHeight w:val="29"/>
        </w:trPr>
        <w:tc>
          <w:tcPr>
            <w:tcW w:w="1907" w:type="dxa"/>
            <w:tcBorders>
              <w:top w:val="single" w:sz="4" w:space="0" w:color="auto"/>
              <w:left w:val="single" w:sz="4" w:space="0" w:color="auto"/>
              <w:bottom w:val="nil"/>
              <w:right w:val="single" w:sz="4" w:space="0" w:color="auto"/>
            </w:tcBorders>
          </w:tcPr>
          <w:p w14:paraId="19303A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CA_n1A-n3A-n28A-n78(2A)</w:t>
            </w:r>
          </w:p>
        </w:tc>
        <w:tc>
          <w:tcPr>
            <w:tcW w:w="2033" w:type="dxa"/>
            <w:tcBorders>
              <w:top w:val="single" w:sz="4" w:space="0" w:color="auto"/>
              <w:left w:val="single" w:sz="4" w:space="0" w:color="auto"/>
              <w:bottom w:val="nil"/>
              <w:right w:val="single" w:sz="4" w:space="0" w:color="auto"/>
            </w:tcBorders>
          </w:tcPr>
          <w:p w14:paraId="6A41D5F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7ABA0971"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4E09346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CA_n1A-n28A</w:t>
            </w:r>
          </w:p>
          <w:p w14:paraId="522C331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4B14491"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CA_n3A-n28A</w:t>
            </w:r>
          </w:p>
          <w:p w14:paraId="1FA0132B"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5B0C1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ADC6E5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n1</w:t>
            </w:r>
          </w:p>
        </w:tc>
        <w:tc>
          <w:tcPr>
            <w:tcW w:w="2947" w:type="dxa"/>
            <w:tcBorders>
              <w:top w:val="single" w:sz="4" w:space="0" w:color="auto"/>
              <w:left w:val="single" w:sz="4" w:space="0" w:color="auto"/>
              <w:bottom w:val="single" w:sz="4" w:space="0" w:color="auto"/>
              <w:right w:val="single" w:sz="4" w:space="0" w:color="auto"/>
            </w:tcBorders>
          </w:tcPr>
          <w:p w14:paraId="7582B5C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32859FB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291F87C5" w14:textId="77777777" w:rsidTr="000D638E">
        <w:trPr>
          <w:trHeight w:val="29"/>
        </w:trPr>
        <w:tc>
          <w:tcPr>
            <w:tcW w:w="1907" w:type="dxa"/>
            <w:tcBorders>
              <w:top w:val="nil"/>
              <w:left w:val="single" w:sz="4" w:space="0" w:color="auto"/>
              <w:bottom w:val="nil"/>
              <w:right w:val="single" w:sz="4" w:space="0" w:color="auto"/>
            </w:tcBorders>
          </w:tcPr>
          <w:p w14:paraId="0845CF0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92454D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D8EF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A6C42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62D0B8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F2F87C" w14:textId="77777777" w:rsidTr="000D638E">
        <w:trPr>
          <w:trHeight w:val="29"/>
        </w:trPr>
        <w:tc>
          <w:tcPr>
            <w:tcW w:w="1907" w:type="dxa"/>
            <w:tcBorders>
              <w:top w:val="nil"/>
              <w:left w:val="single" w:sz="4" w:space="0" w:color="auto"/>
              <w:bottom w:val="nil"/>
              <w:right w:val="single" w:sz="4" w:space="0" w:color="auto"/>
            </w:tcBorders>
          </w:tcPr>
          <w:p w14:paraId="39A848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7F683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2A53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4DDF44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 30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09479A3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56BA80" w14:textId="77777777" w:rsidTr="000D638E">
        <w:trPr>
          <w:trHeight w:val="29"/>
        </w:trPr>
        <w:tc>
          <w:tcPr>
            <w:tcW w:w="1907" w:type="dxa"/>
            <w:tcBorders>
              <w:top w:val="nil"/>
              <w:left w:val="single" w:sz="4" w:space="0" w:color="auto"/>
              <w:bottom w:val="single" w:sz="4" w:space="0" w:color="auto"/>
              <w:right w:val="single" w:sz="4" w:space="0" w:color="auto"/>
            </w:tcBorders>
          </w:tcPr>
          <w:p w14:paraId="763366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CF95B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3C99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0C9AE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444843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823508" w14:textId="77777777" w:rsidTr="000D638E">
        <w:trPr>
          <w:trHeight w:val="29"/>
        </w:trPr>
        <w:tc>
          <w:tcPr>
            <w:tcW w:w="1907" w:type="dxa"/>
            <w:tcBorders>
              <w:top w:val="single" w:sz="4" w:space="0" w:color="auto"/>
              <w:left w:val="single" w:sz="4" w:space="0" w:color="auto"/>
              <w:bottom w:val="nil"/>
              <w:right w:val="single" w:sz="4" w:space="0" w:color="auto"/>
            </w:tcBorders>
          </w:tcPr>
          <w:p w14:paraId="513D79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3E6BC5E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4794CA12"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3218FE7D"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03E7D51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6FE7428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15F00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_n28A-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344CD3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252F19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309EAD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11DA4E2B" w14:textId="77777777" w:rsidTr="000D638E">
        <w:trPr>
          <w:trHeight w:val="29"/>
        </w:trPr>
        <w:tc>
          <w:tcPr>
            <w:tcW w:w="1907" w:type="dxa"/>
            <w:tcBorders>
              <w:top w:val="nil"/>
              <w:left w:val="single" w:sz="4" w:space="0" w:color="auto"/>
              <w:bottom w:val="nil"/>
              <w:right w:val="single" w:sz="4" w:space="0" w:color="auto"/>
            </w:tcBorders>
          </w:tcPr>
          <w:p w14:paraId="143974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B30C79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6660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078824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0" w:type="dxa"/>
            <w:tcBorders>
              <w:top w:val="nil"/>
              <w:left w:val="single" w:sz="4" w:space="0" w:color="auto"/>
              <w:bottom w:val="nil"/>
              <w:right w:val="single" w:sz="4" w:space="0" w:color="auto"/>
            </w:tcBorders>
          </w:tcPr>
          <w:p w14:paraId="0CF443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A2712A" w14:textId="77777777" w:rsidTr="000D638E">
        <w:trPr>
          <w:trHeight w:val="29"/>
        </w:trPr>
        <w:tc>
          <w:tcPr>
            <w:tcW w:w="1907" w:type="dxa"/>
            <w:tcBorders>
              <w:top w:val="nil"/>
              <w:left w:val="single" w:sz="4" w:space="0" w:color="auto"/>
              <w:bottom w:val="nil"/>
              <w:right w:val="single" w:sz="4" w:space="0" w:color="auto"/>
            </w:tcBorders>
          </w:tcPr>
          <w:p w14:paraId="7EF585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C158D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E2FB2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BCA378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7C1E6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ADBF2D" w14:textId="77777777" w:rsidTr="000D638E">
        <w:trPr>
          <w:trHeight w:val="29"/>
        </w:trPr>
        <w:tc>
          <w:tcPr>
            <w:tcW w:w="1907" w:type="dxa"/>
            <w:tcBorders>
              <w:top w:val="nil"/>
              <w:left w:val="single" w:sz="4" w:space="0" w:color="auto"/>
              <w:bottom w:val="single" w:sz="4" w:space="0" w:color="auto"/>
              <w:right w:val="single" w:sz="4" w:space="0" w:color="auto"/>
            </w:tcBorders>
          </w:tcPr>
          <w:p w14:paraId="36DC0A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2987E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3A98C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260493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18A86E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C0E9B7" w14:textId="77777777" w:rsidTr="000D638E">
        <w:trPr>
          <w:trHeight w:val="29"/>
        </w:trPr>
        <w:tc>
          <w:tcPr>
            <w:tcW w:w="1907" w:type="dxa"/>
            <w:tcBorders>
              <w:top w:val="single" w:sz="4" w:space="0" w:color="auto"/>
              <w:left w:val="single" w:sz="4" w:space="0" w:color="auto"/>
              <w:bottom w:val="nil"/>
              <w:right w:val="single" w:sz="4" w:space="0" w:color="auto"/>
            </w:tcBorders>
          </w:tcPr>
          <w:p w14:paraId="748BEBC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CA_n1A-n3A-n38A-n78A</w:t>
            </w:r>
          </w:p>
        </w:tc>
        <w:tc>
          <w:tcPr>
            <w:tcW w:w="2033" w:type="dxa"/>
            <w:tcBorders>
              <w:top w:val="single" w:sz="4" w:space="0" w:color="auto"/>
              <w:left w:val="single" w:sz="4" w:space="0" w:color="auto"/>
              <w:bottom w:val="nil"/>
              <w:right w:val="single" w:sz="4" w:space="0" w:color="auto"/>
            </w:tcBorders>
          </w:tcPr>
          <w:p w14:paraId="36E00CC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C560016"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A4E19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413F62D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7D9BCC39" w14:textId="77777777" w:rsidTr="000D638E">
        <w:trPr>
          <w:trHeight w:val="29"/>
        </w:trPr>
        <w:tc>
          <w:tcPr>
            <w:tcW w:w="1907" w:type="dxa"/>
            <w:tcBorders>
              <w:top w:val="nil"/>
              <w:left w:val="single" w:sz="4" w:space="0" w:color="auto"/>
              <w:bottom w:val="nil"/>
              <w:right w:val="single" w:sz="4" w:space="0" w:color="auto"/>
            </w:tcBorders>
          </w:tcPr>
          <w:p w14:paraId="7ED2F0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D5272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EF3536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7D3B0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4F39F5E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C2730A" w14:textId="77777777" w:rsidTr="000D638E">
        <w:trPr>
          <w:trHeight w:val="29"/>
        </w:trPr>
        <w:tc>
          <w:tcPr>
            <w:tcW w:w="1907" w:type="dxa"/>
            <w:tcBorders>
              <w:top w:val="nil"/>
              <w:left w:val="single" w:sz="4" w:space="0" w:color="auto"/>
              <w:bottom w:val="nil"/>
              <w:right w:val="single" w:sz="4" w:space="0" w:color="auto"/>
            </w:tcBorders>
          </w:tcPr>
          <w:p w14:paraId="5CF6AC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E34616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A892946"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n38</w:t>
            </w:r>
          </w:p>
        </w:tc>
        <w:tc>
          <w:tcPr>
            <w:tcW w:w="2947" w:type="dxa"/>
            <w:tcBorders>
              <w:top w:val="single" w:sz="4" w:space="0" w:color="auto"/>
              <w:left w:val="single" w:sz="4" w:space="0" w:color="auto"/>
              <w:bottom w:val="single" w:sz="4" w:space="0" w:color="auto"/>
              <w:right w:val="single" w:sz="4" w:space="0" w:color="auto"/>
            </w:tcBorders>
            <w:vAlign w:val="center"/>
          </w:tcPr>
          <w:p w14:paraId="3B0124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35DA1E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89A483" w14:textId="77777777" w:rsidTr="000D638E">
        <w:trPr>
          <w:trHeight w:val="29"/>
        </w:trPr>
        <w:tc>
          <w:tcPr>
            <w:tcW w:w="1907" w:type="dxa"/>
            <w:tcBorders>
              <w:top w:val="nil"/>
              <w:left w:val="single" w:sz="4" w:space="0" w:color="auto"/>
              <w:bottom w:val="nil"/>
              <w:right w:val="single" w:sz="4" w:space="0" w:color="auto"/>
            </w:tcBorders>
          </w:tcPr>
          <w:p w14:paraId="3DC410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5A90FF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1D5CAD2"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1D2C9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6E8B42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A772FA" w14:textId="77777777" w:rsidTr="000D638E">
        <w:trPr>
          <w:trHeight w:val="29"/>
        </w:trPr>
        <w:tc>
          <w:tcPr>
            <w:tcW w:w="1907" w:type="dxa"/>
            <w:tcBorders>
              <w:top w:val="single" w:sz="4" w:space="0" w:color="auto"/>
              <w:left w:val="single" w:sz="4" w:space="0" w:color="auto"/>
              <w:bottom w:val="nil"/>
              <w:right w:val="single" w:sz="4" w:space="0" w:color="auto"/>
            </w:tcBorders>
          </w:tcPr>
          <w:p w14:paraId="0E79225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CA_n1A-n3A-n40A-n77A</w:t>
            </w:r>
          </w:p>
        </w:tc>
        <w:tc>
          <w:tcPr>
            <w:tcW w:w="2033" w:type="dxa"/>
            <w:tcBorders>
              <w:top w:val="single" w:sz="4" w:space="0" w:color="auto"/>
              <w:left w:val="single" w:sz="4" w:space="0" w:color="auto"/>
              <w:bottom w:val="nil"/>
              <w:right w:val="single" w:sz="4" w:space="0" w:color="auto"/>
            </w:tcBorders>
          </w:tcPr>
          <w:p w14:paraId="5826201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49AAFC8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CA_n1A-n40A</w:t>
            </w:r>
          </w:p>
          <w:p w14:paraId="3FA7D5B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4BF7AB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CA_n3A-n40A</w:t>
            </w:r>
          </w:p>
          <w:p w14:paraId="60D2B9A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F2853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CA_n40A-n77A</w:t>
            </w:r>
          </w:p>
        </w:tc>
        <w:tc>
          <w:tcPr>
            <w:tcW w:w="947" w:type="dxa"/>
            <w:gridSpan w:val="2"/>
            <w:tcBorders>
              <w:top w:val="single" w:sz="4" w:space="0" w:color="auto"/>
              <w:left w:val="single" w:sz="4" w:space="0" w:color="auto"/>
              <w:bottom w:val="single" w:sz="4" w:space="0" w:color="auto"/>
              <w:right w:val="single" w:sz="4" w:space="0" w:color="auto"/>
            </w:tcBorders>
          </w:tcPr>
          <w:p w14:paraId="19245C3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22F22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F585A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5FE02C2B" w14:textId="77777777" w:rsidTr="000D638E">
        <w:trPr>
          <w:trHeight w:val="29"/>
        </w:trPr>
        <w:tc>
          <w:tcPr>
            <w:tcW w:w="1907" w:type="dxa"/>
            <w:tcBorders>
              <w:top w:val="nil"/>
              <w:left w:val="single" w:sz="4" w:space="0" w:color="auto"/>
              <w:bottom w:val="nil"/>
              <w:right w:val="single" w:sz="4" w:space="0" w:color="auto"/>
            </w:tcBorders>
          </w:tcPr>
          <w:p w14:paraId="21F2BD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5172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7A8F0D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72C8F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3982C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9BAF04" w14:textId="77777777" w:rsidTr="000D638E">
        <w:trPr>
          <w:trHeight w:val="29"/>
        </w:trPr>
        <w:tc>
          <w:tcPr>
            <w:tcW w:w="1907" w:type="dxa"/>
            <w:tcBorders>
              <w:top w:val="nil"/>
              <w:left w:val="single" w:sz="4" w:space="0" w:color="auto"/>
              <w:bottom w:val="nil"/>
              <w:right w:val="single" w:sz="4" w:space="0" w:color="auto"/>
            </w:tcBorders>
          </w:tcPr>
          <w:p w14:paraId="360B683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A9730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AE88B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43C0B9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10, 15, 20, 25, 30, 40, 50, 60, 80, 90, 100</w:t>
            </w:r>
          </w:p>
        </w:tc>
        <w:tc>
          <w:tcPr>
            <w:tcW w:w="1780" w:type="dxa"/>
            <w:tcBorders>
              <w:top w:val="nil"/>
              <w:left w:val="single" w:sz="4" w:space="0" w:color="auto"/>
              <w:bottom w:val="nil"/>
              <w:right w:val="single" w:sz="4" w:space="0" w:color="auto"/>
            </w:tcBorders>
          </w:tcPr>
          <w:p w14:paraId="539F84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011192" w14:textId="77777777" w:rsidTr="000D638E">
        <w:trPr>
          <w:trHeight w:val="29"/>
        </w:trPr>
        <w:tc>
          <w:tcPr>
            <w:tcW w:w="1907" w:type="dxa"/>
            <w:tcBorders>
              <w:top w:val="nil"/>
              <w:left w:val="single" w:sz="4" w:space="0" w:color="auto"/>
              <w:bottom w:val="single" w:sz="4" w:space="0" w:color="auto"/>
              <w:right w:val="single" w:sz="4" w:space="0" w:color="auto"/>
            </w:tcBorders>
          </w:tcPr>
          <w:p w14:paraId="5495F09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3AA2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F75E87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96418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003A5E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145B9B" w14:textId="77777777" w:rsidTr="000D638E">
        <w:trPr>
          <w:trHeight w:val="29"/>
        </w:trPr>
        <w:tc>
          <w:tcPr>
            <w:tcW w:w="1907" w:type="dxa"/>
            <w:tcBorders>
              <w:top w:val="single" w:sz="4" w:space="0" w:color="auto"/>
              <w:left w:val="single" w:sz="4" w:space="0" w:color="auto"/>
              <w:bottom w:val="nil"/>
              <w:right w:val="single" w:sz="4" w:space="0" w:color="auto"/>
            </w:tcBorders>
          </w:tcPr>
          <w:p w14:paraId="6F0BE8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CA_n1A-n3A-n41A-n77A</w:t>
            </w:r>
          </w:p>
        </w:tc>
        <w:tc>
          <w:tcPr>
            <w:tcW w:w="2033" w:type="dxa"/>
            <w:tcBorders>
              <w:top w:val="single" w:sz="4" w:space="0" w:color="auto"/>
              <w:left w:val="single" w:sz="4" w:space="0" w:color="auto"/>
              <w:bottom w:val="nil"/>
              <w:right w:val="single" w:sz="4" w:space="0" w:color="auto"/>
            </w:tcBorders>
          </w:tcPr>
          <w:p w14:paraId="36EE00A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639D087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1A5AEE1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D6BA91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1641AF1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70E5FA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41C29DC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622C77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EDFDC5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E519297" w14:textId="77777777" w:rsidTr="000D638E">
        <w:trPr>
          <w:trHeight w:val="29"/>
        </w:trPr>
        <w:tc>
          <w:tcPr>
            <w:tcW w:w="1907" w:type="dxa"/>
            <w:tcBorders>
              <w:top w:val="nil"/>
              <w:left w:val="single" w:sz="4" w:space="0" w:color="auto"/>
              <w:bottom w:val="nil"/>
              <w:right w:val="single" w:sz="4" w:space="0" w:color="auto"/>
            </w:tcBorders>
          </w:tcPr>
          <w:p w14:paraId="210B220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251C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BFFF5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3DB3E8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9E3AC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31A8D4" w14:textId="77777777" w:rsidTr="000D638E">
        <w:trPr>
          <w:trHeight w:val="29"/>
        </w:trPr>
        <w:tc>
          <w:tcPr>
            <w:tcW w:w="1907" w:type="dxa"/>
            <w:tcBorders>
              <w:top w:val="nil"/>
              <w:left w:val="single" w:sz="4" w:space="0" w:color="auto"/>
              <w:bottom w:val="nil"/>
              <w:right w:val="single" w:sz="4" w:space="0" w:color="auto"/>
            </w:tcBorders>
          </w:tcPr>
          <w:p w14:paraId="4A718C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138A43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FF86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9D6C34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F0E28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1A9410" w14:textId="77777777" w:rsidTr="000D638E">
        <w:trPr>
          <w:trHeight w:val="29"/>
        </w:trPr>
        <w:tc>
          <w:tcPr>
            <w:tcW w:w="1907" w:type="dxa"/>
            <w:tcBorders>
              <w:top w:val="nil"/>
              <w:left w:val="single" w:sz="4" w:space="0" w:color="auto"/>
              <w:bottom w:val="single" w:sz="4" w:space="0" w:color="auto"/>
              <w:right w:val="single" w:sz="4" w:space="0" w:color="auto"/>
            </w:tcBorders>
          </w:tcPr>
          <w:p w14:paraId="65268E9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3389B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A4393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03514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F5410F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5CDA59" w14:textId="77777777" w:rsidTr="000D638E">
        <w:trPr>
          <w:trHeight w:val="29"/>
        </w:trPr>
        <w:tc>
          <w:tcPr>
            <w:tcW w:w="1907" w:type="dxa"/>
            <w:tcBorders>
              <w:top w:val="single" w:sz="4" w:space="0" w:color="auto"/>
              <w:left w:val="single" w:sz="4" w:space="0" w:color="auto"/>
              <w:bottom w:val="nil"/>
              <w:right w:val="single" w:sz="4" w:space="0" w:color="auto"/>
            </w:tcBorders>
          </w:tcPr>
          <w:p w14:paraId="61AF119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CA_n1A-n3A-n41A-n77(2A)</w:t>
            </w:r>
          </w:p>
        </w:tc>
        <w:tc>
          <w:tcPr>
            <w:tcW w:w="2033" w:type="dxa"/>
            <w:tcBorders>
              <w:top w:val="single" w:sz="4" w:space="0" w:color="auto"/>
              <w:left w:val="single" w:sz="4" w:space="0" w:color="auto"/>
              <w:bottom w:val="nil"/>
              <w:right w:val="single" w:sz="4" w:space="0" w:color="auto"/>
            </w:tcBorders>
          </w:tcPr>
          <w:p w14:paraId="1442974A"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59B2A5A8"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358A0B9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0BEAF5AD"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4FDF9735"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CA_n3A-n77A</w:t>
            </w:r>
          </w:p>
          <w:p w14:paraId="4FB8B04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7B4FA6C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9BEEE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CDDD5B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99F2870" w14:textId="77777777" w:rsidTr="000D638E">
        <w:trPr>
          <w:trHeight w:val="29"/>
        </w:trPr>
        <w:tc>
          <w:tcPr>
            <w:tcW w:w="1907" w:type="dxa"/>
            <w:tcBorders>
              <w:top w:val="nil"/>
              <w:left w:val="single" w:sz="4" w:space="0" w:color="auto"/>
              <w:bottom w:val="nil"/>
              <w:right w:val="single" w:sz="4" w:space="0" w:color="auto"/>
            </w:tcBorders>
          </w:tcPr>
          <w:p w14:paraId="26314E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C9925C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A4BEA4A"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3D67D0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nil"/>
              <w:left w:val="single" w:sz="4" w:space="0" w:color="auto"/>
              <w:bottom w:val="nil"/>
              <w:right w:val="single" w:sz="4" w:space="0" w:color="auto"/>
            </w:tcBorders>
          </w:tcPr>
          <w:p w14:paraId="52C70F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27F5B7" w14:textId="77777777" w:rsidTr="000D638E">
        <w:trPr>
          <w:trHeight w:val="29"/>
        </w:trPr>
        <w:tc>
          <w:tcPr>
            <w:tcW w:w="1907" w:type="dxa"/>
            <w:tcBorders>
              <w:top w:val="nil"/>
              <w:left w:val="single" w:sz="4" w:space="0" w:color="auto"/>
              <w:bottom w:val="nil"/>
              <w:right w:val="single" w:sz="4" w:space="0" w:color="auto"/>
            </w:tcBorders>
          </w:tcPr>
          <w:p w14:paraId="29DF35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31E7B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36DA77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50BE86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3843693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59462C" w14:textId="77777777" w:rsidTr="000D638E">
        <w:trPr>
          <w:trHeight w:val="29"/>
        </w:trPr>
        <w:tc>
          <w:tcPr>
            <w:tcW w:w="1907" w:type="dxa"/>
            <w:tcBorders>
              <w:top w:val="nil"/>
              <w:left w:val="single" w:sz="4" w:space="0" w:color="auto"/>
              <w:bottom w:val="single" w:sz="4" w:space="0" w:color="auto"/>
              <w:right w:val="single" w:sz="4" w:space="0" w:color="auto"/>
            </w:tcBorders>
          </w:tcPr>
          <w:p w14:paraId="510A30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EFACD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AB2B4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FA812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0" w:type="dxa"/>
            <w:tcBorders>
              <w:top w:val="nil"/>
              <w:left w:val="single" w:sz="4" w:space="0" w:color="auto"/>
              <w:bottom w:val="single" w:sz="4" w:space="0" w:color="auto"/>
              <w:right w:val="single" w:sz="4" w:space="0" w:color="auto"/>
            </w:tcBorders>
          </w:tcPr>
          <w:p w14:paraId="5DEC75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9742C1" w14:textId="77777777" w:rsidTr="000D638E">
        <w:trPr>
          <w:trHeight w:val="29"/>
        </w:trPr>
        <w:tc>
          <w:tcPr>
            <w:tcW w:w="1907" w:type="dxa"/>
            <w:tcBorders>
              <w:top w:val="single" w:sz="4" w:space="0" w:color="auto"/>
              <w:left w:val="single" w:sz="4" w:space="0" w:color="auto"/>
              <w:bottom w:val="nil"/>
              <w:right w:val="single" w:sz="4" w:space="0" w:color="auto"/>
            </w:tcBorders>
          </w:tcPr>
          <w:p w14:paraId="22E5F0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eastAsia="ja-JP"/>
              </w:rPr>
              <w:t>CA_n1A-n3A-n41A-n79A</w:t>
            </w:r>
          </w:p>
        </w:tc>
        <w:tc>
          <w:tcPr>
            <w:tcW w:w="2033" w:type="dxa"/>
            <w:tcBorders>
              <w:top w:val="single" w:sz="4" w:space="0" w:color="auto"/>
              <w:left w:val="single" w:sz="4" w:space="0" w:color="auto"/>
              <w:bottom w:val="nil"/>
              <w:right w:val="single" w:sz="4" w:space="0" w:color="auto"/>
            </w:tcBorders>
          </w:tcPr>
          <w:p w14:paraId="6A4C565A"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0D99B80E"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5D36A02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CA_n1A-n79A</w:t>
            </w:r>
          </w:p>
          <w:p w14:paraId="13AA619E"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0A6FAA6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CA_n3A-n79A</w:t>
            </w:r>
          </w:p>
          <w:p w14:paraId="78E87672"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cs="Arial"/>
                <w:kern w:val="2"/>
                <w:sz w:val="18"/>
                <w:lang w:val="en-US" w:eastAsia="zh-CN"/>
              </w:rPr>
              <w:t>CA_n41A-n79A</w:t>
            </w:r>
          </w:p>
        </w:tc>
        <w:tc>
          <w:tcPr>
            <w:tcW w:w="947" w:type="dxa"/>
            <w:gridSpan w:val="2"/>
            <w:tcBorders>
              <w:top w:val="single" w:sz="4" w:space="0" w:color="auto"/>
              <w:left w:val="single" w:sz="4" w:space="0" w:color="auto"/>
              <w:bottom w:val="single" w:sz="4" w:space="0" w:color="auto"/>
              <w:right w:val="single" w:sz="4" w:space="0" w:color="auto"/>
            </w:tcBorders>
          </w:tcPr>
          <w:p w14:paraId="0914F57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41AA2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w:t>
            </w:r>
          </w:p>
        </w:tc>
        <w:tc>
          <w:tcPr>
            <w:tcW w:w="1780" w:type="dxa"/>
            <w:tcBorders>
              <w:top w:val="single" w:sz="4" w:space="0" w:color="auto"/>
              <w:left w:val="single" w:sz="4" w:space="0" w:color="auto"/>
              <w:bottom w:val="nil"/>
              <w:right w:val="single" w:sz="4" w:space="0" w:color="auto"/>
            </w:tcBorders>
          </w:tcPr>
          <w:p w14:paraId="0CE5D13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ja-JP"/>
              </w:rPr>
              <w:t>0</w:t>
            </w:r>
          </w:p>
        </w:tc>
      </w:tr>
      <w:tr w:rsidR="000B628D" w:rsidRPr="00AE7509" w14:paraId="474CE47E" w14:textId="77777777" w:rsidTr="000D638E">
        <w:trPr>
          <w:trHeight w:val="29"/>
        </w:trPr>
        <w:tc>
          <w:tcPr>
            <w:tcW w:w="1907" w:type="dxa"/>
            <w:tcBorders>
              <w:top w:val="nil"/>
              <w:left w:val="single" w:sz="4" w:space="0" w:color="auto"/>
              <w:bottom w:val="nil"/>
              <w:right w:val="single" w:sz="4" w:space="0" w:color="auto"/>
            </w:tcBorders>
          </w:tcPr>
          <w:p w14:paraId="30E8CCE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6E0A0EF0"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2EBF68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015DCE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 25, 30</w:t>
            </w:r>
          </w:p>
        </w:tc>
        <w:tc>
          <w:tcPr>
            <w:tcW w:w="1780" w:type="dxa"/>
            <w:tcBorders>
              <w:top w:val="nil"/>
              <w:left w:val="single" w:sz="4" w:space="0" w:color="auto"/>
              <w:bottom w:val="nil"/>
              <w:right w:val="single" w:sz="4" w:space="0" w:color="auto"/>
            </w:tcBorders>
          </w:tcPr>
          <w:p w14:paraId="06CB7B7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A14CB75" w14:textId="77777777" w:rsidTr="000D638E">
        <w:trPr>
          <w:trHeight w:val="29"/>
        </w:trPr>
        <w:tc>
          <w:tcPr>
            <w:tcW w:w="1907" w:type="dxa"/>
            <w:tcBorders>
              <w:top w:val="nil"/>
              <w:left w:val="single" w:sz="4" w:space="0" w:color="auto"/>
              <w:bottom w:val="nil"/>
              <w:right w:val="single" w:sz="4" w:space="0" w:color="auto"/>
            </w:tcBorders>
          </w:tcPr>
          <w:p w14:paraId="6BE68DB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6D6FEF9"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003C2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1103F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1</w:t>
            </w:r>
            <w:r w:rsidRPr="00AE7509">
              <w:rPr>
                <w:rFonts w:ascii="Arial" w:eastAsia="宋体" w:hAnsi="Arial"/>
                <w:sz w:val="18"/>
                <w:lang w:val="en-US" w:eastAsia="ja-JP" w:bidi="ar"/>
              </w:rPr>
              <w:t>0, 15, 20, 30, 40, 50, 60, 80, 90, 100</w:t>
            </w:r>
          </w:p>
        </w:tc>
        <w:tc>
          <w:tcPr>
            <w:tcW w:w="1780" w:type="dxa"/>
            <w:tcBorders>
              <w:top w:val="nil"/>
              <w:left w:val="single" w:sz="4" w:space="0" w:color="auto"/>
              <w:bottom w:val="nil"/>
              <w:right w:val="single" w:sz="4" w:space="0" w:color="auto"/>
            </w:tcBorders>
          </w:tcPr>
          <w:p w14:paraId="6758F0A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0DF3444A" w14:textId="77777777" w:rsidTr="000D638E">
        <w:trPr>
          <w:trHeight w:val="29"/>
        </w:trPr>
        <w:tc>
          <w:tcPr>
            <w:tcW w:w="1907" w:type="dxa"/>
            <w:tcBorders>
              <w:top w:val="nil"/>
              <w:left w:val="single" w:sz="4" w:space="0" w:color="auto"/>
              <w:bottom w:val="single" w:sz="4" w:space="0" w:color="auto"/>
              <w:right w:val="single" w:sz="4" w:space="0" w:color="auto"/>
            </w:tcBorders>
          </w:tcPr>
          <w:p w14:paraId="6ACE2D1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2A54A57"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A21A3E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1798B2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4</w:t>
            </w:r>
            <w:r w:rsidRPr="00AE7509">
              <w:rPr>
                <w:rFonts w:ascii="Arial" w:eastAsia="宋体" w:hAnsi="Arial"/>
                <w:sz w:val="18"/>
                <w:lang w:val="en-US" w:eastAsia="ja-JP" w:bidi="ar"/>
              </w:rPr>
              <w:t>0, 50, 60, 80, 100</w:t>
            </w:r>
          </w:p>
        </w:tc>
        <w:tc>
          <w:tcPr>
            <w:tcW w:w="1780" w:type="dxa"/>
            <w:tcBorders>
              <w:top w:val="nil"/>
              <w:left w:val="single" w:sz="4" w:space="0" w:color="auto"/>
              <w:bottom w:val="single" w:sz="4" w:space="0" w:color="auto"/>
              <w:right w:val="single" w:sz="4" w:space="0" w:color="auto"/>
            </w:tcBorders>
          </w:tcPr>
          <w:p w14:paraId="57F2855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DC89AA4" w14:textId="77777777" w:rsidTr="000D638E">
        <w:trPr>
          <w:trHeight w:val="29"/>
        </w:trPr>
        <w:tc>
          <w:tcPr>
            <w:tcW w:w="1907" w:type="dxa"/>
            <w:tcBorders>
              <w:top w:val="single" w:sz="4" w:space="0" w:color="auto"/>
              <w:left w:val="single" w:sz="4" w:space="0" w:color="auto"/>
              <w:bottom w:val="nil"/>
              <w:right w:val="single" w:sz="4" w:space="0" w:color="auto"/>
            </w:tcBorders>
          </w:tcPr>
          <w:p w14:paraId="488F75E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CA_n1A-n3A-n67A-n78A</w:t>
            </w:r>
          </w:p>
        </w:tc>
        <w:tc>
          <w:tcPr>
            <w:tcW w:w="2033" w:type="dxa"/>
            <w:tcBorders>
              <w:top w:val="single" w:sz="4" w:space="0" w:color="auto"/>
              <w:left w:val="single" w:sz="4" w:space="0" w:color="auto"/>
              <w:bottom w:val="nil"/>
              <w:right w:val="single" w:sz="4" w:space="0" w:color="auto"/>
            </w:tcBorders>
          </w:tcPr>
          <w:p w14:paraId="42AA8FB5"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2457F17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CD72C7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tc>
        <w:tc>
          <w:tcPr>
            <w:tcW w:w="947" w:type="dxa"/>
            <w:gridSpan w:val="2"/>
            <w:tcBorders>
              <w:top w:val="single" w:sz="4" w:space="0" w:color="auto"/>
              <w:left w:val="single" w:sz="4" w:space="0" w:color="auto"/>
              <w:bottom w:val="single" w:sz="4" w:space="0" w:color="auto"/>
              <w:right w:val="single" w:sz="4" w:space="0" w:color="auto"/>
            </w:tcBorders>
          </w:tcPr>
          <w:p w14:paraId="45D26B1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463F7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7A244D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3CE69641" w14:textId="77777777" w:rsidTr="000D638E">
        <w:trPr>
          <w:trHeight w:val="29"/>
        </w:trPr>
        <w:tc>
          <w:tcPr>
            <w:tcW w:w="1907" w:type="dxa"/>
            <w:tcBorders>
              <w:top w:val="nil"/>
              <w:left w:val="single" w:sz="4" w:space="0" w:color="auto"/>
              <w:bottom w:val="nil"/>
              <w:right w:val="single" w:sz="4" w:space="0" w:color="auto"/>
            </w:tcBorders>
          </w:tcPr>
          <w:p w14:paraId="73E16D3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A2745C0"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FAB92E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43015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nil"/>
              <w:left w:val="single" w:sz="4" w:space="0" w:color="auto"/>
              <w:bottom w:val="nil"/>
              <w:right w:val="single" w:sz="4" w:space="0" w:color="auto"/>
            </w:tcBorders>
            <w:vAlign w:val="center"/>
          </w:tcPr>
          <w:p w14:paraId="33BEE1B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B228A9F" w14:textId="77777777" w:rsidTr="000D638E">
        <w:trPr>
          <w:trHeight w:val="29"/>
        </w:trPr>
        <w:tc>
          <w:tcPr>
            <w:tcW w:w="1907" w:type="dxa"/>
            <w:tcBorders>
              <w:top w:val="nil"/>
              <w:left w:val="single" w:sz="4" w:space="0" w:color="auto"/>
              <w:bottom w:val="nil"/>
              <w:right w:val="single" w:sz="4" w:space="0" w:color="auto"/>
            </w:tcBorders>
          </w:tcPr>
          <w:p w14:paraId="751F14D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46FD5D9"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16BB9F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6CCA84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305C973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C333401" w14:textId="77777777" w:rsidTr="000D638E">
        <w:trPr>
          <w:trHeight w:val="29"/>
        </w:trPr>
        <w:tc>
          <w:tcPr>
            <w:tcW w:w="1907" w:type="dxa"/>
            <w:tcBorders>
              <w:top w:val="nil"/>
              <w:left w:val="single" w:sz="4" w:space="0" w:color="auto"/>
              <w:bottom w:val="single" w:sz="4" w:space="0" w:color="auto"/>
              <w:right w:val="single" w:sz="4" w:space="0" w:color="auto"/>
            </w:tcBorders>
          </w:tcPr>
          <w:p w14:paraId="272CEDF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1B1443F"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93C48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7E67B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0" w:type="dxa"/>
            <w:tcBorders>
              <w:top w:val="nil"/>
              <w:left w:val="single" w:sz="4" w:space="0" w:color="auto"/>
              <w:bottom w:val="single" w:sz="4" w:space="0" w:color="auto"/>
              <w:right w:val="single" w:sz="4" w:space="0" w:color="auto"/>
            </w:tcBorders>
            <w:vAlign w:val="center"/>
          </w:tcPr>
          <w:p w14:paraId="502590D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782098D" w14:textId="77777777" w:rsidTr="000D638E">
        <w:trPr>
          <w:trHeight w:val="29"/>
        </w:trPr>
        <w:tc>
          <w:tcPr>
            <w:tcW w:w="1907" w:type="dxa"/>
            <w:tcBorders>
              <w:top w:val="single" w:sz="4" w:space="0" w:color="auto"/>
              <w:left w:val="single" w:sz="4" w:space="0" w:color="auto"/>
              <w:bottom w:val="nil"/>
              <w:right w:val="single" w:sz="4" w:space="0" w:color="auto"/>
            </w:tcBorders>
          </w:tcPr>
          <w:p w14:paraId="635EF80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CA_n1A-n3A-n67A-n78(2A)</w:t>
            </w:r>
          </w:p>
        </w:tc>
        <w:tc>
          <w:tcPr>
            <w:tcW w:w="2033" w:type="dxa"/>
            <w:tcBorders>
              <w:top w:val="single" w:sz="4" w:space="0" w:color="auto"/>
              <w:left w:val="single" w:sz="4" w:space="0" w:color="auto"/>
              <w:bottom w:val="nil"/>
              <w:right w:val="single" w:sz="4" w:space="0" w:color="auto"/>
            </w:tcBorders>
          </w:tcPr>
          <w:p w14:paraId="4D5F2E4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577FBAB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A2B5659"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4B9C79E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CA_n78(2A)</w:t>
            </w:r>
          </w:p>
        </w:tc>
        <w:tc>
          <w:tcPr>
            <w:tcW w:w="947" w:type="dxa"/>
            <w:gridSpan w:val="2"/>
            <w:tcBorders>
              <w:top w:val="single" w:sz="4" w:space="0" w:color="auto"/>
              <w:left w:val="single" w:sz="4" w:space="0" w:color="auto"/>
              <w:bottom w:val="single" w:sz="4" w:space="0" w:color="auto"/>
              <w:right w:val="single" w:sz="4" w:space="0" w:color="auto"/>
            </w:tcBorders>
          </w:tcPr>
          <w:p w14:paraId="4CFEAB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1007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6A5EF24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33471E9C" w14:textId="77777777" w:rsidTr="000D638E">
        <w:trPr>
          <w:trHeight w:val="29"/>
        </w:trPr>
        <w:tc>
          <w:tcPr>
            <w:tcW w:w="1907" w:type="dxa"/>
            <w:tcBorders>
              <w:top w:val="nil"/>
              <w:left w:val="single" w:sz="4" w:space="0" w:color="auto"/>
              <w:bottom w:val="nil"/>
              <w:right w:val="single" w:sz="4" w:space="0" w:color="auto"/>
            </w:tcBorders>
          </w:tcPr>
          <w:p w14:paraId="32B54C0D"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03362CA"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61D7F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AA61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nil"/>
              <w:left w:val="single" w:sz="4" w:space="0" w:color="auto"/>
              <w:bottom w:val="nil"/>
              <w:right w:val="single" w:sz="4" w:space="0" w:color="auto"/>
            </w:tcBorders>
            <w:vAlign w:val="center"/>
          </w:tcPr>
          <w:p w14:paraId="219D86BF"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ABDF4E9" w14:textId="77777777" w:rsidTr="000D638E">
        <w:trPr>
          <w:trHeight w:val="29"/>
        </w:trPr>
        <w:tc>
          <w:tcPr>
            <w:tcW w:w="1907" w:type="dxa"/>
            <w:tcBorders>
              <w:top w:val="nil"/>
              <w:left w:val="single" w:sz="4" w:space="0" w:color="auto"/>
              <w:bottom w:val="nil"/>
              <w:right w:val="single" w:sz="4" w:space="0" w:color="auto"/>
            </w:tcBorders>
          </w:tcPr>
          <w:p w14:paraId="4A6E1C9D"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D4C99FC"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BC48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1832EB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7488AF6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D8E8766" w14:textId="77777777" w:rsidTr="000D638E">
        <w:trPr>
          <w:trHeight w:val="29"/>
        </w:trPr>
        <w:tc>
          <w:tcPr>
            <w:tcW w:w="1907" w:type="dxa"/>
            <w:tcBorders>
              <w:top w:val="nil"/>
              <w:left w:val="single" w:sz="4" w:space="0" w:color="auto"/>
              <w:bottom w:val="single" w:sz="4" w:space="0" w:color="auto"/>
              <w:right w:val="single" w:sz="4" w:space="0" w:color="auto"/>
            </w:tcBorders>
          </w:tcPr>
          <w:p w14:paraId="2469571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783F4CB8"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F6F2B9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56E877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w:t>
            </w:r>
            <w:r w:rsidRPr="00AE7509">
              <w:rPr>
                <w:rFonts w:ascii="Arial" w:eastAsia="宋体" w:hAnsi="Arial" w:cs="Arial"/>
                <w:sz w:val="18"/>
                <w:lang w:val="en-US" w:eastAsia="zh-CN"/>
              </w:rPr>
              <w:t>_</w:t>
            </w:r>
            <w:r w:rsidRPr="00AE7509">
              <w:rPr>
                <w:rFonts w:ascii="Arial" w:eastAsia="宋体" w:hAnsi="Arial" w:cs="Arial"/>
                <w:sz w:val="18"/>
                <w:szCs w:val="18"/>
              </w:rPr>
              <w:t>BCS2</w:t>
            </w:r>
          </w:p>
        </w:tc>
        <w:tc>
          <w:tcPr>
            <w:tcW w:w="1780" w:type="dxa"/>
            <w:tcBorders>
              <w:top w:val="nil"/>
              <w:left w:val="single" w:sz="4" w:space="0" w:color="auto"/>
              <w:bottom w:val="single" w:sz="4" w:space="0" w:color="auto"/>
              <w:right w:val="single" w:sz="4" w:space="0" w:color="auto"/>
            </w:tcBorders>
            <w:vAlign w:val="center"/>
          </w:tcPr>
          <w:p w14:paraId="2F2C323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D638E" w:rsidRPr="00AE7509" w14:paraId="3A3C22ED" w14:textId="77777777" w:rsidTr="000D638E">
        <w:trPr>
          <w:trHeight w:val="29"/>
          <w:ins w:id="109" w:author="Huawei" w:date="2023-09-25T14:51:00Z"/>
        </w:trPr>
        <w:tc>
          <w:tcPr>
            <w:tcW w:w="1907" w:type="dxa"/>
            <w:tcBorders>
              <w:top w:val="nil"/>
              <w:left w:val="single" w:sz="4" w:space="0" w:color="auto"/>
              <w:bottom w:val="nil"/>
              <w:right w:val="single" w:sz="4" w:space="0" w:color="auto"/>
            </w:tcBorders>
          </w:tcPr>
          <w:p w14:paraId="50C3EEDC" w14:textId="788B6669" w:rsidR="000D638E" w:rsidRPr="00AE7509" w:rsidRDefault="000D638E" w:rsidP="000D638E">
            <w:pPr>
              <w:keepNext/>
              <w:keepLines/>
              <w:spacing w:after="0"/>
              <w:jc w:val="center"/>
              <w:rPr>
                <w:ins w:id="110" w:author="Huawei" w:date="2023-09-25T14:51:00Z"/>
                <w:rFonts w:ascii="Arial" w:eastAsia="宋体" w:hAnsi="Arial"/>
                <w:sz w:val="18"/>
                <w:lang w:eastAsia="zh-CN"/>
              </w:rPr>
            </w:pPr>
            <w:ins w:id="111" w:author="Huawei" w:date="2023-09-25T14:53:00Z">
              <w:r w:rsidRPr="00AE7509">
                <w:rPr>
                  <w:rFonts w:ascii="Arial" w:eastAsia="宋体" w:hAnsi="Arial" w:cs="Arial"/>
                  <w:sz w:val="18"/>
                  <w:lang w:val="en-US"/>
                </w:rPr>
                <w:t>CA_n1A-n3A-n</w:t>
              </w:r>
              <w:r>
                <w:rPr>
                  <w:rFonts w:ascii="Arial" w:eastAsia="宋体" w:hAnsi="Arial" w:cs="Arial"/>
                  <w:sz w:val="18"/>
                  <w:lang w:val="en-US"/>
                </w:rPr>
                <w:t>75</w:t>
              </w:r>
              <w:r w:rsidRPr="00AE7509">
                <w:rPr>
                  <w:rFonts w:ascii="Arial" w:eastAsia="宋体" w:hAnsi="Arial" w:cs="Arial"/>
                  <w:sz w:val="18"/>
                  <w:lang w:val="en-US"/>
                </w:rPr>
                <w:t>A-n78</w:t>
              </w:r>
            </w:ins>
          </w:p>
        </w:tc>
        <w:tc>
          <w:tcPr>
            <w:tcW w:w="2033" w:type="dxa"/>
            <w:tcBorders>
              <w:top w:val="nil"/>
              <w:left w:val="single" w:sz="4" w:space="0" w:color="auto"/>
              <w:bottom w:val="nil"/>
              <w:right w:val="single" w:sz="4" w:space="0" w:color="auto"/>
            </w:tcBorders>
          </w:tcPr>
          <w:p w14:paraId="07AF5C85" w14:textId="45587A19" w:rsidR="000D638E" w:rsidRPr="00AE7509" w:rsidRDefault="000D638E" w:rsidP="000D638E">
            <w:pPr>
              <w:keepNext/>
              <w:keepLines/>
              <w:spacing w:after="0"/>
              <w:jc w:val="center"/>
              <w:rPr>
                <w:ins w:id="112" w:author="Huawei" w:date="2023-09-25T14:51:00Z"/>
                <w:rFonts w:ascii="Arial" w:eastAsia="宋体" w:hAnsi="Arial"/>
                <w:sz w:val="18"/>
                <w:lang w:val="es-US" w:eastAsia="zh-CN"/>
              </w:rPr>
            </w:pPr>
            <w:ins w:id="113" w:author="Huawei" w:date="2023-09-25T14:57:00Z">
              <w:r>
                <w:rPr>
                  <w:rFonts w:ascii="Arial" w:eastAsia="宋体" w:hAnsi="Arial" w:hint="eastAsia"/>
                  <w:sz w:val="18"/>
                  <w:lang w:val="es-US" w:eastAsia="zh-CN"/>
                </w:rPr>
                <w:t>-</w:t>
              </w:r>
            </w:ins>
          </w:p>
        </w:tc>
        <w:tc>
          <w:tcPr>
            <w:tcW w:w="947" w:type="dxa"/>
            <w:gridSpan w:val="2"/>
            <w:tcBorders>
              <w:top w:val="single" w:sz="4" w:space="0" w:color="auto"/>
              <w:left w:val="single" w:sz="4" w:space="0" w:color="auto"/>
              <w:bottom w:val="single" w:sz="4" w:space="0" w:color="auto"/>
              <w:right w:val="single" w:sz="4" w:space="0" w:color="auto"/>
            </w:tcBorders>
          </w:tcPr>
          <w:p w14:paraId="6D7D11B0" w14:textId="063EB1D0" w:rsidR="000D638E" w:rsidRPr="00AE7509" w:rsidRDefault="000D638E" w:rsidP="000D638E">
            <w:pPr>
              <w:keepNext/>
              <w:keepLines/>
              <w:spacing w:after="0"/>
              <w:jc w:val="center"/>
              <w:rPr>
                <w:ins w:id="114" w:author="Huawei" w:date="2023-09-25T14:51:00Z"/>
                <w:rFonts w:ascii="Arial" w:eastAsia="宋体" w:hAnsi="Arial" w:cs="Arial"/>
                <w:sz w:val="18"/>
                <w:lang w:val="en-US"/>
              </w:rPr>
            </w:pPr>
            <w:ins w:id="115" w:author="Huawei" w:date="2023-09-25T14:52: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721C6FB1" w14:textId="2E3839E7" w:rsidR="000D638E" w:rsidRPr="00AE7509" w:rsidRDefault="000D638E" w:rsidP="000D638E">
            <w:pPr>
              <w:keepNext/>
              <w:keepLines/>
              <w:spacing w:after="0"/>
              <w:jc w:val="center"/>
              <w:rPr>
                <w:ins w:id="116" w:author="Huawei" w:date="2023-09-25T14:51:00Z"/>
                <w:rFonts w:ascii="Arial" w:eastAsia="宋体" w:hAnsi="Arial" w:cs="Arial"/>
                <w:sz w:val="18"/>
                <w:szCs w:val="18"/>
              </w:rPr>
            </w:pPr>
            <w:ins w:id="117" w:author="Huawei" w:date="2023-09-25T14:52: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47F5C2BA" w14:textId="3E121561" w:rsidR="000D638E" w:rsidRPr="00AE7509" w:rsidRDefault="000D638E" w:rsidP="000D638E">
            <w:pPr>
              <w:keepNext/>
              <w:keepLines/>
              <w:spacing w:after="0"/>
              <w:jc w:val="center"/>
              <w:rPr>
                <w:ins w:id="118" w:author="Huawei" w:date="2023-09-25T14:51:00Z"/>
                <w:rFonts w:ascii="Arial" w:eastAsia="宋体" w:hAnsi="Arial"/>
                <w:kern w:val="2"/>
                <w:sz w:val="18"/>
                <w:szCs w:val="22"/>
                <w:lang w:val="en-US"/>
              </w:rPr>
            </w:pPr>
            <w:ins w:id="119" w:author="Huawei" w:date="2023-09-25T14:52: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D638E" w:rsidRPr="00AE7509" w14:paraId="61341B63" w14:textId="77777777" w:rsidTr="000D638E">
        <w:trPr>
          <w:trHeight w:val="29"/>
          <w:ins w:id="120" w:author="Huawei" w:date="2023-09-25T14:51:00Z"/>
        </w:trPr>
        <w:tc>
          <w:tcPr>
            <w:tcW w:w="1907" w:type="dxa"/>
            <w:tcBorders>
              <w:top w:val="nil"/>
              <w:left w:val="single" w:sz="4" w:space="0" w:color="auto"/>
              <w:bottom w:val="nil"/>
              <w:right w:val="single" w:sz="4" w:space="0" w:color="auto"/>
            </w:tcBorders>
          </w:tcPr>
          <w:p w14:paraId="3014B145" w14:textId="77777777" w:rsidR="000D638E" w:rsidRPr="00AE7509" w:rsidRDefault="000D638E" w:rsidP="000D638E">
            <w:pPr>
              <w:keepNext/>
              <w:keepLines/>
              <w:spacing w:after="0"/>
              <w:jc w:val="center"/>
              <w:rPr>
                <w:ins w:id="121" w:author="Huawei" w:date="2023-09-25T14:51: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4E16F5F" w14:textId="77777777" w:rsidR="000D638E" w:rsidRPr="00AE7509" w:rsidRDefault="000D638E" w:rsidP="000D638E">
            <w:pPr>
              <w:keepNext/>
              <w:keepLines/>
              <w:spacing w:after="0"/>
              <w:jc w:val="center"/>
              <w:rPr>
                <w:ins w:id="122" w:author="Huawei" w:date="2023-09-25T14:51:00Z"/>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77A580A" w14:textId="56CB087F" w:rsidR="000D638E" w:rsidRPr="00AE7509" w:rsidRDefault="000D638E" w:rsidP="000D638E">
            <w:pPr>
              <w:keepNext/>
              <w:keepLines/>
              <w:spacing w:after="0"/>
              <w:jc w:val="center"/>
              <w:rPr>
                <w:ins w:id="123" w:author="Huawei" w:date="2023-09-25T14:51:00Z"/>
                <w:rFonts w:ascii="Arial" w:eastAsia="宋体" w:hAnsi="Arial" w:cs="Arial"/>
                <w:sz w:val="18"/>
                <w:lang w:val="en-US"/>
              </w:rPr>
            </w:pPr>
            <w:ins w:id="124" w:author="Huawei" w:date="2023-09-25T14:52:00Z">
              <w:r w:rsidRPr="00AE7509">
                <w:rPr>
                  <w:rFonts w:ascii="Arial" w:eastAsia="宋体" w:hAnsi="Arial" w:cs="Arial"/>
                  <w:sz w:val="18"/>
                  <w:lang w:eastAsia="zh-CN"/>
                </w:rPr>
                <w:t>n3</w:t>
              </w:r>
            </w:ins>
          </w:p>
        </w:tc>
        <w:tc>
          <w:tcPr>
            <w:tcW w:w="2947" w:type="dxa"/>
            <w:tcBorders>
              <w:top w:val="single" w:sz="4" w:space="0" w:color="auto"/>
              <w:left w:val="single" w:sz="4" w:space="0" w:color="auto"/>
              <w:bottom w:val="single" w:sz="4" w:space="0" w:color="auto"/>
              <w:right w:val="single" w:sz="4" w:space="0" w:color="auto"/>
            </w:tcBorders>
            <w:vAlign w:val="center"/>
          </w:tcPr>
          <w:p w14:paraId="2B90713E" w14:textId="4611DD4F" w:rsidR="000D638E" w:rsidRPr="00AE7509" w:rsidRDefault="000D638E" w:rsidP="000D638E">
            <w:pPr>
              <w:keepNext/>
              <w:keepLines/>
              <w:spacing w:after="0"/>
              <w:jc w:val="center"/>
              <w:rPr>
                <w:ins w:id="125" w:author="Huawei" w:date="2023-09-25T14:51:00Z"/>
                <w:rFonts w:ascii="Arial" w:eastAsia="宋体" w:hAnsi="Arial" w:cs="Arial"/>
                <w:sz w:val="18"/>
                <w:szCs w:val="18"/>
              </w:rPr>
            </w:pPr>
            <w:ins w:id="126" w:author="Huawei" w:date="2023-09-25T14:52: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5F5529DE" w14:textId="77777777" w:rsidR="000D638E" w:rsidRPr="00AE7509" w:rsidRDefault="000D638E" w:rsidP="000D638E">
            <w:pPr>
              <w:keepNext/>
              <w:keepLines/>
              <w:spacing w:after="0"/>
              <w:jc w:val="center"/>
              <w:rPr>
                <w:ins w:id="127" w:author="Huawei" w:date="2023-09-25T14:51:00Z"/>
                <w:rFonts w:ascii="Arial" w:eastAsia="宋体" w:hAnsi="Arial"/>
                <w:kern w:val="2"/>
                <w:sz w:val="18"/>
                <w:szCs w:val="22"/>
                <w:lang w:val="en-US"/>
              </w:rPr>
            </w:pPr>
          </w:p>
        </w:tc>
      </w:tr>
      <w:tr w:rsidR="000D638E" w:rsidRPr="00AE7509" w14:paraId="3AFBD906" w14:textId="77777777" w:rsidTr="000D638E">
        <w:trPr>
          <w:trHeight w:val="29"/>
          <w:ins w:id="128" w:author="Huawei" w:date="2023-09-25T14:51:00Z"/>
        </w:trPr>
        <w:tc>
          <w:tcPr>
            <w:tcW w:w="1907" w:type="dxa"/>
            <w:tcBorders>
              <w:top w:val="nil"/>
              <w:left w:val="single" w:sz="4" w:space="0" w:color="auto"/>
              <w:bottom w:val="nil"/>
              <w:right w:val="single" w:sz="4" w:space="0" w:color="auto"/>
            </w:tcBorders>
          </w:tcPr>
          <w:p w14:paraId="270B9AD4" w14:textId="77777777" w:rsidR="000D638E" w:rsidRPr="00AE7509" w:rsidRDefault="000D638E" w:rsidP="000D638E">
            <w:pPr>
              <w:keepNext/>
              <w:keepLines/>
              <w:spacing w:after="0"/>
              <w:jc w:val="center"/>
              <w:rPr>
                <w:ins w:id="129" w:author="Huawei" w:date="2023-09-25T14:51: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33F8625" w14:textId="77777777" w:rsidR="000D638E" w:rsidRPr="00AE7509" w:rsidRDefault="000D638E" w:rsidP="000D638E">
            <w:pPr>
              <w:keepNext/>
              <w:keepLines/>
              <w:spacing w:after="0"/>
              <w:jc w:val="center"/>
              <w:rPr>
                <w:ins w:id="130" w:author="Huawei" w:date="2023-09-25T14:51:00Z"/>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09E5BA" w14:textId="0522F751" w:rsidR="000D638E" w:rsidRPr="00AE7509" w:rsidRDefault="000D638E" w:rsidP="000D638E">
            <w:pPr>
              <w:keepNext/>
              <w:keepLines/>
              <w:spacing w:after="0"/>
              <w:jc w:val="center"/>
              <w:rPr>
                <w:ins w:id="131" w:author="Huawei" w:date="2023-09-25T14:51:00Z"/>
                <w:rFonts w:ascii="Arial" w:eastAsia="宋体" w:hAnsi="Arial" w:cs="Arial"/>
                <w:sz w:val="18"/>
                <w:lang w:val="en-US"/>
              </w:rPr>
            </w:pPr>
            <w:ins w:id="132" w:author="Huawei" w:date="2023-09-25T14:52:00Z">
              <w:r w:rsidRPr="00AE7509">
                <w:rPr>
                  <w:rFonts w:ascii="Arial" w:eastAsia="宋体" w:hAnsi="Arial" w:cs="Arial"/>
                  <w:sz w:val="18"/>
                  <w:lang w:eastAsia="zh-CN"/>
                </w:rPr>
                <w:t>n7</w:t>
              </w:r>
              <w:r>
                <w:rPr>
                  <w:rFonts w:ascii="Arial" w:eastAsia="宋体" w:hAnsi="Arial" w:cs="Arial"/>
                  <w:sz w:val="18"/>
                  <w:lang w:eastAsia="zh-CN"/>
                </w:rPr>
                <w:t>5</w:t>
              </w:r>
            </w:ins>
          </w:p>
        </w:tc>
        <w:tc>
          <w:tcPr>
            <w:tcW w:w="2947" w:type="dxa"/>
            <w:tcBorders>
              <w:top w:val="single" w:sz="4" w:space="0" w:color="auto"/>
              <w:left w:val="single" w:sz="4" w:space="0" w:color="auto"/>
              <w:bottom w:val="single" w:sz="4" w:space="0" w:color="auto"/>
              <w:right w:val="single" w:sz="4" w:space="0" w:color="auto"/>
            </w:tcBorders>
            <w:vAlign w:val="center"/>
          </w:tcPr>
          <w:p w14:paraId="11BED177" w14:textId="29768983" w:rsidR="000D638E" w:rsidRPr="00AE7509" w:rsidRDefault="000D638E" w:rsidP="000D638E">
            <w:pPr>
              <w:keepNext/>
              <w:keepLines/>
              <w:spacing w:after="0"/>
              <w:jc w:val="center"/>
              <w:rPr>
                <w:ins w:id="133" w:author="Huawei" w:date="2023-09-25T14:51:00Z"/>
                <w:rFonts w:ascii="Arial" w:eastAsia="宋体" w:hAnsi="Arial" w:cs="Arial"/>
                <w:sz w:val="18"/>
                <w:szCs w:val="18"/>
              </w:rPr>
            </w:pPr>
            <w:ins w:id="134" w:author="Huawei" w:date="2023-09-25T14:52:00Z">
              <w:r>
                <w:rPr>
                  <w:rFonts w:ascii="Arial" w:eastAsia="宋体" w:hAnsi="Arial"/>
                  <w:sz w:val="18"/>
                  <w:lang w:val="en-US" w:eastAsia="zh-CN" w:bidi="ar"/>
                </w:rPr>
                <w:t>n7</w:t>
              </w:r>
            </w:ins>
            <w:ins w:id="135" w:author="Huawei" w:date="2023-09-25T14:53:00Z">
              <w:r>
                <w:rPr>
                  <w:rFonts w:ascii="Arial" w:eastAsia="宋体" w:hAnsi="Arial"/>
                  <w:sz w:val="18"/>
                  <w:lang w:val="en-US" w:eastAsia="zh-CN" w:bidi="ar"/>
                </w:rPr>
                <w:t>5</w:t>
              </w:r>
            </w:ins>
            <w:ins w:id="136" w:author="Huawei" w:date="2023-09-25T14:52:00Z">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607671E2" w14:textId="77777777" w:rsidR="000D638E" w:rsidRPr="00AE7509" w:rsidRDefault="000D638E" w:rsidP="000D638E">
            <w:pPr>
              <w:keepNext/>
              <w:keepLines/>
              <w:spacing w:after="0"/>
              <w:jc w:val="center"/>
              <w:rPr>
                <w:ins w:id="137" w:author="Huawei" w:date="2023-09-25T14:51:00Z"/>
                <w:rFonts w:ascii="Arial" w:eastAsia="宋体" w:hAnsi="Arial"/>
                <w:kern w:val="2"/>
                <w:sz w:val="18"/>
                <w:szCs w:val="22"/>
                <w:lang w:val="en-US"/>
              </w:rPr>
            </w:pPr>
          </w:p>
        </w:tc>
      </w:tr>
      <w:tr w:rsidR="000D638E" w:rsidRPr="00AE7509" w14:paraId="355B3D2D" w14:textId="77777777" w:rsidTr="000D638E">
        <w:trPr>
          <w:trHeight w:val="29"/>
          <w:ins w:id="138" w:author="Huawei" w:date="2023-09-25T14:51:00Z"/>
        </w:trPr>
        <w:tc>
          <w:tcPr>
            <w:tcW w:w="1907" w:type="dxa"/>
            <w:tcBorders>
              <w:top w:val="nil"/>
              <w:left w:val="single" w:sz="4" w:space="0" w:color="auto"/>
              <w:bottom w:val="single" w:sz="4" w:space="0" w:color="auto"/>
              <w:right w:val="single" w:sz="4" w:space="0" w:color="auto"/>
            </w:tcBorders>
          </w:tcPr>
          <w:p w14:paraId="6AC18090" w14:textId="77777777" w:rsidR="000D638E" w:rsidRPr="00AE7509" w:rsidRDefault="000D638E" w:rsidP="000D638E">
            <w:pPr>
              <w:keepNext/>
              <w:keepLines/>
              <w:spacing w:after="0"/>
              <w:jc w:val="center"/>
              <w:rPr>
                <w:ins w:id="139" w:author="Huawei" w:date="2023-09-25T14:51:00Z"/>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C6DF5CC" w14:textId="77777777" w:rsidR="000D638E" w:rsidRPr="00AE7509" w:rsidRDefault="000D638E" w:rsidP="000D638E">
            <w:pPr>
              <w:keepNext/>
              <w:keepLines/>
              <w:spacing w:after="0"/>
              <w:jc w:val="center"/>
              <w:rPr>
                <w:ins w:id="140" w:author="Huawei" w:date="2023-09-25T14:51:00Z"/>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17B52A6" w14:textId="1E4851CD" w:rsidR="000D638E" w:rsidRPr="00AE7509" w:rsidRDefault="000D638E" w:rsidP="000D638E">
            <w:pPr>
              <w:keepNext/>
              <w:keepLines/>
              <w:spacing w:after="0"/>
              <w:jc w:val="center"/>
              <w:rPr>
                <w:ins w:id="141" w:author="Huawei" w:date="2023-09-25T14:51:00Z"/>
                <w:rFonts w:ascii="Arial" w:eastAsia="宋体" w:hAnsi="Arial" w:cs="Arial"/>
                <w:sz w:val="18"/>
                <w:lang w:val="en-US"/>
              </w:rPr>
            </w:pPr>
            <w:ins w:id="142" w:author="Huawei" w:date="2023-09-25T14:52:00Z">
              <w:r w:rsidRPr="00AE7509">
                <w:rPr>
                  <w:rFonts w:ascii="Arial" w:eastAsia="宋体" w:hAnsi="Arial" w:cs="Arial"/>
                  <w:sz w:val="18"/>
                  <w:lang w:eastAsia="zh-CN"/>
                </w:rPr>
                <w:t>n7</w:t>
              </w:r>
              <w:r>
                <w:rPr>
                  <w:rFonts w:ascii="Arial" w:eastAsia="宋体" w:hAnsi="Arial" w:cs="Arial"/>
                  <w:sz w:val="18"/>
                  <w:lang w:eastAsia="zh-CN"/>
                </w:rPr>
                <w:t>8</w:t>
              </w:r>
            </w:ins>
          </w:p>
        </w:tc>
        <w:tc>
          <w:tcPr>
            <w:tcW w:w="2947" w:type="dxa"/>
            <w:tcBorders>
              <w:top w:val="single" w:sz="4" w:space="0" w:color="auto"/>
              <w:left w:val="single" w:sz="4" w:space="0" w:color="auto"/>
              <w:bottom w:val="single" w:sz="4" w:space="0" w:color="auto"/>
              <w:right w:val="single" w:sz="4" w:space="0" w:color="auto"/>
            </w:tcBorders>
            <w:vAlign w:val="center"/>
          </w:tcPr>
          <w:p w14:paraId="331E8558" w14:textId="5776D700" w:rsidR="000D638E" w:rsidRPr="00AE7509" w:rsidRDefault="000D638E" w:rsidP="000D638E">
            <w:pPr>
              <w:keepNext/>
              <w:keepLines/>
              <w:spacing w:after="0"/>
              <w:jc w:val="center"/>
              <w:rPr>
                <w:ins w:id="143" w:author="Huawei" w:date="2023-09-25T14:51:00Z"/>
                <w:rFonts w:ascii="Arial" w:eastAsia="宋体" w:hAnsi="Arial" w:cs="Arial"/>
                <w:sz w:val="18"/>
                <w:szCs w:val="18"/>
              </w:rPr>
            </w:pPr>
            <w:ins w:id="144" w:author="Huawei" w:date="2023-09-25T14:52: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34EE4F0C" w14:textId="77777777" w:rsidR="000D638E" w:rsidRPr="00AE7509" w:rsidRDefault="000D638E" w:rsidP="000D638E">
            <w:pPr>
              <w:keepNext/>
              <w:keepLines/>
              <w:spacing w:after="0"/>
              <w:jc w:val="center"/>
              <w:rPr>
                <w:ins w:id="145" w:author="Huawei" w:date="2023-09-25T14:51:00Z"/>
                <w:rFonts w:ascii="Arial" w:eastAsia="宋体" w:hAnsi="Arial"/>
                <w:kern w:val="2"/>
                <w:sz w:val="18"/>
                <w:szCs w:val="22"/>
                <w:lang w:val="en-US"/>
              </w:rPr>
            </w:pPr>
          </w:p>
        </w:tc>
      </w:tr>
      <w:tr w:rsidR="000B628D" w:rsidRPr="00AE7509" w14:paraId="355C5E8D" w14:textId="77777777" w:rsidTr="000D638E">
        <w:trPr>
          <w:trHeight w:val="29"/>
        </w:trPr>
        <w:tc>
          <w:tcPr>
            <w:tcW w:w="1907" w:type="dxa"/>
            <w:tcBorders>
              <w:top w:val="single" w:sz="4" w:space="0" w:color="auto"/>
              <w:left w:val="single" w:sz="4" w:space="0" w:color="auto"/>
              <w:bottom w:val="nil"/>
              <w:right w:val="single" w:sz="4" w:space="0" w:color="auto"/>
            </w:tcBorders>
          </w:tcPr>
          <w:p w14:paraId="6FED28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w:t>
            </w:r>
            <w:r w:rsidRPr="00AE7509">
              <w:rPr>
                <w:rFonts w:ascii="Arial" w:eastAsia="宋体" w:hAnsi="Arial"/>
                <w:sz w:val="18"/>
                <w:lang w:eastAsia="ja-JP"/>
              </w:rPr>
              <w:t>_n1A-</w:t>
            </w:r>
            <w:r w:rsidRPr="00AE7509">
              <w:rPr>
                <w:rFonts w:ascii="Arial" w:eastAsia="宋体" w:hAnsi="Arial"/>
                <w:sz w:val="18"/>
                <w:lang w:eastAsia="zh-CN"/>
              </w:rPr>
              <w:t>n3</w:t>
            </w:r>
            <w:r w:rsidRPr="00AE7509">
              <w:rPr>
                <w:rFonts w:ascii="Arial" w:eastAsia="宋体" w:hAnsi="Arial"/>
                <w:sz w:val="18"/>
                <w:lang w:val="en-US" w:eastAsia="ja-JP"/>
              </w:rPr>
              <w:t>A-</w:t>
            </w:r>
            <w:r w:rsidRPr="00AE7509">
              <w:rPr>
                <w:rFonts w:ascii="Arial" w:eastAsia="宋体" w:hAnsi="Arial"/>
                <w:sz w:val="18"/>
                <w:lang w:eastAsia="zh-CN"/>
              </w:rPr>
              <w:t>n77</w:t>
            </w:r>
            <w:r w:rsidRPr="00AE7509">
              <w:rPr>
                <w:rFonts w:ascii="Arial" w:eastAsia="宋体" w:hAnsi="Arial"/>
                <w:sz w:val="18"/>
                <w:lang w:val="en-US" w:eastAsia="ja-JP"/>
              </w:rPr>
              <w:t>A-n79A</w:t>
            </w:r>
          </w:p>
        </w:tc>
        <w:tc>
          <w:tcPr>
            <w:tcW w:w="2033" w:type="dxa"/>
            <w:tcBorders>
              <w:top w:val="single" w:sz="4" w:space="0" w:color="auto"/>
              <w:left w:val="single" w:sz="4" w:space="0" w:color="auto"/>
              <w:bottom w:val="nil"/>
              <w:right w:val="single" w:sz="4" w:space="0" w:color="auto"/>
            </w:tcBorders>
          </w:tcPr>
          <w:p w14:paraId="784024C9"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4FD01C4B"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7DDA4B0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3A7D26F5"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6E4C4F8E"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0094F0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_n77A-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6CDC1A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301AC3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237E51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949293D" w14:textId="77777777" w:rsidTr="000D638E">
        <w:trPr>
          <w:trHeight w:val="29"/>
        </w:trPr>
        <w:tc>
          <w:tcPr>
            <w:tcW w:w="1907" w:type="dxa"/>
            <w:tcBorders>
              <w:top w:val="nil"/>
              <w:left w:val="single" w:sz="4" w:space="0" w:color="auto"/>
              <w:bottom w:val="nil"/>
              <w:right w:val="single" w:sz="4" w:space="0" w:color="auto"/>
            </w:tcBorders>
          </w:tcPr>
          <w:p w14:paraId="33A40DB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7AFAC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98712F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DEE8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0" w:type="dxa"/>
            <w:tcBorders>
              <w:top w:val="nil"/>
              <w:left w:val="single" w:sz="4" w:space="0" w:color="auto"/>
              <w:bottom w:val="nil"/>
              <w:right w:val="single" w:sz="4" w:space="0" w:color="auto"/>
            </w:tcBorders>
          </w:tcPr>
          <w:p w14:paraId="430BDD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FE13B2" w14:textId="77777777" w:rsidTr="000D638E">
        <w:trPr>
          <w:trHeight w:val="29"/>
        </w:trPr>
        <w:tc>
          <w:tcPr>
            <w:tcW w:w="1907" w:type="dxa"/>
            <w:tcBorders>
              <w:top w:val="nil"/>
              <w:left w:val="single" w:sz="4" w:space="0" w:color="auto"/>
              <w:bottom w:val="nil"/>
              <w:right w:val="single" w:sz="4" w:space="0" w:color="auto"/>
            </w:tcBorders>
          </w:tcPr>
          <w:p w14:paraId="46BFD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8B0FCF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E5D7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4777A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10, 15, 20, </w:t>
            </w:r>
            <w:r w:rsidRPr="00AE7509">
              <w:rPr>
                <w:rFonts w:ascii="Calibri" w:eastAsia="宋体" w:hAnsi="Calibri"/>
                <w:kern w:val="2"/>
                <w:sz w:val="21"/>
                <w:lang w:val="en-US" w:eastAsia="zh-CN"/>
              </w:rPr>
              <w:t>40, 50, 60, 80, 90, 100</w:t>
            </w:r>
          </w:p>
        </w:tc>
        <w:tc>
          <w:tcPr>
            <w:tcW w:w="1780" w:type="dxa"/>
            <w:tcBorders>
              <w:top w:val="nil"/>
              <w:left w:val="single" w:sz="4" w:space="0" w:color="auto"/>
              <w:bottom w:val="nil"/>
              <w:right w:val="single" w:sz="4" w:space="0" w:color="auto"/>
            </w:tcBorders>
          </w:tcPr>
          <w:p w14:paraId="66AD8C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49D3BE" w14:textId="77777777" w:rsidTr="000D638E">
        <w:trPr>
          <w:trHeight w:val="29"/>
        </w:trPr>
        <w:tc>
          <w:tcPr>
            <w:tcW w:w="1907" w:type="dxa"/>
            <w:tcBorders>
              <w:top w:val="nil"/>
              <w:left w:val="single" w:sz="4" w:space="0" w:color="auto"/>
              <w:bottom w:val="single" w:sz="4" w:space="0" w:color="auto"/>
              <w:right w:val="single" w:sz="4" w:space="0" w:color="auto"/>
            </w:tcBorders>
          </w:tcPr>
          <w:p w14:paraId="70465A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61DB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4799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2BCEA4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319939C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D01D95" w14:textId="77777777" w:rsidTr="000D638E">
        <w:trPr>
          <w:trHeight w:val="29"/>
        </w:trPr>
        <w:tc>
          <w:tcPr>
            <w:tcW w:w="1907" w:type="dxa"/>
            <w:tcBorders>
              <w:top w:val="single" w:sz="4" w:space="0" w:color="auto"/>
              <w:left w:val="single" w:sz="4" w:space="0" w:color="auto"/>
              <w:bottom w:val="nil"/>
              <w:right w:val="single" w:sz="4" w:space="0" w:color="auto"/>
            </w:tcBorders>
          </w:tcPr>
          <w:p w14:paraId="514CFB1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lang w:eastAsia="ja-JP"/>
              </w:rPr>
              <w:t>_n1A-</w:t>
            </w:r>
            <w:r w:rsidRPr="00AE7509">
              <w:rPr>
                <w:rFonts w:ascii="Arial" w:eastAsia="宋体" w:hAnsi="Arial" w:cs="Arial"/>
                <w:sz w:val="18"/>
                <w:lang w:eastAsia="zh-CN"/>
              </w:rPr>
              <w:t>n3</w:t>
            </w:r>
            <w:r w:rsidRPr="00AE7509">
              <w:rPr>
                <w:rFonts w:ascii="Arial" w:eastAsia="宋体" w:hAnsi="Arial" w:cs="Arial"/>
                <w:sz w:val="18"/>
                <w:lang w:val="en-US" w:eastAsia="ja-JP"/>
              </w:rPr>
              <w:t>A-</w:t>
            </w:r>
            <w:r w:rsidRPr="00AE7509">
              <w:rPr>
                <w:rFonts w:ascii="Arial" w:eastAsia="宋体" w:hAnsi="Arial" w:cs="Arial"/>
                <w:sz w:val="18"/>
                <w:lang w:eastAsia="zh-CN"/>
              </w:rPr>
              <w:t>n77(2</w:t>
            </w:r>
            <w:r w:rsidRPr="00AE7509">
              <w:rPr>
                <w:rFonts w:ascii="Arial" w:eastAsia="宋体" w:hAnsi="Arial" w:cs="Arial"/>
                <w:sz w:val="18"/>
                <w:lang w:val="en-US" w:eastAsia="ja-JP"/>
              </w:rPr>
              <w:t>A)-n79A</w:t>
            </w:r>
          </w:p>
        </w:tc>
        <w:tc>
          <w:tcPr>
            <w:tcW w:w="2033" w:type="dxa"/>
            <w:tcBorders>
              <w:top w:val="single" w:sz="4" w:space="0" w:color="auto"/>
              <w:left w:val="single" w:sz="4" w:space="0" w:color="auto"/>
              <w:bottom w:val="nil"/>
              <w:right w:val="single" w:sz="4" w:space="0" w:color="auto"/>
            </w:tcBorders>
          </w:tcPr>
          <w:p w14:paraId="114862E4"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210682A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CA_n1A-n77A</w:t>
            </w:r>
          </w:p>
          <w:p w14:paraId="11CEC82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CA_n1A-n79A</w:t>
            </w:r>
          </w:p>
          <w:p w14:paraId="44E1AD0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CA_n3A-n77A</w:t>
            </w:r>
          </w:p>
          <w:p w14:paraId="20B7C11C"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CA_n3A-n79A</w:t>
            </w:r>
          </w:p>
          <w:p w14:paraId="4478014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s-US"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4AD6AE4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28E9BD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A0B553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0B628D" w:rsidRPr="00AE7509" w14:paraId="5753B0D0" w14:textId="77777777" w:rsidTr="000D638E">
        <w:trPr>
          <w:trHeight w:val="29"/>
        </w:trPr>
        <w:tc>
          <w:tcPr>
            <w:tcW w:w="1907" w:type="dxa"/>
            <w:tcBorders>
              <w:top w:val="nil"/>
              <w:left w:val="single" w:sz="4" w:space="0" w:color="auto"/>
              <w:bottom w:val="nil"/>
              <w:right w:val="single" w:sz="4" w:space="0" w:color="auto"/>
            </w:tcBorders>
          </w:tcPr>
          <w:p w14:paraId="3E0B9C5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E7AA7A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7F76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EEE567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5, 10, 15, 20, 25,30</w:t>
            </w:r>
          </w:p>
        </w:tc>
        <w:tc>
          <w:tcPr>
            <w:tcW w:w="1780" w:type="dxa"/>
            <w:tcBorders>
              <w:top w:val="nil"/>
              <w:left w:val="single" w:sz="4" w:space="0" w:color="auto"/>
              <w:bottom w:val="nil"/>
              <w:right w:val="single" w:sz="4" w:space="0" w:color="auto"/>
            </w:tcBorders>
          </w:tcPr>
          <w:p w14:paraId="6877CF2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B80A991" w14:textId="77777777" w:rsidTr="000D638E">
        <w:trPr>
          <w:trHeight w:val="29"/>
        </w:trPr>
        <w:tc>
          <w:tcPr>
            <w:tcW w:w="1907" w:type="dxa"/>
            <w:tcBorders>
              <w:top w:val="nil"/>
              <w:left w:val="single" w:sz="4" w:space="0" w:color="auto"/>
              <w:bottom w:val="nil"/>
              <w:right w:val="single" w:sz="4" w:space="0" w:color="auto"/>
            </w:tcBorders>
          </w:tcPr>
          <w:p w14:paraId="40B2EFA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B9FEC0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2F6C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3555F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ja-JP"/>
              </w:rPr>
              <w:t>CA_n77(2A)_BCS1</w:t>
            </w:r>
          </w:p>
        </w:tc>
        <w:tc>
          <w:tcPr>
            <w:tcW w:w="1780" w:type="dxa"/>
            <w:tcBorders>
              <w:top w:val="nil"/>
              <w:left w:val="single" w:sz="4" w:space="0" w:color="auto"/>
              <w:bottom w:val="nil"/>
              <w:right w:val="single" w:sz="4" w:space="0" w:color="auto"/>
            </w:tcBorders>
          </w:tcPr>
          <w:p w14:paraId="7D2A515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6CA77F" w14:textId="77777777" w:rsidTr="000D638E">
        <w:trPr>
          <w:trHeight w:val="29"/>
        </w:trPr>
        <w:tc>
          <w:tcPr>
            <w:tcW w:w="1907" w:type="dxa"/>
            <w:tcBorders>
              <w:top w:val="nil"/>
              <w:left w:val="single" w:sz="4" w:space="0" w:color="auto"/>
              <w:bottom w:val="single" w:sz="4" w:space="0" w:color="auto"/>
              <w:right w:val="single" w:sz="4" w:space="0" w:color="auto"/>
            </w:tcBorders>
          </w:tcPr>
          <w:p w14:paraId="71F5FA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4948D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F4E0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3A4FBD5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zh-CN"/>
              </w:rPr>
              <w:t>40, 50, 60, 80, 100</w:t>
            </w:r>
          </w:p>
        </w:tc>
        <w:tc>
          <w:tcPr>
            <w:tcW w:w="1780" w:type="dxa"/>
            <w:tcBorders>
              <w:top w:val="nil"/>
              <w:left w:val="single" w:sz="4" w:space="0" w:color="auto"/>
              <w:bottom w:val="single" w:sz="4" w:space="0" w:color="auto"/>
              <w:right w:val="single" w:sz="4" w:space="0" w:color="auto"/>
            </w:tcBorders>
          </w:tcPr>
          <w:p w14:paraId="20200BA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91528D" w14:textId="77777777" w:rsidTr="000D638E">
        <w:trPr>
          <w:trHeight w:val="29"/>
        </w:trPr>
        <w:tc>
          <w:tcPr>
            <w:tcW w:w="1907" w:type="dxa"/>
            <w:tcBorders>
              <w:top w:val="single" w:sz="4" w:space="0" w:color="auto"/>
              <w:left w:val="single" w:sz="4" w:space="0" w:color="auto"/>
              <w:bottom w:val="nil"/>
              <w:right w:val="single" w:sz="4" w:space="0" w:color="auto"/>
            </w:tcBorders>
          </w:tcPr>
          <w:p w14:paraId="4B6256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CA_n1A-n5A-n7A-n78A</w:t>
            </w:r>
          </w:p>
        </w:tc>
        <w:tc>
          <w:tcPr>
            <w:tcW w:w="2033" w:type="dxa"/>
            <w:tcBorders>
              <w:top w:val="single" w:sz="4" w:space="0" w:color="auto"/>
              <w:left w:val="single" w:sz="4" w:space="0" w:color="auto"/>
              <w:bottom w:val="nil"/>
              <w:right w:val="single" w:sz="4" w:space="0" w:color="auto"/>
            </w:tcBorders>
          </w:tcPr>
          <w:p w14:paraId="16A602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79AC565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37879A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FE0E5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11D6D8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47" w:type="dxa"/>
            <w:gridSpan w:val="2"/>
            <w:tcBorders>
              <w:top w:val="single" w:sz="4" w:space="0" w:color="auto"/>
              <w:left w:val="single" w:sz="4" w:space="0" w:color="auto"/>
              <w:bottom w:val="single" w:sz="4" w:space="0" w:color="auto"/>
              <w:right w:val="single" w:sz="4" w:space="0" w:color="auto"/>
            </w:tcBorders>
          </w:tcPr>
          <w:p w14:paraId="7A307C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131D7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028780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23CA534" w14:textId="77777777" w:rsidTr="000D638E">
        <w:trPr>
          <w:trHeight w:val="29"/>
        </w:trPr>
        <w:tc>
          <w:tcPr>
            <w:tcW w:w="1907" w:type="dxa"/>
            <w:tcBorders>
              <w:top w:val="nil"/>
              <w:left w:val="single" w:sz="4" w:space="0" w:color="auto"/>
              <w:bottom w:val="nil"/>
              <w:right w:val="single" w:sz="4" w:space="0" w:color="auto"/>
            </w:tcBorders>
          </w:tcPr>
          <w:p w14:paraId="6118B2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B9527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23FCE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23A9C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2CB09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FAF82E" w14:textId="77777777" w:rsidTr="000D638E">
        <w:trPr>
          <w:trHeight w:val="29"/>
        </w:trPr>
        <w:tc>
          <w:tcPr>
            <w:tcW w:w="1907" w:type="dxa"/>
            <w:tcBorders>
              <w:top w:val="nil"/>
              <w:left w:val="single" w:sz="4" w:space="0" w:color="auto"/>
              <w:bottom w:val="nil"/>
              <w:right w:val="single" w:sz="4" w:space="0" w:color="auto"/>
            </w:tcBorders>
          </w:tcPr>
          <w:p w14:paraId="6B9A75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F8F70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CE4BE3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E62A0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8B111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0C3D7C" w14:textId="77777777" w:rsidTr="000D638E">
        <w:trPr>
          <w:trHeight w:val="29"/>
        </w:trPr>
        <w:tc>
          <w:tcPr>
            <w:tcW w:w="1907" w:type="dxa"/>
            <w:tcBorders>
              <w:top w:val="nil"/>
              <w:left w:val="single" w:sz="4" w:space="0" w:color="auto"/>
              <w:bottom w:val="single" w:sz="4" w:space="0" w:color="auto"/>
              <w:right w:val="single" w:sz="4" w:space="0" w:color="auto"/>
            </w:tcBorders>
          </w:tcPr>
          <w:p w14:paraId="660FF2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CC881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1832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524B48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2D371A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EEED45" w14:textId="77777777" w:rsidTr="000D638E">
        <w:trPr>
          <w:trHeight w:val="29"/>
        </w:trPr>
        <w:tc>
          <w:tcPr>
            <w:tcW w:w="1907" w:type="dxa"/>
            <w:tcBorders>
              <w:top w:val="single" w:sz="4" w:space="0" w:color="auto"/>
              <w:left w:val="single" w:sz="4" w:space="0" w:color="auto"/>
              <w:bottom w:val="nil"/>
              <w:right w:val="single" w:sz="4" w:space="0" w:color="auto"/>
            </w:tcBorders>
          </w:tcPr>
          <w:p w14:paraId="0E9F80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CA_n1A-n5A-n7B-n78A</w:t>
            </w:r>
          </w:p>
        </w:tc>
        <w:tc>
          <w:tcPr>
            <w:tcW w:w="2033" w:type="dxa"/>
            <w:tcBorders>
              <w:top w:val="single" w:sz="4" w:space="0" w:color="auto"/>
              <w:left w:val="single" w:sz="4" w:space="0" w:color="auto"/>
              <w:bottom w:val="nil"/>
              <w:right w:val="single" w:sz="4" w:space="0" w:color="auto"/>
            </w:tcBorders>
          </w:tcPr>
          <w:p w14:paraId="18009A4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6A2ADBD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941EA8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0D01CA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0AE929E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2DF99C4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BEDE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50165E7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0533475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B447FF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970DE6E" w14:textId="77777777" w:rsidTr="000D638E">
        <w:trPr>
          <w:trHeight w:val="29"/>
        </w:trPr>
        <w:tc>
          <w:tcPr>
            <w:tcW w:w="1907" w:type="dxa"/>
            <w:tcBorders>
              <w:top w:val="nil"/>
              <w:left w:val="single" w:sz="4" w:space="0" w:color="auto"/>
              <w:bottom w:val="nil"/>
              <w:right w:val="single" w:sz="4" w:space="0" w:color="auto"/>
            </w:tcBorders>
          </w:tcPr>
          <w:p w14:paraId="42113A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F176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F4CFE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7DF22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63D51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542CE6" w14:textId="77777777" w:rsidTr="000D638E">
        <w:trPr>
          <w:trHeight w:val="29"/>
        </w:trPr>
        <w:tc>
          <w:tcPr>
            <w:tcW w:w="1907" w:type="dxa"/>
            <w:tcBorders>
              <w:top w:val="nil"/>
              <w:left w:val="single" w:sz="4" w:space="0" w:color="auto"/>
              <w:bottom w:val="nil"/>
              <w:right w:val="single" w:sz="4" w:space="0" w:color="auto"/>
            </w:tcBorders>
          </w:tcPr>
          <w:p w14:paraId="7A121F7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44DFB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BC5D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7B64B8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621589C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EAFB7A4" w14:textId="77777777" w:rsidTr="000D638E">
        <w:trPr>
          <w:trHeight w:val="29"/>
        </w:trPr>
        <w:tc>
          <w:tcPr>
            <w:tcW w:w="1907" w:type="dxa"/>
            <w:tcBorders>
              <w:top w:val="nil"/>
              <w:left w:val="single" w:sz="4" w:space="0" w:color="auto"/>
              <w:bottom w:val="single" w:sz="4" w:space="0" w:color="auto"/>
              <w:right w:val="single" w:sz="4" w:space="0" w:color="auto"/>
            </w:tcBorders>
          </w:tcPr>
          <w:p w14:paraId="0B4B72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8850C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3401D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DB49C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4D79D0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885DA61" w14:textId="77777777" w:rsidTr="000D638E">
        <w:trPr>
          <w:trHeight w:val="29"/>
        </w:trPr>
        <w:tc>
          <w:tcPr>
            <w:tcW w:w="1907" w:type="dxa"/>
            <w:tcBorders>
              <w:top w:val="single" w:sz="4" w:space="0" w:color="auto"/>
              <w:left w:val="single" w:sz="4" w:space="0" w:color="auto"/>
              <w:bottom w:val="nil"/>
              <w:right w:val="single" w:sz="4" w:space="0" w:color="auto"/>
            </w:tcBorders>
          </w:tcPr>
          <w:p w14:paraId="0624B4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CA_n1A-n7A-n8A-n40A</w:t>
            </w:r>
          </w:p>
        </w:tc>
        <w:tc>
          <w:tcPr>
            <w:tcW w:w="2033" w:type="dxa"/>
            <w:tcBorders>
              <w:top w:val="single" w:sz="4" w:space="0" w:color="auto"/>
              <w:left w:val="single" w:sz="4" w:space="0" w:color="auto"/>
              <w:bottom w:val="nil"/>
              <w:right w:val="single" w:sz="4" w:space="0" w:color="auto"/>
            </w:tcBorders>
          </w:tcPr>
          <w:p w14:paraId="492FFC0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50E4CB8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461915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2EFB5"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782D8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1C71F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CA_n8A-n40A</w:t>
            </w:r>
          </w:p>
        </w:tc>
        <w:tc>
          <w:tcPr>
            <w:tcW w:w="947" w:type="dxa"/>
            <w:gridSpan w:val="2"/>
            <w:tcBorders>
              <w:top w:val="single" w:sz="4" w:space="0" w:color="auto"/>
              <w:left w:val="single" w:sz="4" w:space="0" w:color="auto"/>
              <w:bottom w:val="single" w:sz="4" w:space="0" w:color="auto"/>
              <w:right w:val="single" w:sz="4" w:space="0" w:color="auto"/>
            </w:tcBorders>
          </w:tcPr>
          <w:p w14:paraId="1F173E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9BD5B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078774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7BDA41C8" w14:textId="77777777" w:rsidTr="000D638E">
        <w:trPr>
          <w:trHeight w:val="29"/>
        </w:trPr>
        <w:tc>
          <w:tcPr>
            <w:tcW w:w="1907" w:type="dxa"/>
            <w:tcBorders>
              <w:top w:val="nil"/>
              <w:left w:val="single" w:sz="4" w:space="0" w:color="auto"/>
              <w:bottom w:val="nil"/>
              <w:right w:val="single" w:sz="4" w:space="0" w:color="auto"/>
            </w:tcBorders>
          </w:tcPr>
          <w:p w14:paraId="02179C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ED8A54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848E6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FCD8F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C14FA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A1CFA7C" w14:textId="77777777" w:rsidTr="000D638E">
        <w:trPr>
          <w:trHeight w:val="29"/>
        </w:trPr>
        <w:tc>
          <w:tcPr>
            <w:tcW w:w="1907" w:type="dxa"/>
            <w:tcBorders>
              <w:top w:val="nil"/>
              <w:left w:val="single" w:sz="4" w:space="0" w:color="auto"/>
              <w:bottom w:val="nil"/>
              <w:right w:val="single" w:sz="4" w:space="0" w:color="auto"/>
            </w:tcBorders>
          </w:tcPr>
          <w:p w14:paraId="7F1A94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9C5EC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917E4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47" w:type="dxa"/>
            <w:tcBorders>
              <w:top w:val="single" w:sz="4" w:space="0" w:color="auto"/>
              <w:left w:val="single" w:sz="4" w:space="0" w:color="auto"/>
              <w:bottom w:val="single" w:sz="4" w:space="0" w:color="auto"/>
              <w:right w:val="single" w:sz="4" w:space="0" w:color="auto"/>
            </w:tcBorders>
          </w:tcPr>
          <w:p w14:paraId="249E4F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8596F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617A67" w14:textId="77777777" w:rsidTr="000D638E">
        <w:trPr>
          <w:trHeight w:val="29"/>
        </w:trPr>
        <w:tc>
          <w:tcPr>
            <w:tcW w:w="1907" w:type="dxa"/>
            <w:tcBorders>
              <w:top w:val="nil"/>
              <w:left w:val="single" w:sz="4" w:space="0" w:color="auto"/>
              <w:bottom w:val="single" w:sz="4" w:space="0" w:color="auto"/>
              <w:right w:val="single" w:sz="4" w:space="0" w:color="auto"/>
            </w:tcBorders>
          </w:tcPr>
          <w:p w14:paraId="54C256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E7631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4862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n40</w:t>
            </w:r>
          </w:p>
        </w:tc>
        <w:tc>
          <w:tcPr>
            <w:tcW w:w="2947" w:type="dxa"/>
            <w:tcBorders>
              <w:top w:val="single" w:sz="4" w:space="0" w:color="auto"/>
              <w:left w:val="single" w:sz="4" w:space="0" w:color="auto"/>
              <w:bottom w:val="single" w:sz="4" w:space="0" w:color="auto"/>
              <w:right w:val="single" w:sz="4" w:space="0" w:color="auto"/>
            </w:tcBorders>
          </w:tcPr>
          <w:p w14:paraId="0F0472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single" w:sz="4" w:space="0" w:color="auto"/>
              <w:right w:val="single" w:sz="4" w:space="0" w:color="auto"/>
            </w:tcBorders>
          </w:tcPr>
          <w:p w14:paraId="3897388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6E4B23" w14:textId="77777777" w:rsidTr="000D638E">
        <w:trPr>
          <w:trHeight w:val="29"/>
        </w:trPr>
        <w:tc>
          <w:tcPr>
            <w:tcW w:w="1907" w:type="dxa"/>
            <w:tcBorders>
              <w:top w:val="single" w:sz="4" w:space="0" w:color="auto"/>
              <w:left w:val="single" w:sz="4" w:space="0" w:color="auto"/>
              <w:bottom w:val="nil"/>
              <w:right w:val="single" w:sz="4" w:space="0" w:color="auto"/>
            </w:tcBorders>
          </w:tcPr>
          <w:p w14:paraId="62A17A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CA_n1A-n7A-n8A-n78A</w:t>
            </w:r>
          </w:p>
        </w:tc>
        <w:tc>
          <w:tcPr>
            <w:tcW w:w="2033" w:type="dxa"/>
            <w:tcBorders>
              <w:top w:val="single" w:sz="4" w:space="0" w:color="auto"/>
              <w:left w:val="single" w:sz="4" w:space="0" w:color="auto"/>
              <w:bottom w:val="nil"/>
              <w:right w:val="single" w:sz="4" w:space="0" w:color="auto"/>
            </w:tcBorders>
          </w:tcPr>
          <w:p w14:paraId="67E8BD08"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A8D55D"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760E3B7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1B0CD0B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5AF35F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DB66E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CA_n8A-n78A</w:t>
            </w:r>
          </w:p>
        </w:tc>
        <w:tc>
          <w:tcPr>
            <w:tcW w:w="947" w:type="dxa"/>
            <w:gridSpan w:val="2"/>
            <w:tcBorders>
              <w:top w:val="single" w:sz="4" w:space="0" w:color="auto"/>
              <w:left w:val="single" w:sz="4" w:space="0" w:color="auto"/>
              <w:bottom w:val="single" w:sz="4" w:space="0" w:color="auto"/>
              <w:right w:val="single" w:sz="4" w:space="0" w:color="auto"/>
            </w:tcBorders>
          </w:tcPr>
          <w:p w14:paraId="1AAF2F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4DB4094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ED4EBF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48A4A02" w14:textId="77777777" w:rsidTr="000D638E">
        <w:trPr>
          <w:trHeight w:val="29"/>
        </w:trPr>
        <w:tc>
          <w:tcPr>
            <w:tcW w:w="1907" w:type="dxa"/>
            <w:tcBorders>
              <w:top w:val="nil"/>
              <w:left w:val="single" w:sz="4" w:space="0" w:color="auto"/>
              <w:bottom w:val="nil"/>
              <w:right w:val="single" w:sz="4" w:space="0" w:color="auto"/>
            </w:tcBorders>
          </w:tcPr>
          <w:p w14:paraId="37454B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7688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666C6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FDF61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17A8DF4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F00777" w14:textId="77777777" w:rsidTr="000D638E">
        <w:trPr>
          <w:trHeight w:val="29"/>
        </w:trPr>
        <w:tc>
          <w:tcPr>
            <w:tcW w:w="1907" w:type="dxa"/>
            <w:tcBorders>
              <w:top w:val="nil"/>
              <w:left w:val="single" w:sz="4" w:space="0" w:color="auto"/>
              <w:bottom w:val="nil"/>
              <w:right w:val="single" w:sz="4" w:space="0" w:color="auto"/>
            </w:tcBorders>
          </w:tcPr>
          <w:p w14:paraId="084616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3E59B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A95EAF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47" w:type="dxa"/>
            <w:tcBorders>
              <w:top w:val="single" w:sz="4" w:space="0" w:color="auto"/>
              <w:left w:val="single" w:sz="4" w:space="0" w:color="auto"/>
              <w:bottom w:val="single" w:sz="4" w:space="0" w:color="auto"/>
              <w:right w:val="single" w:sz="4" w:space="0" w:color="auto"/>
            </w:tcBorders>
          </w:tcPr>
          <w:p w14:paraId="046334F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CF37C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F79DAA" w14:textId="77777777" w:rsidTr="000D638E">
        <w:trPr>
          <w:trHeight w:val="29"/>
        </w:trPr>
        <w:tc>
          <w:tcPr>
            <w:tcW w:w="1907" w:type="dxa"/>
            <w:tcBorders>
              <w:top w:val="nil"/>
              <w:left w:val="single" w:sz="4" w:space="0" w:color="auto"/>
              <w:bottom w:val="single" w:sz="4" w:space="0" w:color="auto"/>
              <w:right w:val="single" w:sz="4" w:space="0" w:color="auto"/>
            </w:tcBorders>
          </w:tcPr>
          <w:p w14:paraId="3A5B4BC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B75F7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AC0D3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E835DC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0B280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2D805" w14:textId="77777777" w:rsidTr="000D638E">
        <w:trPr>
          <w:trHeight w:val="29"/>
        </w:trPr>
        <w:tc>
          <w:tcPr>
            <w:tcW w:w="1907" w:type="dxa"/>
            <w:tcBorders>
              <w:top w:val="single" w:sz="4" w:space="0" w:color="auto"/>
              <w:left w:val="single" w:sz="4" w:space="0" w:color="auto"/>
              <w:bottom w:val="nil"/>
              <w:right w:val="single" w:sz="4" w:space="0" w:color="auto"/>
            </w:tcBorders>
          </w:tcPr>
          <w:p w14:paraId="7868585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rPr>
              <w:t>CA_n1A-n7A-n26A-n78A</w:t>
            </w:r>
          </w:p>
        </w:tc>
        <w:tc>
          <w:tcPr>
            <w:tcW w:w="2033" w:type="dxa"/>
            <w:tcBorders>
              <w:top w:val="single" w:sz="4" w:space="0" w:color="auto"/>
              <w:left w:val="single" w:sz="4" w:space="0" w:color="auto"/>
              <w:bottom w:val="nil"/>
              <w:right w:val="single" w:sz="4" w:space="0" w:color="auto"/>
            </w:tcBorders>
          </w:tcPr>
          <w:p w14:paraId="561152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719BA2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AAE96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6DFEC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77F75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FC2519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3CC2292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FB0FE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421609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2747642" w14:textId="77777777" w:rsidTr="000D638E">
        <w:trPr>
          <w:trHeight w:val="29"/>
        </w:trPr>
        <w:tc>
          <w:tcPr>
            <w:tcW w:w="1907" w:type="dxa"/>
            <w:tcBorders>
              <w:top w:val="nil"/>
              <w:left w:val="single" w:sz="4" w:space="0" w:color="auto"/>
              <w:bottom w:val="nil"/>
              <w:right w:val="single" w:sz="4" w:space="0" w:color="auto"/>
            </w:tcBorders>
          </w:tcPr>
          <w:p w14:paraId="69A611E1"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2308CB5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6CAF7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B93C4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0EE5D6F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190C96" w14:textId="77777777" w:rsidTr="000D638E">
        <w:trPr>
          <w:trHeight w:val="29"/>
        </w:trPr>
        <w:tc>
          <w:tcPr>
            <w:tcW w:w="1907" w:type="dxa"/>
            <w:tcBorders>
              <w:top w:val="nil"/>
              <w:left w:val="single" w:sz="4" w:space="0" w:color="auto"/>
              <w:bottom w:val="nil"/>
              <w:right w:val="single" w:sz="4" w:space="0" w:color="auto"/>
            </w:tcBorders>
          </w:tcPr>
          <w:p w14:paraId="68E9821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1317EF4"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E0507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327C19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DDD0B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8617BD" w14:textId="77777777" w:rsidTr="000D638E">
        <w:trPr>
          <w:trHeight w:val="29"/>
        </w:trPr>
        <w:tc>
          <w:tcPr>
            <w:tcW w:w="1907" w:type="dxa"/>
            <w:tcBorders>
              <w:top w:val="nil"/>
              <w:left w:val="single" w:sz="4" w:space="0" w:color="auto"/>
              <w:bottom w:val="single" w:sz="4" w:space="0" w:color="auto"/>
              <w:right w:val="single" w:sz="4" w:space="0" w:color="auto"/>
            </w:tcBorders>
          </w:tcPr>
          <w:p w14:paraId="50049AA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5BAEC3E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A9F36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8EF8A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8A7557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954725" w14:textId="77777777" w:rsidTr="000D638E">
        <w:trPr>
          <w:trHeight w:val="29"/>
        </w:trPr>
        <w:tc>
          <w:tcPr>
            <w:tcW w:w="1907" w:type="dxa"/>
            <w:tcBorders>
              <w:top w:val="single" w:sz="4" w:space="0" w:color="auto"/>
              <w:left w:val="single" w:sz="4" w:space="0" w:color="auto"/>
              <w:bottom w:val="nil"/>
              <w:right w:val="single" w:sz="4" w:space="0" w:color="auto"/>
            </w:tcBorders>
          </w:tcPr>
          <w:p w14:paraId="314963E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rPr>
              <w:t>CA_n1A-n7B-n26A-n78A</w:t>
            </w:r>
          </w:p>
        </w:tc>
        <w:tc>
          <w:tcPr>
            <w:tcW w:w="2033" w:type="dxa"/>
            <w:tcBorders>
              <w:top w:val="single" w:sz="4" w:space="0" w:color="auto"/>
              <w:left w:val="single" w:sz="4" w:space="0" w:color="auto"/>
              <w:bottom w:val="nil"/>
              <w:right w:val="single" w:sz="4" w:space="0" w:color="auto"/>
            </w:tcBorders>
          </w:tcPr>
          <w:p w14:paraId="678AA89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D72F6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E6010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670D1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13241F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018BA6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FB2F06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5EBE99F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12518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724386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06E4D9B" w14:textId="77777777" w:rsidTr="000D638E">
        <w:trPr>
          <w:trHeight w:val="29"/>
        </w:trPr>
        <w:tc>
          <w:tcPr>
            <w:tcW w:w="1907" w:type="dxa"/>
            <w:tcBorders>
              <w:top w:val="nil"/>
              <w:left w:val="single" w:sz="4" w:space="0" w:color="auto"/>
              <w:bottom w:val="nil"/>
              <w:right w:val="single" w:sz="4" w:space="0" w:color="auto"/>
            </w:tcBorders>
          </w:tcPr>
          <w:p w14:paraId="70D75451"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FCAADA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7392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05D6FE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tcPr>
          <w:p w14:paraId="23EAC4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6BF7CE1" w14:textId="77777777" w:rsidTr="000D638E">
        <w:trPr>
          <w:trHeight w:val="29"/>
        </w:trPr>
        <w:tc>
          <w:tcPr>
            <w:tcW w:w="1907" w:type="dxa"/>
            <w:tcBorders>
              <w:top w:val="nil"/>
              <w:left w:val="single" w:sz="4" w:space="0" w:color="auto"/>
              <w:bottom w:val="nil"/>
              <w:right w:val="single" w:sz="4" w:space="0" w:color="auto"/>
            </w:tcBorders>
          </w:tcPr>
          <w:p w14:paraId="22A3F4B9"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6F026A4"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0720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1A8447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FB390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ACB321" w14:textId="77777777" w:rsidTr="000D638E">
        <w:trPr>
          <w:trHeight w:val="29"/>
        </w:trPr>
        <w:tc>
          <w:tcPr>
            <w:tcW w:w="1907" w:type="dxa"/>
            <w:tcBorders>
              <w:top w:val="nil"/>
              <w:left w:val="single" w:sz="4" w:space="0" w:color="auto"/>
              <w:bottom w:val="single" w:sz="4" w:space="0" w:color="auto"/>
              <w:right w:val="single" w:sz="4" w:space="0" w:color="auto"/>
            </w:tcBorders>
          </w:tcPr>
          <w:p w14:paraId="7B266CCC"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0C28BCA2"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1D943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6F8DB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4043D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A61C9F" w14:textId="77777777" w:rsidTr="000D638E">
        <w:trPr>
          <w:trHeight w:val="29"/>
        </w:trPr>
        <w:tc>
          <w:tcPr>
            <w:tcW w:w="1907" w:type="dxa"/>
            <w:tcBorders>
              <w:top w:val="single" w:sz="4" w:space="0" w:color="auto"/>
              <w:left w:val="single" w:sz="4" w:space="0" w:color="auto"/>
              <w:bottom w:val="nil"/>
              <w:right w:val="single" w:sz="4" w:space="0" w:color="auto"/>
            </w:tcBorders>
          </w:tcPr>
          <w:p w14:paraId="6960DE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CA_n1A-n7A-n26(2A)-n78A</w:t>
            </w:r>
          </w:p>
        </w:tc>
        <w:tc>
          <w:tcPr>
            <w:tcW w:w="2033" w:type="dxa"/>
            <w:tcBorders>
              <w:top w:val="single" w:sz="4" w:space="0" w:color="auto"/>
              <w:left w:val="single" w:sz="4" w:space="0" w:color="auto"/>
              <w:bottom w:val="nil"/>
              <w:right w:val="single" w:sz="4" w:space="0" w:color="auto"/>
            </w:tcBorders>
          </w:tcPr>
          <w:p w14:paraId="44454C8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195204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103D9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BB6F75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53B98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A5CF7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7B7E44C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6224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B9FC06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27A30753" w14:textId="77777777" w:rsidTr="000D638E">
        <w:trPr>
          <w:trHeight w:val="29"/>
        </w:trPr>
        <w:tc>
          <w:tcPr>
            <w:tcW w:w="1907" w:type="dxa"/>
            <w:tcBorders>
              <w:top w:val="nil"/>
              <w:left w:val="single" w:sz="4" w:space="0" w:color="auto"/>
              <w:bottom w:val="nil"/>
              <w:right w:val="single" w:sz="4" w:space="0" w:color="auto"/>
            </w:tcBorders>
          </w:tcPr>
          <w:p w14:paraId="71A4BF6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4EA7E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8B530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7FE24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1BD0784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D026791" w14:textId="77777777" w:rsidTr="000D638E">
        <w:trPr>
          <w:trHeight w:val="29"/>
        </w:trPr>
        <w:tc>
          <w:tcPr>
            <w:tcW w:w="1907" w:type="dxa"/>
            <w:tcBorders>
              <w:top w:val="nil"/>
              <w:left w:val="single" w:sz="4" w:space="0" w:color="auto"/>
              <w:bottom w:val="nil"/>
              <w:right w:val="single" w:sz="4" w:space="0" w:color="auto"/>
            </w:tcBorders>
          </w:tcPr>
          <w:p w14:paraId="345CB2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32E21F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BD9610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5D6C76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250A08D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0AF9CBE" w14:textId="77777777" w:rsidTr="000D638E">
        <w:trPr>
          <w:trHeight w:val="29"/>
        </w:trPr>
        <w:tc>
          <w:tcPr>
            <w:tcW w:w="1907" w:type="dxa"/>
            <w:tcBorders>
              <w:top w:val="nil"/>
              <w:left w:val="single" w:sz="4" w:space="0" w:color="auto"/>
              <w:bottom w:val="single" w:sz="4" w:space="0" w:color="auto"/>
              <w:right w:val="single" w:sz="4" w:space="0" w:color="auto"/>
            </w:tcBorders>
          </w:tcPr>
          <w:p w14:paraId="304BED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BDE9BE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1085F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2F088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0A54E09"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572CDBE" w14:textId="77777777" w:rsidTr="000D638E">
        <w:trPr>
          <w:trHeight w:val="29"/>
        </w:trPr>
        <w:tc>
          <w:tcPr>
            <w:tcW w:w="1907" w:type="dxa"/>
            <w:tcBorders>
              <w:top w:val="single" w:sz="4" w:space="0" w:color="auto"/>
              <w:left w:val="single" w:sz="4" w:space="0" w:color="auto"/>
              <w:bottom w:val="nil"/>
              <w:right w:val="single" w:sz="4" w:space="0" w:color="auto"/>
            </w:tcBorders>
          </w:tcPr>
          <w:p w14:paraId="3C1CE70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CA_n1A-n7A-n26A-n78(2A)</w:t>
            </w:r>
          </w:p>
        </w:tc>
        <w:tc>
          <w:tcPr>
            <w:tcW w:w="2033" w:type="dxa"/>
            <w:tcBorders>
              <w:top w:val="single" w:sz="4" w:space="0" w:color="auto"/>
              <w:left w:val="single" w:sz="4" w:space="0" w:color="auto"/>
              <w:bottom w:val="nil"/>
              <w:right w:val="single" w:sz="4" w:space="0" w:color="auto"/>
            </w:tcBorders>
          </w:tcPr>
          <w:p w14:paraId="3BD81F1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6D2D482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D363D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24DFC4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792D72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7557E5D"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45DD85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5E4F10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1A3E5C9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B0E113E" w14:textId="77777777" w:rsidTr="000D638E">
        <w:trPr>
          <w:trHeight w:val="29"/>
        </w:trPr>
        <w:tc>
          <w:tcPr>
            <w:tcW w:w="1907" w:type="dxa"/>
            <w:tcBorders>
              <w:top w:val="nil"/>
              <w:left w:val="single" w:sz="4" w:space="0" w:color="auto"/>
              <w:bottom w:val="nil"/>
              <w:right w:val="single" w:sz="4" w:space="0" w:color="auto"/>
            </w:tcBorders>
          </w:tcPr>
          <w:p w14:paraId="004BD76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8935B0A"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18798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DFC2C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7E47FEFC"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55F4E59" w14:textId="77777777" w:rsidTr="000D638E">
        <w:trPr>
          <w:trHeight w:val="29"/>
        </w:trPr>
        <w:tc>
          <w:tcPr>
            <w:tcW w:w="1907" w:type="dxa"/>
            <w:tcBorders>
              <w:top w:val="nil"/>
              <w:left w:val="single" w:sz="4" w:space="0" w:color="auto"/>
              <w:bottom w:val="nil"/>
              <w:right w:val="single" w:sz="4" w:space="0" w:color="auto"/>
            </w:tcBorders>
          </w:tcPr>
          <w:p w14:paraId="55B84F9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AD1319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6672A8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1ED6F5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3796F5C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7F70D2D" w14:textId="77777777" w:rsidTr="000D638E">
        <w:trPr>
          <w:trHeight w:val="29"/>
        </w:trPr>
        <w:tc>
          <w:tcPr>
            <w:tcW w:w="1907" w:type="dxa"/>
            <w:tcBorders>
              <w:top w:val="nil"/>
              <w:left w:val="single" w:sz="4" w:space="0" w:color="auto"/>
              <w:bottom w:val="single" w:sz="4" w:space="0" w:color="auto"/>
              <w:right w:val="single" w:sz="4" w:space="0" w:color="auto"/>
            </w:tcBorders>
          </w:tcPr>
          <w:p w14:paraId="244D869F"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4D3256E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3BDCC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6911B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0" w:type="dxa"/>
            <w:tcBorders>
              <w:top w:val="nil"/>
              <w:left w:val="single" w:sz="4" w:space="0" w:color="auto"/>
              <w:bottom w:val="single" w:sz="4" w:space="0" w:color="auto"/>
              <w:right w:val="single" w:sz="4" w:space="0" w:color="auto"/>
            </w:tcBorders>
          </w:tcPr>
          <w:p w14:paraId="17DF98D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44AC981" w14:textId="77777777" w:rsidTr="000D638E">
        <w:trPr>
          <w:trHeight w:val="29"/>
        </w:trPr>
        <w:tc>
          <w:tcPr>
            <w:tcW w:w="1907" w:type="dxa"/>
            <w:tcBorders>
              <w:top w:val="single" w:sz="4" w:space="0" w:color="auto"/>
              <w:left w:val="single" w:sz="4" w:space="0" w:color="auto"/>
              <w:bottom w:val="nil"/>
              <w:right w:val="single" w:sz="4" w:space="0" w:color="auto"/>
            </w:tcBorders>
          </w:tcPr>
          <w:p w14:paraId="5BC16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CA_n1A-n7A-n26(2A)-n78(2A)</w:t>
            </w:r>
          </w:p>
        </w:tc>
        <w:tc>
          <w:tcPr>
            <w:tcW w:w="2033" w:type="dxa"/>
            <w:tcBorders>
              <w:top w:val="single" w:sz="4" w:space="0" w:color="auto"/>
              <w:left w:val="single" w:sz="4" w:space="0" w:color="auto"/>
              <w:bottom w:val="nil"/>
              <w:right w:val="single" w:sz="4" w:space="0" w:color="auto"/>
            </w:tcBorders>
          </w:tcPr>
          <w:p w14:paraId="2511D0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77D88C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5F42CE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36B7D1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DABFAF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39C85E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6DF37B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4C6A07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AA342EA"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453AB90F" w14:textId="77777777" w:rsidTr="000D638E">
        <w:trPr>
          <w:trHeight w:val="29"/>
        </w:trPr>
        <w:tc>
          <w:tcPr>
            <w:tcW w:w="1907" w:type="dxa"/>
            <w:tcBorders>
              <w:top w:val="nil"/>
              <w:left w:val="single" w:sz="4" w:space="0" w:color="auto"/>
              <w:bottom w:val="nil"/>
              <w:right w:val="single" w:sz="4" w:space="0" w:color="auto"/>
            </w:tcBorders>
          </w:tcPr>
          <w:p w14:paraId="4420F9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018762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579E1D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FD961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4171C90C"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604171A" w14:textId="77777777" w:rsidTr="000D638E">
        <w:trPr>
          <w:trHeight w:val="29"/>
        </w:trPr>
        <w:tc>
          <w:tcPr>
            <w:tcW w:w="1907" w:type="dxa"/>
            <w:tcBorders>
              <w:top w:val="nil"/>
              <w:left w:val="single" w:sz="4" w:space="0" w:color="auto"/>
              <w:bottom w:val="nil"/>
              <w:right w:val="single" w:sz="4" w:space="0" w:color="auto"/>
            </w:tcBorders>
          </w:tcPr>
          <w:p w14:paraId="78DA5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3924B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741614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523CFB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0885F49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E95083F" w14:textId="77777777" w:rsidTr="000D638E">
        <w:trPr>
          <w:trHeight w:val="29"/>
        </w:trPr>
        <w:tc>
          <w:tcPr>
            <w:tcW w:w="1907" w:type="dxa"/>
            <w:tcBorders>
              <w:top w:val="nil"/>
              <w:left w:val="single" w:sz="4" w:space="0" w:color="auto"/>
              <w:bottom w:val="single" w:sz="4" w:space="0" w:color="auto"/>
              <w:right w:val="single" w:sz="4" w:space="0" w:color="auto"/>
            </w:tcBorders>
          </w:tcPr>
          <w:p w14:paraId="35F6EB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CADE54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641BBB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2CC57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0" w:type="dxa"/>
            <w:tcBorders>
              <w:top w:val="nil"/>
              <w:left w:val="single" w:sz="4" w:space="0" w:color="auto"/>
              <w:bottom w:val="single" w:sz="4" w:space="0" w:color="auto"/>
              <w:right w:val="single" w:sz="4" w:space="0" w:color="auto"/>
            </w:tcBorders>
          </w:tcPr>
          <w:p w14:paraId="2454A6F0"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92C3936" w14:textId="77777777" w:rsidTr="000D638E">
        <w:trPr>
          <w:trHeight w:val="29"/>
        </w:trPr>
        <w:tc>
          <w:tcPr>
            <w:tcW w:w="1907" w:type="dxa"/>
            <w:tcBorders>
              <w:top w:val="single" w:sz="4" w:space="0" w:color="auto"/>
              <w:left w:val="single" w:sz="4" w:space="0" w:color="auto"/>
              <w:bottom w:val="nil"/>
              <w:right w:val="single" w:sz="4" w:space="0" w:color="auto"/>
            </w:tcBorders>
          </w:tcPr>
          <w:p w14:paraId="166A48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CA_n1A-n7B-n26(2A)-n78A</w:t>
            </w:r>
          </w:p>
        </w:tc>
        <w:tc>
          <w:tcPr>
            <w:tcW w:w="2033" w:type="dxa"/>
            <w:tcBorders>
              <w:top w:val="single" w:sz="4" w:space="0" w:color="auto"/>
              <w:left w:val="single" w:sz="4" w:space="0" w:color="auto"/>
              <w:bottom w:val="nil"/>
              <w:right w:val="single" w:sz="4" w:space="0" w:color="auto"/>
            </w:tcBorders>
          </w:tcPr>
          <w:p w14:paraId="066D559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B7A111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4EEB43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4855E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B9790F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0A1895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01F4D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7BE4D29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146EF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02C93B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4A7A7C8C" w14:textId="77777777" w:rsidTr="000D638E">
        <w:trPr>
          <w:trHeight w:val="29"/>
        </w:trPr>
        <w:tc>
          <w:tcPr>
            <w:tcW w:w="1907" w:type="dxa"/>
            <w:tcBorders>
              <w:top w:val="nil"/>
              <w:left w:val="single" w:sz="4" w:space="0" w:color="auto"/>
              <w:bottom w:val="nil"/>
              <w:right w:val="single" w:sz="4" w:space="0" w:color="auto"/>
            </w:tcBorders>
          </w:tcPr>
          <w:p w14:paraId="409BA3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DC97C8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5BA7FF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7ECAE5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tcPr>
          <w:p w14:paraId="48D5BB2D"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60EA600" w14:textId="77777777" w:rsidTr="000D638E">
        <w:trPr>
          <w:trHeight w:val="29"/>
        </w:trPr>
        <w:tc>
          <w:tcPr>
            <w:tcW w:w="1907" w:type="dxa"/>
            <w:tcBorders>
              <w:top w:val="nil"/>
              <w:left w:val="single" w:sz="4" w:space="0" w:color="auto"/>
              <w:bottom w:val="nil"/>
              <w:right w:val="single" w:sz="4" w:space="0" w:color="auto"/>
            </w:tcBorders>
          </w:tcPr>
          <w:p w14:paraId="5808E07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98651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6AE2B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0B8986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35F93FB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CD56C5D" w14:textId="77777777" w:rsidTr="000D638E">
        <w:trPr>
          <w:trHeight w:val="29"/>
        </w:trPr>
        <w:tc>
          <w:tcPr>
            <w:tcW w:w="1907" w:type="dxa"/>
            <w:tcBorders>
              <w:top w:val="nil"/>
              <w:left w:val="single" w:sz="4" w:space="0" w:color="auto"/>
              <w:bottom w:val="single" w:sz="4" w:space="0" w:color="auto"/>
              <w:right w:val="single" w:sz="4" w:space="0" w:color="auto"/>
            </w:tcBorders>
          </w:tcPr>
          <w:p w14:paraId="6B0329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352D25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5B6BA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0D3ECE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D889BFF"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D7F073C" w14:textId="77777777" w:rsidTr="000D638E">
        <w:trPr>
          <w:trHeight w:val="29"/>
        </w:trPr>
        <w:tc>
          <w:tcPr>
            <w:tcW w:w="1907" w:type="dxa"/>
            <w:tcBorders>
              <w:top w:val="single" w:sz="4" w:space="0" w:color="auto"/>
              <w:left w:val="single" w:sz="4" w:space="0" w:color="auto"/>
              <w:bottom w:val="nil"/>
              <w:right w:val="single" w:sz="4" w:space="0" w:color="auto"/>
            </w:tcBorders>
          </w:tcPr>
          <w:p w14:paraId="62AB06B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CA_n1A-n7B-n26A-n78(2A)</w:t>
            </w:r>
          </w:p>
        </w:tc>
        <w:tc>
          <w:tcPr>
            <w:tcW w:w="2033" w:type="dxa"/>
            <w:tcBorders>
              <w:top w:val="single" w:sz="4" w:space="0" w:color="auto"/>
              <w:left w:val="single" w:sz="4" w:space="0" w:color="auto"/>
              <w:bottom w:val="nil"/>
              <w:right w:val="single" w:sz="4" w:space="0" w:color="auto"/>
            </w:tcBorders>
          </w:tcPr>
          <w:p w14:paraId="562EBA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9C34BD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4420AC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4A3E4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E8F95B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56FD72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E9F2561"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0A69C50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16B80E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2E21B08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154B8717" w14:textId="77777777" w:rsidTr="000D638E">
        <w:trPr>
          <w:trHeight w:val="29"/>
        </w:trPr>
        <w:tc>
          <w:tcPr>
            <w:tcW w:w="1907" w:type="dxa"/>
            <w:tcBorders>
              <w:top w:val="nil"/>
              <w:left w:val="single" w:sz="4" w:space="0" w:color="auto"/>
              <w:bottom w:val="nil"/>
              <w:right w:val="single" w:sz="4" w:space="0" w:color="auto"/>
            </w:tcBorders>
          </w:tcPr>
          <w:p w14:paraId="6D4565DB"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A617354"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7921F3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BC4D9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39D40188"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F133307" w14:textId="77777777" w:rsidTr="000D638E">
        <w:trPr>
          <w:trHeight w:val="29"/>
        </w:trPr>
        <w:tc>
          <w:tcPr>
            <w:tcW w:w="1907" w:type="dxa"/>
            <w:tcBorders>
              <w:top w:val="nil"/>
              <w:left w:val="single" w:sz="4" w:space="0" w:color="auto"/>
              <w:bottom w:val="nil"/>
              <w:right w:val="single" w:sz="4" w:space="0" w:color="auto"/>
            </w:tcBorders>
          </w:tcPr>
          <w:p w14:paraId="0D8A382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A99E06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C41AE6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0ECC4B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E7E51C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88AA2A1" w14:textId="77777777" w:rsidTr="000D638E">
        <w:trPr>
          <w:trHeight w:val="29"/>
        </w:trPr>
        <w:tc>
          <w:tcPr>
            <w:tcW w:w="1907" w:type="dxa"/>
            <w:tcBorders>
              <w:top w:val="nil"/>
              <w:left w:val="single" w:sz="4" w:space="0" w:color="auto"/>
              <w:bottom w:val="single" w:sz="4" w:space="0" w:color="auto"/>
              <w:right w:val="single" w:sz="4" w:space="0" w:color="auto"/>
            </w:tcBorders>
          </w:tcPr>
          <w:p w14:paraId="7E996C2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5ED81C57"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C42AB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7A7AB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 xml:space="preserve">CA_n78(2A)_BCS0 </w:t>
            </w:r>
          </w:p>
        </w:tc>
        <w:tc>
          <w:tcPr>
            <w:tcW w:w="1780" w:type="dxa"/>
            <w:tcBorders>
              <w:top w:val="nil"/>
              <w:left w:val="single" w:sz="4" w:space="0" w:color="auto"/>
              <w:bottom w:val="single" w:sz="4" w:space="0" w:color="auto"/>
              <w:right w:val="single" w:sz="4" w:space="0" w:color="auto"/>
            </w:tcBorders>
          </w:tcPr>
          <w:p w14:paraId="3658679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7159B1A" w14:textId="77777777" w:rsidTr="000D638E">
        <w:trPr>
          <w:trHeight w:val="29"/>
        </w:trPr>
        <w:tc>
          <w:tcPr>
            <w:tcW w:w="1907" w:type="dxa"/>
            <w:tcBorders>
              <w:top w:val="single" w:sz="4" w:space="0" w:color="auto"/>
              <w:left w:val="single" w:sz="4" w:space="0" w:color="auto"/>
              <w:bottom w:val="nil"/>
              <w:right w:val="single" w:sz="4" w:space="0" w:color="auto"/>
            </w:tcBorders>
          </w:tcPr>
          <w:p w14:paraId="798E03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CA_n1A-n7B-n26(2A)-n78(2A)</w:t>
            </w:r>
          </w:p>
        </w:tc>
        <w:tc>
          <w:tcPr>
            <w:tcW w:w="2033" w:type="dxa"/>
            <w:tcBorders>
              <w:top w:val="single" w:sz="4" w:space="0" w:color="auto"/>
              <w:left w:val="single" w:sz="4" w:space="0" w:color="auto"/>
              <w:bottom w:val="nil"/>
              <w:right w:val="single" w:sz="4" w:space="0" w:color="auto"/>
            </w:tcBorders>
          </w:tcPr>
          <w:p w14:paraId="58191B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643428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D5CC9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BAC23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5DF740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8735EF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D0F71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4790C6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22DCB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803064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7FC60772" w14:textId="77777777" w:rsidTr="000D638E">
        <w:trPr>
          <w:trHeight w:val="29"/>
        </w:trPr>
        <w:tc>
          <w:tcPr>
            <w:tcW w:w="1907" w:type="dxa"/>
            <w:tcBorders>
              <w:top w:val="nil"/>
              <w:left w:val="single" w:sz="4" w:space="0" w:color="auto"/>
              <w:bottom w:val="nil"/>
              <w:right w:val="single" w:sz="4" w:space="0" w:color="auto"/>
            </w:tcBorders>
          </w:tcPr>
          <w:p w14:paraId="12EC1A3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6B5E3C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AF02D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3B102F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tcPr>
          <w:p w14:paraId="76E9BB5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E2DC94" w14:textId="77777777" w:rsidTr="000D638E">
        <w:trPr>
          <w:trHeight w:val="29"/>
        </w:trPr>
        <w:tc>
          <w:tcPr>
            <w:tcW w:w="1907" w:type="dxa"/>
            <w:tcBorders>
              <w:top w:val="nil"/>
              <w:left w:val="single" w:sz="4" w:space="0" w:color="auto"/>
              <w:bottom w:val="nil"/>
              <w:right w:val="single" w:sz="4" w:space="0" w:color="auto"/>
            </w:tcBorders>
          </w:tcPr>
          <w:p w14:paraId="6B189BD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A1EA76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09B5D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10930B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742BE45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205E9506" w14:textId="77777777" w:rsidTr="000D638E">
        <w:trPr>
          <w:trHeight w:val="29"/>
        </w:trPr>
        <w:tc>
          <w:tcPr>
            <w:tcW w:w="1907" w:type="dxa"/>
            <w:tcBorders>
              <w:top w:val="nil"/>
              <w:left w:val="single" w:sz="4" w:space="0" w:color="auto"/>
              <w:bottom w:val="single" w:sz="4" w:space="0" w:color="auto"/>
              <w:right w:val="single" w:sz="4" w:space="0" w:color="auto"/>
            </w:tcBorders>
          </w:tcPr>
          <w:p w14:paraId="6434FBF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FB4447F"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1B4945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7AB2C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6CD0C69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F7EF32C" w14:textId="77777777" w:rsidTr="000D638E">
        <w:trPr>
          <w:trHeight w:val="29"/>
        </w:trPr>
        <w:tc>
          <w:tcPr>
            <w:tcW w:w="1907" w:type="dxa"/>
            <w:tcBorders>
              <w:top w:val="single" w:sz="4" w:space="0" w:color="auto"/>
              <w:left w:val="single" w:sz="4" w:space="0" w:color="auto"/>
              <w:bottom w:val="nil"/>
              <w:right w:val="single" w:sz="4" w:space="0" w:color="auto"/>
            </w:tcBorders>
          </w:tcPr>
          <w:p w14:paraId="6787D3D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CA_n1A-n7A-n28A-n38A</w:t>
            </w:r>
          </w:p>
        </w:tc>
        <w:tc>
          <w:tcPr>
            <w:tcW w:w="2033" w:type="dxa"/>
            <w:tcBorders>
              <w:top w:val="single" w:sz="4" w:space="0" w:color="auto"/>
              <w:left w:val="single" w:sz="4" w:space="0" w:color="auto"/>
              <w:bottom w:val="nil"/>
              <w:right w:val="single" w:sz="4" w:space="0" w:color="auto"/>
            </w:tcBorders>
          </w:tcPr>
          <w:p w14:paraId="60D6653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BF71E0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24865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5E57F5D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348A3F55" w14:textId="77777777" w:rsidTr="000D638E">
        <w:trPr>
          <w:trHeight w:val="29"/>
        </w:trPr>
        <w:tc>
          <w:tcPr>
            <w:tcW w:w="1907" w:type="dxa"/>
            <w:tcBorders>
              <w:top w:val="nil"/>
              <w:left w:val="single" w:sz="4" w:space="0" w:color="auto"/>
              <w:bottom w:val="nil"/>
              <w:right w:val="single" w:sz="4" w:space="0" w:color="auto"/>
            </w:tcBorders>
          </w:tcPr>
          <w:p w14:paraId="7443D66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985B56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98C94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311D2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45E67102"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946B9A8" w14:textId="77777777" w:rsidTr="000D638E">
        <w:trPr>
          <w:trHeight w:val="29"/>
        </w:trPr>
        <w:tc>
          <w:tcPr>
            <w:tcW w:w="1907" w:type="dxa"/>
            <w:tcBorders>
              <w:top w:val="nil"/>
              <w:left w:val="single" w:sz="4" w:space="0" w:color="auto"/>
              <w:bottom w:val="nil"/>
              <w:right w:val="single" w:sz="4" w:space="0" w:color="auto"/>
            </w:tcBorders>
          </w:tcPr>
          <w:p w14:paraId="36AC5F0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DC7078F"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79B54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032BD4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371368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C49BA47" w14:textId="77777777" w:rsidTr="000D638E">
        <w:trPr>
          <w:trHeight w:val="29"/>
        </w:trPr>
        <w:tc>
          <w:tcPr>
            <w:tcW w:w="1907" w:type="dxa"/>
            <w:tcBorders>
              <w:top w:val="nil"/>
              <w:left w:val="single" w:sz="4" w:space="0" w:color="auto"/>
              <w:bottom w:val="single" w:sz="4" w:space="0" w:color="auto"/>
              <w:right w:val="single" w:sz="4" w:space="0" w:color="auto"/>
            </w:tcBorders>
          </w:tcPr>
          <w:p w14:paraId="594D4B3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054BF12D"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6FFD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tcPr>
          <w:p w14:paraId="5C5ED8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3DA55F6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4CBB251" w14:textId="77777777" w:rsidTr="000D638E">
        <w:trPr>
          <w:trHeight w:val="29"/>
        </w:trPr>
        <w:tc>
          <w:tcPr>
            <w:tcW w:w="1907" w:type="dxa"/>
            <w:tcBorders>
              <w:top w:val="single" w:sz="4" w:space="0" w:color="auto"/>
              <w:left w:val="single" w:sz="4" w:space="0" w:color="auto"/>
              <w:bottom w:val="nil"/>
              <w:right w:val="single" w:sz="4" w:space="0" w:color="auto"/>
            </w:tcBorders>
          </w:tcPr>
          <w:p w14:paraId="037BF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CA_n1A-n7A-n28A-n78A</w:t>
            </w:r>
          </w:p>
        </w:tc>
        <w:tc>
          <w:tcPr>
            <w:tcW w:w="2033" w:type="dxa"/>
            <w:tcBorders>
              <w:top w:val="single" w:sz="4" w:space="0" w:color="auto"/>
              <w:left w:val="single" w:sz="4" w:space="0" w:color="auto"/>
              <w:bottom w:val="nil"/>
              <w:right w:val="single" w:sz="4" w:space="0" w:color="auto"/>
            </w:tcBorders>
          </w:tcPr>
          <w:p w14:paraId="44CD60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160C98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7C38B60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26ABCC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27D375C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659E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3334E3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124D2F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61BD51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6D7851E" w14:textId="77777777" w:rsidTr="000D638E">
        <w:trPr>
          <w:trHeight w:val="29"/>
        </w:trPr>
        <w:tc>
          <w:tcPr>
            <w:tcW w:w="1907" w:type="dxa"/>
            <w:tcBorders>
              <w:top w:val="nil"/>
              <w:left w:val="single" w:sz="4" w:space="0" w:color="auto"/>
              <w:bottom w:val="nil"/>
              <w:right w:val="single" w:sz="4" w:space="0" w:color="auto"/>
            </w:tcBorders>
          </w:tcPr>
          <w:p w14:paraId="7584C6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1B1F81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8780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05473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2D4C0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FEA33D" w14:textId="77777777" w:rsidTr="000D638E">
        <w:trPr>
          <w:trHeight w:val="29"/>
        </w:trPr>
        <w:tc>
          <w:tcPr>
            <w:tcW w:w="1907" w:type="dxa"/>
            <w:tcBorders>
              <w:top w:val="nil"/>
              <w:left w:val="single" w:sz="4" w:space="0" w:color="auto"/>
              <w:bottom w:val="nil"/>
              <w:right w:val="single" w:sz="4" w:space="0" w:color="auto"/>
            </w:tcBorders>
          </w:tcPr>
          <w:p w14:paraId="651A88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5FAE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4CAF1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389F0A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870EB4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5F4DB2" w14:textId="77777777" w:rsidTr="000D638E">
        <w:trPr>
          <w:trHeight w:val="29"/>
        </w:trPr>
        <w:tc>
          <w:tcPr>
            <w:tcW w:w="1907" w:type="dxa"/>
            <w:tcBorders>
              <w:top w:val="nil"/>
              <w:left w:val="single" w:sz="4" w:space="0" w:color="auto"/>
              <w:bottom w:val="single" w:sz="4" w:space="0" w:color="auto"/>
              <w:right w:val="single" w:sz="4" w:space="0" w:color="auto"/>
            </w:tcBorders>
          </w:tcPr>
          <w:p w14:paraId="79C9279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50089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B41F8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492A10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DBB66B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0DB167" w14:textId="77777777" w:rsidTr="000D638E">
        <w:trPr>
          <w:trHeight w:val="29"/>
        </w:trPr>
        <w:tc>
          <w:tcPr>
            <w:tcW w:w="1907" w:type="dxa"/>
            <w:tcBorders>
              <w:top w:val="single" w:sz="4" w:space="0" w:color="auto"/>
              <w:left w:val="single" w:sz="4" w:space="0" w:color="auto"/>
              <w:bottom w:val="nil"/>
              <w:right w:val="single" w:sz="4" w:space="0" w:color="auto"/>
            </w:tcBorders>
          </w:tcPr>
          <w:p w14:paraId="683484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CA_n1A-n7B-n28A-n78A</w:t>
            </w:r>
          </w:p>
        </w:tc>
        <w:tc>
          <w:tcPr>
            <w:tcW w:w="2033" w:type="dxa"/>
            <w:tcBorders>
              <w:top w:val="single" w:sz="4" w:space="0" w:color="auto"/>
              <w:left w:val="single" w:sz="4" w:space="0" w:color="auto"/>
              <w:bottom w:val="nil"/>
              <w:right w:val="single" w:sz="4" w:space="0" w:color="auto"/>
            </w:tcBorders>
          </w:tcPr>
          <w:p w14:paraId="41DB4039"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133BAE4A"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739A0FB7"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7859E094"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2B098CC5"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286A36E9"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CA_n7B</w:t>
            </w:r>
          </w:p>
          <w:p w14:paraId="0DC95E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0130281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2F7ED87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0432C7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B34A1F5" w14:textId="77777777" w:rsidTr="000D638E">
        <w:trPr>
          <w:trHeight w:val="29"/>
        </w:trPr>
        <w:tc>
          <w:tcPr>
            <w:tcW w:w="1907" w:type="dxa"/>
            <w:tcBorders>
              <w:top w:val="nil"/>
              <w:left w:val="single" w:sz="4" w:space="0" w:color="auto"/>
              <w:bottom w:val="nil"/>
              <w:right w:val="single" w:sz="4" w:space="0" w:color="auto"/>
            </w:tcBorders>
          </w:tcPr>
          <w:p w14:paraId="545B88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6881B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9E1C0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2A6DD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CA_n7B_BCS0</w:t>
            </w:r>
          </w:p>
        </w:tc>
        <w:tc>
          <w:tcPr>
            <w:tcW w:w="1780" w:type="dxa"/>
            <w:tcBorders>
              <w:top w:val="nil"/>
              <w:left w:val="single" w:sz="4" w:space="0" w:color="auto"/>
              <w:bottom w:val="nil"/>
              <w:right w:val="single" w:sz="4" w:space="0" w:color="auto"/>
            </w:tcBorders>
          </w:tcPr>
          <w:p w14:paraId="667E6D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061B5E" w14:textId="77777777" w:rsidTr="000D638E">
        <w:trPr>
          <w:trHeight w:val="29"/>
        </w:trPr>
        <w:tc>
          <w:tcPr>
            <w:tcW w:w="1907" w:type="dxa"/>
            <w:tcBorders>
              <w:top w:val="nil"/>
              <w:left w:val="single" w:sz="4" w:space="0" w:color="auto"/>
              <w:bottom w:val="nil"/>
              <w:right w:val="single" w:sz="4" w:space="0" w:color="auto"/>
            </w:tcBorders>
          </w:tcPr>
          <w:p w14:paraId="4D35EC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8B343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262A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533B95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FEDC75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256D8E" w14:textId="77777777" w:rsidTr="000D638E">
        <w:trPr>
          <w:trHeight w:val="29"/>
        </w:trPr>
        <w:tc>
          <w:tcPr>
            <w:tcW w:w="1907" w:type="dxa"/>
            <w:tcBorders>
              <w:top w:val="nil"/>
              <w:left w:val="single" w:sz="4" w:space="0" w:color="auto"/>
              <w:bottom w:val="single" w:sz="4" w:space="0" w:color="auto"/>
              <w:right w:val="single" w:sz="4" w:space="0" w:color="auto"/>
            </w:tcBorders>
          </w:tcPr>
          <w:p w14:paraId="1554C4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FF618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1CD4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0233C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2DBD2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1F7882" w14:textId="77777777" w:rsidTr="000D638E">
        <w:trPr>
          <w:trHeight w:val="29"/>
        </w:trPr>
        <w:tc>
          <w:tcPr>
            <w:tcW w:w="1907" w:type="dxa"/>
            <w:tcBorders>
              <w:top w:val="single" w:sz="4" w:space="0" w:color="auto"/>
              <w:left w:val="single" w:sz="4" w:space="0" w:color="auto"/>
              <w:bottom w:val="nil"/>
              <w:right w:val="single" w:sz="4" w:space="0" w:color="auto"/>
            </w:tcBorders>
          </w:tcPr>
          <w:p w14:paraId="24E8AA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CA_n1A-n7A-n28A-n78(2A)</w:t>
            </w:r>
          </w:p>
        </w:tc>
        <w:tc>
          <w:tcPr>
            <w:tcW w:w="2033" w:type="dxa"/>
            <w:tcBorders>
              <w:top w:val="single" w:sz="4" w:space="0" w:color="auto"/>
              <w:left w:val="single" w:sz="4" w:space="0" w:color="auto"/>
              <w:bottom w:val="nil"/>
              <w:right w:val="single" w:sz="4" w:space="0" w:color="auto"/>
            </w:tcBorders>
          </w:tcPr>
          <w:p w14:paraId="0CCF4C9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07BA47B4"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105D67C3"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6A624D20"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5835A1AF"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C88A75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41889C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30ECC4A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0640BB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C6E4A2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F74A3C1" w14:textId="77777777" w:rsidTr="000D638E">
        <w:trPr>
          <w:trHeight w:val="29"/>
        </w:trPr>
        <w:tc>
          <w:tcPr>
            <w:tcW w:w="1907" w:type="dxa"/>
            <w:tcBorders>
              <w:top w:val="nil"/>
              <w:left w:val="single" w:sz="4" w:space="0" w:color="auto"/>
              <w:bottom w:val="nil"/>
              <w:right w:val="single" w:sz="4" w:space="0" w:color="auto"/>
            </w:tcBorders>
          </w:tcPr>
          <w:p w14:paraId="085EF1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D716E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3ABB53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D5431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20B883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309E1D" w14:textId="77777777" w:rsidTr="000D638E">
        <w:trPr>
          <w:trHeight w:val="29"/>
        </w:trPr>
        <w:tc>
          <w:tcPr>
            <w:tcW w:w="1907" w:type="dxa"/>
            <w:tcBorders>
              <w:top w:val="nil"/>
              <w:left w:val="single" w:sz="4" w:space="0" w:color="auto"/>
              <w:bottom w:val="nil"/>
              <w:right w:val="single" w:sz="4" w:space="0" w:color="auto"/>
            </w:tcBorders>
          </w:tcPr>
          <w:p w14:paraId="18BB08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A4D19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AE6A7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5DA84C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5, 10, 15, </w:t>
            </w:r>
            <w:r w:rsidRPr="00AE7509">
              <w:rPr>
                <w:rFonts w:ascii="Arial" w:eastAsia="等线" w:hAnsi="Arial"/>
                <w:sz w:val="18"/>
                <w:lang w:val="en-US" w:eastAsia="zh-CN"/>
              </w:rPr>
              <w:t>20</w:t>
            </w:r>
            <w:r w:rsidRPr="00AE7509">
              <w:rPr>
                <w:rFonts w:ascii="Arial" w:eastAsia="等线" w:hAnsi="Arial"/>
                <w:sz w:val="18"/>
                <w:vertAlign w:val="superscript"/>
                <w:lang w:val="en-US" w:eastAsia="zh-CN"/>
              </w:rPr>
              <w:t>2</w:t>
            </w:r>
          </w:p>
        </w:tc>
        <w:tc>
          <w:tcPr>
            <w:tcW w:w="1780" w:type="dxa"/>
            <w:tcBorders>
              <w:top w:val="nil"/>
              <w:left w:val="single" w:sz="4" w:space="0" w:color="auto"/>
              <w:bottom w:val="nil"/>
              <w:right w:val="single" w:sz="4" w:space="0" w:color="auto"/>
            </w:tcBorders>
            <w:vAlign w:val="center"/>
          </w:tcPr>
          <w:p w14:paraId="1C87EA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2658A3" w14:textId="77777777" w:rsidTr="000D638E">
        <w:trPr>
          <w:trHeight w:val="29"/>
        </w:trPr>
        <w:tc>
          <w:tcPr>
            <w:tcW w:w="1907" w:type="dxa"/>
            <w:tcBorders>
              <w:top w:val="nil"/>
              <w:left w:val="single" w:sz="4" w:space="0" w:color="auto"/>
              <w:bottom w:val="single" w:sz="4" w:space="0" w:color="auto"/>
              <w:right w:val="single" w:sz="4" w:space="0" w:color="auto"/>
            </w:tcBorders>
          </w:tcPr>
          <w:p w14:paraId="552E94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702F3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3B8D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52C0EB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CA_n78(2A)_BCS2</w:t>
            </w:r>
          </w:p>
        </w:tc>
        <w:tc>
          <w:tcPr>
            <w:tcW w:w="1780" w:type="dxa"/>
            <w:tcBorders>
              <w:top w:val="nil"/>
              <w:left w:val="single" w:sz="4" w:space="0" w:color="auto"/>
              <w:bottom w:val="single" w:sz="4" w:space="0" w:color="auto"/>
              <w:right w:val="single" w:sz="4" w:space="0" w:color="auto"/>
            </w:tcBorders>
            <w:vAlign w:val="center"/>
          </w:tcPr>
          <w:p w14:paraId="4E0475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1B5A86" w14:textId="77777777" w:rsidTr="000D638E">
        <w:trPr>
          <w:trHeight w:val="29"/>
        </w:trPr>
        <w:tc>
          <w:tcPr>
            <w:tcW w:w="1907" w:type="dxa"/>
            <w:tcBorders>
              <w:top w:val="single" w:sz="4" w:space="0" w:color="auto"/>
              <w:left w:val="single" w:sz="4" w:space="0" w:color="auto"/>
              <w:bottom w:val="nil"/>
              <w:right w:val="single" w:sz="4" w:space="0" w:color="auto"/>
            </w:tcBorders>
          </w:tcPr>
          <w:p w14:paraId="062331CC"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rPr>
              <w:t>CA_n1A-n7A-n38A-n78A</w:t>
            </w:r>
          </w:p>
        </w:tc>
        <w:tc>
          <w:tcPr>
            <w:tcW w:w="2033" w:type="dxa"/>
            <w:tcBorders>
              <w:top w:val="single" w:sz="4" w:space="0" w:color="auto"/>
              <w:left w:val="single" w:sz="4" w:space="0" w:color="auto"/>
              <w:bottom w:val="nil"/>
              <w:right w:val="single" w:sz="4" w:space="0" w:color="auto"/>
            </w:tcBorders>
          </w:tcPr>
          <w:p w14:paraId="0F3A04A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FD12E3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6E6F2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750482D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B40E433" w14:textId="77777777" w:rsidTr="000D638E">
        <w:trPr>
          <w:trHeight w:val="29"/>
        </w:trPr>
        <w:tc>
          <w:tcPr>
            <w:tcW w:w="1907" w:type="dxa"/>
            <w:tcBorders>
              <w:top w:val="nil"/>
              <w:left w:val="single" w:sz="4" w:space="0" w:color="auto"/>
              <w:bottom w:val="nil"/>
              <w:right w:val="single" w:sz="4" w:space="0" w:color="auto"/>
            </w:tcBorders>
          </w:tcPr>
          <w:p w14:paraId="396CB559" w14:textId="77777777" w:rsidR="000B628D" w:rsidRPr="00AE7509" w:rsidRDefault="000B628D" w:rsidP="0088526D">
            <w:pPr>
              <w:keepNext/>
              <w:keepLines/>
              <w:spacing w:after="0"/>
              <w:jc w:val="center"/>
              <w:rPr>
                <w:rFonts w:ascii="Arial" w:eastAsia="宋体" w:hAnsi="Arial" w:cs="Arial"/>
                <w:color w:val="000000"/>
                <w:sz w:val="18"/>
              </w:rPr>
            </w:pPr>
          </w:p>
        </w:tc>
        <w:tc>
          <w:tcPr>
            <w:tcW w:w="2033" w:type="dxa"/>
            <w:tcBorders>
              <w:top w:val="nil"/>
              <w:left w:val="single" w:sz="4" w:space="0" w:color="auto"/>
              <w:bottom w:val="nil"/>
              <w:right w:val="single" w:sz="4" w:space="0" w:color="auto"/>
            </w:tcBorders>
          </w:tcPr>
          <w:p w14:paraId="1A75FC0A" w14:textId="77777777" w:rsidR="000B628D" w:rsidRPr="00AE7509" w:rsidRDefault="000B628D" w:rsidP="0088526D">
            <w:pPr>
              <w:keepNext/>
              <w:keepLines/>
              <w:spacing w:after="0"/>
              <w:jc w:val="center"/>
              <w:rPr>
                <w:rFonts w:ascii="Arial" w:eastAsia="MS Mincho"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B52C3E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71325E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462BE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3A23EF" w14:textId="77777777" w:rsidTr="000D638E">
        <w:trPr>
          <w:trHeight w:val="29"/>
        </w:trPr>
        <w:tc>
          <w:tcPr>
            <w:tcW w:w="1907" w:type="dxa"/>
            <w:tcBorders>
              <w:top w:val="nil"/>
              <w:left w:val="single" w:sz="4" w:space="0" w:color="auto"/>
              <w:bottom w:val="nil"/>
              <w:right w:val="single" w:sz="4" w:space="0" w:color="auto"/>
            </w:tcBorders>
          </w:tcPr>
          <w:p w14:paraId="137F500C" w14:textId="77777777" w:rsidR="000B628D" w:rsidRPr="00AE7509" w:rsidRDefault="000B628D" w:rsidP="0088526D">
            <w:pPr>
              <w:keepNext/>
              <w:keepLines/>
              <w:spacing w:after="0"/>
              <w:jc w:val="center"/>
              <w:rPr>
                <w:rFonts w:ascii="Arial" w:eastAsia="宋体" w:hAnsi="Arial" w:cs="Arial"/>
                <w:color w:val="000000"/>
                <w:sz w:val="18"/>
              </w:rPr>
            </w:pPr>
          </w:p>
        </w:tc>
        <w:tc>
          <w:tcPr>
            <w:tcW w:w="2033" w:type="dxa"/>
            <w:tcBorders>
              <w:top w:val="nil"/>
              <w:left w:val="single" w:sz="4" w:space="0" w:color="auto"/>
              <w:bottom w:val="nil"/>
              <w:right w:val="single" w:sz="4" w:space="0" w:color="auto"/>
            </w:tcBorders>
          </w:tcPr>
          <w:p w14:paraId="162E95D5" w14:textId="77777777" w:rsidR="000B628D" w:rsidRPr="00AE7509" w:rsidRDefault="000B628D" w:rsidP="0088526D">
            <w:pPr>
              <w:keepNext/>
              <w:keepLines/>
              <w:spacing w:after="0"/>
              <w:jc w:val="center"/>
              <w:rPr>
                <w:rFonts w:ascii="Arial" w:eastAsia="MS Mincho"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436CC1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153F91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2B04B0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9C6308" w14:textId="77777777" w:rsidTr="000D638E">
        <w:trPr>
          <w:trHeight w:val="29"/>
        </w:trPr>
        <w:tc>
          <w:tcPr>
            <w:tcW w:w="1907" w:type="dxa"/>
            <w:tcBorders>
              <w:top w:val="nil"/>
              <w:left w:val="single" w:sz="4" w:space="0" w:color="auto"/>
              <w:bottom w:val="single" w:sz="4" w:space="0" w:color="auto"/>
              <w:right w:val="single" w:sz="4" w:space="0" w:color="auto"/>
            </w:tcBorders>
          </w:tcPr>
          <w:p w14:paraId="51812EA3" w14:textId="77777777" w:rsidR="000B628D" w:rsidRPr="00AE7509" w:rsidRDefault="000B628D" w:rsidP="0088526D">
            <w:pPr>
              <w:keepNext/>
              <w:keepLines/>
              <w:spacing w:after="0"/>
              <w:jc w:val="center"/>
              <w:rPr>
                <w:rFonts w:ascii="Arial" w:eastAsia="宋体" w:hAnsi="Arial" w:cs="Arial"/>
                <w:color w:val="000000"/>
                <w:sz w:val="18"/>
              </w:rPr>
            </w:pPr>
          </w:p>
        </w:tc>
        <w:tc>
          <w:tcPr>
            <w:tcW w:w="2033" w:type="dxa"/>
            <w:tcBorders>
              <w:top w:val="nil"/>
              <w:left w:val="single" w:sz="4" w:space="0" w:color="auto"/>
              <w:bottom w:val="single" w:sz="4" w:space="0" w:color="auto"/>
              <w:right w:val="single" w:sz="4" w:space="0" w:color="auto"/>
            </w:tcBorders>
          </w:tcPr>
          <w:p w14:paraId="63E70080" w14:textId="77777777" w:rsidR="000B628D" w:rsidRPr="00AE7509" w:rsidRDefault="000B628D" w:rsidP="0088526D">
            <w:pPr>
              <w:keepNext/>
              <w:keepLines/>
              <w:spacing w:after="0"/>
              <w:jc w:val="center"/>
              <w:rPr>
                <w:rFonts w:ascii="Arial" w:eastAsia="MS Mincho"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00B1C3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54581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672F13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4CA3DFD" w14:textId="77777777" w:rsidTr="000D638E">
        <w:trPr>
          <w:trHeight w:val="29"/>
        </w:trPr>
        <w:tc>
          <w:tcPr>
            <w:tcW w:w="1907" w:type="dxa"/>
            <w:tcBorders>
              <w:top w:val="single" w:sz="4" w:space="0" w:color="auto"/>
              <w:left w:val="single" w:sz="4" w:space="0" w:color="auto"/>
              <w:bottom w:val="nil"/>
              <w:right w:val="single" w:sz="4" w:space="0" w:color="auto"/>
            </w:tcBorders>
          </w:tcPr>
          <w:p w14:paraId="04900F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CA_n1A-n7A-n40A-n78A</w:t>
            </w:r>
          </w:p>
        </w:tc>
        <w:tc>
          <w:tcPr>
            <w:tcW w:w="2033" w:type="dxa"/>
            <w:tcBorders>
              <w:top w:val="single" w:sz="4" w:space="0" w:color="auto"/>
              <w:left w:val="single" w:sz="4" w:space="0" w:color="auto"/>
              <w:bottom w:val="nil"/>
              <w:right w:val="single" w:sz="4" w:space="0" w:color="auto"/>
            </w:tcBorders>
          </w:tcPr>
          <w:p w14:paraId="25AFD3C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55B71A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024B62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B6D4B91"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AF8B924"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42E37C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2C2D612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63F5A0C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1271E8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F8EE2EF" w14:textId="77777777" w:rsidTr="000D638E">
        <w:trPr>
          <w:trHeight w:val="29"/>
        </w:trPr>
        <w:tc>
          <w:tcPr>
            <w:tcW w:w="1907" w:type="dxa"/>
            <w:tcBorders>
              <w:top w:val="nil"/>
              <w:left w:val="single" w:sz="4" w:space="0" w:color="auto"/>
              <w:bottom w:val="nil"/>
              <w:right w:val="single" w:sz="4" w:space="0" w:color="auto"/>
            </w:tcBorders>
          </w:tcPr>
          <w:p w14:paraId="4DB8E7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9A19B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E8E2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C532D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E17511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BD42A" w14:textId="77777777" w:rsidTr="000D638E">
        <w:trPr>
          <w:trHeight w:val="29"/>
        </w:trPr>
        <w:tc>
          <w:tcPr>
            <w:tcW w:w="1907" w:type="dxa"/>
            <w:tcBorders>
              <w:top w:val="nil"/>
              <w:left w:val="single" w:sz="4" w:space="0" w:color="auto"/>
              <w:bottom w:val="nil"/>
              <w:right w:val="single" w:sz="4" w:space="0" w:color="auto"/>
            </w:tcBorders>
          </w:tcPr>
          <w:p w14:paraId="47A49C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12044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DE66A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2B9137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7CF9B3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27C6F2" w14:textId="77777777" w:rsidTr="000D638E">
        <w:trPr>
          <w:trHeight w:val="29"/>
        </w:trPr>
        <w:tc>
          <w:tcPr>
            <w:tcW w:w="1907" w:type="dxa"/>
            <w:tcBorders>
              <w:top w:val="nil"/>
              <w:left w:val="single" w:sz="4" w:space="0" w:color="auto"/>
              <w:bottom w:val="single" w:sz="4" w:space="0" w:color="auto"/>
              <w:right w:val="single" w:sz="4" w:space="0" w:color="auto"/>
            </w:tcBorders>
          </w:tcPr>
          <w:p w14:paraId="67E70AD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5972A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3332AA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CF8FF2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7620A0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0DC33E" w14:textId="77777777" w:rsidTr="000D638E">
        <w:trPr>
          <w:trHeight w:val="29"/>
        </w:trPr>
        <w:tc>
          <w:tcPr>
            <w:tcW w:w="1907" w:type="dxa"/>
            <w:tcBorders>
              <w:top w:val="single" w:sz="4" w:space="0" w:color="auto"/>
              <w:left w:val="single" w:sz="4" w:space="0" w:color="auto"/>
              <w:bottom w:val="nil"/>
              <w:right w:val="single" w:sz="4" w:space="0" w:color="auto"/>
            </w:tcBorders>
          </w:tcPr>
          <w:p w14:paraId="2C081D4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CA_n1A-n7A-n67A-n78A</w:t>
            </w:r>
          </w:p>
        </w:tc>
        <w:tc>
          <w:tcPr>
            <w:tcW w:w="2033" w:type="dxa"/>
            <w:tcBorders>
              <w:top w:val="single" w:sz="4" w:space="0" w:color="auto"/>
              <w:left w:val="single" w:sz="4" w:space="0" w:color="auto"/>
              <w:bottom w:val="nil"/>
              <w:right w:val="single" w:sz="4" w:space="0" w:color="auto"/>
            </w:tcBorders>
          </w:tcPr>
          <w:p w14:paraId="4E585E8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2F2F0ED3"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3B588DD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4F456A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517BA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6A65A23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0F393577" w14:textId="77777777" w:rsidTr="000D638E">
        <w:trPr>
          <w:trHeight w:val="29"/>
        </w:trPr>
        <w:tc>
          <w:tcPr>
            <w:tcW w:w="1907" w:type="dxa"/>
            <w:tcBorders>
              <w:top w:val="nil"/>
              <w:left w:val="single" w:sz="4" w:space="0" w:color="auto"/>
              <w:bottom w:val="nil"/>
              <w:right w:val="single" w:sz="4" w:space="0" w:color="auto"/>
            </w:tcBorders>
          </w:tcPr>
          <w:p w14:paraId="23080D7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6FA91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59FAB6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69809D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062687E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B19DA5" w14:textId="77777777" w:rsidTr="000D638E">
        <w:trPr>
          <w:trHeight w:val="29"/>
        </w:trPr>
        <w:tc>
          <w:tcPr>
            <w:tcW w:w="1907" w:type="dxa"/>
            <w:tcBorders>
              <w:top w:val="nil"/>
              <w:left w:val="single" w:sz="4" w:space="0" w:color="auto"/>
              <w:bottom w:val="nil"/>
              <w:right w:val="single" w:sz="4" w:space="0" w:color="auto"/>
            </w:tcBorders>
          </w:tcPr>
          <w:p w14:paraId="20C4C9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87AF6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04C8CF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73C994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1744CE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37D9AA" w14:textId="77777777" w:rsidTr="000D638E">
        <w:trPr>
          <w:trHeight w:val="29"/>
        </w:trPr>
        <w:tc>
          <w:tcPr>
            <w:tcW w:w="1907" w:type="dxa"/>
            <w:tcBorders>
              <w:top w:val="nil"/>
              <w:left w:val="single" w:sz="4" w:space="0" w:color="auto"/>
              <w:bottom w:val="single" w:sz="4" w:space="0" w:color="auto"/>
              <w:right w:val="single" w:sz="4" w:space="0" w:color="auto"/>
            </w:tcBorders>
          </w:tcPr>
          <w:p w14:paraId="49F9AA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A19FE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37A77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C2021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0" w:type="dxa"/>
            <w:tcBorders>
              <w:top w:val="nil"/>
              <w:left w:val="single" w:sz="4" w:space="0" w:color="auto"/>
              <w:bottom w:val="single" w:sz="4" w:space="0" w:color="auto"/>
              <w:right w:val="single" w:sz="4" w:space="0" w:color="auto"/>
            </w:tcBorders>
            <w:vAlign w:val="center"/>
          </w:tcPr>
          <w:p w14:paraId="07AF17F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7DAA40" w14:textId="77777777" w:rsidTr="000D638E">
        <w:trPr>
          <w:trHeight w:val="29"/>
        </w:trPr>
        <w:tc>
          <w:tcPr>
            <w:tcW w:w="1907" w:type="dxa"/>
            <w:tcBorders>
              <w:top w:val="single" w:sz="4" w:space="0" w:color="auto"/>
              <w:left w:val="single" w:sz="4" w:space="0" w:color="auto"/>
              <w:bottom w:val="nil"/>
              <w:right w:val="single" w:sz="4" w:space="0" w:color="auto"/>
            </w:tcBorders>
          </w:tcPr>
          <w:p w14:paraId="70A634A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CA_n1A-n7A-n67A-n78(2A)</w:t>
            </w:r>
          </w:p>
        </w:tc>
        <w:tc>
          <w:tcPr>
            <w:tcW w:w="2033" w:type="dxa"/>
            <w:tcBorders>
              <w:top w:val="single" w:sz="4" w:space="0" w:color="auto"/>
              <w:left w:val="single" w:sz="4" w:space="0" w:color="auto"/>
              <w:bottom w:val="nil"/>
              <w:right w:val="single" w:sz="4" w:space="0" w:color="auto"/>
            </w:tcBorders>
          </w:tcPr>
          <w:p w14:paraId="333F126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15B2FA7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E3FDF1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435EDE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CA_n78(2A)</w:t>
            </w:r>
          </w:p>
        </w:tc>
        <w:tc>
          <w:tcPr>
            <w:tcW w:w="947" w:type="dxa"/>
            <w:gridSpan w:val="2"/>
            <w:tcBorders>
              <w:top w:val="single" w:sz="4" w:space="0" w:color="auto"/>
              <w:left w:val="single" w:sz="4" w:space="0" w:color="auto"/>
              <w:bottom w:val="single" w:sz="4" w:space="0" w:color="auto"/>
              <w:right w:val="single" w:sz="4" w:space="0" w:color="auto"/>
            </w:tcBorders>
          </w:tcPr>
          <w:p w14:paraId="299A4A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F33FF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28DABC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00A4BE93" w14:textId="77777777" w:rsidTr="000D638E">
        <w:trPr>
          <w:trHeight w:val="29"/>
        </w:trPr>
        <w:tc>
          <w:tcPr>
            <w:tcW w:w="1907" w:type="dxa"/>
            <w:tcBorders>
              <w:top w:val="nil"/>
              <w:left w:val="single" w:sz="4" w:space="0" w:color="auto"/>
              <w:bottom w:val="nil"/>
              <w:right w:val="single" w:sz="4" w:space="0" w:color="auto"/>
            </w:tcBorders>
          </w:tcPr>
          <w:p w14:paraId="71F944D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2D30C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8EAD1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7D9352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17E328E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5936EB" w14:textId="77777777" w:rsidTr="000D638E">
        <w:trPr>
          <w:trHeight w:val="29"/>
        </w:trPr>
        <w:tc>
          <w:tcPr>
            <w:tcW w:w="1907" w:type="dxa"/>
            <w:tcBorders>
              <w:top w:val="nil"/>
              <w:left w:val="single" w:sz="4" w:space="0" w:color="auto"/>
              <w:bottom w:val="nil"/>
              <w:right w:val="single" w:sz="4" w:space="0" w:color="auto"/>
            </w:tcBorders>
          </w:tcPr>
          <w:p w14:paraId="4B2FB7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0A5B9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C3457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0E4C0B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165927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A05135" w14:textId="77777777" w:rsidTr="000D638E">
        <w:trPr>
          <w:trHeight w:val="29"/>
        </w:trPr>
        <w:tc>
          <w:tcPr>
            <w:tcW w:w="1907" w:type="dxa"/>
            <w:tcBorders>
              <w:top w:val="nil"/>
              <w:left w:val="single" w:sz="4" w:space="0" w:color="auto"/>
              <w:bottom w:val="single" w:sz="4" w:space="0" w:color="auto"/>
              <w:right w:val="single" w:sz="4" w:space="0" w:color="auto"/>
            </w:tcBorders>
          </w:tcPr>
          <w:p w14:paraId="7A9CC5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B5E954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692C73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7F0BE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0" w:type="dxa"/>
            <w:tcBorders>
              <w:top w:val="nil"/>
              <w:left w:val="single" w:sz="4" w:space="0" w:color="auto"/>
              <w:bottom w:val="single" w:sz="4" w:space="0" w:color="auto"/>
              <w:right w:val="single" w:sz="4" w:space="0" w:color="auto"/>
            </w:tcBorders>
            <w:vAlign w:val="center"/>
          </w:tcPr>
          <w:p w14:paraId="19D1BF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D638E" w:rsidRPr="00AE7509" w14:paraId="2F2A6114" w14:textId="77777777" w:rsidTr="000D638E">
        <w:trPr>
          <w:trHeight w:val="29"/>
          <w:ins w:id="146" w:author="Huawei" w:date="2023-09-25T14:57:00Z"/>
        </w:trPr>
        <w:tc>
          <w:tcPr>
            <w:tcW w:w="1907" w:type="dxa"/>
            <w:tcBorders>
              <w:top w:val="nil"/>
              <w:left w:val="single" w:sz="4" w:space="0" w:color="auto"/>
              <w:bottom w:val="nil"/>
              <w:right w:val="single" w:sz="4" w:space="0" w:color="auto"/>
            </w:tcBorders>
          </w:tcPr>
          <w:p w14:paraId="3CA1099D" w14:textId="5CB099A6" w:rsidR="000D638E" w:rsidRPr="00AE7509" w:rsidRDefault="000D638E" w:rsidP="000D638E">
            <w:pPr>
              <w:keepNext/>
              <w:keepLines/>
              <w:spacing w:after="0"/>
              <w:jc w:val="center"/>
              <w:rPr>
                <w:ins w:id="147" w:author="Huawei" w:date="2023-09-25T14:57:00Z"/>
                <w:rFonts w:ascii="Arial" w:eastAsia="宋体" w:hAnsi="Arial"/>
                <w:kern w:val="2"/>
                <w:sz w:val="18"/>
                <w:szCs w:val="22"/>
                <w:lang w:val="en-US"/>
              </w:rPr>
            </w:pPr>
            <w:ins w:id="148" w:author="Huawei" w:date="2023-09-25T14:58:00Z">
              <w:r w:rsidRPr="00AE7509">
                <w:rPr>
                  <w:rFonts w:ascii="Arial" w:eastAsia="宋体" w:hAnsi="Arial" w:cs="Arial"/>
                  <w:sz w:val="18"/>
                  <w:lang w:val="en-US"/>
                </w:rPr>
                <w:t>CA_n1A-n</w:t>
              </w:r>
              <w:r>
                <w:rPr>
                  <w:rFonts w:ascii="Arial" w:eastAsia="宋体" w:hAnsi="Arial" w:cs="Arial"/>
                  <w:sz w:val="18"/>
                  <w:lang w:val="en-US"/>
                </w:rPr>
                <w:t>7</w:t>
              </w:r>
              <w:r w:rsidRPr="00AE7509">
                <w:rPr>
                  <w:rFonts w:ascii="Arial" w:eastAsia="宋体" w:hAnsi="Arial" w:cs="Arial"/>
                  <w:sz w:val="18"/>
                  <w:lang w:val="en-US"/>
                </w:rPr>
                <w:t>A-n</w:t>
              </w:r>
              <w:r>
                <w:rPr>
                  <w:rFonts w:ascii="Arial" w:eastAsia="宋体" w:hAnsi="Arial" w:cs="Arial"/>
                  <w:sz w:val="18"/>
                  <w:lang w:val="en-US"/>
                </w:rPr>
                <w:t>75</w:t>
              </w:r>
              <w:r w:rsidRPr="00AE7509">
                <w:rPr>
                  <w:rFonts w:ascii="Arial" w:eastAsia="宋体" w:hAnsi="Arial" w:cs="Arial"/>
                  <w:sz w:val="18"/>
                  <w:lang w:val="en-US"/>
                </w:rPr>
                <w:t>A-n78</w:t>
              </w:r>
            </w:ins>
          </w:p>
        </w:tc>
        <w:tc>
          <w:tcPr>
            <w:tcW w:w="2033" w:type="dxa"/>
            <w:tcBorders>
              <w:top w:val="nil"/>
              <w:left w:val="single" w:sz="4" w:space="0" w:color="auto"/>
              <w:bottom w:val="nil"/>
              <w:right w:val="single" w:sz="4" w:space="0" w:color="auto"/>
            </w:tcBorders>
          </w:tcPr>
          <w:p w14:paraId="08FAAAD3" w14:textId="32ECEAE2" w:rsidR="000D638E" w:rsidRPr="00AE7509" w:rsidRDefault="000D638E" w:rsidP="000D638E">
            <w:pPr>
              <w:keepNext/>
              <w:keepLines/>
              <w:spacing w:after="0"/>
              <w:jc w:val="center"/>
              <w:rPr>
                <w:ins w:id="149" w:author="Huawei" w:date="2023-09-25T14:57:00Z"/>
                <w:rFonts w:ascii="Arial" w:eastAsia="宋体" w:hAnsi="Arial"/>
                <w:kern w:val="2"/>
                <w:sz w:val="18"/>
                <w:szCs w:val="22"/>
                <w:lang w:val="en-US"/>
              </w:rPr>
            </w:pPr>
            <w:ins w:id="150" w:author="Huawei" w:date="2023-09-25T14:58:00Z">
              <w:r>
                <w:rPr>
                  <w:rFonts w:ascii="Arial" w:eastAsia="宋体" w:hAnsi="Arial" w:hint="eastAsia"/>
                  <w:sz w:val="18"/>
                  <w:lang w:val="es-US" w:eastAsia="zh-CN"/>
                </w:rPr>
                <w:t>-</w:t>
              </w:r>
            </w:ins>
          </w:p>
        </w:tc>
        <w:tc>
          <w:tcPr>
            <w:tcW w:w="947" w:type="dxa"/>
            <w:gridSpan w:val="2"/>
            <w:tcBorders>
              <w:top w:val="single" w:sz="4" w:space="0" w:color="auto"/>
              <w:left w:val="single" w:sz="4" w:space="0" w:color="auto"/>
              <w:bottom w:val="single" w:sz="4" w:space="0" w:color="auto"/>
              <w:right w:val="single" w:sz="4" w:space="0" w:color="auto"/>
            </w:tcBorders>
          </w:tcPr>
          <w:p w14:paraId="13780B84" w14:textId="45FBBA64" w:rsidR="000D638E" w:rsidRPr="00AE7509" w:rsidRDefault="000D638E" w:rsidP="000D638E">
            <w:pPr>
              <w:keepNext/>
              <w:keepLines/>
              <w:spacing w:after="0"/>
              <w:jc w:val="center"/>
              <w:rPr>
                <w:ins w:id="151" w:author="Huawei" w:date="2023-09-25T14:57:00Z"/>
                <w:rFonts w:ascii="Arial" w:eastAsia="宋体" w:hAnsi="Arial" w:cs="Arial"/>
                <w:sz w:val="18"/>
                <w:lang w:val="en-US"/>
              </w:rPr>
            </w:pPr>
            <w:ins w:id="152" w:author="Huawei" w:date="2023-09-25T14:58: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7F5E7687" w14:textId="652A6372" w:rsidR="000D638E" w:rsidRPr="00AE7509" w:rsidRDefault="000D638E" w:rsidP="000D638E">
            <w:pPr>
              <w:keepNext/>
              <w:keepLines/>
              <w:spacing w:after="0"/>
              <w:jc w:val="center"/>
              <w:rPr>
                <w:ins w:id="153" w:author="Huawei" w:date="2023-09-25T14:57:00Z"/>
                <w:rFonts w:ascii="Arial" w:eastAsia="宋体" w:hAnsi="Arial" w:cs="Arial"/>
                <w:sz w:val="18"/>
                <w:szCs w:val="18"/>
              </w:rPr>
            </w:pPr>
            <w:ins w:id="154" w:author="Huawei" w:date="2023-09-25T14:58: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65F6265B" w14:textId="2635F371" w:rsidR="000D638E" w:rsidRPr="00AE7509" w:rsidRDefault="000D638E" w:rsidP="000D638E">
            <w:pPr>
              <w:keepNext/>
              <w:keepLines/>
              <w:spacing w:after="0"/>
              <w:jc w:val="center"/>
              <w:rPr>
                <w:ins w:id="155" w:author="Huawei" w:date="2023-09-25T14:57:00Z"/>
                <w:rFonts w:ascii="Arial" w:eastAsia="宋体" w:hAnsi="Arial"/>
                <w:kern w:val="2"/>
                <w:sz w:val="18"/>
                <w:szCs w:val="22"/>
                <w:lang w:val="en-US" w:eastAsia="zh-CN"/>
              </w:rPr>
            </w:pPr>
            <w:ins w:id="156" w:author="Huawei" w:date="2023-09-25T14:58: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D638E" w:rsidRPr="00AE7509" w14:paraId="254B666E" w14:textId="77777777" w:rsidTr="000D638E">
        <w:trPr>
          <w:trHeight w:val="29"/>
          <w:ins w:id="157" w:author="Huawei" w:date="2023-09-25T14:57:00Z"/>
        </w:trPr>
        <w:tc>
          <w:tcPr>
            <w:tcW w:w="1907" w:type="dxa"/>
            <w:tcBorders>
              <w:top w:val="nil"/>
              <w:left w:val="single" w:sz="4" w:space="0" w:color="auto"/>
              <w:bottom w:val="nil"/>
              <w:right w:val="single" w:sz="4" w:space="0" w:color="auto"/>
            </w:tcBorders>
          </w:tcPr>
          <w:p w14:paraId="07DB04F3" w14:textId="77777777" w:rsidR="000D638E" w:rsidRPr="00AE7509" w:rsidRDefault="000D638E" w:rsidP="000D638E">
            <w:pPr>
              <w:keepNext/>
              <w:keepLines/>
              <w:spacing w:after="0"/>
              <w:jc w:val="center"/>
              <w:rPr>
                <w:ins w:id="158" w:author="Huawei" w:date="2023-09-25T14:57:00Z"/>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599918" w14:textId="77777777" w:rsidR="000D638E" w:rsidRPr="00AE7509" w:rsidRDefault="000D638E" w:rsidP="000D638E">
            <w:pPr>
              <w:keepNext/>
              <w:keepLines/>
              <w:spacing w:after="0"/>
              <w:jc w:val="center"/>
              <w:rPr>
                <w:ins w:id="159" w:author="Huawei" w:date="2023-09-25T14:57:00Z"/>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531E1D" w14:textId="186D581C" w:rsidR="000D638E" w:rsidRPr="00AE7509" w:rsidRDefault="000D638E" w:rsidP="000D638E">
            <w:pPr>
              <w:keepNext/>
              <w:keepLines/>
              <w:spacing w:after="0"/>
              <w:jc w:val="center"/>
              <w:rPr>
                <w:ins w:id="160" w:author="Huawei" w:date="2023-09-25T14:57:00Z"/>
                <w:rFonts w:ascii="Arial" w:eastAsia="宋体" w:hAnsi="Arial" w:cs="Arial"/>
                <w:sz w:val="18"/>
                <w:lang w:val="en-US"/>
              </w:rPr>
            </w:pPr>
            <w:ins w:id="161" w:author="Huawei" w:date="2023-09-25T14:58:00Z">
              <w:r>
                <w:rPr>
                  <w:rFonts w:ascii="Arial" w:eastAsia="宋体" w:hAnsi="Arial" w:cs="Arial"/>
                  <w:sz w:val="18"/>
                  <w:lang w:eastAsia="zh-CN"/>
                </w:rPr>
                <w:t>n7</w:t>
              </w:r>
            </w:ins>
          </w:p>
        </w:tc>
        <w:tc>
          <w:tcPr>
            <w:tcW w:w="2947" w:type="dxa"/>
            <w:tcBorders>
              <w:top w:val="single" w:sz="4" w:space="0" w:color="auto"/>
              <w:left w:val="single" w:sz="4" w:space="0" w:color="auto"/>
              <w:bottom w:val="single" w:sz="4" w:space="0" w:color="auto"/>
              <w:right w:val="single" w:sz="4" w:space="0" w:color="auto"/>
            </w:tcBorders>
            <w:vAlign w:val="center"/>
          </w:tcPr>
          <w:p w14:paraId="2FB703B2" w14:textId="209020C5" w:rsidR="000D638E" w:rsidRPr="00AE7509" w:rsidRDefault="000D638E" w:rsidP="000D638E">
            <w:pPr>
              <w:keepNext/>
              <w:keepLines/>
              <w:spacing w:after="0"/>
              <w:jc w:val="center"/>
              <w:rPr>
                <w:ins w:id="162" w:author="Huawei" w:date="2023-09-25T14:57:00Z"/>
                <w:rFonts w:ascii="Arial" w:eastAsia="宋体" w:hAnsi="Arial" w:cs="Arial"/>
                <w:sz w:val="18"/>
                <w:szCs w:val="18"/>
              </w:rPr>
            </w:pPr>
            <w:ins w:id="163" w:author="Huawei" w:date="2023-09-25T14:58: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1B15903E" w14:textId="77777777" w:rsidR="000D638E" w:rsidRPr="00AE7509" w:rsidRDefault="000D638E" w:rsidP="000D638E">
            <w:pPr>
              <w:keepNext/>
              <w:keepLines/>
              <w:spacing w:after="0"/>
              <w:jc w:val="center"/>
              <w:rPr>
                <w:ins w:id="164" w:author="Huawei" w:date="2023-09-25T14:57:00Z"/>
                <w:rFonts w:ascii="Arial" w:eastAsia="宋体" w:hAnsi="Arial"/>
                <w:kern w:val="2"/>
                <w:sz w:val="18"/>
                <w:szCs w:val="22"/>
                <w:lang w:val="en-US" w:eastAsia="zh-CN"/>
              </w:rPr>
            </w:pPr>
          </w:p>
        </w:tc>
      </w:tr>
      <w:tr w:rsidR="000D638E" w:rsidRPr="00AE7509" w14:paraId="41FA5899" w14:textId="77777777" w:rsidTr="000D638E">
        <w:trPr>
          <w:trHeight w:val="29"/>
          <w:ins w:id="165" w:author="Huawei" w:date="2023-09-25T14:57:00Z"/>
        </w:trPr>
        <w:tc>
          <w:tcPr>
            <w:tcW w:w="1907" w:type="dxa"/>
            <w:tcBorders>
              <w:top w:val="nil"/>
              <w:left w:val="single" w:sz="4" w:space="0" w:color="auto"/>
              <w:bottom w:val="nil"/>
              <w:right w:val="single" w:sz="4" w:space="0" w:color="auto"/>
            </w:tcBorders>
          </w:tcPr>
          <w:p w14:paraId="58A53D83" w14:textId="77777777" w:rsidR="000D638E" w:rsidRPr="00AE7509" w:rsidRDefault="000D638E" w:rsidP="000D638E">
            <w:pPr>
              <w:keepNext/>
              <w:keepLines/>
              <w:spacing w:after="0"/>
              <w:jc w:val="center"/>
              <w:rPr>
                <w:ins w:id="166" w:author="Huawei" w:date="2023-09-25T14:57:00Z"/>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635A33B" w14:textId="77777777" w:rsidR="000D638E" w:rsidRPr="00AE7509" w:rsidRDefault="000D638E" w:rsidP="000D638E">
            <w:pPr>
              <w:keepNext/>
              <w:keepLines/>
              <w:spacing w:after="0"/>
              <w:jc w:val="center"/>
              <w:rPr>
                <w:ins w:id="167" w:author="Huawei" w:date="2023-09-25T14:57:00Z"/>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2C3E3B3" w14:textId="4927A6A2" w:rsidR="000D638E" w:rsidRPr="00AE7509" w:rsidRDefault="000D638E" w:rsidP="000D638E">
            <w:pPr>
              <w:keepNext/>
              <w:keepLines/>
              <w:spacing w:after="0"/>
              <w:jc w:val="center"/>
              <w:rPr>
                <w:ins w:id="168" w:author="Huawei" w:date="2023-09-25T14:57:00Z"/>
                <w:rFonts w:ascii="Arial" w:eastAsia="宋体" w:hAnsi="Arial" w:cs="Arial"/>
                <w:sz w:val="18"/>
                <w:lang w:val="en-US"/>
              </w:rPr>
            </w:pPr>
            <w:ins w:id="169" w:author="Huawei" w:date="2023-09-25T14:58:00Z">
              <w:r w:rsidRPr="00AE7509">
                <w:rPr>
                  <w:rFonts w:ascii="Arial" w:eastAsia="宋体" w:hAnsi="Arial" w:cs="Arial"/>
                  <w:sz w:val="18"/>
                  <w:lang w:eastAsia="zh-CN"/>
                </w:rPr>
                <w:t>n7</w:t>
              </w:r>
              <w:r>
                <w:rPr>
                  <w:rFonts w:ascii="Arial" w:eastAsia="宋体" w:hAnsi="Arial" w:cs="Arial"/>
                  <w:sz w:val="18"/>
                  <w:lang w:eastAsia="zh-CN"/>
                </w:rPr>
                <w:t>5</w:t>
              </w:r>
            </w:ins>
          </w:p>
        </w:tc>
        <w:tc>
          <w:tcPr>
            <w:tcW w:w="2947" w:type="dxa"/>
            <w:tcBorders>
              <w:top w:val="single" w:sz="4" w:space="0" w:color="auto"/>
              <w:left w:val="single" w:sz="4" w:space="0" w:color="auto"/>
              <w:bottom w:val="single" w:sz="4" w:space="0" w:color="auto"/>
              <w:right w:val="single" w:sz="4" w:space="0" w:color="auto"/>
            </w:tcBorders>
            <w:vAlign w:val="center"/>
          </w:tcPr>
          <w:p w14:paraId="10033EFE" w14:textId="11306195" w:rsidR="000D638E" w:rsidRPr="00AE7509" w:rsidRDefault="000D638E" w:rsidP="000D638E">
            <w:pPr>
              <w:keepNext/>
              <w:keepLines/>
              <w:spacing w:after="0"/>
              <w:jc w:val="center"/>
              <w:rPr>
                <w:ins w:id="170" w:author="Huawei" w:date="2023-09-25T14:57:00Z"/>
                <w:rFonts w:ascii="Arial" w:eastAsia="宋体" w:hAnsi="Arial" w:cs="Arial"/>
                <w:sz w:val="18"/>
                <w:szCs w:val="18"/>
              </w:rPr>
            </w:pPr>
            <w:ins w:id="171" w:author="Huawei" w:date="2023-09-25T14:58: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67945E81" w14:textId="77777777" w:rsidR="000D638E" w:rsidRPr="00AE7509" w:rsidRDefault="000D638E" w:rsidP="000D638E">
            <w:pPr>
              <w:keepNext/>
              <w:keepLines/>
              <w:spacing w:after="0"/>
              <w:jc w:val="center"/>
              <w:rPr>
                <w:ins w:id="172" w:author="Huawei" w:date="2023-09-25T14:57:00Z"/>
                <w:rFonts w:ascii="Arial" w:eastAsia="宋体" w:hAnsi="Arial"/>
                <w:kern w:val="2"/>
                <w:sz w:val="18"/>
                <w:szCs w:val="22"/>
                <w:lang w:val="en-US" w:eastAsia="zh-CN"/>
              </w:rPr>
            </w:pPr>
          </w:p>
        </w:tc>
      </w:tr>
      <w:tr w:rsidR="000D638E" w:rsidRPr="00AE7509" w14:paraId="73D295DA" w14:textId="77777777" w:rsidTr="000D638E">
        <w:trPr>
          <w:trHeight w:val="29"/>
          <w:ins w:id="173" w:author="Huawei" w:date="2023-09-25T14:57:00Z"/>
        </w:trPr>
        <w:tc>
          <w:tcPr>
            <w:tcW w:w="1907" w:type="dxa"/>
            <w:tcBorders>
              <w:top w:val="nil"/>
              <w:left w:val="single" w:sz="4" w:space="0" w:color="auto"/>
              <w:bottom w:val="single" w:sz="4" w:space="0" w:color="auto"/>
              <w:right w:val="single" w:sz="4" w:space="0" w:color="auto"/>
            </w:tcBorders>
          </w:tcPr>
          <w:p w14:paraId="3C25C857" w14:textId="77777777" w:rsidR="000D638E" w:rsidRPr="00AE7509" w:rsidRDefault="000D638E" w:rsidP="000D638E">
            <w:pPr>
              <w:keepNext/>
              <w:keepLines/>
              <w:spacing w:after="0"/>
              <w:jc w:val="center"/>
              <w:rPr>
                <w:ins w:id="174" w:author="Huawei" w:date="2023-09-25T14:57:00Z"/>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0837485" w14:textId="77777777" w:rsidR="000D638E" w:rsidRPr="00AE7509" w:rsidRDefault="000D638E" w:rsidP="000D638E">
            <w:pPr>
              <w:keepNext/>
              <w:keepLines/>
              <w:spacing w:after="0"/>
              <w:jc w:val="center"/>
              <w:rPr>
                <w:ins w:id="175" w:author="Huawei" w:date="2023-09-25T14:57:00Z"/>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19CDA9" w14:textId="081C5013" w:rsidR="000D638E" w:rsidRPr="00AE7509" w:rsidRDefault="000D638E" w:rsidP="000D638E">
            <w:pPr>
              <w:keepNext/>
              <w:keepLines/>
              <w:spacing w:after="0"/>
              <w:jc w:val="center"/>
              <w:rPr>
                <w:ins w:id="176" w:author="Huawei" w:date="2023-09-25T14:57:00Z"/>
                <w:rFonts w:ascii="Arial" w:eastAsia="宋体" w:hAnsi="Arial" w:cs="Arial"/>
                <w:sz w:val="18"/>
                <w:lang w:val="en-US"/>
              </w:rPr>
            </w:pPr>
            <w:ins w:id="177" w:author="Huawei" w:date="2023-09-25T14:58:00Z">
              <w:r w:rsidRPr="00AE7509">
                <w:rPr>
                  <w:rFonts w:ascii="Arial" w:eastAsia="宋体" w:hAnsi="Arial" w:cs="Arial"/>
                  <w:sz w:val="18"/>
                  <w:lang w:eastAsia="zh-CN"/>
                </w:rPr>
                <w:t>n7</w:t>
              </w:r>
              <w:r>
                <w:rPr>
                  <w:rFonts w:ascii="Arial" w:eastAsia="宋体" w:hAnsi="Arial" w:cs="Arial"/>
                  <w:sz w:val="18"/>
                  <w:lang w:eastAsia="zh-CN"/>
                </w:rPr>
                <w:t>8</w:t>
              </w:r>
            </w:ins>
          </w:p>
        </w:tc>
        <w:tc>
          <w:tcPr>
            <w:tcW w:w="2947" w:type="dxa"/>
            <w:tcBorders>
              <w:top w:val="single" w:sz="4" w:space="0" w:color="auto"/>
              <w:left w:val="single" w:sz="4" w:space="0" w:color="auto"/>
              <w:bottom w:val="single" w:sz="4" w:space="0" w:color="auto"/>
              <w:right w:val="single" w:sz="4" w:space="0" w:color="auto"/>
            </w:tcBorders>
            <w:vAlign w:val="center"/>
          </w:tcPr>
          <w:p w14:paraId="5EF3A0D6" w14:textId="41388C32" w:rsidR="000D638E" w:rsidRPr="00AE7509" w:rsidRDefault="000D638E" w:rsidP="000D638E">
            <w:pPr>
              <w:keepNext/>
              <w:keepLines/>
              <w:spacing w:after="0"/>
              <w:jc w:val="center"/>
              <w:rPr>
                <w:ins w:id="178" w:author="Huawei" w:date="2023-09-25T14:57:00Z"/>
                <w:rFonts w:ascii="Arial" w:eastAsia="宋体" w:hAnsi="Arial" w:cs="Arial"/>
                <w:sz w:val="18"/>
                <w:szCs w:val="18"/>
              </w:rPr>
            </w:pPr>
            <w:ins w:id="179" w:author="Huawei" w:date="2023-09-25T14:58: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436E26C8" w14:textId="77777777" w:rsidR="000D638E" w:rsidRPr="00AE7509" w:rsidRDefault="000D638E" w:rsidP="000D638E">
            <w:pPr>
              <w:keepNext/>
              <w:keepLines/>
              <w:spacing w:after="0"/>
              <w:jc w:val="center"/>
              <w:rPr>
                <w:ins w:id="180" w:author="Huawei" w:date="2023-09-25T14:57:00Z"/>
                <w:rFonts w:ascii="Arial" w:eastAsia="宋体" w:hAnsi="Arial"/>
                <w:kern w:val="2"/>
                <w:sz w:val="18"/>
                <w:szCs w:val="22"/>
                <w:lang w:val="en-US" w:eastAsia="zh-CN"/>
              </w:rPr>
            </w:pPr>
          </w:p>
        </w:tc>
      </w:tr>
      <w:tr w:rsidR="000B628D" w:rsidRPr="00AE7509" w14:paraId="009819AC" w14:textId="77777777" w:rsidTr="000D638E">
        <w:trPr>
          <w:trHeight w:val="29"/>
        </w:trPr>
        <w:tc>
          <w:tcPr>
            <w:tcW w:w="1907" w:type="dxa"/>
            <w:tcBorders>
              <w:top w:val="single" w:sz="4" w:space="0" w:color="auto"/>
              <w:left w:val="single" w:sz="4" w:space="0" w:color="auto"/>
              <w:bottom w:val="nil"/>
              <w:right w:val="single" w:sz="4" w:space="0" w:color="auto"/>
            </w:tcBorders>
          </w:tcPr>
          <w:p w14:paraId="07581D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CA_n1A-n8A-n40A-n78A</w:t>
            </w:r>
          </w:p>
        </w:tc>
        <w:tc>
          <w:tcPr>
            <w:tcW w:w="2033" w:type="dxa"/>
            <w:tcBorders>
              <w:top w:val="single" w:sz="4" w:space="0" w:color="auto"/>
              <w:left w:val="single" w:sz="4" w:space="0" w:color="auto"/>
              <w:bottom w:val="nil"/>
              <w:right w:val="single" w:sz="4" w:space="0" w:color="auto"/>
            </w:tcBorders>
          </w:tcPr>
          <w:p w14:paraId="5A76100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E524C4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6467C7E"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922C91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68A211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C2575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142B0DB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2BA44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4ED9477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C694C06" w14:textId="77777777" w:rsidTr="000D638E">
        <w:trPr>
          <w:trHeight w:val="29"/>
        </w:trPr>
        <w:tc>
          <w:tcPr>
            <w:tcW w:w="1907" w:type="dxa"/>
            <w:tcBorders>
              <w:top w:val="nil"/>
              <w:left w:val="single" w:sz="4" w:space="0" w:color="auto"/>
              <w:bottom w:val="nil"/>
              <w:right w:val="single" w:sz="4" w:space="0" w:color="auto"/>
            </w:tcBorders>
          </w:tcPr>
          <w:p w14:paraId="661D82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52DBA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4A095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3153F1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C6727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C30CED" w14:textId="77777777" w:rsidTr="000D638E">
        <w:trPr>
          <w:trHeight w:val="29"/>
        </w:trPr>
        <w:tc>
          <w:tcPr>
            <w:tcW w:w="1907" w:type="dxa"/>
            <w:tcBorders>
              <w:top w:val="nil"/>
              <w:left w:val="single" w:sz="4" w:space="0" w:color="auto"/>
              <w:bottom w:val="nil"/>
              <w:right w:val="single" w:sz="4" w:space="0" w:color="auto"/>
            </w:tcBorders>
          </w:tcPr>
          <w:p w14:paraId="0E963C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49DB3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107C3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40</w:t>
            </w:r>
          </w:p>
        </w:tc>
        <w:tc>
          <w:tcPr>
            <w:tcW w:w="2947" w:type="dxa"/>
            <w:tcBorders>
              <w:top w:val="single" w:sz="4" w:space="0" w:color="auto"/>
              <w:left w:val="single" w:sz="4" w:space="0" w:color="auto"/>
              <w:bottom w:val="single" w:sz="4" w:space="0" w:color="auto"/>
              <w:right w:val="single" w:sz="4" w:space="0" w:color="auto"/>
            </w:tcBorders>
          </w:tcPr>
          <w:p w14:paraId="41EC5A8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235A1AC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C41C5D1" w14:textId="77777777" w:rsidTr="000D638E">
        <w:trPr>
          <w:trHeight w:val="29"/>
        </w:trPr>
        <w:tc>
          <w:tcPr>
            <w:tcW w:w="1907" w:type="dxa"/>
            <w:tcBorders>
              <w:top w:val="nil"/>
              <w:left w:val="single" w:sz="4" w:space="0" w:color="auto"/>
              <w:bottom w:val="single" w:sz="4" w:space="0" w:color="auto"/>
              <w:right w:val="single" w:sz="4" w:space="0" w:color="auto"/>
            </w:tcBorders>
          </w:tcPr>
          <w:p w14:paraId="1FD3D3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C7391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92D8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5487C3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761C14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AABE9E" w14:textId="77777777" w:rsidTr="000D638E">
        <w:trPr>
          <w:trHeight w:val="29"/>
        </w:trPr>
        <w:tc>
          <w:tcPr>
            <w:tcW w:w="1907" w:type="dxa"/>
            <w:tcBorders>
              <w:top w:val="single" w:sz="4" w:space="0" w:color="auto"/>
              <w:left w:val="single" w:sz="4" w:space="0" w:color="auto"/>
              <w:bottom w:val="nil"/>
              <w:right w:val="single" w:sz="4" w:space="0" w:color="auto"/>
            </w:tcBorders>
          </w:tcPr>
          <w:p w14:paraId="024EE6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CA_n1A-n8A-n78A-n79A</w:t>
            </w:r>
          </w:p>
        </w:tc>
        <w:tc>
          <w:tcPr>
            <w:tcW w:w="2033" w:type="dxa"/>
            <w:tcBorders>
              <w:top w:val="single" w:sz="4" w:space="0" w:color="auto"/>
              <w:left w:val="single" w:sz="4" w:space="0" w:color="auto"/>
              <w:bottom w:val="nil"/>
              <w:right w:val="single" w:sz="4" w:space="0" w:color="auto"/>
            </w:tcBorders>
          </w:tcPr>
          <w:p w14:paraId="27DF35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916AA4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58F7C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C9E72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5B6ABC0" w14:textId="77777777" w:rsidTr="000D638E">
        <w:trPr>
          <w:trHeight w:val="29"/>
        </w:trPr>
        <w:tc>
          <w:tcPr>
            <w:tcW w:w="1907" w:type="dxa"/>
            <w:tcBorders>
              <w:top w:val="nil"/>
              <w:left w:val="single" w:sz="4" w:space="0" w:color="auto"/>
              <w:bottom w:val="nil"/>
              <w:right w:val="single" w:sz="4" w:space="0" w:color="auto"/>
            </w:tcBorders>
          </w:tcPr>
          <w:p w14:paraId="425F7D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46A097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FA45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66411C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ADCDA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1104CE" w14:textId="77777777" w:rsidTr="000D638E">
        <w:trPr>
          <w:trHeight w:val="29"/>
        </w:trPr>
        <w:tc>
          <w:tcPr>
            <w:tcW w:w="1907" w:type="dxa"/>
            <w:tcBorders>
              <w:top w:val="nil"/>
              <w:left w:val="single" w:sz="4" w:space="0" w:color="auto"/>
              <w:bottom w:val="nil"/>
              <w:right w:val="single" w:sz="4" w:space="0" w:color="auto"/>
            </w:tcBorders>
          </w:tcPr>
          <w:p w14:paraId="3BE7C3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53F704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DC225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0C22F9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nil"/>
              <w:right w:val="single" w:sz="4" w:space="0" w:color="auto"/>
            </w:tcBorders>
          </w:tcPr>
          <w:p w14:paraId="34CB809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4A00D" w14:textId="77777777" w:rsidTr="000D638E">
        <w:trPr>
          <w:trHeight w:val="29"/>
        </w:trPr>
        <w:tc>
          <w:tcPr>
            <w:tcW w:w="1907" w:type="dxa"/>
            <w:tcBorders>
              <w:top w:val="nil"/>
              <w:left w:val="single" w:sz="4" w:space="0" w:color="auto"/>
              <w:bottom w:val="single" w:sz="4" w:space="0" w:color="auto"/>
              <w:right w:val="single" w:sz="4" w:space="0" w:color="auto"/>
            </w:tcBorders>
          </w:tcPr>
          <w:p w14:paraId="6DF25E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62EA3F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545C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2D6974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41AAC6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428727" w14:textId="77777777" w:rsidTr="000D638E">
        <w:trPr>
          <w:trHeight w:val="29"/>
        </w:trPr>
        <w:tc>
          <w:tcPr>
            <w:tcW w:w="1907" w:type="dxa"/>
            <w:tcBorders>
              <w:top w:val="single" w:sz="4" w:space="0" w:color="auto"/>
              <w:left w:val="single" w:sz="4" w:space="0" w:color="auto"/>
              <w:bottom w:val="nil"/>
              <w:right w:val="single" w:sz="4" w:space="0" w:color="auto"/>
            </w:tcBorders>
          </w:tcPr>
          <w:p w14:paraId="2DFCF6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CA_n1A-n8A-n78(2A)-n79A</w:t>
            </w:r>
          </w:p>
        </w:tc>
        <w:tc>
          <w:tcPr>
            <w:tcW w:w="2033" w:type="dxa"/>
            <w:tcBorders>
              <w:top w:val="single" w:sz="4" w:space="0" w:color="auto"/>
              <w:left w:val="single" w:sz="4" w:space="0" w:color="auto"/>
              <w:bottom w:val="nil"/>
              <w:right w:val="single" w:sz="4" w:space="0" w:color="auto"/>
            </w:tcBorders>
          </w:tcPr>
          <w:p w14:paraId="5C98D0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D75AE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6C196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BB3795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0F0DC17" w14:textId="77777777" w:rsidTr="000D638E">
        <w:trPr>
          <w:trHeight w:val="29"/>
        </w:trPr>
        <w:tc>
          <w:tcPr>
            <w:tcW w:w="1907" w:type="dxa"/>
            <w:tcBorders>
              <w:top w:val="nil"/>
              <w:left w:val="single" w:sz="4" w:space="0" w:color="auto"/>
              <w:bottom w:val="nil"/>
              <w:right w:val="single" w:sz="4" w:space="0" w:color="auto"/>
            </w:tcBorders>
          </w:tcPr>
          <w:p w14:paraId="06478B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1BBDD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1A99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5A8C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B44940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4AC200" w14:textId="77777777" w:rsidTr="000D638E">
        <w:trPr>
          <w:trHeight w:val="29"/>
        </w:trPr>
        <w:tc>
          <w:tcPr>
            <w:tcW w:w="1907" w:type="dxa"/>
            <w:tcBorders>
              <w:top w:val="nil"/>
              <w:left w:val="single" w:sz="4" w:space="0" w:color="auto"/>
              <w:bottom w:val="nil"/>
              <w:right w:val="single" w:sz="4" w:space="0" w:color="auto"/>
            </w:tcBorders>
          </w:tcPr>
          <w:p w14:paraId="5338339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E214F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FC5AC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423448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CA_n78(2A)_BCS1</w:t>
            </w:r>
          </w:p>
        </w:tc>
        <w:tc>
          <w:tcPr>
            <w:tcW w:w="1780" w:type="dxa"/>
            <w:tcBorders>
              <w:top w:val="nil"/>
              <w:left w:val="single" w:sz="4" w:space="0" w:color="auto"/>
              <w:bottom w:val="nil"/>
              <w:right w:val="single" w:sz="4" w:space="0" w:color="auto"/>
            </w:tcBorders>
          </w:tcPr>
          <w:p w14:paraId="6AC2FC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3EC819" w14:textId="77777777" w:rsidTr="000D638E">
        <w:trPr>
          <w:trHeight w:val="29"/>
        </w:trPr>
        <w:tc>
          <w:tcPr>
            <w:tcW w:w="1907" w:type="dxa"/>
            <w:tcBorders>
              <w:top w:val="nil"/>
              <w:left w:val="single" w:sz="4" w:space="0" w:color="auto"/>
              <w:bottom w:val="single" w:sz="4" w:space="0" w:color="auto"/>
              <w:right w:val="single" w:sz="4" w:space="0" w:color="auto"/>
            </w:tcBorders>
          </w:tcPr>
          <w:p w14:paraId="30015B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F2803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0F8A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5835BC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207D980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44F1520" w14:textId="77777777" w:rsidTr="000D638E">
        <w:trPr>
          <w:trHeight w:val="29"/>
        </w:trPr>
        <w:tc>
          <w:tcPr>
            <w:tcW w:w="1907" w:type="dxa"/>
            <w:tcBorders>
              <w:top w:val="single" w:sz="4" w:space="0" w:color="auto"/>
              <w:left w:val="single" w:sz="4" w:space="0" w:color="auto"/>
              <w:bottom w:val="nil"/>
              <w:right w:val="single" w:sz="4" w:space="0" w:color="auto"/>
            </w:tcBorders>
          </w:tcPr>
          <w:p w14:paraId="3C8F22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CA_n1A-n18A-n28A-n41A</w:t>
            </w:r>
          </w:p>
        </w:tc>
        <w:tc>
          <w:tcPr>
            <w:tcW w:w="2033" w:type="dxa"/>
            <w:tcBorders>
              <w:top w:val="single" w:sz="4" w:space="0" w:color="auto"/>
              <w:left w:val="single" w:sz="4" w:space="0" w:color="auto"/>
              <w:bottom w:val="nil"/>
              <w:right w:val="single" w:sz="4" w:space="0" w:color="auto"/>
            </w:tcBorders>
          </w:tcPr>
          <w:p w14:paraId="5A25A42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117FEC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0960D7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579004D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4B15BDA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1C19E0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47" w:type="dxa"/>
            <w:gridSpan w:val="2"/>
            <w:tcBorders>
              <w:top w:val="single" w:sz="4" w:space="0" w:color="auto"/>
              <w:left w:val="single" w:sz="4" w:space="0" w:color="auto"/>
              <w:bottom w:val="single" w:sz="4" w:space="0" w:color="auto"/>
              <w:right w:val="single" w:sz="4" w:space="0" w:color="auto"/>
            </w:tcBorders>
          </w:tcPr>
          <w:p w14:paraId="27BDBC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34E77B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F7345F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2A4880C" w14:textId="77777777" w:rsidTr="000D638E">
        <w:trPr>
          <w:trHeight w:val="29"/>
        </w:trPr>
        <w:tc>
          <w:tcPr>
            <w:tcW w:w="1907" w:type="dxa"/>
            <w:tcBorders>
              <w:top w:val="nil"/>
              <w:left w:val="single" w:sz="4" w:space="0" w:color="auto"/>
              <w:bottom w:val="nil"/>
              <w:right w:val="single" w:sz="4" w:space="0" w:color="auto"/>
            </w:tcBorders>
          </w:tcPr>
          <w:p w14:paraId="18EA60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2724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55FC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66896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096576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C4C456" w14:textId="77777777" w:rsidTr="000D638E">
        <w:trPr>
          <w:trHeight w:val="29"/>
        </w:trPr>
        <w:tc>
          <w:tcPr>
            <w:tcW w:w="1907" w:type="dxa"/>
            <w:tcBorders>
              <w:top w:val="nil"/>
              <w:left w:val="single" w:sz="4" w:space="0" w:color="auto"/>
              <w:bottom w:val="nil"/>
              <w:right w:val="single" w:sz="4" w:space="0" w:color="auto"/>
            </w:tcBorders>
          </w:tcPr>
          <w:p w14:paraId="5D042EF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489B3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BF1C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0BA743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ACA0F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4EA895E" w14:textId="77777777" w:rsidTr="000D638E">
        <w:trPr>
          <w:trHeight w:val="29"/>
        </w:trPr>
        <w:tc>
          <w:tcPr>
            <w:tcW w:w="1907" w:type="dxa"/>
            <w:tcBorders>
              <w:top w:val="nil"/>
              <w:left w:val="single" w:sz="4" w:space="0" w:color="auto"/>
              <w:bottom w:val="single" w:sz="4" w:space="0" w:color="auto"/>
              <w:right w:val="single" w:sz="4" w:space="0" w:color="auto"/>
            </w:tcBorders>
          </w:tcPr>
          <w:p w14:paraId="2BACDE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1E943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CE2002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4</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552C97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tcPr>
          <w:p w14:paraId="2AB6767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7897B4" w14:textId="77777777" w:rsidTr="000D638E">
        <w:trPr>
          <w:trHeight w:val="29"/>
        </w:trPr>
        <w:tc>
          <w:tcPr>
            <w:tcW w:w="1907" w:type="dxa"/>
            <w:tcBorders>
              <w:top w:val="single" w:sz="4" w:space="0" w:color="auto"/>
              <w:left w:val="single" w:sz="4" w:space="0" w:color="auto"/>
              <w:bottom w:val="nil"/>
              <w:right w:val="single" w:sz="4" w:space="0" w:color="auto"/>
            </w:tcBorders>
          </w:tcPr>
          <w:p w14:paraId="24A4B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CA_n1A-n18A-n28A-n77A</w:t>
            </w:r>
          </w:p>
        </w:tc>
        <w:tc>
          <w:tcPr>
            <w:tcW w:w="2033" w:type="dxa"/>
            <w:tcBorders>
              <w:top w:val="single" w:sz="4" w:space="0" w:color="auto"/>
              <w:left w:val="single" w:sz="4" w:space="0" w:color="auto"/>
              <w:bottom w:val="nil"/>
              <w:right w:val="single" w:sz="4" w:space="0" w:color="auto"/>
            </w:tcBorders>
          </w:tcPr>
          <w:p w14:paraId="5F04F0F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5B9D2E2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3800D37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12BCECF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74DAD7A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0A90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54B86D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42523E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83201B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1574363" w14:textId="77777777" w:rsidTr="000D638E">
        <w:trPr>
          <w:trHeight w:val="29"/>
        </w:trPr>
        <w:tc>
          <w:tcPr>
            <w:tcW w:w="1907" w:type="dxa"/>
            <w:tcBorders>
              <w:top w:val="nil"/>
              <w:left w:val="single" w:sz="4" w:space="0" w:color="auto"/>
              <w:bottom w:val="nil"/>
              <w:right w:val="single" w:sz="4" w:space="0" w:color="auto"/>
            </w:tcBorders>
          </w:tcPr>
          <w:p w14:paraId="6A60C6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DAC35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81EC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7D653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2FCCDD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51AE08" w14:textId="77777777" w:rsidTr="000D638E">
        <w:trPr>
          <w:trHeight w:val="29"/>
        </w:trPr>
        <w:tc>
          <w:tcPr>
            <w:tcW w:w="1907" w:type="dxa"/>
            <w:tcBorders>
              <w:top w:val="nil"/>
              <w:left w:val="single" w:sz="4" w:space="0" w:color="auto"/>
              <w:bottom w:val="nil"/>
              <w:right w:val="single" w:sz="4" w:space="0" w:color="auto"/>
            </w:tcBorders>
          </w:tcPr>
          <w:p w14:paraId="6BC10DE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83FF2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83C46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B61F0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75E14D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EC5F2BE" w14:textId="77777777" w:rsidTr="000D638E">
        <w:trPr>
          <w:trHeight w:val="29"/>
        </w:trPr>
        <w:tc>
          <w:tcPr>
            <w:tcW w:w="1907" w:type="dxa"/>
            <w:tcBorders>
              <w:top w:val="nil"/>
              <w:left w:val="single" w:sz="4" w:space="0" w:color="auto"/>
              <w:bottom w:val="single" w:sz="4" w:space="0" w:color="auto"/>
              <w:right w:val="single" w:sz="4" w:space="0" w:color="auto"/>
            </w:tcBorders>
          </w:tcPr>
          <w:p w14:paraId="6B8E38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A16BC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559E2E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46385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8FF8CB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F14ABE" w14:textId="77777777" w:rsidTr="000D638E">
        <w:trPr>
          <w:trHeight w:val="29"/>
        </w:trPr>
        <w:tc>
          <w:tcPr>
            <w:tcW w:w="1907" w:type="dxa"/>
            <w:tcBorders>
              <w:top w:val="single" w:sz="4" w:space="0" w:color="auto"/>
              <w:left w:val="single" w:sz="4" w:space="0" w:color="auto"/>
              <w:bottom w:val="nil"/>
              <w:right w:val="single" w:sz="4" w:space="0" w:color="auto"/>
            </w:tcBorders>
          </w:tcPr>
          <w:p w14:paraId="4AFE27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CA_n1A-n18A-n41A-n77A</w:t>
            </w:r>
          </w:p>
        </w:tc>
        <w:tc>
          <w:tcPr>
            <w:tcW w:w="2033" w:type="dxa"/>
            <w:tcBorders>
              <w:top w:val="single" w:sz="4" w:space="0" w:color="auto"/>
              <w:left w:val="single" w:sz="4" w:space="0" w:color="auto"/>
              <w:bottom w:val="nil"/>
              <w:right w:val="single" w:sz="4" w:space="0" w:color="auto"/>
            </w:tcBorders>
          </w:tcPr>
          <w:p w14:paraId="134160B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4E27067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4A2F1A5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0C11FD5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2930602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3FE65D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03AF886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00F94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0CD6D9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2BA64A41" w14:textId="77777777" w:rsidTr="000D638E">
        <w:trPr>
          <w:trHeight w:val="29"/>
        </w:trPr>
        <w:tc>
          <w:tcPr>
            <w:tcW w:w="1907" w:type="dxa"/>
            <w:tcBorders>
              <w:top w:val="nil"/>
              <w:left w:val="single" w:sz="4" w:space="0" w:color="auto"/>
              <w:bottom w:val="nil"/>
              <w:right w:val="single" w:sz="4" w:space="0" w:color="auto"/>
            </w:tcBorders>
          </w:tcPr>
          <w:p w14:paraId="2ACD0DE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79B17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3D620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38A00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6D8BEA3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297297" w14:textId="77777777" w:rsidTr="000D638E">
        <w:trPr>
          <w:trHeight w:val="29"/>
        </w:trPr>
        <w:tc>
          <w:tcPr>
            <w:tcW w:w="1907" w:type="dxa"/>
            <w:tcBorders>
              <w:top w:val="nil"/>
              <w:left w:val="single" w:sz="4" w:space="0" w:color="auto"/>
              <w:bottom w:val="nil"/>
              <w:right w:val="single" w:sz="4" w:space="0" w:color="auto"/>
            </w:tcBorders>
          </w:tcPr>
          <w:p w14:paraId="257B71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BC436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62885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3C14A5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7F28A4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31CEA9" w14:textId="77777777" w:rsidTr="000D638E">
        <w:trPr>
          <w:trHeight w:val="29"/>
        </w:trPr>
        <w:tc>
          <w:tcPr>
            <w:tcW w:w="1907" w:type="dxa"/>
            <w:tcBorders>
              <w:top w:val="nil"/>
              <w:left w:val="single" w:sz="4" w:space="0" w:color="auto"/>
              <w:bottom w:val="single" w:sz="4" w:space="0" w:color="auto"/>
              <w:right w:val="single" w:sz="4" w:space="0" w:color="auto"/>
            </w:tcBorders>
          </w:tcPr>
          <w:p w14:paraId="321DE0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F45D9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A5045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6A378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853E2D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AE6F03" w14:textId="77777777" w:rsidTr="000D638E">
        <w:trPr>
          <w:trHeight w:val="29"/>
        </w:trPr>
        <w:tc>
          <w:tcPr>
            <w:tcW w:w="1907" w:type="dxa"/>
            <w:tcBorders>
              <w:top w:val="single" w:sz="4" w:space="0" w:color="auto"/>
              <w:left w:val="single" w:sz="4" w:space="0" w:color="auto"/>
              <w:bottom w:val="nil"/>
              <w:right w:val="single" w:sz="4" w:space="0" w:color="auto"/>
            </w:tcBorders>
          </w:tcPr>
          <w:p w14:paraId="02D1F59A"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3" w:type="dxa"/>
            <w:tcBorders>
              <w:top w:val="single" w:sz="4" w:space="0" w:color="auto"/>
              <w:left w:val="single" w:sz="4" w:space="0" w:color="auto"/>
              <w:bottom w:val="nil"/>
              <w:right w:val="single" w:sz="4" w:space="0" w:color="auto"/>
            </w:tcBorders>
          </w:tcPr>
          <w:p w14:paraId="4BC7BE0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8D11A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19013D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FAF71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7794337" w14:textId="77777777" w:rsidTr="000D638E">
        <w:trPr>
          <w:trHeight w:val="29"/>
        </w:trPr>
        <w:tc>
          <w:tcPr>
            <w:tcW w:w="1907" w:type="dxa"/>
            <w:tcBorders>
              <w:top w:val="nil"/>
              <w:left w:val="single" w:sz="4" w:space="0" w:color="auto"/>
              <w:bottom w:val="nil"/>
              <w:right w:val="single" w:sz="4" w:space="0" w:color="auto"/>
            </w:tcBorders>
          </w:tcPr>
          <w:p w14:paraId="06E5AB3F"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33E74B9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4C4A3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48C899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hint="eastAsia"/>
                <w:sz w:val="18"/>
                <w:lang w:val="en-US" w:eastAsia="zh-CN" w:bidi="ar"/>
              </w:rPr>
              <w:t>,</w:t>
            </w:r>
            <w:r w:rsidRPr="00AE7509">
              <w:rPr>
                <w:rFonts w:ascii="Arial" w:eastAsia="宋体" w:hAnsi="Arial"/>
                <w:sz w:val="18"/>
                <w:lang w:val="en-US" w:eastAsia="zh-CN" w:bidi="ar"/>
              </w:rPr>
              <w:t xml:space="preserve"> 30</w:t>
            </w:r>
          </w:p>
        </w:tc>
        <w:tc>
          <w:tcPr>
            <w:tcW w:w="1780" w:type="dxa"/>
            <w:tcBorders>
              <w:top w:val="nil"/>
              <w:left w:val="single" w:sz="4" w:space="0" w:color="auto"/>
              <w:bottom w:val="nil"/>
              <w:right w:val="single" w:sz="4" w:space="0" w:color="auto"/>
            </w:tcBorders>
          </w:tcPr>
          <w:p w14:paraId="52C3AAB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B771A7" w14:textId="77777777" w:rsidTr="000D638E">
        <w:trPr>
          <w:trHeight w:val="29"/>
        </w:trPr>
        <w:tc>
          <w:tcPr>
            <w:tcW w:w="1907" w:type="dxa"/>
            <w:tcBorders>
              <w:top w:val="nil"/>
              <w:left w:val="single" w:sz="4" w:space="0" w:color="auto"/>
              <w:bottom w:val="nil"/>
              <w:right w:val="single" w:sz="4" w:space="0" w:color="auto"/>
            </w:tcBorders>
          </w:tcPr>
          <w:p w14:paraId="42145DD0"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25FBD5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EEB49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tcPr>
          <w:p w14:paraId="599257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3A4D6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C19F99" w14:textId="77777777" w:rsidTr="000D638E">
        <w:trPr>
          <w:trHeight w:val="29"/>
        </w:trPr>
        <w:tc>
          <w:tcPr>
            <w:tcW w:w="1907" w:type="dxa"/>
            <w:tcBorders>
              <w:top w:val="nil"/>
              <w:left w:val="single" w:sz="4" w:space="0" w:color="auto"/>
              <w:bottom w:val="single" w:sz="4" w:space="0" w:color="auto"/>
              <w:right w:val="single" w:sz="4" w:space="0" w:color="auto"/>
            </w:tcBorders>
          </w:tcPr>
          <w:p w14:paraId="019017B2"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0FE9BD3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50DA22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711B0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CB005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2BAFABA" w14:textId="77777777" w:rsidTr="000D638E">
        <w:trPr>
          <w:trHeight w:val="29"/>
        </w:trPr>
        <w:tc>
          <w:tcPr>
            <w:tcW w:w="1907" w:type="dxa"/>
            <w:tcBorders>
              <w:top w:val="single" w:sz="4" w:space="0" w:color="auto"/>
              <w:left w:val="single" w:sz="4" w:space="0" w:color="auto"/>
              <w:bottom w:val="nil"/>
              <w:right w:val="single" w:sz="4" w:space="0" w:color="auto"/>
            </w:tcBorders>
          </w:tcPr>
          <w:p w14:paraId="3A149DE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3" w:type="dxa"/>
            <w:tcBorders>
              <w:top w:val="single" w:sz="4" w:space="0" w:color="auto"/>
              <w:left w:val="single" w:sz="4" w:space="0" w:color="auto"/>
              <w:bottom w:val="nil"/>
              <w:right w:val="single" w:sz="4" w:space="0" w:color="auto"/>
            </w:tcBorders>
          </w:tcPr>
          <w:p w14:paraId="43FA814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7C3E833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053DC46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CA_n1A-n77A</w:t>
            </w:r>
          </w:p>
          <w:p w14:paraId="2DA580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414B5EA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CA_n28A-n77A</w:t>
            </w:r>
          </w:p>
          <w:p w14:paraId="037B74F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CA_n40A-n77A</w:t>
            </w:r>
          </w:p>
        </w:tc>
        <w:tc>
          <w:tcPr>
            <w:tcW w:w="947" w:type="dxa"/>
            <w:gridSpan w:val="2"/>
            <w:tcBorders>
              <w:top w:val="single" w:sz="4" w:space="0" w:color="auto"/>
              <w:left w:val="single" w:sz="4" w:space="0" w:color="auto"/>
              <w:bottom w:val="single" w:sz="4" w:space="0" w:color="auto"/>
              <w:right w:val="single" w:sz="4" w:space="0" w:color="auto"/>
            </w:tcBorders>
          </w:tcPr>
          <w:p w14:paraId="32427C4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BA655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735B70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A831A1D" w14:textId="77777777" w:rsidTr="000D638E">
        <w:trPr>
          <w:trHeight w:val="29"/>
        </w:trPr>
        <w:tc>
          <w:tcPr>
            <w:tcW w:w="1907" w:type="dxa"/>
            <w:tcBorders>
              <w:top w:val="nil"/>
              <w:left w:val="single" w:sz="4" w:space="0" w:color="auto"/>
              <w:bottom w:val="nil"/>
              <w:right w:val="single" w:sz="4" w:space="0" w:color="auto"/>
            </w:tcBorders>
          </w:tcPr>
          <w:p w14:paraId="3A31AF87"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1F278E7C"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91E69D"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748FE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653DE4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0C6FEF" w14:textId="77777777" w:rsidTr="000D638E">
        <w:trPr>
          <w:trHeight w:val="29"/>
        </w:trPr>
        <w:tc>
          <w:tcPr>
            <w:tcW w:w="1907" w:type="dxa"/>
            <w:tcBorders>
              <w:top w:val="nil"/>
              <w:left w:val="single" w:sz="4" w:space="0" w:color="auto"/>
              <w:bottom w:val="nil"/>
              <w:right w:val="single" w:sz="4" w:space="0" w:color="auto"/>
            </w:tcBorders>
          </w:tcPr>
          <w:p w14:paraId="728DBFF2"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430998F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23DB42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74357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42DC8C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7AC6DE" w14:textId="77777777" w:rsidTr="000D638E">
        <w:trPr>
          <w:trHeight w:val="29"/>
        </w:trPr>
        <w:tc>
          <w:tcPr>
            <w:tcW w:w="1907" w:type="dxa"/>
            <w:tcBorders>
              <w:top w:val="nil"/>
              <w:left w:val="single" w:sz="4" w:space="0" w:color="auto"/>
              <w:bottom w:val="single" w:sz="4" w:space="0" w:color="auto"/>
              <w:right w:val="single" w:sz="4" w:space="0" w:color="auto"/>
            </w:tcBorders>
          </w:tcPr>
          <w:p w14:paraId="522EDD12"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6AE3CCAF"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0304AEA"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7B6B7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B896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95D623" w14:textId="77777777" w:rsidTr="000D638E">
        <w:trPr>
          <w:trHeight w:val="29"/>
        </w:trPr>
        <w:tc>
          <w:tcPr>
            <w:tcW w:w="1907" w:type="dxa"/>
            <w:tcBorders>
              <w:top w:val="single" w:sz="4" w:space="0" w:color="auto"/>
              <w:left w:val="single" w:sz="4" w:space="0" w:color="auto"/>
              <w:bottom w:val="nil"/>
              <w:right w:val="single" w:sz="4" w:space="0" w:color="auto"/>
            </w:tcBorders>
          </w:tcPr>
          <w:p w14:paraId="042C0B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CA_n1A-n28A-n40A-n78A</w:t>
            </w:r>
          </w:p>
        </w:tc>
        <w:tc>
          <w:tcPr>
            <w:tcW w:w="2033" w:type="dxa"/>
            <w:tcBorders>
              <w:top w:val="single" w:sz="4" w:space="0" w:color="auto"/>
              <w:left w:val="single" w:sz="4" w:space="0" w:color="auto"/>
              <w:bottom w:val="nil"/>
              <w:right w:val="single" w:sz="4" w:space="0" w:color="auto"/>
            </w:tcBorders>
          </w:tcPr>
          <w:p w14:paraId="28B14B8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34ABC81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3D282E3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4980CFB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6DAE598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54AC8D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7ABDF1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63DDC89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E664C9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466AA58" w14:textId="77777777" w:rsidTr="000D638E">
        <w:trPr>
          <w:trHeight w:val="29"/>
        </w:trPr>
        <w:tc>
          <w:tcPr>
            <w:tcW w:w="1907" w:type="dxa"/>
            <w:tcBorders>
              <w:top w:val="nil"/>
              <w:left w:val="single" w:sz="4" w:space="0" w:color="auto"/>
              <w:bottom w:val="nil"/>
              <w:right w:val="single" w:sz="4" w:space="0" w:color="auto"/>
            </w:tcBorders>
          </w:tcPr>
          <w:p w14:paraId="2044D1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B359F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2C33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71B2EF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8A671B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3F1C991" w14:textId="77777777" w:rsidTr="000D638E">
        <w:trPr>
          <w:trHeight w:val="29"/>
        </w:trPr>
        <w:tc>
          <w:tcPr>
            <w:tcW w:w="1907" w:type="dxa"/>
            <w:tcBorders>
              <w:top w:val="nil"/>
              <w:left w:val="single" w:sz="4" w:space="0" w:color="auto"/>
              <w:bottom w:val="nil"/>
              <w:right w:val="single" w:sz="4" w:space="0" w:color="auto"/>
            </w:tcBorders>
          </w:tcPr>
          <w:p w14:paraId="11A1B27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34901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CE965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6A6B0A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276FB7F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BD87A2" w14:textId="77777777" w:rsidTr="000D638E">
        <w:trPr>
          <w:trHeight w:val="29"/>
        </w:trPr>
        <w:tc>
          <w:tcPr>
            <w:tcW w:w="1907" w:type="dxa"/>
            <w:tcBorders>
              <w:top w:val="nil"/>
              <w:left w:val="single" w:sz="4" w:space="0" w:color="auto"/>
              <w:bottom w:val="single" w:sz="4" w:space="0" w:color="auto"/>
              <w:right w:val="single" w:sz="4" w:space="0" w:color="auto"/>
            </w:tcBorders>
          </w:tcPr>
          <w:p w14:paraId="6DCE67A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26CA4A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CF478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09B7E4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EBAB4F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C2F6DD" w14:textId="77777777" w:rsidTr="000D638E">
        <w:trPr>
          <w:trHeight w:val="29"/>
        </w:trPr>
        <w:tc>
          <w:tcPr>
            <w:tcW w:w="1907" w:type="dxa"/>
            <w:tcBorders>
              <w:top w:val="single" w:sz="4" w:space="0" w:color="auto"/>
              <w:left w:val="single" w:sz="4" w:space="0" w:color="auto"/>
              <w:bottom w:val="nil"/>
              <w:right w:val="single" w:sz="4" w:space="0" w:color="auto"/>
            </w:tcBorders>
          </w:tcPr>
          <w:p w14:paraId="0108F6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CA_n1A-n28A-n40B-n78A</w:t>
            </w:r>
          </w:p>
        </w:tc>
        <w:tc>
          <w:tcPr>
            <w:tcW w:w="2033" w:type="dxa"/>
            <w:tcBorders>
              <w:top w:val="single" w:sz="4" w:space="0" w:color="auto"/>
              <w:left w:val="single" w:sz="4" w:space="0" w:color="auto"/>
              <w:bottom w:val="nil"/>
              <w:right w:val="single" w:sz="4" w:space="0" w:color="auto"/>
            </w:tcBorders>
          </w:tcPr>
          <w:p w14:paraId="4FF6520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37B554D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4283DA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576CB9A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011AAF0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77B89E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00B18F8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6DBAD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496D70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9AEE569" w14:textId="77777777" w:rsidTr="000D638E">
        <w:trPr>
          <w:trHeight w:val="29"/>
        </w:trPr>
        <w:tc>
          <w:tcPr>
            <w:tcW w:w="1907" w:type="dxa"/>
            <w:tcBorders>
              <w:top w:val="nil"/>
              <w:left w:val="single" w:sz="4" w:space="0" w:color="auto"/>
              <w:bottom w:val="nil"/>
              <w:right w:val="single" w:sz="4" w:space="0" w:color="auto"/>
            </w:tcBorders>
          </w:tcPr>
          <w:p w14:paraId="57854A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F7FAF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08571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2A576A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91928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42F5DA" w14:textId="77777777" w:rsidTr="000D638E">
        <w:trPr>
          <w:trHeight w:val="29"/>
        </w:trPr>
        <w:tc>
          <w:tcPr>
            <w:tcW w:w="1907" w:type="dxa"/>
            <w:tcBorders>
              <w:top w:val="nil"/>
              <w:left w:val="single" w:sz="4" w:space="0" w:color="auto"/>
              <w:bottom w:val="nil"/>
              <w:right w:val="single" w:sz="4" w:space="0" w:color="auto"/>
            </w:tcBorders>
          </w:tcPr>
          <w:p w14:paraId="55A3D8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9C7642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5B1A7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5F142F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CA_n40B_BCS0</w:t>
            </w:r>
          </w:p>
        </w:tc>
        <w:tc>
          <w:tcPr>
            <w:tcW w:w="1780" w:type="dxa"/>
            <w:tcBorders>
              <w:top w:val="nil"/>
              <w:left w:val="single" w:sz="4" w:space="0" w:color="auto"/>
              <w:bottom w:val="nil"/>
              <w:right w:val="single" w:sz="4" w:space="0" w:color="auto"/>
            </w:tcBorders>
          </w:tcPr>
          <w:p w14:paraId="24630EF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6BDCEC" w14:textId="77777777" w:rsidTr="000D638E">
        <w:trPr>
          <w:trHeight w:val="29"/>
        </w:trPr>
        <w:tc>
          <w:tcPr>
            <w:tcW w:w="1907" w:type="dxa"/>
            <w:tcBorders>
              <w:top w:val="nil"/>
              <w:left w:val="single" w:sz="4" w:space="0" w:color="auto"/>
              <w:bottom w:val="single" w:sz="4" w:space="0" w:color="auto"/>
              <w:right w:val="single" w:sz="4" w:space="0" w:color="auto"/>
            </w:tcBorders>
          </w:tcPr>
          <w:p w14:paraId="2EDE5B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37961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2A2F86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11FCF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C748D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11CD94" w14:textId="77777777" w:rsidTr="000D638E">
        <w:trPr>
          <w:trHeight w:val="29"/>
        </w:trPr>
        <w:tc>
          <w:tcPr>
            <w:tcW w:w="1907" w:type="dxa"/>
            <w:tcBorders>
              <w:top w:val="single" w:sz="4" w:space="0" w:color="auto"/>
              <w:left w:val="single" w:sz="4" w:space="0" w:color="auto"/>
              <w:bottom w:val="nil"/>
              <w:right w:val="single" w:sz="4" w:space="0" w:color="auto"/>
            </w:tcBorders>
          </w:tcPr>
          <w:p w14:paraId="2B071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CA_n1A-n28A-n41A-n77A</w:t>
            </w:r>
          </w:p>
        </w:tc>
        <w:tc>
          <w:tcPr>
            <w:tcW w:w="2033" w:type="dxa"/>
            <w:tcBorders>
              <w:top w:val="single" w:sz="4" w:space="0" w:color="auto"/>
              <w:left w:val="single" w:sz="4" w:space="0" w:color="auto"/>
              <w:bottom w:val="nil"/>
              <w:right w:val="single" w:sz="4" w:space="0" w:color="auto"/>
            </w:tcBorders>
          </w:tcPr>
          <w:p w14:paraId="491830A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00FC5D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3825D26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1E047DB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2D57FBA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235ECA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06923CD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334F6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1EDB3A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4D2A8E80" w14:textId="77777777" w:rsidTr="000D638E">
        <w:trPr>
          <w:trHeight w:val="29"/>
        </w:trPr>
        <w:tc>
          <w:tcPr>
            <w:tcW w:w="1907" w:type="dxa"/>
            <w:tcBorders>
              <w:top w:val="nil"/>
              <w:left w:val="single" w:sz="4" w:space="0" w:color="auto"/>
              <w:bottom w:val="nil"/>
              <w:right w:val="single" w:sz="4" w:space="0" w:color="auto"/>
            </w:tcBorders>
          </w:tcPr>
          <w:p w14:paraId="3108A4A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3A12DC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965EA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65F488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1852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4A27AC" w14:textId="77777777" w:rsidTr="000D638E">
        <w:trPr>
          <w:trHeight w:val="29"/>
        </w:trPr>
        <w:tc>
          <w:tcPr>
            <w:tcW w:w="1907" w:type="dxa"/>
            <w:tcBorders>
              <w:top w:val="nil"/>
              <w:left w:val="single" w:sz="4" w:space="0" w:color="auto"/>
              <w:bottom w:val="nil"/>
              <w:right w:val="single" w:sz="4" w:space="0" w:color="auto"/>
            </w:tcBorders>
          </w:tcPr>
          <w:p w14:paraId="74A991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84957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9B9C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0CD768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3EE3128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1A7F692" w14:textId="77777777" w:rsidTr="000D638E">
        <w:trPr>
          <w:trHeight w:val="29"/>
        </w:trPr>
        <w:tc>
          <w:tcPr>
            <w:tcW w:w="1907" w:type="dxa"/>
            <w:tcBorders>
              <w:top w:val="nil"/>
              <w:left w:val="single" w:sz="4" w:space="0" w:color="auto"/>
              <w:bottom w:val="single" w:sz="4" w:space="0" w:color="auto"/>
              <w:right w:val="single" w:sz="4" w:space="0" w:color="auto"/>
            </w:tcBorders>
          </w:tcPr>
          <w:p w14:paraId="3FE0C38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CBA0E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8C273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6D277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331341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B1F1E8" w14:textId="77777777" w:rsidTr="000D638E">
        <w:trPr>
          <w:trHeight w:val="29"/>
        </w:trPr>
        <w:tc>
          <w:tcPr>
            <w:tcW w:w="1907" w:type="dxa"/>
            <w:tcBorders>
              <w:top w:val="single" w:sz="4" w:space="0" w:color="auto"/>
              <w:left w:val="single" w:sz="4" w:space="0" w:color="auto"/>
              <w:bottom w:val="nil"/>
              <w:right w:val="single" w:sz="4" w:space="0" w:color="auto"/>
            </w:tcBorders>
          </w:tcPr>
          <w:p w14:paraId="53AB43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CA_n1A-n28A-n41A-n77(2A)</w:t>
            </w:r>
          </w:p>
        </w:tc>
        <w:tc>
          <w:tcPr>
            <w:tcW w:w="2033" w:type="dxa"/>
            <w:tcBorders>
              <w:top w:val="single" w:sz="4" w:space="0" w:color="auto"/>
              <w:left w:val="single" w:sz="4" w:space="0" w:color="auto"/>
              <w:bottom w:val="nil"/>
              <w:right w:val="single" w:sz="4" w:space="0" w:color="auto"/>
            </w:tcBorders>
          </w:tcPr>
          <w:p w14:paraId="6C413849"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CA_n1A-n28A</w:t>
            </w:r>
          </w:p>
          <w:p w14:paraId="1D193086"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6A673CA6"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158EA072"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CA_n28A-n41A</w:t>
            </w:r>
          </w:p>
          <w:p w14:paraId="1BADFDB9"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CA_n28A-n77A</w:t>
            </w:r>
          </w:p>
          <w:p w14:paraId="7CEB608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6CE3B97E"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75000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32FED5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7910824" w14:textId="77777777" w:rsidTr="000D638E">
        <w:trPr>
          <w:trHeight w:val="29"/>
        </w:trPr>
        <w:tc>
          <w:tcPr>
            <w:tcW w:w="1907" w:type="dxa"/>
            <w:tcBorders>
              <w:top w:val="nil"/>
              <w:left w:val="single" w:sz="4" w:space="0" w:color="auto"/>
              <w:bottom w:val="nil"/>
              <w:right w:val="single" w:sz="4" w:space="0" w:color="auto"/>
            </w:tcBorders>
          </w:tcPr>
          <w:p w14:paraId="759A4B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B4BFE5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6951E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7C7806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w:t>
            </w:r>
          </w:p>
        </w:tc>
        <w:tc>
          <w:tcPr>
            <w:tcW w:w="1780" w:type="dxa"/>
            <w:tcBorders>
              <w:top w:val="nil"/>
              <w:left w:val="single" w:sz="4" w:space="0" w:color="auto"/>
              <w:bottom w:val="nil"/>
              <w:right w:val="single" w:sz="4" w:space="0" w:color="auto"/>
            </w:tcBorders>
          </w:tcPr>
          <w:p w14:paraId="23949E7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50AC0F" w14:textId="77777777" w:rsidTr="000D638E">
        <w:trPr>
          <w:trHeight w:val="29"/>
        </w:trPr>
        <w:tc>
          <w:tcPr>
            <w:tcW w:w="1907" w:type="dxa"/>
            <w:tcBorders>
              <w:top w:val="nil"/>
              <w:left w:val="single" w:sz="4" w:space="0" w:color="auto"/>
              <w:bottom w:val="nil"/>
              <w:right w:val="single" w:sz="4" w:space="0" w:color="auto"/>
            </w:tcBorders>
          </w:tcPr>
          <w:p w14:paraId="31F201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C37375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5206B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2ED8E1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514C83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2E15A1" w14:textId="77777777" w:rsidTr="000D638E">
        <w:trPr>
          <w:trHeight w:val="29"/>
        </w:trPr>
        <w:tc>
          <w:tcPr>
            <w:tcW w:w="1907" w:type="dxa"/>
            <w:tcBorders>
              <w:top w:val="nil"/>
              <w:left w:val="single" w:sz="4" w:space="0" w:color="auto"/>
              <w:bottom w:val="single" w:sz="4" w:space="0" w:color="auto"/>
              <w:right w:val="single" w:sz="4" w:space="0" w:color="auto"/>
            </w:tcBorders>
          </w:tcPr>
          <w:p w14:paraId="54E5B86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BE12C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88464B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A17E5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0" w:type="dxa"/>
            <w:tcBorders>
              <w:top w:val="nil"/>
              <w:left w:val="single" w:sz="4" w:space="0" w:color="auto"/>
              <w:bottom w:val="single" w:sz="4" w:space="0" w:color="auto"/>
              <w:right w:val="single" w:sz="4" w:space="0" w:color="auto"/>
            </w:tcBorders>
          </w:tcPr>
          <w:p w14:paraId="31BE862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2A734C" w14:textId="77777777" w:rsidTr="000D638E">
        <w:trPr>
          <w:trHeight w:val="29"/>
        </w:trPr>
        <w:tc>
          <w:tcPr>
            <w:tcW w:w="1907" w:type="dxa"/>
            <w:tcBorders>
              <w:top w:val="single" w:sz="4" w:space="0" w:color="auto"/>
              <w:left w:val="single" w:sz="4" w:space="0" w:color="auto"/>
              <w:bottom w:val="nil"/>
              <w:right w:val="single" w:sz="4" w:space="0" w:color="auto"/>
            </w:tcBorders>
          </w:tcPr>
          <w:p w14:paraId="0400C4E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CA_n1A-n28A-n41A-n79A</w:t>
            </w:r>
          </w:p>
        </w:tc>
        <w:tc>
          <w:tcPr>
            <w:tcW w:w="2033" w:type="dxa"/>
            <w:tcBorders>
              <w:top w:val="single" w:sz="4" w:space="0" w:color="auto"/>
              <w:left w:val="single" w:sz="4" w:space="0" w:color="auto"/>
              <w:bottom w:val="nil"/>
              <w:right w:val="single" w:sz="4" w:space="0" w:color="auto"/>
            </w:tcBorders>
          </w:tcPr>
          <w:p w14:paraId="2C8F0F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0754D6E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CA_n1A-n41A</w:t>
            </w:r>
          </w:p>
          <w:p w14:paraId="5CC498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CA_n1A-n79A</w:t>
            </w:r>
          </w:p>
          <w:p w14:paraId="7D1D74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6E0A2D9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CA_n28A-n79A</w:t>
            </w:r>
          </w:p>
          <w:p w14:paraId="17838F10"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CA_n41A-n79A</w:t>
            </w:r>
          </w:p>
        </w:tc>
        <w:tc>
          <w:tcPr>
            <w:tcW w:w="947" w:type="dxa"/>
            <w:gridSpan w:val="2"/>
            <w:tcBorders>
              <w:top w:val="single" w:sz="4" w:space="0" w:color="auto"/>
              <w:left w:val="single" w:sz="4" w:space="0" w:color="auto"/>
              <w:bottom w:val="single" w:sz="4" w:space="0" w:color="auto"/>
              <w:right w:val="single" w:sz="4" w:space="0" w:color="auto"/>
            </w:tcBorders>
          </w:tcPr>
          <w:p w14:paraId="2D141BE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77E29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E10DE3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zh-CN"/>
              </w:rPr>
              <w:t>0</w:t>
            </w:r>
          </w:p>
        </w:tc>
      </w:tr>
      <w:tr w:rsidR="000B628D" w:rsidRPr="00AE7509" w14:paraId="71D9780C" w14:textId="77777777" w:rsidTr="000D638E">
        <w:trPr>
          <w:trHeight w:val="29"/>
        </w:trPr>
        <w:tc>
          <w:tcPr>
            <w:tcW w:w="1907" w:type="dxa"/>
            <w:tcBorders>
              <w:top w:val="nil"/>
              <w:left w:val="single" w:sz="4" w:space="0" w:color="auto"/>
              <w:bottom w:val="nil"/>
              <w:right w:val="single" w:sz="4" w:space="0" w:color="auto"/>
            </w:tcBorders>
          </w:tcPr>
          <w:p w14:paraId="7F95F9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79A73F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B5ECBE1"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EC03C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FE651B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E54872" w14:textId="77777777" w:rsidTr="000D638E">
        <w:trPr>
          <w:trHeight w:val="29"/>
        </w:trPr>
        <w:tc>
          <w:tcPr>
            <w:tcW w:w="1907" w:type="dxa"/>
            <w:tcBorders>
              <w:top w:val="nil"/>
              <w:left w:val="single" w:sz="4" w:space="0" w:color="auto"/>
              <w:bottom w:val="nil"/>
              <w:right w:val="single" w:sz="4" w:space="0" w:color="auto"/>
            </w:tcBorders>
          </w:tcPr>
          <w:p w14:paraId="3EDF68C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C2B2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52DBB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60C2A7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26A6C52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C00ECE" w14:textId="77777777" w:rsidTr="000D638E">
        <w:trPr>
          <w:trHeight w:val="29"/>
        </w:trPr>
        <w:tc>
          <w:tcPr>
            <w:tcW w:w="1907" w:type="dxa"/>
            <w:tcBorders>
              <w:top w:val="nil"/>
              <w:left w:val="single" w:sz="4" w:space="0" w:color="auto"/>
              <w:bottom w:val="single" w:sz="4" w:space="0" w:color="auto"/>
              <w:right w:val="single" w:sz="4" w:space="0" w:color="auto"/>
            </w:tcBorders>
          </w:tcPr>
          <w:p w14:paraId="051925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0CE71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D4749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43898F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0F4F7E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A0BD6F" w14:textId="77777777" w:rsidTr="000D638E">
        <w:trPr>
          <w:trHeight w:val="29"/>
        </w:trPr>
        <w:tc>
          <w:tcPr>
            <w:tcW w:w="1907" w:type="dxa"/>
            <w:tcBorders>
              <w:top w:val="single" w:sz="4" w:space="0" w:color="auto"/>
              <w:left w:val="single" w:sz="4" w:space="0" w:color="auto"/>
              <w:bottom w:val="nil"/>
              <w:right w:val="single" w:sz="4" w:space="0" w:color="auto"/>
            </w:tcBorders>
          </w:tcPr>
          <w:p w14:paraId="1E04E5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77</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3CE92D0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28A</w:t>
            </w:r>
          </w:p>
          <w:p w14:paraId="5870FE1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77A</w:t>
            </w:r>
          </w:p>
          <w:p w14:paraId="01D1B4EC"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79A</w:t>
            </w:r>
          </w:p>
          <w:p w14:paraId="6516640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77A</w:t>
            </w:r>
          </w:p>
          <w:p w14:paraId="270927E9"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79A</w:t>
            </w:r>
          </w:p>
          <w:p w14:paraId="254CD0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hint="eastAsia"/>
                <w:sz w:val="18"/>
                <w:lang w:eastAsia="zh-CN"/>
              </w:rPr>
              <w:t>CA</w:t>
            </w:r>
            <w:r w:rsidRPr="00AE7509">
              <w:rPr>
                <w:rFonts w:ascii="Arial" w:eastAsia="等线" w:hAnsi="Arial"/>
                <w:sz w:val="18"/>
                <w:lang w:eastAsia="zh-CN"/>
              </w:rPr>
              <w:t>_n77A-</w:t>
            </w:r>
            <w:r w:rsidRPr="00AE7509">
              <w:rPr>
                <w:rFonts w:ascii="Arial" w:eastAsia="等线" w:hAnsi="Arial" w:hint="eastAsia"/>
                <w:sz w:val="18"/>
                <w:lang w:eastAsia="zh-CN"/>
              </w:rPr>
              <w:t>n</w:t>
            </w:r>
            <w:r w:rsidRPr="00AE7509">
              <w:rPr>
                <w:rFonts w:ascii="Arial" w:eastAsia="等线" w:hAnsi="Arial"/>
                <w:sz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0EE06F8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53230E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2F874A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4CCEAB4" w14:textId="77777777" w:rsidTr="000D638E">
        <w:trPr>
          <w:trHeight w:val="29"/>
        </w:trPr>
        <w:tc>
          <w:tcPr>
            <w:tcW w:w="1907" w:type="dxa"/>
            <w:tcBorders>
              <w:top w:val="nil"/>
              <w:left w:val="single" w:sz="4" w:space="0" w:color="auto"/>
              <w:bottom w:val="nil"/>
              <w:right w:val="single" w:sz="4" w:space="0" w:color="auto"/>
            </w:tcBorders>
          </w:tcPr>
          <w:p w14:paraId="019001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C9F021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208E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3B159D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74608D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054C1B1" w14:textId="77777777" w:rsidTr="000D638E">
        <w:trPr>
          <w:trHeight w:val="29"/>
        </w:trPr>
        <w:tc>
          <w:tcPr>
            <w:tcW w:w="1907" w:type="dxa"/>
            <w:tcBorders>
              <w:top w:val="nil"/>
              <w:left w:val="single" w:sz="4" w:space="0" w:color="auto"/>
              <w:bottom w:val="nil"/>
              <w:right w:val="single" w:sz="4" w:space="0" w:color="auto"/>
            </w:tcBorders>
          </w:tcPr>
          <w:p w14:paraId="2454DE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6F219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D00F4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78E8478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020BF8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E352088" w14:textId="77777777" w:rsidTr="000D638E">
        <w:trPr>
          <w:trHeight w:val="29"/>
        </w:trPr>
        <w:tc>
          <w:tcPr>
            <w:tcW w:w="1907" w:type="dxa"/>
            <w:tcBorders>
              <w:top w:val="nil"/>
              <w:left w:val="single" w:sz="4" w:space="0" w:color="auto"/>
              <w:bottom w:val="single" w:sz="4" w:space="0" w:color="auto"/>
              <w:right w:val="single" w:sz="4" w:space="0" w:color="auto"/>
            </w:tcBorders>
          </w:tcPr>
          <w:p w14:paraId="6E9768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18C7A9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54746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5A71019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3C561A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E82BE3" w14:textId="77777777" w:rsidTr="000D638E">
        <w:trPr>
          <w:trHeight w:val="29"/>
        </w:trPr>
        <w:tc>
          <w:tcPr>
            <w:tcW w:w="1907" w:type="dxa"/>
            <w:tcBorders>
              <w:top w:val="single" w:sz="4" w:space="0" w:color="auto"/>
              <w:left w:val="single" w:sz="4" w:space="0" w:color="auto"/>
              <w:bottom w:val="nil"/>
              <w:right w:val="single" w:sz="4" w:space="0" w:color="auto"/>
            </w:tcBorders>
          </w:tcPr>
          <w:p w14:paraId="672DD24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rPr>
              <w:t>_n1A-</w:t>
            </w:r>
            <w:r w:rsidRPr="00AE7509">
              <w:rPr>
                <w:rFonts w:ascii="Arial" w:eastAsia="宋体" w:hAnsi="Arial" w:cs="Arial"/>
                <w:sz w:val="18"/>
                <w:lang w:eastAsia="zh-CN"/>
              </w:rPr>
              <w:t>n28</w:t>
            </w:r>
            <w:r w:rsidRPr="00AE7509">
              <w:rPr>
                <w:rFonts w:ascii="Arial" w:eastAsia="宋体" w:hAnsi="Arial" w:cs="Arial"/>
                <w:sz w:val="18"/>
                <w:lang w:val="en-US"/>
              </w:rPr>
              <w:t>A-</w:t>
            </w:r>
            <w:r w:rsidRPr="00AE7509">
              <w:rPr>
                <w:rFonts w:ascii="Arial" w:eastAsia="宋体" w:hAnsi="Arial" w:cs="Arial"/>
                <w:sz w:val="18"/>
                <w:lang w:eastAsia="zh-CN"/>
              </w:rPr>
              <w:t>n77(2</w:t>
            </w:r>
            <w:r w:rsidRPr="00AE7509">
              <w:rPr>
                <w:rFonts w:ascii="Arial" w:eastAsia="宋体" w:hAnsi="Arial" w:cs="Arial"/>
                <w:sz w:val="18"/>
                <w:lang w:val="en-US"/>
              </w:rPr>
              <w:t>A)-n79A</w:t>
            </w:r>
          </w:p>
        </w:tc>
        <w:tc>
          <w:tcPr>
            <w:tcW w:w="2033" w:type="dxa"/>
            <w:tcBorders>
              <w:top w:val="single" w:sz="4" w:space="0" w:color="auto"/>
              <w:left w:val="single" w:sz="4" w:space="0" w:color="auto"/>
              <w:bottom w:val="nil"/>
              <w:right w:val="single" w:sz="4" w:space="0" w:color="auto"/>
            </w:tcBorders>
          </w:tcPr>
          <w:p w14:paraId="63E7E113"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CA_n1A-n28A</w:t>
            </w:r>
          </w:p>
          <w:p w14:paraId="51B29175"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CA_n1A-n77A</w:t>
            </w:r>
          </w:p>
          <w:p w14:paraId="4A832380"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CA_n1A-n79A</w:t>
            </w:r>
          </w:p>
          <w:p w14:paraId="23F5B1DB"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CA_n28A-n77A</w:t>
            </w:r>
          </w:p>
          <w:p w14:paraId="23B4D58F"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CA_n28A-n79A</w:t>
            </w:r>
          </w:p>
          <w:p w14:paraId="6B718ED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等线" w:hAnsi="Arial" w:cs="Arial"/>
                <w:sz w:val="18"/>
                <w:lang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7E828BC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13A17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C9CF17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eastAsia="zh-CN"/>
              </w:rPr>
              <w:t>0</w:t>
            </w:r>
          </w:p>
        </w:tc>
      </w:tr>
      <w:tr w:rsidR="000B628D" w:rsidRPr="00AE7509" w14:paraId="3A2764CB" w14:textId="77777777" w:rsidTr="000D638E">
        <w:trPr>
          <w:trHeight w:val="29"/>
        </w:trPr>
        <w:tc>
          <w:tcPr>
            <w:tcW w:w="1907" w:type="dxa"/>
            <w:tcBorders>
              <w:top w:val="nil"/>
              <w:left w:val="single" w:sz="4" w:space="0" w:color="auto"/>
              <w:bottom w:val="nil"/>
              <w:right w:val="single" w:sz="4" w:space="0" w:color="auto"/>
            </w:tcBorders>
          </w:tcPr>
          <w:p w14:paraId="64E86C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89A8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316CC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6CA2DF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nil"/>
              <w:left w:val="single" w:sz="4" w:space="0" w:color="auto"/>
              <w:bottom w:val="nil"/>
              <w:right w:val="single" w:sz="4" w:space="0" w:color="auto"/>
            </w:tcBorders>
          </w:tcPr>
          <w:p w14:paraId="3F6C55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BF5C47" w14:textId="77777777" w:rsidTr="000D638E">
        <w:trPr>
          <w:trHeight w:val="29"/>
        </w:trPr>
        <w:tc>
          <w:tcPr>
            <w:tcW w:w="1907" w:type="dxa"/>
            <w:tcBorders>
              <w:top w:val="nil"/>
              <w:left w:val="single" w:sz="4" w:space="0" w:color="auto"/>
              <w:bottom w:val="nil"/>
              <w:right w:val="single" w:sz="4" w:space="0" w:color="auto"/>
            </w:tcBorders>
          </w:tcPr>
          <w:p w14:paraId="145281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C34AB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98732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28799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CA_n77(2A)_BCS0</w:t>
            </w:r>
          </w:p>
        </w:tc>
        <w:tc>
          <w:tcPr>
            <w:tcW w:w="1780" w:type="dxa"/>
            <w:tcBorders>
              <w:top w:val="nil"/>
              <w:left w:val="single" w:sz="4" w:space="0" w:color="auto"/>
              <w:bottom w:val="nil"/>
              <w:right w:val="single" w:sz="4" w:space="0" w:color="auto"/>
            </w:tcBorders>
          </w:tcPr>
          <w:p w14:paraId="171DA13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3A4BEC" w14:textId="77777777" w:rsidTr="000D638E">
        <w:trPr>
          <w:trHeight w:val="29"/>
        </w:trPr>
        <w:tc>
          <w:tcPr>
            <w:tcW w:w="1907" w:type="dxa"/>
            <w:tcBorders>
              <w:top w:val="nil"/>
              <w:left w:val="single" w:sz="4" w:space="0" w:color="auto"/>
              <w:bottom w:val="single" w:sz="4" w:space="0" w:color="auto"/>
              <w:right w:val="single" w:sz="4" w:space="0" w:color="auto"/>
            </w:tcBorders>
          </w:tcPr>
          <w:p w14:paraId="5643F5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83588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8CA2F7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4F8BCC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412DAC5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B8DB869" w14:textId="77777777" w:rsidTr="000D638E">
        <w:trPr>
          <w:trHeight w:val="29"/>
        </w:trPr>
        <w:tc>
          <w:tcPr>
            <w:tcW w:w="1907" w:type="dxa"/>
            <w:tcBorders>
              <w:top w:val="single" w:sz="4" w:space="0" w:color="auto"/>
              <w:left w:val="single" w:sz="4" w:space="0" w:color="auto"/>
              <w:bottom w:val="nil"/>
              <w:right w:val="single" w:sz="4" w:space="0" w:color="auto"/>
            </w:tcBorders>
          </w:tcPr>
          <w:p w14:paraId="277F51E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5A771650"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259FE8C2"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02B1315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62BDDE4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2904E1D9"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3B59181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等线" w:hAnsi="Arial"/>
                <w:sz w:val="18"/>
                <w:lang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63FD6D5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C5968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CFE1C3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1F33816" w14:textId="77777777" w:rsidTr="000D638E">
        <w:trPr>
          <w:trHeight w:val="29"/>
        </w:trPr>
        <w:tc>
          <w:tcPr>
            <w:tcW w:w="1907" w:type="dxa"/>
            <w:tcBorders>
              <w:top w:val="nil"/>
              <w:left w:val="single" w:sz="4" w:space="0" w:color="auto"/>
              <w:bottom w:val="nil"/>
              <w:right w:val="single" w:sz="4" w:space="0" w:color="auto"/>
            </w:tcBorders>
          </w:tcPr>
          <w:p w14:paraId="26E857BB"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A7A74A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6D91A3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1CF35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153CA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D9257C" w14:textId="77777777" w:rsidTr="000D638E">
        <w:trPr>
          <w:trHeight w:val="29"/>
        </w:trPr>
        <w:tc>
          <w:tcPr>
            <w:tcW w:w="1907" w:type="dxa"/>
            <w:tcBorders>
              <w:top w:val="nil"/>
              <w:left w:val="single" w:sz="4" w:space="0" w:color="auto"/>
              <w:bottom w:val="nil"/>
              <w:right w:val="single" w:sz="4" w:space="0" w:color="auto"/>
            </w:tcBorders>
          </w:tcPr>
          <w:p w14:paraId="7ABB97F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9C258EB"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FD9F60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7C04F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57B2C26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D29B8E" w14:textId="77777777" w:rsidTr="000D638E">
        <w:trPr>
          <w:trHeight w:val="29"/>
        </w:trPr>
        <w:tc>
          <w:tcPr>
            <w:tcW w:w="1907" w:type="dxa"/>
            <w:tcBorders>
              <w:top w:val="nil"/>
              <w:left w:val="single" w:sz="4" w:space="0" w:color="auto"/>
              <w:bottom w:val="single" w:sz="4" w:space="0" w:color="auto"/>
              <w:right w:val="single" w:sz="4" w:space="0" w:color="auto"/>
            </w:tcBorders>
          </w:tcPr>
          <w:p w14:paraId="4880031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7203DC6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2C359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50109C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284623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D1E646" w14:textId="77777777" w:rsidTr="000D638E">
        <w:trPr>
          <w:trHeight w:val="29"/>
        </w:trPr>
        <w:tc>
          <w:tcPr>
            <w:tcW w:w="1907" w:type="dxa"/>
            <w:tcBorders>
              <w:top w:val="single" w:sz="4" w:space="0" w:color="auto"/>
              <w:left w:val="single" w:sz="4" w:space="0" w:color="auto"/>
              <w:bottom w:val="nil"/>
              <w:right w:val="single" w:sz="4" w:space="0" w:color="auto"/>
            </w:tcBorders>
          </w:tcPr>
          <w:p w14:paraId="1BA660E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n77(2</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58E0D20A"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43E6AC1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0364BBC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4A83CD4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3D67FC4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594632EB"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等线" w:hAnsi="Arial"/>
                <w:sz w:val="18"/>
                <w:lang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751C364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565AA0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DD89B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2A17C9F" w14:textId="77777777" w:rsidTr="000D638E">
        <w:trPr>
          <w:trHeight w:val="29"/>
        </w:trPr>
        <w:tc>
          <w:tcPr>
            <w:tcW w:w="1907" w:type="dxa"/>
            <w:tcBorders>
              <w:top w:val="nil"/>
              <w:left w:val="single" w:sz="4" w:space="0" w:color="auto"/>
              <w:bottom w:val="nil"/>
              <w:right w:val="single" w:sz="4" w:space="0" w:color="auto"/>
            </w:tcBorders>
          </w:tcPr>
          <w:p w14:paraId="747BD99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E56EDEA"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77F1FA4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191A7E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2862D56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82E1DD" w14:textId="77777777" w:rsidTr="000D638E">
        <w:trPr>
          <w:trHeight w:val="29"/>
        </w:trPr>
        <w:tc>
          <w:tcPr>
            <w:tcW w:w="1907" w:type="dxa"/>
            <w:tcBorders>
              <w:top w:val="nil"/>
              <w:left w:val="single" w:sz="4" w:space="0" w:color="auto"/>
              <w:bottom w:val="nil"/>
              <w:right w:val="single" w:sz="4" w:space="0" w:color="auto"/>
            </w:tcBorders>
          </w:tcPr>
          <w:p w14:paraId="3836E66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D320D5B"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7437334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4B6EE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0" w:type="dxa"/>
            <w:tcBorders>
              <w:top w:val="nil"/>
              <w:left w:val="single" w:sz="4" w:space="0" w:color="auto"/>
              <w:bottom w:val="nil"/>
              <w:right w:val="single" w:sz="4" w:space="0" w:color="auto"/>
            </w:tcBorders>
          </w:tcPr>
          <w:p w14:paraId="78F2325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329BA7" w14:textId="77777777" w:rsidTr="000D638E">
        <w:trPr>
          <w:trHeight w:val="29"/>
        </w:trPr>
        <w:tc>
          <w:tcPr>
            <w:tcW w:w="1907" w:type="dxa"/>
            <w:tcBorders>
              <w:top w:val="nil"/>
              <w:left w:val="single" w:sz="4" w:space="0" w:color="auto"/>
              <w:bottom w:val="single" w:sz="4" w:space="0" w:color="auto"/>
              <w:right w:val="single" w:sz="4" w:space="0" w:color="auto"/>
            </w:tcBorders>
          </w:tcPr>
          <w:p w14:paraId="7E1FD19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5B8AD3B"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38DA71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2F3D1C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566978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067EFB6" w14:textId="77777777" w:rsidTr="000D638E">
        <w:trPr>
          <w:trHeight w:val="29"/>
        </w:trPr>
        <w:tc>
          <w:tcPr>
            <w:tcW w:w="1907" w:type="dxa"/>
            <w:tcBorders>
              <w:top w:val="single" w:sz="4" w:space="0" w:color="auto"/>
              <w:left w:val="single" w:sz="4" w:space="0" w:color="auto"/>
              <w:bottom w:val="nil"/>
              <w:right w:val="single" w:sz="4" w:space="0" w:color="auto"/>
            </w:tcBorders>
          </w:tcPr>
          <w:p w14:paraId="5B8A0D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CA_n2A-n5A-n30A-n66A</w:t>
            </w:r>
          </w:p>
        </w:tc>
        <w:tc>
          <w:tcPr>
            <w:tcW w:w="2033" w:type="dxa"/>
            <w:tcBorders>
              <w:top w:val="single" w:sz="4" w:space="0" w:color="auto"/>
              <w:left w:val="single" w:sz="4" w:space="0" w:color="auto"/>
              <w:bottom w:val="nil"/>
              <w:right w:val="single" w:sz="4" w:space="0" w:color="auto"/>
            </w:tcBorders>
          </w:tcPr>
          <w:p w14:paraId="5A2E9ADF"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CA_n2A-n5A</w:t>
            </w:r>
          </w:p>
          <w:p w14:paraId="48F835CD"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7534DCAD"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0802C593"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CA_n5A-n30A</w:t>
            </w:r>
          </w:p>
          <w:p w14:paraId="6D623B17"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CA_n5A-n66A</w:t>
            </w:r>
          </w:p>
          <w:p w14:paraId="6C81E5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E4996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7813116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E8F096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2644602" w14:textId="77777777" w:rsidTr="000D638E">
        <w:trPr>
          <w:trHeight w:val="29"/>
        </w:trPr>
        <w:tc>
          <w:tcPr>
            <w:tcW w:w="1907" w:type="dxa"/>
            <w:tcBorders>
              <w:top w:val="nil"/>
              <w:left w:val="single" w:sz="4" w:space="0" w:color="auto"/>
              <w:bottom w:val="nil"/>
              <w:right w:val="single" w:sz="4" w:space="0" w:color="auto"/>
            </w:tcBorders>
          </w:tcPr>
          <w:p w14:paraId="4E63DD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82DB80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CFAA5D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5</w:t>
            </w:r>
          </w:p>
        </w:tc>
        <w:tc>
          <w:tcPr>
            <w:tcW w:w="2947" w:type="dxa"/>
            <w:tcBorders>
              <w:top w:val="single" w:sz="4" w:space="0" w:color="auto"/>
              <w:left w:val="single" w:sz="4" w:space="0" w:color="auto"/>
              <w:bottom w:val="single" w:sz="4" w:space="0" w:color="auto"/>
              <w:right w:val="single" w:sz="4" w:space="0" w:color="auto"/>
            </w:tcBorders>
          </w:tcPr>
          <w:p w14:paraId="76B8D7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C3B1A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F6C60D" w14:textId="77777777" w:rsidTr="000D638E">
        <w:trPr>
          <w:trHeight w:val="29"/>
        </w:trPr>
        <w:tc>
          <w:tcPr>
            <w:tcW w:w="1907" w:type="dxa"/>
            <w:tcBorders>
              <w:top w:val="nil"/>
              <w:left w:val="single" w:sz="4" w:space="0" w:color="auto"/>
              <w:bottom w:val="nil"/>
              <w:right w:val="single" w:sz="4" w:space="0" w:color="auto"/>
            </w:tcBorders>
          </w:tcPr>
          <w:p w14:paraId="0BDEA5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77753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D13D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71211B9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E2BEB8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8192FA" w14:textId="77777777" w:rsidTr="000D638E">
        <w:trPr>
          <w:trHeight w:val="29"/>
        </w:trPr>
        <w:tc>
          <w:tcPr>
            <w:tcW w:w="1907" w:type="dxa"/>
            <w:tcBorders>
              <w:top w:val="nil"/>
              <w:left w:val="single" w:sz="4" w:space="0" w:color="auto"/>
              <w:bottom w:val="single" w:sz="4" w:space="0" w:color="auto"/>
              <w:right w:val="single" w:sz="4" w:space="0" w:color="auto"/>
            </w:tcBorders>
          </w:tcPr>
          <w:p w14:paraId="3718A2C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72AC0F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3A38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A9A10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7369DE4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AC7AA8" w14:textId="77777777" w:rsidTr="000D638E">
        <w:trPr>
          <w:trHeight w:val="29"/>
        </w:trPr>
        <w:tc>
          <w:tcPr>
            <w:tcW w:w="1907" w:type="dxa"/>
            <w:vMerge w:val="restart"/>
            <w:tcBorders>
              <w:top w:val="nil"/>
              <w:left w:val="single" w:sz="4" w:space="0" w:color="auto"/>
              <w:right w:val="single" w:sz="4" w:space="0" w:color="auto"/>
            </w:tcBorders>
          </w:tcPr>
          <w:p w14:paraId="68F04F6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CA_n2(2A)-n5A-n30A-n66A</w:t>
            </w:r>
          </w:p>
        </w:tc>
        <w:tc>
          <w:tcPr>
            <w:tcW w:w="2033" w:type="dxa"/>
            <w:tcBorders>
              <w:top w:val="nil"/>
              <w:left w:val="single" w:sz="4" w:space="0" w:color="auto"/>
              <w:bottom w:val="single" w:sz="4" w:space="0" w:color="FFFFFF" w:themeColor="background1"/>
              <w:right w:val="single" w:sz="4" w:space="0" w:color="auto"/>
            </w:tcBorders>
          </w:tcPr>
          <w:p w14:paraId="6623AA77"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014F74F8"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60470A7C"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206A2053"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2266D6F6"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5E5167C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7407BB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67A0AA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vMerge w:val="restart"/>
            <w:tcBorders>
              <w:top w:val="nil"/>
              <w:left w:val="single" w:sz="4" w:space="0" w:color="auto"/>
              <w:right w:val="single" w:sz="4" w:space="0" w:color="auto"/>
            </w:tcBorders>
          </w:tcPr>
          <w:p w14:paraId="19A8D97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0C9EA1B2" w14:textId="77777777" w:rsidTr="000D638E">
        <w:trPr>
          <w:trHeight w:val="29"/>
        </w:trPr>
        <w:tc>
          <w:tcPr>
            <w:tcW w:w="1907" w:type="dxa"/>
            <w:vMerge/>
            <w:tcBorders>
              <w:left w:val="single" w:sz="4" w:space="0" w:color="auto"/>
              <w:right w:val="single" w:sz="4" w:space="0" w:color="auto"/>
            </w:tcBorders>
          </w:tcPr>
          <w:p w14:paraId="5CEA6E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8A1CF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298CB2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47" w:type="dxa"/>
            <w:tcBorders>
              <w:top w:val="single" w:sz="4" w:space="0" w:color="auto"/>
              <w:left w:val="single" w:sz="4" w:space="0" w:color="auto"/>
              <w:bottom w:val="single" w:sz="4" w:space="0" w:color="auto"/>
              <w:right w:val="single" w:sz="4" w:space="0" w:color="auto"/>
            </w:tcBorders>
          </w:tcPr>
          <w:p w14:paraId="1AB574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tcBorders>
              <w:left w:val="single" w:sz="4" w:space="0" w:color="auto"/>
              <w:right w:val="single" w:sz="4" w:space="0" w:color="auto"/>
            </w:tcBorders>
          </w:tcPr>
          <w:p w14:paraId="3E48DEF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311361" w14:textId="77777777" w:rsidTr="000D638E">
        <w:trPr>
          <w:trHeight w:val="29"/>
        </w:trPr>
        <w:tc>
          <w:tcPr>
            <w:tcW w:w="1907" w:type="dxa"/>
            <w:vMerge/>
            <w:tcBorders>
              <w:left w:val="single" w:sz="4" w:space="0" w:color="auto"/>
              <w:right w:val="single" w:sz="4" w:space="0" w:color="auto"/>
            </w:tcBorders>
          </w:tcPr>
          <w:p w14:paraId="3CADD5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3ECEC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33BCEF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087FA9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2491CB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45CEBE" w14:textId="77777777" w:rsidTr="000D638E">
        <w:trPr>
          <w:trHeight w:val="29"/>
        </w:trPr>
        <w:tc>
          <w:tcPr>
            <w:tcW w:w="1907" w:type="dxa"/>
            <w:vMerge/>
            <w:tcBorders>
              <w:left w:val="single" w:sz="4" w:space="0" w:color="auto"/>
              <w:bottom w:val="single" w:sz="4" w:space="0" w:color="auto"/>
              <w:right w:val="single" w:sz="4" w:space="0" w:color="auto"/>
            </w:tcBorders>
          </w:tcPr>
          <w:p w14:paraId="5DC131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7A33C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C5CDFE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2061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vMerge/>
            <w:tcBorders>
              <w:left w:val="single" w:sz="4" w:space="0" w:color="auto"/>
              <w:bottom w:val="single" w:sz="4" w:space="0" w:color="auto"/>
              <w:right w:val="single" w:sz="4" w:space="0" w:color="auto"/>
            </w:tcBorders>
          </w:tcPr>
          <w:p w14:paraId="3F8018D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8943C1" w14:textId="77777777" w:rsidTr="000D638E">
        <w:trPr>
          <w:trHeight w:val="29"/>
        </w:trPr>
        <w:tc>
          <w:tcPr>
            <w:tcW w:w="1907" w:type="dxa"/>
            <w:vMerge w:val="restart"/>
            <w:tcBorders>
              <w:top w:val="nil"/>
              <w:left w:val="single" w:sz="4" w:space="0" w:color="auto"/>
              <w:right w:val="single" w:sz="4" w:space="0" w:color="auto"/>
            </w:tcBorders>
          </w:tcPr>
          <w:p w14:paraId="0119295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CA_n2A-n5A-n30A-n66(2A)</w:t>
            </w:r>
          </w:p>
        </w:tc>
        <w:tc>
          <w:tcPr>
            <w:tcW w:w="2033" w:type="dxa"/>
            <w:tcBorders>
              <w:top w:val="nil"/>
              <w:left w:val="single" w:sz="4" w:space="0" w:color="auto"/>
              <w:bottom w:val="single" w:sz="4" w:space="0" w:color="FFFFFF" w:themeColor="background1"/>
              <w:right w:val="single" w:sz="4" w:space="0" w:color="auto"/>
            </w:tcBorders>
          </w:tcPr>
          <w:p w14:paraId="3D52B72E"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294A46BD"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21889C99"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10EC6E8E"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5959F050"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6A6505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09B7F8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28784E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val="restart"/>
            <w:tcBorders>
              <w:top w:val="nil"/>
              <w:left w:val="single" w:sz="4" w:space="0" w:color="auto"/>
              <w:right w:val="single" w:sz="4" w:space="0" w:color="auto"/>
            </w:tcBorders>
          </w:tcPr>
          <w:p w14:paraId="2A77231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53C62D7D" w14:textId="77777777" w:rsidTr="000D638E">
        <w:trPr>
          <w:trHeight w:val="29"/>
        </w:trPr>
        <w:tc>
          <w:tcPr>
            <w:tcW w:w="1907" w:type="dxa"/>
            <w:vMerge/>
            <w:tcBorders>
              <w:left w:val="single" w:sz="4" w:space="0" w:color="auto"/>
              <w:right w:val="single" w:sz="4" w:space="0" w:color="auto"/>
            </w:tcBorders>
          </w:tcPr>
          <w:p w14:paraId="27F911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91822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DEFE5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47" w:type="dxa"/>
            <w:tcBorders>
              <w:top w:val="single" w:sz="4" w:space="0" w:color="auto"/>
              <w:left w:val="single" w:sz="4" w:space="0" w:color="auto"/>
              <w:bottom w:val="single" w:sz="4" w:space="0" w:color="auto"/>
              <w:right w:val="single" w:sz="4" w:space="0" w:color="auto"/>
            </w:tcBorders>
          </w:tcPr>
          <w:p w14:paraId="07448C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tcBorders>
              <w:left w:val="single" w:sz="4" w:space="0" w:color="auto"/>
              <w:right w:val="single" w:sz="4" w:space="0" w:color="auto"/>
            </w:tcBorders>
          </w:tcPr>
          <w:p w14:paraId="6BD7E05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DB7758" w14:textId="77777777" w:rsidTr="000D638E">
        <w:trPr>
          <w:trHeight w:val="29"/>
        </w:trPr>
        <w:tc>
          <w:tcPr>
            <w:tcW w:w="1907" w:type="dxa"/>
            <w:vMerge/>
            <w:tcBorders>
              <w:left w:val="single" w:sz="4" w:space="0" w:color="auto"/>
              <w:right w:val="single" w:sz="4" w:space="0" w:color="auto"/>
            </w:tcBorders>
          </w:tcPr>
          <w:p w14:paraId="74CC04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1C739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2E8A5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121C1D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5BB00C7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8F66A5" w14:textId="77777777" w:rsidTr="000D638E">
        <w:trPr>
          <w:trHeight w:val="29"/>
        </w:trPr>
        <w:tc>
          <w:tcPr>
            <w:tcW w:w="1907" w:type="dxa"/>
            <w:vMerge/>
            <w:tcBorders>
              <w:left w:val="single" w:sz="4" w:space="0" w:color="auto"/>
              <w:bottom w:val="single" w:sz="4" w:space="0" w:color="auto"/>
              <w:right w:val="single" w:sz="4" w:space="0" w:color="auto"/>
            </w:tcBorders>
          </w:tcPr>
          <w:p w14:paraId="7D7E28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BDE3C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B1381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4C1FE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0" w:type="dxa"/>
            <w:vMerge/>
            <w:tcBorders>
              <w:left w:val="single" w:sz="4" w:space="0" w:color="auto"/>
              <w:bottom w:val="single" w:sz="4" w:space="0" w:color="auto"/>
              <w:right w:val="single" w:sz="4" w:space="0" w:color="auto"/>
            </w:tcBorders>
          </w:tcPr>
          <w:p w14:paraId="5149C8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9523C1F" w14:textId="77777777" w:rsidTr="000D638E">
        <w:trPr>
          <w:trHeight w:val="29"/>
        </w:trPr>
        <w:tc>
          <w:tcPr>
            <w:tcW w:w="1907" w:type="dxa"/>
            <w:tcBorders>
              <w:top w:val="single" w:sz="4" w:space="0" w:color="auto"/>
              <w:left w:val="single" w:sz="4" w:space="0" w:color="auto"/>
              <w:bottom w:val="nil"/>
              <w:right w:val="single" w:sz="4" w:space="0" w:color="auto"/>
            </w:tcBorders>
          </w:tcPr>
          <w:p w14:paraId="166174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33BD359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CBCFB0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78F819D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103E0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CD45CB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29F5811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4A663A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EE216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5292C5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3B9C89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3DD4FC6" w14:textId="77777777" w:rsidTr="000D638E">
        <w:trPr>
          <w:trHeight w:val="29"/>
        </w:trPr>
        <w:tc>
          <w:tcPr>
            <w:tcW w:w="1907" w:type="dxa"/>
            <w:tcBorders>
              <w:top w:val="nil"/>
              <w:left w:val="single" w:sz="4" w:space="0" w:color="auto"/>
              <w:bottom w:val="nil"/>
              <w:right w:val="single" w:sz="4" w:space="0" w:color="auto"/>
            </w:tcBorders>
          </w:tcPr>
          <w:p w14:paraId="12D9729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B0DD1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C3CB2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F9F1D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4D70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6224F5" w14:textId="77777777" w:rsidTr="000D638E">
        <w:trPr>
          <w:trHeight w:val="29"/>
        </w:trPr>
        <w:tc>
          <w:tcPr>
            <w:tcW w:w="1907" w:type="dxa"/>
            <w:tcBorders>
              <w:top w:val="nil"/>
              <w:left w:val="single" w:sz="4" w:space="0" w:color="auto"/>
              <w:bottom w:val="nil"/>
              <w:right w:val="single" w:sz="4" w:space="0" w:color="auto"/>
            </w:tcBorders>
          </w:tcPr>
          <w:p w14:paraId="2C4A0F4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03836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79E69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1333AF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0D1D8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7C36E7" w14:textId="77777777" w:rsidTr="000D638E">
        <w:trPr>
          <w:trHeight w:val="29"/>
        </w:trPr>
        <w:tc>
          <w:tcPr>
            <w:tcW w:w="1907" w:type="dxa"/>
            <w:tcBorders>
              <w:top w:val="nil"/>
              <w:left w:val="single" w:sz="4" w:space="0" w:color="auto"/>
              <w:bottom w:val="single" w:sz="4" w:space="0" w:color="auto"/>
              <w:right w:val="single" w:sz="4" w:space="0" w:color="auto"/>
            </w:tcBorders>
          </w:tcPr>
          <w:p w14:paraId="4930A1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B809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454130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86C0B4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3FA75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8297B4" w14:textId="77777777" w:rsidTr="000D638E">
        <w:trPr>
          <w:trHeight w:val="29"/>
        </w:trPr>
        <w:tc>
          <w:tcPr>
            <w:tcW w:w="1907" w:type="dxa"/>
            <w:tcBorders>
              <w:top w:val="single" w:sz="4" w:space="0" w:color="auto"/>
              <w:left w:val="single" w:sz="4" w:space="0" w:color="auto"/>
              <w:bottom w:val="nil"/>
              <w:right w:val="single" w:sz="4" w:space="0" w:color="auto"/>
            </w:tcBorders>
          </w:tcPr>
          <w:p w14:paraId="6A531AD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CA_n2(2A)-n5A-n30A-n77A</w:t>
            </w:r>
          </w:p>
        </w:tc>
        <w:tc>
          <w:tcPr>
            <w:tcW w:w="2033" w:type="dxa"/>
            <w:tcBorders>
              <w:top w:val="single" w:sz="4" w:space="0" w:color="auto"/>
              <w:left w:val="single" w:sz="4" w:space="0" w:color="auto"/>
              <w:bottom w:val="nil"/>
              <w:right w:val="single" w:sz="4" w:space="0" w:color="auto"/>
            </w:tcBorders>
          </w:tcPr>
          <w:p w14:paraId="1139FC5C"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92FCC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39F7862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7E3552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1747573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6EAD2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19A1C31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DC62DA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6D374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593201F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05D37DD" w14:textId="77777777" w:rsidTr="000D638E">
        <w:trPr>
          <w:trHeight w:val="29"/>
        </w:trPr>
        <w:tc>
          <w:tcPr>
            <w:tcW w:w="1907" w:type="dxa"/>
            <w:tcBorders>
              <w:top w:val="nil"/>
              <w:left w:val="single" w:sz="4" w:space="0" w:color="auto"/>
              <w:bottom w:val="nil"/>
              <w:right w:val="single" w:sz="4" w:space="0" w:color="auto"/>
            </w:tcBorders>
          </w:tcPr>
          <w:p w14:paraId="2302C3F6"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C2479A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5CBC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6B2FF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BFE93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691A653" w14:textId="77777777" w:rsidTr="000D638E">
        <w:trPr>
          <w:trHeight w:val="29"/>
        </w:trPr>
        <w:tc>
          <w:tcPr>
            <w:tcW w:w="1907" w:type="dxa"/>
            <w:tcBorders>
              <w:top w:val="nil"/>
              <w:left w:val="single" w:sz="4" w:space="0" w:color="auto"/>
              <w:bottom w:val="nil"/>
              <w:right w:val="single" w:sz="4" w:space="0" w:color="auto"/>
            </w:tcBorders>
          </w:tcPr>
          <w:p w14:paraId="0334EBB6"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2043511A"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8B1D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1040E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39FDA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C03E50" w14:textId="77777777" w:rsidTr="000D638E">
        <w:trPr>
          <w:trHeight w:val="29"/>
        </w:trPr>
        <w:tc>
          <w:tcPr>
            <w:tcW w:w="1907" w:type="dxa"/>
            <w:tcBorders>
              <w:top w:val="nil"/>
              <w:left w:val="single" w:sz="4" w:space="0" w:color="auto"/>
              <w:bottom w:val="single" w:sz="4" w:space="0" w:color="auto"/>
              <w:right w:val="single" w:sz="4" w:space="0" w:color="auto"/>
            </w:tcBorders>
          </w:tcPr>
          <w:p w14:paraId="2CA6A57B"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02725AB"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DCDD9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C2F08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35505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746D31" w14:textId="77777777" w:rsidTr="000D638E">
        <w:trPr>
          <w:trHeight w:val="29"/>
        </w:trPr>
        <w:tc>
          <w:tcPr>
            <w:tcW w:w="1907" w:type="dxa"/>
            <w:tcBorders>
              <w:top w:val="single" w:sz="4" w:space="0" w:color="auto"/>
              <w:left w:val="single" w:sz="4" w:space="0" w:color="auto"/>
              <w:bottom w:val="nil"/>
              <w:right w:val="single" w:sz="4" w:space="0" w:color="auto"/>
            </w:tcBorders>
          </w:tcPr>
          <w:p w14:paraId="4D235B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lang w:val="en-US"/>
              </w:rPr>
              <w:t>CA_n2(2A)-n5A-n30A-n77(2A)</w:t>
            </w:r>
          </w:p>
        </w:tc>
        <w:tc>
          <w:tcPr>
            <w:tcW w:w="2033" w:type="dxa"/>
            <w:tcBorders>
              <w:top w:val="single" w:sz="4" w:space="0" w:color="auto"/>
              <w:left w:val="single" w:sz="4" w:space="0" w:color="auto"/>
              <w:bottom w:val="nil"/>
              <w:right w:val="single" w:sz="4" w:space="0" w:color="auto"/>
            </w:tcBorders>
          </w:tcPr>
          <w:p w14:paraId="60879D6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DAE3EC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CA_n2A-n5A</w:t>
            </w:r>
          </w:p>
          <w:p w14:paraId="30AB214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3028511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15BCF22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CA_n5A-n30A</w:t>
            </w:r>
          </w:p>
          <w:p w14:paraId="0CA348A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CA_n5A-n77A</w:t>
            </w:r>
            <w:r w:rsidRPr="00AE7509">
              <w:rPr>
                <w:rFonts w:ascii="Arial" w:hAnsi="Arial"/>
                <w:sz w:val="18"/>
                <w:vertAlign w:val="superscript"/>
                <w:lang w:eastAsia="zh-CN"/>
              </w:rPr>
              <w:t>5</w:t>
            </w:r>
          </w:p>
          <w:p w14:paraId="6F26A06E" w14:textId="77777777" w:rsidR="000B628D" w:rsidRPr="00AE7509" w:rsidRDefault="000B628D" w:rsidP="0088526D">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7E588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BB3AA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36AFAC5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2AC266C" w14:textId="77777777" w:rsidTr="000D638E">
        <w:trPr>
          <w:trHeight w:val="29"/>
        </w:trPr>
        <w:tc>
          <w:tcPr>
            <w:tcW w:w="1907" w:type="dxa"/>
            <w:tcBorders>
              <w:top w:val="nil"/>
              <w:left w:val="single" w:sz="4" w:space="0" w:color="auto"/>
              <w:bottom w:val="nil"/>
              <w:right w:val="single" w:sz="4" w:space="0" w:color="auto"/>
            </w:tcBorders>
          </w:tcPr>
          <w:p w14:paraId="698D988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820BDC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B1D02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300B9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DCBE8B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894C5FC" w14:textId="77777777" w:rsidTr="000D638E">
        <w:trPr>
          <w:trHeight w:val="29"/>
        </w:trPr>
        <w:tc>
          <w:tcPr>
            <w:tcW w:w="1907" w:type="dxa"/>
            <w:tcBorders>
              <w:top w:val="nil"/>
              <w:left w:val="single" w:sz="4" w:space="0" w:color="auto"/>
              <w:bottom w:val="nil"/>
              <w:right w:val="single" w:sz="4" w:space="0" w:color="auto"/>
            </w:tcBorders>
          </w:tcPr>
          <w:p w14:paraId="014AEAE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223834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7710ED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75258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D0EB72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C8BF924" w14:textId="77777777" w:rsidTr="000D638E">
        <w:trPr>
          <w:trHeight w:val="29"/>
        </w:trPr>
        <w:tc>
          <w:tcPr>
            <w:tcW w:w="1907" w:type="dxa"/>
            <w:tcBorders>
              <w:top w:val="nil"/>
              <w:left w:val="single" w:sz="4" w:space="0" w:color="auto"/>
              <w:bottom w:val="single" w:sz="4" w:space="0" w:color="auto"/>
              <w:right w:val="single" w:sz="4" w:space="0" w:color="auto"/>
            </w:tcBorders>
          </w:tcPr>
          <w:p w14:paraId="1E7C0939"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77A9DC9"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03E5D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E9516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689EBB7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A6285AB" w14:textId="77777777" w:rsidTr="000D638E">
        <w:trPr>
          <w:trHeight w:val="29"/>
        </w:trPr>
        <w:tc>
          <w:tcPr>
            <w:tcW w:w="1907" w:type="dxa"/>
            <w:tcBorders>
              <w:top w:val="single" w:sz="4" w:space="0" w:color="auto"/>
              <w:left w:val="single" w:sz="4" w:space="0" w:color="auto"/>
              <w:bottom w:val="nil"/>
              <w:right w:val="single" w:sz="4" w:space="0" w:color="auto"/>
            </w:tcBorders>
          </w:tcPr>
          <w:p w14:paraId="10E193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38D7E88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E018D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2C916E9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24C1A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C99E3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56B786B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59B745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6E9ED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74BAA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CDF378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88A6B08" w14:textId="77777777" w:rsidTr="000D638E">
        <w:trPr>
          <w:trHeight w:val="29"/>
        </w:trPr>
        <w:tc>
          <w:tcPr>
            <w:tcW w:w="1907" w:type="dxa"/>
            <w:tcBorders>
              <w:top w:val="nil"/>
              <w:left w:val="single" w:sz="4" w:space="0" w:color="auto"/>
              <w:bottom w:val="nil"/>
              <w:right w:val="single" w:sz="4" w:space="0" w:color="auto"/>
            </w:tcBorders>
          </w:tcPr>
          <w:p w14:paraId="40AED78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E8FFB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4A903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2FE04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5FE518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9827F2" w14:textId="77777777" w:rsidTr="000D638E">
        <w:trPr>
          <w:trHeight w:val="29"/>
        </w:trPr>
        <w:tc>
          <w:tcPr>
            <w:tcW w:w="1907" w:type="dxa"/>
            <w:tcBorders>
              <w:top w:val="nil"/>
              <w:left w:val="single" w:sz="4" w:space="0" w:color="auto"/>
              <w:bottom w:val="nil"/>
              <w:right w:val="single" w:sz="4" w:space="0" w:color="auto"/>
            </w:tcBorders>
          </w:tcPr>
          <w:p w14:paraId="4138D4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C3238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B4C72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B49AEA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4BE74E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42168C" w14:textId="77777777" w:rsidTr="000D638E">
        <w:trPr>
          <w:trHeight w:val="29"/>
        </w:trPr>
        <w:tc>
          <w:tcPr>
            <w:tcW w:w="1907" w:type="dxa"/>
            <w:tcBorders>
              <w:top w:val="nil"/>
              <w:left w:val="single" w:sz="4" w:space="0" w:color="auto"/>
              <w:bottom w:val="single" w:sz="4" w:space="0" w:color="auto"/>
              <w:right w:val="single" w:sz="4" w:space="0" w:color="auto"/>
            </w:tcBorders>
          </w:tcPr>
          <w:p w14:paraId="5D4161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039FBB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B79E1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DD1FB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0BA4ED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C5380E" w14:textId="77777777" w:rsidTr="000D638E">
        <w:trPr>
          <w:trHeight w:val="29"/>
        </w:trPr>
        <w:tc>
          <w:tcPr>
            <w:tcW w:w="1907" w:type="dxa"/>
            <w:tcBorders>
              <w:top w:val="single" w:sz="4" w:space="0" w:color="auto"/>
              <w:left w:val="single" w:sz="4" w:space="0" w:color="auto"/>
              <w:bottom w:val="nil"/>
              <w:right w:val="single" w:sz="4" w:space="0" w:color="auto"/>
            </w:tcBorders>
          </w:tcPr>
          <w:p w14:paraId="6F67E8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CA_n2A-n5A-n48A-n66A</w:t>
            </w:r>
          </w:p>
        </w:tc>
        <w:tc>
          <w:tcPr>
            <w:tcW w:w="2033" w:type="dxa"/>
            <w:tcBorders>
              <w:top w:val="single" w:sz="4" w:space="0" w:color="auto"/>
              <w:left w:val="single" w:sz="4" w:space="0" w:color="auto"/>
              <w:bottom w:val="nil"/>
              <w:right w:val="single" w:sz="4" w:space="0" w:color="auto"/>
            </w:tcBorders>
          </w:tcPr>
          <w:p w14:paraId="0049A9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4F1AC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6829B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B96F1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928EA9F" w14:textId="77777777" w:rsidTr="000D638E">
        <w:trPr>
          <w:trHeight w:val="29"/>
        </w:trPr>
        <w:tc>
          <w:tcPr>
            <w:tcW w:w="1907" w:type="dxa"/>
            <w:tcBorders>
              <w:top w:val="nil"/>
              <w:left w:val="single" w:sz="4" w:space="0" w:color="auto"/>
              <w:bottom w:val="nil"/>
              <w:right w:val="single" w:sz="4" w:space="0" w:color="auto"/>
            </w:tcBorders>
          </w:tcPr>
          <w:p w14:paraId="31043A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A4E53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9EE01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3ABF2E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3651D7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D1D213" w14:textId="77777777" w:rsidTr="000D638E">
        <w:trPr>
          <w:trHeight w:val="29"/>
        </w:trPr>
        <w:tc>
          <w:tcPr>
            <w:tcW w:w="1907" w:type="dxa"/>
            <w:tcBorders>
              <w:top w:val="nil"/>
              <w:left w:val="single" w:sz="4" w:space="0" w:color="auto"/>
              <w:bottom w:val="nil"/>
              <w:right w:val="single" w:sz="4" w:space="0" w:color="auto"/>
            </w:tcBorders>
          </w:tcPr>
          <w:p w14:paraId="61BDC8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AF8E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1F8F7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72E1B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5EE9E3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7579ED" w14:textId="77777777" w:rsidTr="000D638E">
        <w:trPr>
          <w:trHeight w:val="29"/>
        </w:trPr>
        <w:tc>
          <w:tcPr>
            <w:tcW w:w="1907" w:type="dxa"/>
            <w:tcBorders>
              <w:top w:val="nil"/>
              <w:left w:val="single" w:sz="4" w:space="0" w:color="auto"/>
              <w:bottom w:val="nil"/>
              <w:right w:val="single" w:sz="4" w:space="0" w:color="auto"/>
            </w:tcBorders>
          </w:tcPr>
          <w:p w14:paraId="057500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4A64F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56C6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3B04E5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45F5B6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E5AC40" w14:textId="77777777" w:rsidTr="000D638E">
        <w:trPr>
          <w:trHeight w:val="29"/>
        </w:trPr>
        <w:tc>
          <w:tcPr>
            <w:tcW w:w="1907" w:type="dxa"/>
            <w:tcBorders>
              <w:top w:val="nil"/>
              <w:left w:val="single" w:sz="4" w:space="0" w:color="auto"/>
              <w:bottom w:val="nil"/>
              <w:right w:val="single" w:sz="4" w:space="0" w:color="auto"/>
            </w:tcBorders>
          </w:tcPr>
          <w:p w14:paraId="7BD36F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7957828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2D36B82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7428A0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3EB6FA2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CA867F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3A848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CA_n48A-n66A</w:t>
            </w:r>
          </w:p>
        </w:tc>
        <w:tc>
          <w:tcPr>
            <w:tcW w:w="947" w:type="dxa"/>
            <w:gridSpan w:val="2"/>
            <w:tcBorders>
              <w:top w:val="single" w:sz="4" w:space="0" w:color="auto"/>
              <w:left w:val="single" w:sz="4" w:space="0" w:color="auto"/>
              <w:bottom w:val="single" w:sz="4" w:space="0" w:color="auto"/>
              <w:right w:val="single" w:sz="4" w:space="0" w:color="auto"/>
            </w:tcBorders>
          </w:tcPr>
          <w:p w14:paraId="5A04F3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B0B68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FB312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079B4C5" w14:textId="77777777" w:rsidTr="000D638E">
        <w:trPr>
          <w:trHeight w:val="29"/>
        </w:trPr>
        <w:tc>
          <w:tcPr>
            <w:tcW w:w="1907" w:type="dxa"/>
            <w:tcBorders>
              <w:top w:val="nil"/>
              <w:left w:val="single" w:sz="4" w:space="0" w:color="auto"/>
              <w:bottom w:val="nil"/>
              <w:right w:val="single" w:sz="4" w:space="0" w:color="auto"/>
            </w:tcBorders>
          </w:tcPr>
          <w:p w14:paraId="3D0DE2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AF6F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D5B1E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BB4B7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2EFDFA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A19EFD" w14:textId="77777777" w:rsidTr="000D638E">
        <w:trPr>
          <w:trHeight w:val="29"/>
        </w:trPr>
        <w:tc>
          <w:tcPr>
            <w:tcW w:w="1907" w:type="dxa"/>
            <w:tcBorders>
              <w:top w:val="nil"/>
              <w:left w:val="single" w:sz="4" w:space="0" w:color="auto"/>
              <w:bottom w:val="nil"/>
              <w:right w:val="single" w:sz="4" w:space="0" w:color="auto"/>
            </w:tcBorders>
          </w:tcPr>
          <w:p w14:paraId="3818C9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ED74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59605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74ABC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92C4D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2B9020" w14:textId="77777777" w:rsidTr="000D638E">
        <w:trPr>
          <w:trHeight w:val="29"/>
        </w:trPr>
        <w:tc>
          <w:tcPr>
            <w:tcW w:w="1907" w:type="dxa"/>
            <w:tcBorders>
              <w:top w:val="nil"/>
              <w:left w:val="single" w:sz="4" w:space="0" w:color="auto"/>
              <w:bottom w:val="nil"/>
              <w:right w:val="single" w:sz="4" w:space="0" w:color="auto"/>
            </w:tcBorders>
          </w:tcPr>
          <w:p w14:paraId="2A5D29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0BFC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DF36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ABCB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2FAC4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19AE33" w14:textId="77777777" w:rsidTr="000D638E">
        <w:trPr>
          <w:trHeight w:val="29"/>
        </w:trPr>
        <w:tc>
          <w:tcPr>
            <w:tcW w:w="1907" w:type="dxa"/>
            <w:tcBorders>
              <w:top w:val="single" w:sz="4" w:space="0" w:color="auto"/>
              <w:left w:val="single" w:sz="4" w:space="0" w:color="auto"/>
              <w:bottom w:val="nil"/>
              <w:right w:val="single" w:sz="4" w:space="0" w:color="auto"/>
            </w:tcBorders>
          </w:tcPr>
          <w:p w14:paraId="45451B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CA_n2A-n5A-n48B-n66A</w:t>
            </w:r>
          </w:p>
        </w:tc>
        <w:tc>
          <w:tcPr>
            <w:tcW w:w="2033" w:type="dxa"/>
            <w:tcBorders>
              <w:top w:val="single" w:sz="4" w:space="0" w:color="auto"/>
              <w:left w:val="single" w:sz="4" w:space="0" w:color="auto"/>
              <w:bottom w:val="nil"/>
              <w:right w:val="single" w:sz="4" w:space="0" w:color="auto"/>
            </w:tcBorders>
          </w:tcPr>
          <w:p w14:paraId="073826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02B4E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87CEF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BF996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9C219DF" w14:textId="77777777" w:rsidTr="000D638E">
        <w:trPr>
          <w:trHeight w:val="29"/>
        </w:trPr>
        <w:tc>
          <w:tcPr>
            <w:tcW w:w="1907" w:type="dxa"/>
            <w:tcBorders>
              <w:top w:val="nil"/>
              <w:left w:val="single" w:sz="4" w:space="0" w:color="auto"/>
              <w:bottom w:val="nil"/>
              <w:right w:val="single" w:sz="4" w:space="0" w:color="auto"/>
            </w:tcBorders>
          </w:tcPr>
          <w:p w14:paraId="613CC1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2E894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926E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FB4E6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9F36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A85CE3" w14:textId="77777777" w:rsidTr="000D638E">
        <w:trPr>
          <w:trHeight w:val="29"/>
        </w:trPr>
        <w:tc>
          <w:tcPr>
            <w:tcW w:w="1907" w:type="dxa"/>
            <w:tcBorders>
              <w:top w:val="nil"/>
              <w:left w:val="single" w:sz="4" w:space="0" w:color="auto"/>
              <w:bottom w:val="nil"/>
              <w:right w:val="single" w:sz="4" w:space="0" w:color="auto"/>
            </w:tcBorders>
          </w:tcPr>
          <w:p w14:paraId="266781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EAEC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9082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8F549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7501871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EBE4AA" w14:textId="77777777" w:rsidTr="000D638E">
        <w:trPr>
          <w:trHeight w:val="29"/>
        </w:trPr>
        <w:tc>
          <w:tcPr>
            <w:tcW w:w="1907" w:type="dxa"/>
            <w:tcBorders>
              <w:top w:val="nil"/>
              <w:left w:val="single" w:sz="4" w:space="0" w:color="auto"/>
              <w:bottom w:val="nil"/>
              <w:right w:val="single" w:sz="4" w:space="0" w:color="auto"/>
            </w:tcBorders>
          </w:tcPr>
          <w:p w14:paraId="140061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D993C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BA38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524DC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3238FA6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5EE0F4" w14:textId="77777777" w:rsidTr="000D638E">
        <w:trPr>
          <w:trHeight w:val="29"/>
        </w:trPr>
        <w:tc>
          <w:tcPr>
            <w:tcW w:w="1907" w:type="dxa"/>
            <w:tcBorders>
              <w:top w:val="nil"/>
              <w:left w:val="single" w:sz="4" w:space="0" w:color="auto"/>
              <w:bottom w:val="nil"/>
              <w:right w:val="single" w:sz="4" w:space="0" w:color="auto"/>
            </w:tcBorders>
          </w:tcPr>
          <w:p w14:paraId="4AB029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632287C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3EC074E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78527D70"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0FA32D9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0219F10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384038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47" w:type="dxa"/>
            <w:gridSpan w:val="2"/>
            <w:tcBorders>
              <w:top w:val="single" w:sz="4" w:space="0" w:color="auto"/>
              <w:left w:val="single" w:sz="4" w:space="0" w:color="auto"/>
              <w:bottom w:val="single" w:sz="4" w:space="0" w:color="auto"/>
              <w:right w:val="single" w:sz="4" w:space="0" w:color="auto"/>
            </w:tcBorders>
          </w:tcPr>
          <w:p w14:paraId="12D24D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8EB8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EFBD6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4F5B0E5" w14:textId="77777777" w:rsidTr="000D638E">
        <w:trPr>
          <w:trHeight w:val="29"/>
        </w:trPr>
        <w:tc>
          <w:tcPr>
            <w:tcW w:w="1907" w:type="dxa"/>
            <w:tcBorders>
              <w:top w:val="nil"/>
              <w:left w:val="single" w:sz="4" w:space="0" w:color="auto"/>
              <w:bottom w:val="nil"/>
              <w:right w:val="single" w:sz="4" w:space="0" w:color="auto"/>
            </w:tcBorders>
          </w:tcPr>
          <w:p w14:paraId="28E8CF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5EDA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FEAFB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4C5B4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FAD43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E2D3CC" w14:textId="77777777" w:rsidTr="000D638E">
        <w:trPr>
          <w:trHeight w:val="29"/>
        </w:trPr>
        <w:tc>
          <w:tcPr>
            <w:tcW w:w="1907" w:type="dxa"/>
            <w:tcBorders>
              <w:top w:val="nil"/>
              <w:left w:val="single" w:sz="4" w:space="0" w:color="auto"/>
              <w:bottom w:val="nil"/>
              <w:right w:val="single" w:sz="4" w:space="0" w:color="auto"/>
            </w:tcBorders>
          </w:tcPr>
          <w:p w14:paraId="308FFB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AFAA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41A8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9341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0" w:type="dxa"/>
            <w:tcBorders>
              <w:top w:val="nil"/>
              <w:left w:val="single" w:sz="4" w:space="0" w:color="auto"/>
              <w:bottom w:val="nil"/>
              <w:right w:val="single" w:sz="4" w:space="0" w:color="auto"/>
            </w:tcBorders>
          </w:tcPr>
          <w:p w14:paraId="7F5869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47EFA6" w14:textId="77777777" w:rsidTr="000D638E">
        <w:trPr>
          <w:trHeight w:val="29"/>
        </w:trPr>
        <w:tc>
          <w:tcPr>
            <w:tcW w:w="1907" w:type="dxa"/>
            <w:tcBorders>
              <w:top w:val="nil"/>
              <w:left w:val="single" w:sz="4" w:space="0" w:color="auto"/>
              <w:bottom w:val="nil"/>
              <w:right w:val="single" w:sz="4" w:space="0" w:color="auto"/>
            </w:tcBorders>
          </w:tcPr>
          <w:p w14:paraId="01E42B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555C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AC5E5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4FBD4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6C1539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EC1EA6" w14:textId="77777777" w:rsidTr="000D638E">
        <w:trPr>
          <w:trHeight w:val="29"/>
        </w:trPr>
        <w:tc>
          <w:tcPr>
            <w:tcW w:w="1907" w:type="dxa"/>
            <w:tcBorders>
              <w:top w:val="nil"/>
              <w:left w:val="single" w:sz="4" w:space="0" w:color="auto"/>
              <w:bottom w:val="nil"/>
              <w:right w:val="single" w:sz="4" w:space="0" w:color="auto"/>
            </w:tcBorders>
          </w:tcPr>
          <w:p w14:paraId="33C174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AD40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47DAB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42363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CB1D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37E7E10" w14:textId="77777777" w:rsidTr="000D638E">
        <w:trPr>
          <w:trHeight w:val="29"/>
        </w:trPr>
        <w:tc>
          <w:tcPr>
            <w:tcW w:w="1907" w:type="dxa"/>
            <w:tcBorders>
              <w:top w:val="nil"/>
              <w:left w:val="single" w:sz="4" w:space="0" w:color="auto"/>
              <w:bottom w:val="nil"/>
              <w:right w:val="single" w:sz="4" w:space="0" w:color="auto"/>
            </w:tcBorders>
          </w:tcPr>
          <w:p w14:paraId="06608E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4EBB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4723A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D374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3C61EA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B534B9" w14:textId="77777777" w:rsidTr="000D638E">
        <w:trPr>
          <w:trHeight w:val="29"/>
        </w:trPr>
        <w:tc>
          <w:tcPr>
            <w:tcW w:w="1907" w:type="dxa"/>
            <w:tcBorders>
              <w:top w:val="nil"/>
              <w:left w:val="single" w:sz="4" w:space="0" w:color="auto"/>
              <w:bottom w:val="nil"/>
              <w:right w:val="single" w:sz="4" w:space="0" w:color="auto"/>
            </w:tcBorders>
          </w:tcPr>
          <w:p w14:paraId="76B6D7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8458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33E8C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1AF4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0" w:type="dxa"/>
            <w:tcBorders>
              <w:top w:val="nil"/>
              <w:left w:val="single" w:sz="4" w:space="0" w:color="auto"/>
              <w:bottom w:val="nil"/>
              <w:right w:val="single" w:sz="4" w:space="0" w:color="auto"/>
            </w:tcBorders>
          </w:tcPr>
          <w:p w14:paraId="7BCA80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370C5" w14:textId="77777777" w:rsidTr="000D638E">
        <w:trPr>
          <w:trHeight w:val="29"/>
        </w:trPr>
        <w:tc>
          <w:tcPr>
            <w:tcW w:w="1907" w:type="dxa"/>
            <w:tcBorders>
              <w:top w:val="nil"/>
              <w:left w:val="single" w:sz="4" w:space="0" w:color="auto"/>
              <w:bottom w:val="nil"/>
              <w:right w:val="single" w:sz="4" w:space="0" w:color="auto"/>
            </w:tcBorders>
          </w:tcPr>
          <w:p w14:paraId="1CB452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CD18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32406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8200B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1074C76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9100C7" w14:textId="77777777" w:rsidTr="000D638E">
        <w:trPr>
          <w:trHeight w:val="29"/>
        </w:trPr>
        <w:tc>
          <w:tcPr>
            <w:tcW w:w="1907" w:type="dxa"/>
            <w:tcBorders>
              <w:top w:val="nil"/>
              <w:left w:val="single" w:sz="4" w:space="0" w:color="auto"/>
              <w:bottom w:val="nil"/>
              <w:right w:val="single" w:sz="4" w:space="0" w:color="auto"/>
            </w:tcBorders>
          </w:tcPr>
          <w:p w14:paraId="63DA1D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9902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6149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EB837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7C3327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0DC5B16D" w14:textId="77777777" w:rsidTr="000D638E">
        <w:trPr>
          <w:trHeight w:val="29"/>
        </w:trPr>
        <w:tc>
          <w:tcPr>
            <w:tcW w:w="1907" w:type="dxa"/>
            <w:tcBorders>
              <w:top w:val="nil"/>
              <w:left w:val="single" w:sz="4" w:space="0" w:color="auto"/>
              <w:bottom w:val="nil"/>
              <w:right w:val="single" w:sz="4" w:space="0" w:color="auto"/>
            </w:tcBorders>
          </w:tcPr>
          <w:p w14:paraId="42D7A8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65DEC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C504B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F63DD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653DC5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AEA621" w14:textId="77777777" w:rsidTr="000D638E">
        <w:trPr>
          <w:trHeight w:val="29"/>
        </w:trPr>
        <w:tc>
          <w:tcPr>
            <w:tcW w:w="1907" w:type="dxa"/>
            <w:tcBorders>
              <w:top w:val="nil"/>
              <w:left w:val="single" w:sz="4" w:space="0" w:color="auto"/>
              <w:bottom w:val="nil"/>
              <w:right w:val="single" w:sz="4" w:space="0" w:color="auto"/>
            </w:tcBorders>
          </w:tcPr>
          <w:p w14:paraId="74344F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5D714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72A58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2E95BF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41EBC3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17C456" w14:textId="77777777" w:rsidTr="000D638E">
        <w:trPr>
          <w:trHeight w:val="29"/>
        </w:trPr>
        <w:tc>
          <w:tcPr>
            <w:tcW w:w="1907" w:type="dxa"/>
            <w:tcBorders>
              <w:top w:val="nil"/>
              <w:left w:val="single" w:sz="4" w:space="0" w:color="auto"/>
              <w:bottom w:val="nil"/>
              <w:right w:val="single" w:sz="4" w:space="0" w:color="auto"/>
            </w:tcBorders>
          </w:tcPr>
          <w:p w14:paraId="2327E9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D3E3E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7F8CA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7E3A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5B9995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559D4F" w14:textId="77777777" w:rsidTr="000D638E">
        <w:trPr>
          <w:trHeight w:val="29"/>
        </w:trPr>
        <w:tc>
          <w:tcPr>
            <w:tcW w:w="1907" w:type="dxa"/>
            <w:tcBorders>
              <w:top w:val="single" w:sz="4" w:space="0" w:color="auto"/>
              <w:left w:val="single" w:sz="4" w:space="0" w:color="auto"/>
              <w:bottom w:val="nil"/>
              <w:right w:val="single" w:sz="4" w:space="0" w:color="auto"/>
            </w:tcBorders>
          </w:tcPr>
          <w:p w14:paraId="60D3E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CA_n2A-n5A-n48(2A)-n66A</w:t>
            </w:r>
          </w:p>
        </w:tc>
        <w:tc>
          <w:tcPr>
            <w:tcW w:w="2033" w:type="dxa"/>
            <w:tcBorders>
              <w:top w:val="single" w:sz="4" w:space="0" w:color="auto"/>
              <w:left w:val="single" w:sz="4" w:space="0" w:color="auto"/>
              <w:bottom w:val="nil"/>
              <w:right w:val="single" w:sz="4" w:space="0" w:color="auto"/>
            </w:tcBorders>
          </w:tcPr>
          <w:p w14:paraId="3CE30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DC998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9EE07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B4E8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81CBD9" w14:textId="77777777" w:rsidTr="000D638E">
        <w:trPr>
          <w:trHeight w:val="29"/>
        </w:trPr>
        <w:tc>
          <w:tcPr>
            <w:tcW w:w="1907" w:type="dxa"/>
            <w:tcBorders>
              <w:top w:val="nil"/>
              <w:left w:val="single" w:sz="4" w:space="0" w:color="auto"/>
              <w:bottom w:val="nil"/>
              <w:right w:val="single" w:sz="4" w:space="0" w:color="auto"/>
            </w:tcBorders>
          </w:tcPr>
          <w:p w14:paraId="6D8096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1971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01D87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7E5CC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5D849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A35B8C" w14:textId="77777777" w:rsidTr="000D638E">
        <w:trPr>
          <w:trHeight w:val="29"/>
        </w:trPr>
        <w:tc>
          <w:tcPr>
            <w:tcW w:w="1907" w:type="dxa"/>
            <w:tcBorders>
              <w:top w:val="nil"/>
              <w:left w:val="single" w:sz="4" w:space="0" w:color="auto"/>
              <w:bottom w:val="nil"/>
              <w:right w:val="single" w:sz="4" w:space="0" w:color="auto"/>
            </w:tcBorders>
          </w:tcPr>
          <w:p w14:paraId="5F75FD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8918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87F7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53F78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1F08FB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68CAF0" w14:textId="77777777" w:rsidTr="000D638E">
        <w:trPr>
          <w:trHeight w:val="29"/>
        </w:trPr>
        <w:tc>
          <w:tcPr>
            <w:tcW w:w="1907" w:type="dxa"/>
            <w:tcBorders>
              <w:top w:val="nil"/>
              <w:left w:val="single" w:sz="4" w:space="0" w:color="auto"/>
              <w:bottom w:val="nil"/>
              <w:right w:val="single" w:sz="4" w:space="0" w:color="auto"/>
            </w:tcBorders>
          </w:tcPr>
          <w:p w14:paraId="33FBCB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DBAA5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6AE0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B3C54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24867C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FD6192" w14:textId="77777777" w:rsidTr="000D638E">
        <w:trPr>
          <w:trHeight w:val="29"/>
        </w:trPr>
        <w:tc>
          <w:tcPr>
            <w:tcW w:w="1907" w:type="dxa"/>
            <w:tcBorders>
              <w:top w:val="nil"/>
              <w:left w:val="single" w:sz="4" w:space="0" w:color="auto"/>
              <w:bottom w:val="nil"/>
              <w:right w:val="single" w:sz="4" w:space="0" w:color="auto"/>
            </w:tcBorders>
          </w:tcPr>
          <w:p w14:paraId="0D3E4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896E9E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40990F4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4AECCD8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79954B44"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6F757BB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09191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47" w:type="dxa"/>
            <w:gridSpan w:val="2"/>
            <w:tcBorders>
              <w:top w:val="single" w:sz="4" w:space="0" w:color="auto"/>
              <w:left w:val="single" w:sz="4" w:space="0" w:color="auto"/>
              <w:bottom w:val="single" w:sz="4" w:space="0" w:color="auto"/>
              <w:right w:val="single" w:sz="4" w:space="0" w:color="auto"/>
            </w:tcBorders>
          </w:tcPr>
          <w:p w14:paraId="2237E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568074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912A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D8644BB" w14:textId="77777777" w:rsidTr="000D638E">
        <w:trPr>
          <w:trHeight w:val="29"/>
        </w:trPr>
        <w:tc>
          <w:tcPr>
            <w:tcW w:w="1907" w:type="dxa"/>
            <w:tcBorders>
              <w:top w:val="nil"/>
              <w:left w:val="single" w:sz="4" w:space="0" w:color="auto"/>
              <w:bottom w:val="nil"/>
              <w:right w:val="single" w:sz="4" w:space="0" w:color="auto"/>
            </w:tcBorders>
          </w:tcPr>
          <w:p w14:paraId="429528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42B0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C7706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D3AE8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47FD5A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A34475" w14:textId="77777777" w:rsidTr="000D638E">
        <w:trPr>
          <w:trHeight w:val="29"/>
        </w:trPr>
        <w:tc>
          <w:tcPr>
            <w:tcW w:w="1907" w:type="dxa"/>
            <w:tcBorders>
              <w:top w:val="nil"/>
              <w:left w:val="single" w:sz="4" w:space="0" w:color="auto"/>
              <w:bottom w:val="nil"/>
              <w:right w:val="single" w:sz="4" w:space="0" w:color="auto"/>
            </w:tcBorders>
          </w:tcPr>
          <w:p w14:paraId="03079E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5512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8A97D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94C62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0" w:type="dxa"/>
            <w:tcBorders>
              <w:top w:val="nil"/>
              <w:left w:val="single" w:sz="4" w:space="0" w:color="auto"/>
              <w:bottom w:val="nil"/>
              <w:right w:val="single" w:sz="4" w:space="0" w:color="auto"/>
            </w:tcBorders>
          </w:tcPr>
          <w:p w14:paraId="42628C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48AFF4" w14:textId="77777777" w:rsidTr="000D638E">
        <w:trPr>
          <w:trHeight w:val="29"/>
        </w:trPr>
        <w:tc>
          <w:tcPr>
            <w:tcW w:w="1907" w:type="dxa"/>
            <w:tcBorders>
              <w:top w:val="nil"/>
              <w:left w:val="single" w:sz="4" w:space="0" w:color="auto"/>
              <w:bottom w:val="nil"/>
              <w:right w:val="single" w:sz="4" w:space="0" w:color="auto"/>
            </w:tcBorders>
          </w:tcPr>
          <w:p w14:paraId="67861A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BD98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A7D77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A5EE7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55DB97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5F93CB" w14:textId="77777777" w:rsidTr="000D638E">
        <w:trPr>
          <w:trHeight w:val="29"/>
        </w:trPr>
        <w:tc>
          <w:tcPr>
            <w:tcW w:w="1907" w:type="dxa"/>
            <w:tcBorders>
              <w:top w:val="nil"/>
              <w:left w:val="single" w:sz="4" w:space="0" w:color="auto"/>
              <w:bottom w:val="nil"/>
              <w:right w:val="single" w:sz="4" w:space="0" w:color="auto"/>
            </w:tcBorders>
          </w:tcPr>
          <w:p w14:paraId="5392FF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7205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63A07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B4B9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4EED80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06C7A29A" w14:textId="77777777" w:rsidTr="000D638E">
        <w:trPr>
          <w:trHeight w:val="29"/>
        </w:trPr>
        <w:tc>
          <w:tcPr>
            <w:tcW w:w="1907" w:type="dxa"/>
            <w:tcBorders>
              <w:top w:val="nil"/>
              <w:left w:val="single" w:sz="4" w:space="0" w:color="auto"/>
              <w:bottom w:val="nil"/>
              <w:right w:val="single" w:sz="4" w:space="0" w:color="auto"/>
            </w:tcBorders>
          </w:tcPr>
          <w:p w14:paraId="55B57E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EBD3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C1896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6437D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262F7C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0B4A46" w14:textId="77777777" w:rsidTr="000D638E">
        <w:trPr>
          <w:trHeight w:val="29"/>
        </w:trPr>
        <w:tc>
          <w:tcPr>
            <w:tcW w:w="1907" w:type="dxa"/>
            <w:tcBorders>
              <w:top w:val="nil"/>
              <w:left w:val="single" w:sz="4" w:space="0" w:color="auto"/>
              <w:bottom w:val="nil"/>
              <w:right w:val="single" w:sz="4" w:space="0" w:color="auto"/>
            </w:tcBorders>
          </w:tcPr>
          <w:p w14:paraId="33B5A39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51DA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12B0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A7ED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2F47F19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1290E5" w14:textId="77777777" w:rsidTr="000D638E">
        <w:trPr>
          <w:trHeight w:val="29"/>
        </w:trPr>
        <w:tc>
          <w:tcPr>
            <w:tcW w:w="1907" w:type="dxa"/>
            <w:tcBorders>
              <w:top w:val="nil"/>
              <w:left w:val="single" w:sz="4" w:space="0" w:color="auto"/>
              <w:bottom w:val="single" w:sz="4" w:space="0" w:color="auto"/>
              <w:right w:val="single" w:sz="4" w:space="0" w:color="auto"/>
            </w:tcBorders>
          </w:tcPr>
          <w:p w14:paraId="2A2D50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76D56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89031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3EBD43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7DE5B9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5FB41B" w14:textId="77777777" w:rsidTr="000D638E">
        <w:trPr>
          <w:trHeight w:val="29"/>
        </w:trPr>
        <w:tc>
          <w:tcPr>
            <w:tcW w:w="1907" w:type="dxa"/>
            <w:tcBorders>
              <w:top w:val="single" w:sz="4" w:space="0" w:color="auto"/>
              <w:left w:val="single" w:sz="4" w:space="0" w:color="auto"/>
              <w:bottom w:val="nil"/>
              <w:right w:val="single" w:sz="4" w:space="0" w:color="auto"/>
            </w:tcBorders>
          </w:tcPr>
          <w:p w14:paraId="704DA5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CA_n2A-n5A-n48(A-B)-n66A</w:t>
            </w:r>
          </w:p>
        </w:tc>
        <w:tc>
          <w:tcPr>
            <w:tcW w:w="2033" w:type="dxa"/>
            <w:tcBorders>
              <w:top w:val="single" w:sz="4" w:space="0" w:color="auto"/>
              <w:left w:val="single" w:sz="4" w:space="0" w:color="auto"/>
              <w:bottom w:val="nil"/>
              <w:right w:val="single" w:sz="4" w:space="0" w:color="auto"/>
            </w:tcBorders>
          </w:tcPr>
          <w:p w14:paraId="6DCAEA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C9B38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9D0DEF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D060E4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6CBB982" w14:textId="77777777" w:rsidTr="000D638E">
        <w:trPr>
          <w:trHeight w:val="29"/>
        </w:trPr>
        <w:tc>
          <w:tcPr>
            <w:tcW w:w="1907" w:type="dxa"/>
            <w:tcBorders>
              <w:top w:val="nil"/>
              <w:left w:val="single" w:sz="4" w:space="0" w:color="auto"/>
              <w:bottom w:val="nil"/>
              <w:right w:val="single" w:sz="4" w:space="0" w:color="auto"/>
            </w:tcBorders>
          </w:tcPr>
          <w:p w14:paraId="5E8D4D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DE790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790DA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3B17F6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1618F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CB2BB4" w14:textId="77777777" w:rsidTr="000D638E">
        <w:trPr>
          <w:trHeight w:val="29"/>
        </w:trPr>
        <w:tc>
          <w:tcPr>
            <w:tcW w:w="1907" w:type="dxa"/>
            <w:tcBorders>
              <w:top w:val="nil"/>
              <w:left w:val="single" w:sz="4" w:space="0" w:color="auto"/>
              <w:bottom w:val="nil"/>
              <w:right w:val="single" w:sz="4" w:space="0" w:color="auto"/>
            </w:tcBorders>
          </w:tcPr>
          <w:p w14:paraId="4098820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5C1ED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C83E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C22B03C" w14:textId="77777777" w:rsidR="000B628D" w:rsidRPr="00AE7509" w:rsidRDefault="000B628D" w:rsidP="0088526D">
            <w:pPr>
              <w:keepNext/>
              <w:keepLines/>
              <w:spacing w:after="0"/>
              <w:jc w:val="center"/>
              <w:rPr>
                <w:rFonts w:ascii="Calibri" w:eastAsia="宋体" w:hAnsi="Calibri"/>
                <w:kern w:val="2"/>
                <w:sz w:val="21"/>
                <w:lang w:val="en-US" w:eastAsia="zh-CN"/>
              </w:rPr>
            </w:pPr>
            <w:bookmarkStart w:id="181" w:name="_Hlk100662179"/>
            <w:r w:rsidRPr="00AE7509">
              <w:rPr>
                <w:rFonts w:ascii="Arial" w:eastAsia="宋体" w:hAnsi="Arial"/>
                <w:sz w:val="18"/>
                <w:lang w:val="en-US" w:eastAsia="zh-CN" w:bidi="ar"/>
              </w:rPr>
              <w:t>CA_</w:t>
            </w:r>
            <w:r w:rsidRPr="00AE7509">
              <w:rPr>
                <w:rFonts w:ascii="Arial" w:eastAsia="宋体" w:hAnsi="Arial"/>
                <w:sz w:val="18"/>
                <w:lang w:eastAsia="en-GB"/>
              </w:rPr>
              <w:t>n48(A-B)</w:t>
            </w:r>
            <w:r w:rsidRPr="00AE7509">
              <w:rPr>
                <w:rFonts w:ascii="Arial" w:eastAsia="宋体" w:hAnsi="Arial"/>
                <w:sz w:val="18"/>
                <w:lang w:val="en-US" w:eastAsia="zh-CN" w:bidi="ar"/>
              </w:rPr>
              <w:t>_BCS1</w:t>
            </w:r>
            <w:bookmarkEnd w:id="181"/>
          </w:p>
        </w:tc>
        <w:tc>
          <w:tcPr>
            <w:tcW w:w="1780" w:type="dxa"/>
            <w:tcBorders>
              <w:top w:val="nil"/>
              <w:left w:val="single" w:sz="4" w:space="0" w:color="auto"/>
              <w:bottom w:val="nil"/>
              <w:right w:val="single" w:sz="4" w:space="0" w:color="auto"/>
            </w:tcBorders>
          </w:tcPr>
          <w:p w14:paraId="59CFD92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7FAAF0" w14:textId="77777777" w:rsidTr="000D638E">
        <w:trPr>
          <w:trHeight w:val="29"/>
        </w:trPr>
        <w:tc>
          <w:tcPr>
            <w:tcW w:w="1907" w:type="dxa"/>
            <w:tcBorders>
              <w:top w:val="nil"/>
              <w:left w:val="single" w:sz="4" w:space="0" w:color="auto"/>
              <w:bottom w:val="single" w:sz="4" w:space="0" w:color="auto"/>
              <w:right w:val="single" w:sz="4" w:space="0" w:color="auto"/>
            </w:tcBorders>
          </w:tcPr>
          <w:p w14:paraId="2E584D2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C9433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C7A0C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1377A6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285EDE3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805B09" w14:textId="77777777" w:rsidTr="000D638E">
        <w:trPr>
          <w:trHeight w:val="29"/>
        </w:trPr>
        <w:tc>
          <w:tcPr>
            <w:tcW w:w="1907" w:type="dxa"/>
            <w:tcBorders>
              <w:top w:val="single" w:sz="4" w:space="0" w:color="auto"/>
              <w:left w:val="single" w:sz="4" w:space="0" w:color="auto"/>
              <w:bottom w:val="nil"/>
              <w:right w:val="single" w:sz="4" w:space="0" w:color="auto"/>
            </w:tcBorders>
          </w:tcPr>
          <w:p w14:paraId="6ECD93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CA_n2A-n5A-n48A-n77A</w:t>
            </w:r>
          </w:p>
        </w:tc>
        <w:tc>
          <w:tcPr>
            <w:tcW w:w="2033" w:type="dxa"/>
            <w:tcBorders>
              <w:top w:val="single" w:sz="4" w:space="0" w:color="auto"/>
              <w:left w:val="single" w:sz="4" w:space="0" w:color="auto"/>
              <w:bottom w:val="nil"/>
              <w:right w:val="single" w:sz="4" w:space="0" w:color="auto"/>
            </w:tcBorders>
          </w:tcPr>
          <w:p w14:paraId="5FA264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3EF0D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4ECA4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55D75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F7F73DF" w14:textId="77777777" w:rsidTr="000D638E">
        <w:trPr>
          <w:trHeight w:val="29"/>
        </w:trPr>
        <w:tc>
          <w:tcPr>
            <w:tcW w:w="1907" w:type="dxa"/>
            <w:tcBorders>
              <w:top w:val="nil"/>
              <w:left w:val="single" w:sz="4" w:space="0" w:color="auto"/>
              <w:bottom w:val="nil"/>
              <w:right w:val="single" w:sz="4" w:space="0" w:color="auto"/>
            </w:tcBorders>
          </w:tcPr>
          <w:p w14:paraId="60312C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98623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FD00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A032B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B241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60BFD7" w14:textId="77777777" w:rsidTr="000D638E">
        <w:trPr>
          <w:trHeight w:val="29"/>
        </w:trPr>
        <w:tc>
          <w:tcPr>
            <w:tcW w:w="1907" w:type="dxa"/>
            <w:tcBorders>
              <w:top w:val="nil"/>
              <w:left w:val="single" w:sz="4" w:space="0" w:color="auto"/>
              <w:bottom w:val="nil"/>
              <w:right w:val="single" w:sz="4" w:space="0" w:color="auto"/>
            </w:tcBorders>
          </w:tcPr>
          <w:p w14:paraId="478D10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9C4739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934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CF2D3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AB589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F96C2A" w14:textId="77777777" w:rsidTr="000D638E">
        <w:trPr>
          <w:trHeight w:val="29"/>
        </w:trPr>
        <w:tc>
          <w:tcPr>
            <w:tcW w:w="1907" w:type="dxa"/>
            <w:tcBorders>
              <w:top w:val="nil"/>
              <w:left w:val="single" w:sz="4" w:space="0" w:color="auto"/>
              <w:bottom w:val="nil"/>
              <w:right w:val="single" w:sz="4" w:space="0" w:color="auto"/>
            </w:tcBorders>
          </w:tcPr>
          <w:p w14:paraId="67AC5A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A15A7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BC29B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43D7A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40355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1F4971" w14:textId="77777777" w:rsidTr="000D638E">
        <w:trPr>
          <w:trHeight w:val="29"/>
        </w:trPr>
        <w:tc>
          <w:tcPr>
            <w:tcW w:w="1907" w:type="dxa"/>
            <w:tcBorders>
              <w:top w:val="nil"/>
              <w:left w:val="single" w:sz="4" w:space="0" w:color="auto"/>
              <w:bottom w:val="nil"/>
              <w:right w:val="single" w:sz="4" w:space="0" w:color="auto"/>
            </w:tcBorders>
          </w:tcPr>
          <w:p w14:paraId="51B75D3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27F547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69D8BC3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AB85E8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E0FFAE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561A16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41D6C8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7C6E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0085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30C8DC2D" w14:textId="77777777" w:rsidTr="000D638E">
        <w:trPr>
          <w:trHeight w:val="29"/>
        </w:trPr>
        <w:tc>
          <w:tcPr>
            <w:tcW w:w="1907" w:type="dxa"/>
            <w:tcBorders>
              <w:top w:val="nil"/>
              <w:left w:val="single" w:sz="4" w:space="0" w:color="auto"/>
              <w:bottom w:val="nil"/>
              <w:right w:val="single" w:sz="4" w:space="0" w:color="auto"/>
            </w:tcBorders>
          </w:tcPr>
          <w:p w14:paraId="1B5134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54C01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FF028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B4A6B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10B12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CF0D7A" w14:textId="77777777" w:rsidTr="000D638E">
        <w:trPr>
          <w:trHeight w:val="29"/>
        </w:trPr>
        <w:tc>
          <w:tcPr>
            <w:tcW w:w="1907" w:type="dxa"/>
            <w:tcBorders>
              <w:top w:val="nil"/>
              <w:left w:val="single" w:sz="4" w:space="0" w:color="auto"/>
              <w:bottom w:val="nil"/>
              <w:right w:val="single" w:sz="4" w:space="0" w:color="auto"/>
            </w:tcBorders>
          </w:tcPr>
          <w:p w14:paraId="24B36E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2A43C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1B13C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75DC5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737F68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3F8BDF" w14:textId="77777777" w:rsidTr="000D638E">
        <w:trPr>
          <w:trHeight w:val="29"/>
        </w:trPr>
        <w:tc>
          <w:tcPr>
            <w:tcW w:w="1907" w:type="dxa"/>
            <w:tcBorders>
              <w:top w:val="nil"/>
              <w:left w:val="single" w:sz="4" w:space="0" w:color="auto"/>
              <w:bottom w:val="nil"/>
              <w:right w:val="single" w:sz="4" w:space="0" w:color="auto"/>
            </w:tcBorders>
          </w:tcPr>
          <w:p w14:paraId="174504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DC57E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C9344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8C344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633BF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25C694" w14:textId="77777777" w:rsidTr="000D638E">
        <w:trPr>
          <w:trHeight w:val="29"/>
        </w:trPr>
        <w:tc>
          <w:tcPr>
            <w:tcW w:w="1907" w:type="dxa"/>
            <w:tcBorders>
              <w:top w:val="single" w:sz="4" w:space="0" w:color="auto"/>
              <w:left w:val="single" w:sz="4" w:space="0" w:color="auto"/>
              <w:bottom w:val="nil"/>
              <w:right w:val="single" w:sz="4" w:space="0" w:color="auto"/>
            </w:tcBorders>
          </w:tcPr>
          <w:p w14:paraId="22E5D7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CA_n2A-n5A-n48A-n77C</w:t>
            </w:r>
          </w:p>
        </w:tc>
        <w:tc>
          <w:tcPr>
            <w:tcW w:w="2033" w:type="dxa"/>
            <w:tcBorders>
              <w:top w:val="single" w:sz="4" w:space="0" w:color="auto"/>
              <w:left w:val="single" w:sz="4" w:space="0" w:color="auto"/>
              <w:bottom w:val="nil"/>
              <w:right w:val="single" w:sz="4" w:space="0" w:color="auto"/>
            </w:tcBorders>
          </w:tcPr>
          <w:p w14:paraId="667A12A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742992E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79F6E2F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0F6E1F9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EBE68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39C479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188D7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9C4BA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F9BC650" w14:textId="77777777" w:rsidTr="000D638E">
        <w:trPr>
          <w:trHeight w:val="29"/>
        </w:trPr>
        <w:tc>
          <w:tcPr>
            <w:tcW w:w="1907" w:type="dxa"/>
            <w:tcBorders>
              <w:top w:val="nil"/>
              <w:left w:val="single" w:sz="4" w:space="0" w:color="auto"/>
              <w:bottom w:val="nil"/>
              <w:right w:val="single" w:sz="4" w:space="0" w:color="auto"/>
            </w:tcBorders>
          </w:tcPr>
          <w:p w14:paraId="033FEA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622FF7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7AFA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396E69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BD759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5C2EE7" w14:textId="77777777" w:rsidTr="000D638E">
        <w:trPr>
          <w:trHeight w:val="29"/>
        </w:trPr>
        <w:tc>
          <w:tcPr>
            <w:tcW w:w="1907" w:type="dxa"/>
            <w:tcBorders>
              <w:top w:val="nil"/>
              <w:left w:val="single" w:sz="4" w:space="0" w:color="auto"/>
              <w:bottom w:val="nil"/>
              <w:right w:val="single" w:sz="4" w:space="0" w:color="auto"/>
            </w:tcBorders>
          </w:tcPr>
          <w:p w14:paraId="4613CC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9AD6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F22C1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377EA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2A732B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8F0EA3" w14:textId="77777777" w:rsidTr="000D638E">
        <w:trPr>
          <w:trHeight w:val="29"/>
        </w:trPr>
        <w:tc>
          <w:tcPr>
            <w:tcW w:w="1907" w:type="dxa"/>
            <w:tcBorders>
              <w:top w:val="nil"/>
              <w:left w:val="single" w:sz="4" w:space="0" w:color="auto"/>
              <w:bottom w:val="nil"/>
              <w:right w:val="single" w:sz="4" w:space="0" w:color="auto"/>
            </w:tcBorders>
          </w:tcPr>
          <w:p w14:paraId="2E800E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1C232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21F7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BE9F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CA_n77C_BCS0</w:t>
            </w:r>
          </w:p>
        </w:tc>
        <w:tc>
          <w:tcPr>
            <w:tcW w:w="1780" w:type="dxa"/>
            <w:tcBorders>
              <w:top w:val="nil"/>
              <w:left w:val="single" w:sz="4" w:space="0" w:color="auto"/>
              <w:bottom w:val="single" w:sz="4" w:space="0" w:color="auto"/>
              <w:right w:val="single" w:sz="4" w:space="0" w:color="auto"/>
            </w:tcBorders>
          </w:tcPr>
          <w:p w14:paraId="3A8684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3664A3" w14:textId="77777777" w:rsidTr="000D638E">
        <w:trPr>
          <w:trHeight w:val="29"/>
        </w:trPr>
        <w:tc>
          <w:tcPr>
            <w:tcW w:w="1907" w:type="dxa"/>
            <w:tcBorders>
              <w:top w:val="nil"/>
              <w:left w:val="single" w:sz="4" w:space="0" w:color="auto"/>
              <w:bottom w:val="nil"/>
              <w:right w:val="single" w:sz="4" w:space="0" w:color="auto"/>
            </w:tcBorders>
          </w:tcPr>
          <w:p w14:paraId="6C315C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CBD546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65BE1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DE64B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6F41E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1F86643" w14:textId="77777777" w:rsidTr="000D638E">
        <w:trPr>
          <w:trHeight w:val="29"/>
        </w:trPr>
        <w:tc>
          <w:tcPr>
            <w:tcW w:w="1907" w:type="dxa"/>
            <w:tcBorders>
              <w:top w:val="nil"/>
              <w:left w:val="single" w:sz="4" w:space="0" w:color="auto"/>
              <w:bottom w:val="nil"/>
              <w:right w:val="single" w:sz="4" w:space="0" w:color="auto"/>
            </w:tcBorders>
          </w:tcPr>
          <w:p w14:paraId="77BF95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CC03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CBC5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157C3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2EE2E85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371FA1" w14:textId="77777777" w:rsidTr="000D638E">
        <w:trPr>
          <w:trHeight w:val="29"/>
        </w:trPr>
        <w:tc>
          <w:tcPr>
            <w:tcW w:w="1907" w:type="dxa"/>
            <w:tcBorders>
              <w:top w:val="nil"/>
              <w:left w:val="single" w:sz="4" w:space="0" w:color="auto"/>
              <w:bottom w:val="nil"/>
              <w:right w:val="single" w:sz="4" w:space="0" w:color="auto"/>
            </w:tcBorders>
          </w:tcPr>
          <w:p w14:paraId="41780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BA87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5EF1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FDF0D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7B130F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AE34A9E" w14:textId="77777777" w:rsidTr="000D638E">
        <w:trPr>
          <w:trHeight w:val="29"/>
        </w:trPr>
        <w:tc>
          <w:tcPr>
            <w:tcW w:w="1907" w:type="dxa"/>
            <w:tcBorders>
              <w:top w:val="nil"/>
              <w:left w:val="single" w:sz="4" w:space="0" w:color="auto"/>
              <w:bottom w:val="nil"/>
              <w:right w:val="single" w:sz="4" w:space="0" w:color="auto"/>
            </w:tcBorders>
          </w:tcPr>
          <w:p w14:paraId="4EC52C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D4AAE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50810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166E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32CE99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9A6B39" w14:textId="77777777" w:rsidTr="000D638E">
        <w:trPr>
          <w:trHeight w:val="29"/>
        </w:trPr>
        <w:tc>
          <w:tcPr>
            <w:tcW w:w="1907" w:type="dxa"/>
            <w:tcBorders>
              <w:top w:val="single" w:sz="4" w:space="0" w:color="auto"/>
              <w:left w:val="single" w:sz="4" w:space="0" w:color="auto"/>
              <w:bottom w:val="nil"/>
              <w:right w:val="single" w:sz="4" w:space="0" w:color="auto"/>
            </w:tcBorders>
          </w:tcPr>
          <w:p w14:paraId="3CB27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CA_n2A-n5A-n48B-n77A</w:t>
            </w:r>
          </w:p>
        </w:tc>
        <w:tc>
          <w:tcPr>
            <w:tcW w:w="2033" w:type="dxa"/>
            <w:tcBorders>
              <w:top w:val="single" w:sz="4" w:space="0" w:color="auto"/>
              <w:left w:val="single" w:sz="4" w:space="0" w:color="auto"/>
              <w:bottom w:val="nil"/>
              <w:right w:val="single" w:sz="4" w:space="0" w:color="auto"/>
            </w:tcBorders>
          </w:tcPr>
          <w:p w14:paraId="24F4A9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92666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134FC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8C1F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4B1CBA" w14:textId="77777777" w:rsidTr="000D638E">
        <w:trPr>
          <w:trHeight w:val="29"/>
        </w:trPr>
        <w:tc>
          <w:tcPr>
            <w:tcW w:w="1907" w:type="dxa"/>
            <w:tcBorders>
              <w:top w:val="nil"/>
              <w:left w:val="single" w:sz="4" w:space="0" w:color="auto"/>
              <w:bottom w:val="nil"/>
              <w:right w:val="single" w:sz="4" w:space="0" w:color="auto"/>
            </w:tcBorders>
          </w:tcPr>
          <w:p w14:paraId="531033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F921F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C903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1909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233E7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E22F5F" w14:textId="77777777" w:rsidTr="000D638E">
        <w:trPr>
          <w:trHeight w:val="29"/>
        </w:trPr>
        <w:tc>
          <w:tcPr>
            <w:tcW w:w="1907" w:type="dxa"/>
            <w:tcBorders>
              <w:top w:val="nil"/>
              <w:left w:val="single" w:sz="4" w:space="0" w:color="auto"/>
              <w:bottom w:val="nil"/>
              <w:right w:val="single" w:sz="4" w:space="0" w:color="auto"/>
            </w:tcBorders>
          </w:tcPr>
          <w:p w14:paraId="4899FF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F3B1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EA60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395B5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216D22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574E2" w14:textId="77777777" w:rsidTr="000D638E">
        <w:trPr>
          <w:trHeight w:val="29"/>
        </w:trPr>
        <w:tc>
          <w:tcPr>
            <w:tcW w:w="1907" w:type="dxa"/>
            <w:tcBorders>
              <w:top w:val="nil"/>
              <w:left w:val="single" w:sz="4" w:space="0" w:color="auto"/>
              <w:bottom w:val="nil"/>
              <w:right w:val="single" w:sz="4" w:space="0" w:color="auto"/>
            </w:tcBorders>
          </w:tcPr>
          <w:p w14:paraId="6A4035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C597E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44B6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71A0B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D4417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36CED5" w14:textId="77777777" w:rsidTr="000D638E">
        <w:trPr>
          <w:trHeight w:val="29"/>
        </w:trPr>
        <w:tc>
          <w:tcPr>
            <w:tcW w:w="1907" w:type="dxa"/>
            <w:tcBorders>
              <w:top w:val="nil"/>
              <w:left w:val="single" w:sz="4" w:space="0" w:color="auto"/>
              <w:bottom w:val="nil"/>
              <w:right w:val="single" w:sz="4" w:space="0" w:color="auto"/>
            </w:tcBorders>
          </w:tcPr>
          <w:p w14:paraId="35D20B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610CC4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5D78926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CA_n2A-n48A</w:t>
            </w:r>
          </w:p>
          <w:p w14:paraId="759593D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0655AD2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CA_n5A-n48A</w:t>
            </w:r>
          </w:p>
          <w:p w14:paraId="1FE13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1D7F7A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E9205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2EFCA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38A710BF" w14:textId="77777777" w:rsidTr="000D638E">
        <w:trPr>
          <w:trHeight w:val="29"/>
        </w:trPr>
        <w:tc>
          <w:tcPr>
            <w:tcW w:w="1907" w:type="dxa"/>
            <w:tcBorders>
              <w:top w:val="nil"/>
              <w:left w:val="single" w:sz="4" w:space="0" w:color="auto"/>
              <w:bottom w:val="nil"/>
              <w:right w:val="single" w:sz="4" w:space="0" w:color="auto"/>
            </w:tcBorders>
          </w:tcPr>
          <w:p w14:paraId="05A9A3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F3AD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A5A26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F70C6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14811FA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0409C4" w14:textId="77777777" w:rsidTr="000D638E">
        <w:trPr>
          <w:trHeight w:val="29"/>
        </w:trPr>
        <w:tc>
          <w:tcPr>
            <w:tcW w:w="1907" w:type="dxa"/>
            <w:tcBorders>
              <w:top w:val="nil"/>
              <w:left w:val="single" w:sz="4" w:space="0" w:color="auto"/>
              <w:bottom w:val="nil"/>
              <w:right w:val="single" w:sz="4" w:space="0" w:color="auto"/>
            </w:tcBorders>
          </w:tcPr>
          <w:p w14:paraId="7C3A3E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16E9A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B38A5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73B5B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0" w:type="dxa"/>
            <w:tcBorders>
              <w:top w:val="nil"/>
              <w:left w:val="single" w:sz="4" w:space="0" w:color="auto"/>
              <w:bottom w:val="nil"/>
              <w:right w:val="single" w:sz="4" w:space="0" w:color="auto"/>
            </w:tcBorders>
          </w:tcPr>
          <w:p w14:paraId="3B30BE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EAC6BA" w14:textId="77777777" w:rsidTr="000D638E">
        <w:trPr>
          <w:trHeight w:val="29"/>
        </w:trPr>
        <w:tc>
          <w:tcPr>
            <w:tcW w:w="1907" w:type="dxa"/>
            <w:tcBorders>
              <w:top w:val="nil"/>
              <w:left w:val="single" w:sz="4" w:space="0" w:color="auto"/>
              <w:bottom w:val="nil"/>
              <w:right w:val="single" w:sz="4" w:space="0" w:color="auto"/>
            </w:tcBorders>
          </w:tcPr>
          <w:p w14:paraId="2DF79A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EECAC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8A867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F8706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A177B8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664F30" w14:textId="77777777" w:rsidTr="000D638E">
        <w:trPr>
          <w:trHeight w:val="29"/>
        </w:trPr>
        <w:tc>
          <w:tcPr>
            <w:tcW w:w="1907" w:type="dxa"/>
            <w:tcBorders>
              <w:top w:val="nil"/>
              <w:left w:val="single" w:sz="4" w:space="0" w:color="auto"/>
              <w:bottom w:val="nil"/>
              <w:right w:val="single" w:sz="4" w:space="0" w:color="auto"/>
            </w:tcBorders>
          </w:tcPr>
          <w:p w14:paraId="36D6C1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D7EB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16586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EEE20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05733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3AFEA1AC" w14:textId="77777777" w:rsidTr="000D638E">
        <w:trPr>
          <w:trHeight w:val="29"/>
        </w:trPr>
        <w:tc>
          <w:tcPr>
            <w:tcW w:w="1907" w:type="dxa"/>
            <w:tcBorders>
              <w:top w:val="nil"/>
              <w:left w:val="single" w:sz="4" w:space="0" w:color="auto"/>
              <w:bottom w:val="nil"/>
              <w:right w:val="single" w:sz="4" w:space="0" w:color="auto"/>
            </w:tcBorders>
          </w:tcPr>
          <w:p w14:paraId="4BF8A80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52C1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AE484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BAC5E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1EBC5B1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2311B2" w14:textId="77777777" w:rsidTr="000D638E">
        <w:trPr>
          <w:trHeight w:val="29"/>
        </w:trPr>
        <w:tc>
          <w:tcPr>
            <w:tcW w:w="1907" w:type="dxa"/>
            <w:tcBorders>
              <w:top w:val="nil"/>
              <w:left w:val="single" w:sz="4" w:space="0" w:color="auto"/>
              <w:bottom w:val="nil"/>
              <w:right w:val="single" w:sz="4" w:space="0" w:color="auto"/>
            </w:tcBorders>
          </w:tcPr>
          <w:p w14:paraId="558D1F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1ECE7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8875D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C1BDA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0" w:type="dxa"/>
            <w:tcBorders>
              <w:top w:val="nil"/>
              <w:left w:val="single" w:sz="4" w:space="0" w:color="auto"/>
              <w:bottom w:val="nil"/>
              <w:right w:val="single" w:sz="4" w:space="0" w:color="auto"/>
            </w:tcBorders>
          </w:tcPr>
          <w:p w14:paraId="73A8FD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3C5A8E" w14:textId="77777777" w:rsidTr="000D638E">
        <w:trPr>
          <w:trHeight w:val="29"/>
        </w:trPr>
        <w:tc>
          <w:tcPr>
            <w:tcW w:w="1907" w:type="dxa"/>
            <w:tcBorders>
              <w:top w:val="nil"/>
              <w:left w:val="single" w:sz="4" w:space="0" w:color="auto"/>
              <w:bottom w:val="nil"/>
              <w:right w:val="single" w:sz="4" w:space="0" w:color="auto"/>
            </w:tcBorders>
          </w:tcPr>
          <w:p w14:paraId="1D6A98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7B9B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024C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54B9D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0DFF16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5055AF" w14:textId="77777777" w:rsidTr="000D638E">
        <w:trPr>
          <w:trHeight w:val="29"/>
        </w:trPr>
        <w:tc>
          <w:tcPr>
            <w:tcW w:w="1907" w:type="dxa"/>
            <w:tcBorders>
              <w:top w:val="nil"/>
              <w:left w:val="single" w:sz="4" w:space="0" w:color="auto"/>
              <w:bottom w:val="nil"/>
              <w:right w:val="single" w:sz="4" w:space="0" w:color="auto"/>
            </w:tcBorders>
          </w:tcPr>
          <w:p w14:paraId="186AA9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E897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BFDBC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026D2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4C6149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1F1141FC" w14:textId="77777777" w:rsidTr="000D638E">
        <w:trPr>
          <w:trHeight w:val="29"/>
        </w:trPr>
        <w:tc>
          <w:tcPr>
            <w:tcW w:w="1907" w:type="dxa"/>
            <w:tcBorders>
              <w:top w:val="nil"/>
              <w:left w:val="single" w:sz="4" w:space="0" w:color="auto"/>
              <w:bottom w:val="nil"/>
              <w:right w:val="single" w:sz="4" w:space="0" w:color="auto"/>
            </w:tcBorders>
          </w:tcPr>
          <w:p w14:paraId="63F3E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E92F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2D86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400CC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DBC623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497F23" w14:textId="77777777" w:rsidTr="000D638E">
        <w:trPr>
          <w:trHeight w:val="29"/>
        </w:trPr>
        <w:tc>
          <w:tcPr>
            <w:tcW w:w="1907" w:type="dxa"/>
            <w:tcBorders>
              <w:top w:val="nil"/>
              <w:left w:val="single" w:sz="4" w:space="0" w:color="auto"/>
              <w:bottom w:val="nil"/>
              <w:right w:val="single" w:sz="4" w:space="0" w:color="auto"/>
            </w:tcBorders>
          </w:tcPr>
          <w:p w14:paraId="741D1E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C1A0A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E0D8A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58967A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1FF80E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CA4408" w14:textId="77777777" w:rsidTr="000D638E">
        <w:trPr>
          <w:trHeight w:val="29"/>
        </w:trPr>
        <w:tc>
          <w:tcPr>
            <w:tcW w:w="1907" w:type="dxa"/>
            <w:tcBorders>
              <w:top w:val="nil"/>
              <w:left w:val="single" w:sz="4" w:space="0" w:color="auto"/>
              <w:bottom w:val="nil"/>
              <w:right w:val="single" w:sz="4" w:space="0" w:color="auto"/>
            </w:tcBorders>
          </w:tcPr>
          <w:p w14:paraId="409F09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02B1F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1615B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EEF2C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89308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DF90A5" w14:textId="77777777" w:rsidTr="000D638E">
        <w:trPr>
          <w:trHeight w:val="29"/>
        </w:trPr>
        <w:tc>
          <w:tcPr>
            <w:tcW w:w="1907" w:type="dxa"/>
            <w:tcBorders>
              <w:top w:val="single" w:sz="4" w:space="0" w:color="auto"/>
              <w:left w:val="single" w:sz="4" w:space="0" w:color="auto"/>
              <w:bottom w:val="nil"/>
              <w:right w:val="single" w:sz="4" w:space="0" w:color="auto"/>
            </w:tcBorders>
          </w:tcPr>
          <w:p w14:paraId="69A08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CA_n2A-n5A-n48(2A)-n77A</w:t>
            </w:r>
          </w:p>
        </w:tc>
        <w:tc>
          <w:tcPr>
            <w:tcW w:w="2033" w:type="dxa"/>
            <w:tcBorders>
              <w:top w:val="single" w:sz="4" w:space="0" w:color="auto"/>
              <w:left w:val="single" w:sz="4" w:space="0" w:color="auto"/>
              <w:bottom w:val="nil"/>
              <w:right w:val="single" w:sz="4" w:space="0" w:color="auto"/>
            </w:tcBorders>
          </w:tcPr>
          <w:p w14:paraId="4F541A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87A1C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F941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EC815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0F3B2C7" w14:textId="77777777" w:rsidTr="000D638E">
        <w:trPr>
          <w:trHeight w:val="29"/>
        </w:trPr>
        <w:tc>
          <w:tcPr>
            <w:tcW w:w="1907" w:type="dxa"/>
            <w:tcBorders>
              <w:top w:val="nil"/>
              <w:left w:val="single" w:sz="4" w:space="0" w:color="auto"/>
              <w:bottom w:val="nil"/>
              <w:right w:val="single" w:sz="4" w:space="0" w:color="auto"/>
            </w:tcBorders>
          </w:tcPr>
          <w:p w14:paraId="67BCD4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23F3B1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C9BC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C5796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72852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88CFDC" w14:textId="77777777" w:rsidTr="000D638E">
        <w:trPr>
          <w:trHeight w:val="29"/>
        </w:trPr>
        <w:tc>
          <w:tcPr>
            <w:tcW w:w="1907" w:type="dxa"/>
            <w:tcBorders>
              <w:top w:val="nil"/>
              <w:left w:val="single" w:sz="4" w:space="0" w:color="auto"/>
              <w:bottom w:val="nil"/>
              <w:right w:val="single" w:sz="4" w:space="0" w:color="auto"/>
            </w:tcBorders>
          </w:tcPr>
          <w:p w14:paraId="501E68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8A29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5DE3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20E12E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79C200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C3EC6B" w14:textId="77777777" w:rsidTr="000D638E">
        <w:trPr>
          <w:trHeight w:val="29"/>
        </w:trPr>
        <w:tc>
          <w:tcPr>
            <w:tcW w:w="1907" w:type="dxa"/>
            <w:tcBorders>
              <w:top w:val="nil"/>
              <w:left w:val="single" w:sz="4" w:space="0" w:color="auto"/>
              <w:bottom w:val="nil"/>
              <w:right w:val="single" w:sz="4" w:space="0" w:color="auto"/>
            </w:tcBorders>
          </w:tcPr>
          <w:p w14:paraId="759AFC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5D08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BDE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D4854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ADC41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E844E2" w14:textId="77777777" w:rsidTr="000D638E">
        <w:trPr>
          <w:trHeight w:val="29"/>
        </w:trPr>
        <w:tc>
          <w:tcPr>
            <w:tcW w:w="1907" w:type="dxa"/>
            <w:tcBorders>
              <w:top w:val="nil"/>
              <w:left w:val="single" w:sz="4" w:space="0" w:color="auto"/>
              <w:bottom w:val="nil"/>
              <w:right w:val="single" w:sz="4" w:space="0" w:color="auto"/>
            </w:tcBorders>
          </w:tcPr>
          <w:p w14:paraId="2D518C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C909C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42DD420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D3A54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01C832B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784ED1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02D942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3EA55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FEA2D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813196A" w14:textId="77777777" w:rsidTr="000D638E">
        <w:trPr>
          <w:trHeight w:val="29"/>
        </w:trPr>
        <w:tc>
          <w:tcPr>
            <w:tcW w:w="1907" w:type="dxa"/>
            <w:tcBorders>
              <w:top w:val="nil"/>
              <w:left w:val="single" w:sz="4" w:space="0" w:color="auto"/>
              <w:bottom w:val="nil"/>
              <w:right w:val="single" w:sz="4" w:space="0" w:color="auto"/>
            </w:tcBorders>
          </w:tcPr>
          <w:p w14:paraId="7AA75A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49EC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BF843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E46B0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08DB17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7857B4" w14:textId="77777777" w:rsidTr="000D638E">
        <w:trPr>
          <w:trHeight w:val="29"/>
        </w:trPr>
        <w:tc>
          <w:tcPr>
            <w:tcW w:w="1907" w:type="dxa"/>
            <w:tcBorders>
              <w:top w:val="nil"/>
              <w:left w:val="single" w:sz="4" w:space="0" w:color="auto"/>
              <w:bottom w:val="nil"/>
              <w:right w:val="single" w:sz="4" w:space="0" w:color="auto"/>
            </w:tcBorders>
          </w:tcPr>
          <w:p w14:paraId="6FC2DB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17882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7428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EA576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0" w:type="dxa"/>
            <w:tcBorders>
              <w:top w:val="nil"/>
              <w:left w:val="single" w:sz="4" w:space="0" w:color="auto"/>
              <w:bottom w:val="nil"/>
              <w:right w:val="single" w:sz="4" w:space="0" w:color="auto"/>
            </w:tcBorders>
          </w:tcPr>
          <w:p w14:paraId="6CBEA2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7A91CF" w14:textId="77777777" w:rsidTr="000D638E">
        <w:trPr>
          <w:trHeight w:val="29"/>
        </w:trPr>
        <w:tc>
          <w:tcPr>
            <w:tcW w:w="1907" w:type="dxa"/>
            <w:tcBorders>
              <w:top w:val="nil"/>
              <w:left w:val="single" w:sz="4" w:space="0" w:color="auto"/>
              <w:bottom w:val="nil"/>
              <w:right w:val="single" w:sz="4" w:space="0" w:color="auto"/>
            </w:tcBorders>
          </w:tcPr>
          <w:p w14:paraId="6BC98E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E64E7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01BB1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717751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975EFB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43199F" w14:textId="77777777" w:rsidTr="000D638E">
        <w:trPr>
          <w:trHeight w:val="29"/>
        </w:trPr>
        <w:tc>
          <w:tcPr>
            <w:tcW w:w="1907" w:type="dxa"/>
            <w:tcBorders>
              <w:top w:val="nil"/>
              <w:left w:val="single" w:sz="4" w:space="0" w:color="auto"/>
              <w:bottom w:val="nil"/>
              <w:right w:val="single" w:sz="4" w:space="0" w:color="auto"/>
            </w:tcBorders>
          </w:tcPr>
          <w:p w14:paraId="553860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EDB18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64590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5BBC1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5F0DDF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2646177" w14:textId="77777777" w:rsidTr="000D638E">
        <w:trPr>
          <w:trHeight w:val="29"/>
        </w:trPr>
        <w:tc>
          <w:tcPr>
            <w:tcW w:w="1907" w:type="dxa"/>
            <w:tcBorders>
              <w:top w:val="nil"/>
              <w:left w:val="single" w:sz="4" w:space="0" w:color="auto"/>
              <w:bottom w:val="nil"/>
              <w:right w:val="single" w:sz="4" w:space="0" w:color="auto"/>
            </w:tcBorders>
          </w:tcPr>
          <w:p w14:paraId="533ABB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F374B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767BE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1F79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22938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1BD478" w14:textId="77777777" w:rsidTr="000D638E">
        <w:trPr>
          <w:trHeight w:val="29"/>
        </w:trPr>
        <w:tc>
          <w:tcPr>
            <w:tcW w:w="1907" w:type="dxa"/>
            <w:tcBorders>
              <w:top w:val="nil"/>
              <w:left w:val="single" w:sz="4" w:space="0" w:color="auto"/>
              <w:bottom w:val="nil"/>
              <w:right w:val="single" w:sz="4" w:space="0" w:color="auto"/>
            </w:tcBorders>
          </w:tcPr>
          <w:p w14:paraId="2FFBDA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FE7E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D41D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0E7E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5BD742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B2B584" w14:textId="77777777" w:rsidTr="000D638E">
        <w:trPr>
          <w:trHeight w:val="29"/>
        </w:trPr>
        <w:tc>
          <w:tcPr>
            <w:tcW w:w="1907" w:type="dxa"/>
            <w:tcBorders>
              <w:top w:val="nil"/>
              <w:left w:val="single" w:sz="4" w:space="0" w:color="auto"/>
              <w:bottom w:val="nil"/>
              <w:right w:val="single" w:sz="4" w:space="0" w:color="auto"/>
            </w:tcBorders>
          </w:tcPr>
          <w:p w14:paraId="02B2DD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2E782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6766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8669E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3DFB1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4B3961" w14:textId="77777777" w:rsidTr="000D638E">
        <w:trPr>
          <w:trHeight w:val="29"/>
        </w:trPr>
        <w:tc>
          <w:tcPr>
            <w:tcW w:w="1907" w:type="dxa"/>
            <w:tcBorders>
              <w:top w:val="single" w:sz="4" w:space="0" w:color="auto"/>
              <w:left w:val="single" w:sz="4" w:space="0" w:color="auto"/>
              <w:bottom w:val="nil"/>
              <w:right w:val="single" w:sz="4" w:space="0" w:color="auto"/>
            </w:tcBorders>
          </w:tcPr>
          <w:p w14:paraId="5DEA6D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CA_n2A-n5A-n66A-n77A</w:t>
            </w:r>
          </w:p>
        </w:tc>
        <w:tc>
          <w:tcPr>
            <w:tcW w:w="2033" w:type="dxa"/>
            <w:tcBorders>
              <w:top w:val="single" w:sz="4" w:space="0" w:color="auto"/>
              <w:left w:val="single" w:sz="4" w:space="0" w:color="auto"/>
              <w:bottom w:val="nil"/>
              <w:right w:val="single" w:sz="4" w:space="0" w:color="auto"/>
            </w:tcBorders>
          </w:tcPr>
          <w:p w14:paraId="057AC4C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1DC8D8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CA_n2A-n5A</w:t>
            </w:r>
          </w:p>
          <w:p w14:paraId="152DDEC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CA_n2A-n66A</w:t>
            </w:r>
          </w:p>
          <w:p w14:paraId="1BC7C89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CA_n2A-n77A</w:t>
            </w:r>
            <w:r w:rsidRPr="00AE7509">
              <w:rPr>
                <w:rFonts w:ascii="Arial" w:eastAsia="宋体" w:hAnsi="Arial"/>
                <w:sz w:val="18"/>
                <w:vertAlign w:val="superscript"/>
                <w:lang w:eastAsia="zh-CN"/>
              </w:rPr>
              <w:t>5</w:t>
            </w:r>
          </w:p>
          <w:p w14:paraId="5A66217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CA_n5A-n66A</w:t>
            </w:r>
          </w:p>
          <w:p w14:paraId="1B1EB45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CA_n5A-n77A</w:t>
            </w:r>
            <w:r w:rsidRPr="00AE7509">
              <w:rPr>
                <w:rFonts w:ascii="Arial" w:eastAsia="宋体" w:hAnsi="Arial"/>
                <w:sz w:val="18"/>
                <w:vertAlign w:val="superscript"/>
                <w:lang w:eastAsia="zh-CN"/>
              </w:rPr>
              <w:t>5</w:t>
            </w:r>
          </w:p>
          <w:p w14:paraId="03F831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3A270F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9D51E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FF691F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EA658EC" w14:textId="77777777" w:rsidTr="000D638E">
        <w:trPr>
          <w:trHeight w:val="29"/>
        </w:trPr>
        <w:tc>
          <w:tcPr>
            <w:tcW w:w="1907" w:type="dxa"/>
            <w:tcBorders>
              <w:top w:val="nil"/>
              <w:left w:val="single" w:sz="4" w:space="0" w:color="auto"/>
              <w:bottom w:val="nil"/>
              <w:right w:val="single" w:sz="4" w:space="0" w:color="auto"/>
            </w:tcBorders>
          </w:tcPr>
          <w:p w14:paraId="5DE506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4A26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5B0E98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7EFAE5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A4D32E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DF856" w14:textId="77777777" w:rsidTr="000D638E">
        <w:trPr>
          <w:trHeight w:val="29"/>
        </w:trPr>
        <w:tc>
          <w:tcPr>
            <w:tcW w:w="1907" w:type="dxa"/>
            <w:tcBorders>
              <w:top w:val="nil"/>
              <w:left w:val="single" w:sz="4" w:space="0" w:color="auto"/>
              <w:bottom w:val="nil"/>
              <w:right w:val="single" w:sz="4" w:space="0" w:color="auto"/>
            </w:tcBorders>
          </w:tcPr>
          <w:p w14:paraId="4EAE5E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27C9A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3CB91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1946B8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ED4C1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9E861D" w14:textId="77777777" w:rsidTr="000D638E">
        <w:trPr>
          <w:trHeight w:val="29"/>
        </w:trPr>
        <w:tc>
          <w:tcPr>
            <w:tcW w:w="1907" w:type="dxa"/>
            <w:tcBorders>
              <w:top w:val="nil"/>
              <w:left w:val="single" w:sz="4" w:space="0" w:color="auto"/>
              <w:bottom w:val="single" w:sz="4" w:space="0" w:color="auto"/>
              <w:right w:val="single" w:sz="4" w:space="0" w:color="auto"/>
            </w:tcBorders>
          </w:tcPr>
          <w:p w14:paraId="607CC2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D3019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93CB5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8F989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824DF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B60075" w14:textId="77777777" w:rsidTr="000D638E">
        <w:trPr>
          <w:trHeight w:val="29"/>
        </w:trPr>
        <w:tc>
          <w:tcPr>
            <w:tcW w:w="1907" w:type="dxa"/>
            <w:tcBorders>
              <w:top w:val="single" w:sz="4" w:space="0" w:color="auto"/>
              <w:left w:val="single" w:sz="4" w:space="0" w:color="auto"/>
              <w:bottom w:val="nil"/>
              <w:right w:val="single" w:sz="4" w:space="0" w:color="auto"/>
            </w:tcBorders>
          </w:tcPr>
          <w:p w14:paraId="518C003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CA_n2(2A)-n5A-n66A-n77A</w:t>
            </w:r>
          </w:p>
        </w:tc>
        <w:tc>
          <w:tcPr>
            <w:tcW w:w="2033" w:type="dxa"/>
            <w:tcBorders>
              <w:top w:val="single" w:sz="4" w:space="0" w:color="auto"/>
              <w:left w:val="single" w:sz="4" w:space="0" w:color="auto"/>
              <w:bottom w:val="nil"/>
              <w:right w:val="single" w:sz="4" w:space="0" w:color="auto"/>
            </w:tcBorders>
          </w:tcPr>
          <w:p w14:paraId="02F13D9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D463C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1E04C3A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37D2BF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18B9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6E8DEF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63177D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2CFA72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334C9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1C1EA53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AA433B" w14:textId="77777777" w:rsidTr="000D638E">
        <w:trPr>
          <w:trHeight w:val="29"/>
        </w:trPr>
        <w:tc>
          <w:tcPr>
            <w:tcW w:w="1907" w:type="dxa"/>
            <w:tcBorders>
              <w:top w:val="nil"/>
              <w:left w:val="single" w:sz="4" w:space="0" w:color="auto"/>
              <w:bottom w:val="nil"/>
              <w:right w:val="single" w:sz="4" w:space="0" w:color="auto"/>
            </w:tcBorders>
          </w:tcPr>
          <w:p w14:paraId="073C668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336946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E7E5D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0E6972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E611D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7418F7" w14:textId="77777777" w:rsidTr="000D638E">
        <w:trPr>
          <w:trHeight w:val="29"/>
        </w:trPr>
        <w:tc>
          <w:tcPr>
            <w:tcW w:w="1907" w:type="dxa"/>
            <w:tcBorders>
              <w:top w:val="nil"/>
              <w:left w:val="single" w:sz="4" w:space="0" w:color="auto"/>
              <w:bottom w:val="nil"/>
              <w:right w:val="single" w:sz="4" w:space="0" w:color="auto"/>
            </w:tcBorders>
          </w:tcPr>
          <w:p w14:paraId="14E22BA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B0FA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778D61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1BA5E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5, 10, 15, 20, 25, 30,40</w:t>
            </w:r>
          </w:p>
        </w:tc>
        <w:tc>
          <w:tcPr>
            <w:tcW w:w="1780" w:type="dxa"/>
            <w:tcBorders>
              <w:top w:val="nil"/>
              <w:left w:val="single" w:sz="4" w:space="0" w:color="auto"/>
              <w:bottom w:val="nil"/>
              <w:right w:val="single" w:sz="4" w:space="0" w:color="auto"/>
            </w:tcBorders>
          </w:tcPr>
          <w:p w14:paraId="15CAA04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535F15" w14:textId="77777777" w:rsidTr="000D638E">
        <w:trPr>
          <w:trHeight w:val="29"/>
        </w:trPr>
        <w:tc>
          <w:tcPr>
            <w:tcW w:w="1907" w:type="dxa"/>
            <w:tcBorders>
              <w:top w:val="nil"/>
              <w:left w:val="single" w:sz="4" w:space="0" w:color="auto"/>
              <w:bottom w:val="single" w:sz="4" w:space="0" w:color="auto"/>
              <w:right w:val="single" w:sz="4" w:space="0" w:color="auto"/>
            </w:tcBorders>
          </w:tcPr>
          <w:p w14:paraId="15EE8C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B96C31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C78D84"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F8CEF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CCBCB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3FA80C" w14:textId="77777777" w:rsidTr="000D638E">
        <w:trPr>
          <w:trHeight w:val="29"/>
        </w:trPr>
        <w:tc>
          <w:tcPr>
            <w:tcW w:w="1907" w:type="dxa"/>
            <w:tcBorders>
              <w:top w:val="single" w:sz="4" w:space="0" w:color="auto"/>
              <w:left w:val="single" w:sz="4" w:space="0" w:color="auto"/>
              <w:bottom w:val="nil"/>
              <w:right w:val="single" w:sz="4" w:space="0" w:color="auto"/>
            </w:tcBorders>
          </w:tcPr>
          <w:p w14:paraId="0673918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CA_n2A-n5A-n66(2A)-n77A</w:t>
            </w:r>
          </w:p>
        </w:tc>
        <w:tc>
          <w:tcPr>
            <w:tcW w:w="2033" w:type="dxa"/>
            <w:tcBorders>
              <w:top w:val="single" w:sz="4" w:space="0" w:color="auto"/>
              <w:left w:val="single" w:sz="4" w:space="0" w:color="auto"/>
              <w:bottom w:val="nil"/>
              <w:right w:val="single" w:sz="4" w:space="0" w:color="auto"/>
            </w:tcBorders>
          </w:tcPr>
          <w:p w14:paraId="1AA2CD4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A9B91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42F80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D6933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7F9463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1086E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B8E68E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15AA6D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DBEEF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0E79B5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5C33318" w14:textId="77777777" w:rsidTr="000D638E">
        <w:trPr>
          <w:trHeight w:val="29"/>
        </w:trPr>
        <w:tc>
          <w:tcPr>
            <w:tcW w:w="1907" w:type="dxa"/>
            <w:tcBorders>
              <w:top w:val="nil"/>
              <w:left w:val="single" w:sz="4" w:space="0" w:color="auto"/>
              <w:bottom w:val="nil"/>
              <w:right w:val="single" w:sz="4" w:space="0" w:color="auto"/>
            </w:tcBorders>
          </w:tcPr>
          <w:p w14:paraId="251E96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175D5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08FAB4B"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62AB20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A19404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A4E4F8C" w14:textId="77777777" w:rsidTr="000D638E">
        <w:trPr>
          <w:trHeight w:val="29"/>
        </w:trPr>
        <w:tc>
          <w:tcPr>
            <w:tcW w:w="1907" w:type="dxa"/>
            <w:tcBorders>
              <w:top w:val="nil"/>
              <w:left w:val="single" w:sz="4" w:space="0" w:color="auto"/>
              <w:bottom w:val="nil"/>
              <w:right w:val="single" w:sz="4" w:space="0" w:color="auto"/>
            </w:tcBorders>
          </w:tcPr>
          <w:p w14:paraId="7C8BD0A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AD03B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7D38D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BFAC4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0" w:type="dxa"/>
            <w:tcBorders>
              <w:top w:val="nil"/>
              <w:left w:val="single" w:sz="4" w:space="0" w:color="auto"/>
              <w:bottom w:val="nil"/>
              <w:right w:val="single" w:sz="4" w:space="0" w:color="auto"/>
            </w:tcBorders>
          </w:tcPr>
          <w:p w14:paraId="5E583D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9842D2" w14:textId="77777777" w:rsidTr="000D638E">
        <w:trPr>
          <w:trHeight w:val="29"/>
        </w:trPr>
        <w:tc>
          <w:tcPr>
            <w:tcW w:w="1907" w:type="dxa"/>
            <w:tcBorders>
              <w:top w:val="nil"/>
              <w:left w:val="single" w:sz="4" w:space="0" w:color="auto"/>
              <w:bottom w:val="single" w:sz="4" w:space="0" w:color="auto"/>
              <w:right w:val="single" w:sz="4" w:space="0" w:color="auto"/>
            </w:tcBorders>
          </w:tcPr>
          <w:p w14:paraId="294EA2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8C661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8491F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1DFD3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2B9D1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2134C74" w14:textId="77777777" w:rsidTr="000D638E">
        <w:trPr>
          <w:trHeight w:val="29"/>
        </w:trPr>
        <w:tc>
          <w:tcPr>
            <w:tcW w:w="1907" w:type="dxa"/>
            <w:tcBorders>
              <w:top w:val="single" w:sz="4" w:space="0" w:color="auto"/>
              <w:left w:val="single" w:sz="4" w:space="0" w:color="auto"/>
              <w:bottom w:val="nil"/>
              <w:right w:val="single" w:sz="4" w:space="0" w:color="auto"/>
            </w:tcBorders>
          </w:tcPr>
          <w:p w14:paraId="25481A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CA_n2A-n5A-n66A-n77(2A)</w:t>
            </w:r>
          </w:p>
        </w:tc>
        <w:tc>
          <w:tcPr>
            <w:tcW w:w="2033" w:type="dxa"/>
            <w:tcBorders>
              <w:top w:val="single" w:sz="4" w:space="0" w:color="auto"/>
              <w:left w:val="single" w:sz="4" w:space="0" w:color="auto"/>
              <w:bottom w:val="nil"/>
              <w:right w:val="single" w:sz="4" w:space="0" w:color="auto"/>
            </w:tcBorders>
          </w:tcPr>
          <w:p w14:paraId="5A28B5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6C9086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95379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26D1FA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F6321A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290FE0E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613416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643736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4AFBD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4F6FB4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B2638AD" w14:textId="77777777" w:rsidTr="000D638E">
        <w:trPr>
          <w:trHeight w:val="29"/>
        </w:trPr>
        <w:tc>
          <w:tcPr>
            <w:tcW w:w="1907" w:type="dxa"/>
            <w:tcBorders>
              <w:top w:val="nil"/>
              <w:left w:val="single" w:sz="4" w:space="0" w:color="auto"/>
              <w:bottom w:val="nil"/>
              <w:right w:val="single" w:sz="4" w:space="0" w:color="auto"/>
            </w:tcBorders>
          </w:tcPr>
          <w:p w14:paraId="6968E0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77FFA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CA4B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02B14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6E6465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3DD5B7" w14:textId="77777777" w:rsidTr="000D638E">
        <w:trPr>
          <w:trHeight w:val="29"/>
        </w:trPr>
        <w:tc>
          <w:tcPr>
            <w:tcW w:w="1907" w:type="dxa"/>
            <w:tcBorders>
              <w:top w:val="nil"/>
              <w:left w:val="single" w:sz="4" w:space="0" w:color="auto"/>
              <w:bottom w:val="nil"/>
              <w:right w:val="single" w:sz="4" w:space="0" w:color="auto"/>
            </w:tcBorders>
          </w:tcPr>
          <w:p w14:paraId="74591B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9939C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DEB1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03ECD7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45DB6E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EDE634" w14:textId="77777777" w:rsidTr="000D638E">
        <w:trPr>
          <w:trHeight w:val="29"/>
        </w:trPr>
        <w:tc>
          <w:tcPr>
            <w:tcW w:w="1907" w:type="dxa"/>
            <w:tcBorders>
              <w:top w:val="nil"/>
              <w:left w:val="single" w:sz="4" w:space="0" w:color="auto"/>
              <w:bottom w:val="single" w:sz="4" w:space="0" w:color="auto"/>
              <w:right w:val="single" w:sz="4" w:space="0" w:color="auto"/>
            </w:tcBorders>
          </w:tcPr>
          <w:p w14:paraId="613CB0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050366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044C0B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8A169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635618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7D720D" w14:textId="77777777" w:rsidTr="000D638E">
        <w:trPr>
          <w:trHeight w:val="29"/>
        </w:trPr>
        <w:tc>
          <w:tcPr>
            <w:tcW w:w="1907" w:type="dxa"/>
            <w:tcBorders>
              <w:top w:val="single" w:sz="4" w:space="0" w:color="auto"/>
              <w:left w:val="single" w:sz="4" w:space="0" w:color="auto"/>
              <w:bottom w:val="nil"/>
              <w:right w:val="single" w:sz="4" w:space="0" w:color="auto"/>
            </w:tcBorders>
          </w:tcPr>
          <w:p w14:paraId="59A562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CA_n2A-n5A-n66(2A)-n77(2A)</w:t>
            </w:r>
          </w:p>
        </w:tc>
        <w:tc>
          <w:tcPr>
            <w:tcW w:w="2033" w:type="dxa"/>
            <w:tcBorders>
              <w:top w:val="single" w:sz="4" w:space="0" w:color="auto"/>
              <w:left w:val="single" w:sz="4" w:space="0" w:color="auto"/>
              <w:bottom w:val="nil"/>
              <w:right w:val="single" w:sz="4" w:space="0" w:color="auto"/>
            </w:tcBorders>
          </w:tcPr>
          <w:p w14:paraId="38C4CF1E"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14A809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5233569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68E2BA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72CCFF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3D327EE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53B7E1F"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6623E0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1F394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88C1E9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0102D6C" w14:textId="77777777" w:rsidTr="000D638E">
        <w:trPr>
          <w:trHeight w:val="29"/>
        </w:trPr>
        <w:tc>
          <w:tcPr>
            <w:tcW w:w="1907" w:type="dxa"/>
            <w:tcBorders>
              <w:top w:val="nil"/>
              <w:left w:val="single" w:sz="4" w:space="0" w:color="auto"/>
              <w:bottom w:val="nil"/>
              <w:right w:val="single" w:sz="4" w:space="0" w:color="auto"/>
            </w:tcBorders>
          </w:tcPr>
          <w:p w14:paraId="718D1A3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D3474D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074594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A915F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13C8E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0B8B43" w14:textId="77777777" w:rsidTr="000D638E">
        <w:trPr>
          <w:trHeight w:val="29"/>
        </w:trPr>
        <w:tc>
          <w:tcPr>
            <w:tcW w:w="1907" w:type="dxa"/>
            <w:tcBorders>
              <w:top w:val="nil"/>
              <w:left w:val="single" w:sz="4" w:space="0" w:color="auto"/>
              <w:bottom w:val="nil"/>
              <w:right w:val="single" w:sz="4" w:space="0" w:color="auto"/>
            </w:tcBorders>
          </w:tcPr>
          <w:p w14:paraId="37AB75D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7D5228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99A7CC"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FC71D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74BF6ED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548824" w14:textId="77777777" w:rsidTr="000D638E">
        <w:trPr>
          <w:trHeight w:val="29"/>
        </w:trPr>
        <w:tc>
          <w:tcPr>
            <w:tcW w:w="1907" w:type="dxa"/>
            <w:tcBorders>
              <w:top w:val="nil"/>
              <w:left w:val="single" w:sz="4" w:space="0" w:color="auto"/>
              <w:bottom w:val="single" w:sz="4" w:space="0" w:color="auto"/>
              <w:right w:val="single" w:sz="4" w:space="0" w:color="auto"/>
            </w:tcBorders>
          </w:tcPr>
          <w:p w14:paraId="28EA77D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60509C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A546BA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3B3FD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4B0B4B4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2E552C" w14:textId="77777777" w:rsidTr="000D638E">
        <w:trPr>
          <w:trHeight w:val="29"/>
        </w:trPr>
        <w:tc>
          <w:tcPr>
            <w:tcW w:w="1907" w:type="dxa"/>
            <w:tcBorders>
              <w:top w:val="single" w:sz="4" w:space="0" w:color="auto"/>
              <w:left w:val="single" w:sz="4" w:space="0" w:color="auto"/>
              <w:bottom w:val="nil"/>
              <w:right w:val="single" w:sz="4" w:space="0" w:color="auto"/>
            </w:tcBorders>
          </w:tcPr>
          <w:p w14:paraId="44F7854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CA_n2(2A)-n5A-n66A-n77(2A)</w:t>
            </w:r>
          </w:p>
        </w:tc>
        <w:tc>
          <w:tcPr>
            <w:tcW w:w="2033" w:type="dxa"/>
            <w:tcBorders>
              <w:top w:val="single" w:sz="4" w:space="0" w:color="auto"/>
              <w:left w:val="single" w:sz="4" w:space="0" w:color="auto"/>
              <w:bottom w:val="nil"/>
              <w:right w:val="single" w:sz="4" w:space="0" w:color="auto"/>
            </w:tcBorders>
          </w:tcPr>
          <w:p w14:paraId="66C0B11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957617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8436B2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D7264E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3894B7B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3C58FF9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D51ECFE"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AFD9B67"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3E3F6A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21ED3C4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02380CC" w14:textId="77777777" w:rsidTr="000D638E">
        <w:trPr>
          <w:trHeight w:val="29"/>
        </w:trPr>
        <w:tc>
          <w:tcPr>
            <w:tcW w:w="1907" w:type="dxa"/>
            <w:tcBorders>
              <w:top w:val="nil"/>
              <w:left w:val="single" w:sz="4" w:space="0" w:color="auto"/>
              <w:bottom w:val="nil"/>
              <w:right w:val="single" w:sz="4" w:space="0" w:color="auto"/>
            </w:tcBorders>
          </w:tcPr>
          <w:p w14:paraId="7D86499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3C2AA3C"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097B1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4CC308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12FC1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7EBF5E" w14:textId="77777777" w:rsidTr="000D638E">
        <w:trPr>
          <w:trHeight w:val="29"/>
        </w:trPr>
        <w:tc>
          <w:tcPr>
            <w:tcW w:w="1907" w:type="dxa"/>
            <w:tcBorders>
              <w:top w:val="nil"/>
              <w:left w:val="single" w:sz="4" w:space="0" w:color="auto"/>
              <w:bottom w:val="nil"/>
              <w:right w:val="single" w:sz="4" w:space="0" w:color="auto"/>
            </w:tcBorders>
          </w:tcPr>
          <w:p w14:paraId="7D10E72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C80A33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E02BCD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A1262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E4AB13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FA0B1E" w14:textId="77777777" w:rsidTr="000D638E">
        <w:trPr>
          <w:trHeight w:val="29"/>
        </w:trPr>
        <w:tc>
          <w:tcPr>
            <w:tcW w:w="1907" w:type="dxa"/>
            <w:tcBorders>
              <w:top w:val="nil"/>
              <w:left w:val="single" w:sz="4" w:space="0" w:color="auto"/>
              <w:bottom w:val="single" w:sz="4" w:space="0" w:color="auto"/>
              <w:right w:val="single" w:sz="4" w:space="0" w:color="auto"/>
            </w:tcBorders>
          </w:tcPr>
          <w:p w14:paraId="238027D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684D01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02F3D7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F570D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69B745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8CC98A" w14:textId="77777777" w:rsidTr="000D638E">
        <w:trPr>
          <w:trHeight w:val="29"/>
        </w:trPr>
        <w:tc>
          <w:tcPr>
            <w:tcW w:w="1907" w:type="dxa"/>
            <w:tcBorders>
              <w:top w:val="single" w:sz="4" w:space="0" w:color="auto"/>
              <w:left w:val="single" w:sz="4" w:space="0" w:color="auto"/>
              <w:bottom w:val="nil"/>
              <w:right w:val="single" w:sz="4" w:space="0" w:color="auto"/>
            </w:tcBorders>
          </w:tcPr>
          <w:p w14:paraId="318959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CA_n2A-n5A-n66A-n77C</w:t>
            </w:r>
          </w:p>
        </w:tc>
        <w:tc>
          <w:tcPr>
            <w:tcW w:w="2033" w:type="dxa"/>
            <w:tcBorders>
              <w:top w:val="single" w:sz="4" w:space="0" w:color="auto"/>
              <w:left w:val="single" w:sz="4" w:space="0" w:color="auto"/>
              <w:bottom w:val="nil"/>
              <w:right w:val="single" w:sz="4" w:space="0" w:color="auto"/>
            </w:tcBorders>
          </w:tcPr>
          <w:p w14:paraId="7D4DFB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33B461F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A2000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28BE17F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p>
          <w:p w14:paraId="1FA93C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3A71FE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23ECD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7E709B2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0FC1A6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E295331" w14:textId="77777777" w:rsidTr="000D638E">
        <w:trPr>
          <w:trHeight w:val="29"/>
        </w:trPr>
        <w:tc>
          <w:tcPr>
            <w:tcW w:w="1907" w:type="dxa"/>
            <w:tcBorders>
              <w:top w:val="nil"/>
              <w:left w:val="single" w:sz="4" w:space="0" w:color="auto"/>
              <w:bottom w:val="nil"/>
              <w:right w:val="single" w:sz="4" w:space="0" w:color="auto"/>
            </w:tcBorders>
          </w:tcPr>
          <w:p w14:paraId="0E1C85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747EA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CF8C5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0EC7C1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05168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E4FCCB" w14:textId="77777777" w:rsidTr="000D638E">
        <w:trPr>
          <w:trHeight w:val="29"/>
        </w:trPr>
        <w:tc>
          <w:tcPr>
            <w:tcW w:w="1907" w:type="dxa"/>
            <w:tcBorders>
              <w:top w:val="nil"/>
              <w:left w:val="single" w:sz="4" w:space="0" w:color="auto"/>
              <w:bottom w:val="nil"/>
              <w:right w:val="single" w:sz="4" w:space="0" w:color="auto"/>
            </w:tcBorders>
          </w:tcPr>
          <w:p w14:paraId="42696E4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1B917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D5C4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7CEA1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D12CA3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3E67F21" w14:textId="77777777" w:rsidTr="000D638E">
        <w:trPr>
          <w:trHeight w:val="29"/>
        </w:trPr>
        <w:tc>
          <w:tcPr>
            <w:tcW w:w="1907" w:type="dxa"/>
            <w:tcBorders>
              <w:top w:val="nil"/>
              <w:left w:val="single" w:sz="4" w:space="0" w:color="auto"/>
              <w:bottom w:val="single" w:sz="4" w:space="0" w:color="auto"/>
              <w:right w:val="single" w:sz="4" w:space="0" w:color="auto"/>
            </w:tcBorders>
          </w:tcPr>
          <w:p w14:paraId="6FC2DC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1A425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3FB9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4AFE2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CA_n77C_BCS1</w:t>
            </w:r>
          </w:p>
        </w:tc>
        <w:tc>
          <w:tcPr>
            <w:tcW w:w="1780" w:type="dxa"/>
            <w:tcBorders>
              <w:top w:val="nil"/>
              <w:left w:val="single" w:sz="4" w:space="0" w:color="auto"/>
              <w:bottom w:val="single" w:sz="4" w:space="0" w:color="auto"/>
              <w:right w:val="single" w:sz="4" w:space="0" w:color="auto"/>
            </w:tcBorders>
          </w:tcPr>
          <w:p w14:paraId="1A81780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75EAE9" w14:textId="77777777" w:rsidTr="000D638E">
        <w:trPr>
          <w:trHeight w:val="29"/>
        </w:trPr>
        <w:tc>
          <w:tcPr>
            <w:tcW w:w="1907" w:type="dxa"/>
            <w:tcBorders>
              <w:top w:val="single" w:sz="4" w:space="0" w:color="auto"/>
              <w:left w:val="single" w:sz="4" w:space="0" w:color="auto"/>
              <w:bottom w:val="nil"/>
              <w:right w:val="single" w:sz="4" w:space="0" w:color="auto"/>
            </w:tcBorders>
          </w:tcPr>
          <w:p w14:paraId="6CA805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CA_n2A-n12A-n30A-n66A</w:t>
            </w:r>
          </w:p>
        </w:tc>
        <w:tc>
          <w:tcPr>
            <w:tcW w:w="2033" w:type="dxa"/>
            <w:tcBorders>
              <w:top w:val="single" w:sz="4" w:space="0" w:color="auto"/>
              <w:left w:val="single" w:sz="4" w:space="0" w:color="auto"/>
              <w:bottom w:val="nil"/>
              <w:right w:val="single" w:sz="4" w:space="0" w:color="auto"/>
            </w:tcBorders>
          </w:tcPr>
          <w:p w14:paraId="04FA44B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102B659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BE6344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796FF4A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570AD1A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551941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50576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7DA7B18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55275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C2DF9E7" w14:textId="77777777" w:rsidTr="000D638E">
        <w:trPr>
          <w:trHeight w:val="29"/>
        </w:trPr>
        <w:tc>
          <w:tcPr>
            <w:tcW w:w="1907" w:type="dxa"/>
            <w:tcBorders>
              <w:top w:val="nil"/>
              <w:left w:val="single" w:sz="4" w:space="0" w:color="auto"/>
              <w:bottom w:val="nil"/>
              <w:right w:val="single" w:sz="4" w:space="0" w:color="auto"/>
            </w:tcBorders>
          </w:tcPr>
          <w:p w14:paraId="31C1CA4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27AEE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10E08A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47" w:type="dxa"/>
            <w:tcBorders>
              <w:top w:val="single" w:sz="4" w:space="0" w:color="auto"/>
              <w:left w:val="single" w:sz="4" w:space="0" w:color="auto"/>
              <w:bottom w:val="single" w:sz="4" w:space="0" w:color="auto"/>
              <w:right w:val="single" w:sz="4" w:space="0" w:color="auto"/>
            </w:tcBorders>
          </w:tcPr>
          <w:p w14:paraId="426EF6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5EE25D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B3B9774" w14:textId="77777777" w:rsidTr="000D638E">
        <w:trPr>
          <w:trHeight w:val="29"/>
        </w:trPr>
        <w:tc>
          <w:tcPr>
            <w:tcW w:w="1907" w:type="dxa"/>
            <w:tcBorders>
              <w:top w:val="nil"/>
              <w:left w:val="single" w:sz="4" w:space="0" w:color="auto"/>
              <w:bottom w:val="nil"/>
              <w:right w:val="single" w:sz="4" w:space="0" w:color="auto"/>
            </w:tcBorders>
          </w:tcPr>
          <w:p w14:paraId="5AD8DC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C817C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9FD77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47" w:type="dxa"/>
            <w:tcBorders>
              <w:top w:val="single" w:sz="4" w:space="0" w:color="auto"/>
              <w:left w:val="single" w:sz="4" w:space="0" w:color="auto"/>
              <w:bottom w:val="single" w:sz="4" w:space="0" w:color="auto"/>
              <w:right w:val="single" w:sz="4" w:space="0" w:color="auto"/>
            </w:tcBorders>
          </w:tcPr>
          <w:p w14:paraId="7519DE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C74E3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D65004" w14:textId="77777777" w:rsidTr="000D638E">
        <w:trPr>
          <w:trHeight w:val="29"/>
        </w:trPr>
        <w:tc>
          <w:tcPr>
            <w:tcW w:w="1907" w:type="dxa"/>
            <w:tcBorders>
              <w:top w:val="nil"/>
              <w:left w:val="single" w:sz="4" w:space="0" w:color="auto"/>
              <w:bottom w:val="single" w:sz="4" w:space="0" w:color="auto"/>
              <w:right w:val="single" w:sz="4" w:space="0" w:color="auto"/>
            </w:tcBorders>
          </w:tcPr>
          <w:p w14:paraId="282E04D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87CCC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6B0CD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37C4F5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1A08775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BEB2E8" w14:textId="77777777" w:rsidTr="000D638E">
        <w:trPr>
          <w:trHeight w:val="29"/>
        </w:trPr>
        <w:tc>
          <w:tcPr>
            <w:tcW w:w="1907" w:type="dxa"/>
            <w:tcBorders>
              <w:top w:val="single" w:sz="4" w:space="0" w:color="auto"/>
              <w:left w:val="single" w:sz="4" w:space="0" w:color="auto"/>
              <w:bottom w:val="nil"/>
              <w:right w:val="single" w:sz="4" w:space="0" w:color="auto"/>
            </w:tcBorders>
          </w:tcPr>
          <w:p w14:paraId="25C891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CA_n2(2A)-n12A-n30A-n66A</w:t>
            </w:r>
          </w:p>
        </w:tc>
        <w:tc>
          <w:tcPr>
            <w:tcW w:w="2033" w:type="dxa"/>
            <w:tcBorders>
              <w:top w:val="single" w:sz="4" w:space="0" w:color="auto"/>
              <w:left w:val="single" w:sz="4" w:space="0" w:color="auto"/>
              <w:bottom w:val="nil"/>
              <w:right w:val="single" w:sz="4" w:space="0" w:color="auto"/>
            </w:tcBorders>
          </w:tcPr>
          <w:p w14:paraId="1A7E0D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70DCC53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0864A2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AD8D5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0B7BB7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2448E7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1BEA151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7E3860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CA_n2(2A)_BCS0</w:t>
            </w:r>
          </w:p>
        </w:tc>
        <w:tc>
          <w:tcPr>
            <w:tcW w:w="1780" w:type="dxa"/>
            <w:tcBorders>
              <w:top w:val="single" w:sz="4" w:space="0" w:color="auto"/>
              <w:left w:val="single" w:sz="4" w:space="0" w:color="auto"/>
              <w:bottom w:val="nil"/>
              <w:right w:val="single" w:sz="4" w:space="0" w:color="auto"/>
            </w:tcBorders>
          </w:tcPr>
          <w:p w14:paraId="53DE21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8BB01FD" w14:textId="77777777" w:rsidTr="000D638E">
        <w:trPr>
          <w:trHeight w:val="29"/>
        </w:trPr>
        <w:tc>
          <w:tcPr>
            <w:tcW w:w="1907" w:type="dxa"/>
            <w:tcBorders>
              <w:top w:val="nil"/>
              <w:left w:val="single" w:sz="4" w:space="0" w:color="auto"/>
              <w:bottom w:val="nil"/>
              <w:right w:val="single" w:sz="4" w:space="0" w:color="auto"/>
            </w:tcBorders>
          </w:tcPr>
          <w:p w14:paraId="2DE2259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7C87A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12609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47" w:type="dxa"/>
            <w:tcBorders>
              <w:top w:val="single" w:sz="4" w:space="0" w:color="auto"/>
              <w:left w:val="single" w:sz="4" w:space="0" w:color="auto"/>
              <w:bottom w:val="single" w:sz="4" w:space="0" w:color="auto"/>
              <w:right w:val="single" w:sz="4" w:space="0" w:color="auto"/>
            </w:tcBorders>
          </w:tcPr>
          <w:p w14:paraId="79116E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2CD1D3E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2C06DE3" w14:textId="77777777" w:rsidTr="000D638E">
        <w:trPr>
          <w:trHeight w:val="29"/>
        </w:trPr>
        <w:tc>
          <w:tcPr>
            <w:tcW w:w="1907" w:type="dxa"/>
            <w:tcBorders>
              <w:top w:val="nil"/>
              <w:left w:val="single" w:sz="4" w:space="0" w:color="auto"/>
              <w:bottom w:val="nil"/>
              <w:right w:val="single" w:sz="4" w:space="0" w:color="auto"/>
            </w:tcBorders>
          </w:tcPr>
          <w:p w14:paraId="0947FB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9417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4A178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47" w:type="dxa"/>
            <w:tcBorders>
              <w:top w:val="single" w:sz="4" w:space="0" w:color="auto"/>
              <w:left w:val="single" w:sz="4" w:space="0" w:color="auto"/>
              <w:bottom w:val="single" w:sz="4" w:space="0" w:color="auto"/>
              <w:right w:val="single" w:sz="4" w:space="0" w:color="auto"/>
            </w:tcBorders>
          </w:tcPr>
          <w:p w14:paraId="02756B6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DA58A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3F6036" w14:textId="77777777" w:rsidTr="000D638E">
        <w:trPr>
          <w:trHeight w:val="29"/>
        </w:trPr>
        <w:tc>
          <w:tcPr>
            <w:tcW w:w="1907" w:type="dxa"/>
            <w:tcBorders>
              <w:top w:val="nil"/>
              <w:left w:val="single" w:sz="4" w:space="0" w:color="auto"/>
              <w:bottom w:val="single" w:sz="4" w:space="0" w:color="auto"/>
              <w:right w:val="single" w:sz="4" w:space="0" w:color="auto"/>
            </w:tcBorders>
          </w:tcPr>
          <w:p w14:paraId="2B4445D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5389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53E64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2BB6329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07BFD44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BA29EB" w14:textId="77777777" w:rsidTr="000D638E">
        <w:trPr>
          <w:trHeight w:val="29"/>
        </w:trPr>
        <w:tc>
          <w:tcPr>
            <w:tcW w:w="1907" w:type="dxa"/>
            <w:tcBorders>
              <w:top w:val="single" w:sz="4" w:space="0" w:color="auto"/>
              <w:left w:val="single" w:sz="4" w:space="0" w:color="auto"/>
              <w:bottom w:val="nil"/>
              <w:right w:val="single" w:sz="4" w:space="0" w:color="auto"/>
            </w:tcBorders>
          </w:tcPr>
          <w:p w14:paraId="4B5AEF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CA_n2A-n12A-n30A-n66(2A)</w:t>
            </w:r>
          </w:p>
        </w:tc>
        <w:tc>
          <w:tcPr>
            <w:tcW w:w="2033" w:type="dxa"/>
            <w:tcBorders>
              <w:top w:val="single" w:sz="4" w:space="0" w:color="auto"/>
              <w:left w:val="single" w:sz="4" w:space="0" w:color="auto"/>
              <w:bottom w:val="nil"/>
              <w:right w:val="single" w:sz="4" w:space="0" w:color="auto"/>
            </w:tcBorders>
          </w:tcPr>
          <w:p w14:paraId="7A9773D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1F43995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F5E1B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8531F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07EA601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4575EA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57A423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4F05BAF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9E25A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26D1748" w14:textId="77777777" w:rsidTr="000D638E">
        <w:trPr>
          <w:trHeight w:val="29"/>
        </w:trPr>
        <w:tc>
          <w:tcPr>
            <w:tcW w:w="1907" w:type="dxa"/>
            <w:tcBorders>
              <w:top w:val="nil"/>
              <w:left w:val="single" w:sz="4" w:space="0" w:color="auto"/>
              <w:bottom w:val="nil"/>
              <w:right w:val="single" w:sz="4" w:space="0" w:color="auto"/>
            </w:tcBorders>
          </w:tcPr>
          <w:p w14:paraId="5FE71F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0A1C0C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6C737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47" w:type="dxa"/>
            <w:tcBorders>
              <w:top w:val="single" w:sz="4" w:space="0" w:color="auto"/>
              <w:left w:val="single" w:sz="4" w:space="0" w:color="auto"/>
              <w:bottom w:val="single" w:sz="4" w:space="0" w:color="auto"/>
              <w:right w:val="single" w:sz="4" w:space="0" w:color="auto"/>
            </w:tcBorders>
          </w:tcPr>
          <w:p w14:paraId="1395B3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710AB27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7A561D" w14:textId="77777777" w:rsidTr="000D638E">
        <w:trPr>
          <w:trHeight w:val="29"/>
        </w:trPr>
        <w:tc>
          <w:tcPr>
            <w:tcW w:w="1907" w:type="dxa"/>
            <w:tcBorders>
              <w:top w:val="nil"/>
              <w:left w:val="single" w:sz="4" w:space="0" w:color="auto"/>
              <w:bottom w:val="nil"/>
              <w:right w:val="single" w:sz="4" w:space="0" w:color="auto"/>
            </w:tcBorders>
          </w:tcPr>
          <w:p w14:paraId="6E230AD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16379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4760D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47" w:type="dxa"/>
            <w:tcBorders>
              <w:top w:val="single" w:sz="4" w:space="0" w:color="auto"/>
              <w:left w:val="single" w:sz="4" w:space="0" w:color="auto"/>
              <w:bottom w:val="single" w:sz="4" w:space="0" w:color="auto"/>
              <w:right w:val="single" w:sz="4" w:space="0" w:color="auto"/>
            </w:tcBorders>
          </w:tcPr>
          <w:p w14:paraId="7D59EE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E2402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2EB851" w14:textId="77777777" w:rsidTr="000D638E">
        <w:trPr>
          <w:trHeight w:val="29"/>
        </w:trPr>
        <w:tc>
          <w:tcPr>
            <w:tcW w:w="1907" w:type="dxa"/>
            <w:tcBorders>
              <w:top w:val="nil"/>
              <w:left w:val="single" w:sz="4" w:space="0" w:color="auto"/>
              <w:bottom w:val="single" w:sz="4" w:space="0" w:color="auto"/>
              <w:right w:val="single" w:sz="4" w:space="0" w:color="auto"/>
            </w:tcBorders>
          </w:tcPr>
          <w:p w14:paraId="5E466B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E8E6D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90587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74331F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0" w:type="dxa"/>
            <w:tcBorders>
              <w:top w:val="nil"/>
              <w:left w:val="single" w:sz="4" w:space="0" w:color="auto"/>
              <w:bottom w:val="single" w:sz="4" w:space="0" w:color="auto"/>
              <w:right w:val="single" w:sz="4" w:space="0" w:color="auto"/>
            </w:tcBorders>
          </w:tcPr>
          <w:p w14:paraId="685377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4E8079" w14:textId="77777777" w:rsidTr="000D638E">
        <w:trPr>
          <w:trHeight w:val="29"/>
        </w:trPr>
        <w:tc>
          <w:tcPr>
            <w:tcW w:w="1907" w:type="dxa"/>
            <w:tcBorders>
              <w:top w:val="single" w:sz="4" w:space="0" w:color="auto"/>
              <w:left w:val="single" w:sz="4" w:space="0" w:color="auto"/>
              <w:bottom w:val="nil"/>
              <w:right w:val="single" w:sz="4" w:space="0" w:color="auto"/>
            </w:tcBorders>
          </w:tcPr>
          <w:p w14:paraId="4C61D6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CA_n2A-n12A-n30A-n77A</w:t>
            </w:r>
          </w:p>
        </w:tc>
        <w:tc>
          <w:tcPr>
            <w:tcW w:w="2033" w:type="dxa"/>
            <w:tcBorders>
              <w:top w:val="single" w:sz="4" w:space="0" w:color="auto"/>
              <w:left w:val="single" w:sz="4" w:space="0" w:color="auto"/>
              <w:bottom w:val="nil"/>
              <w:right w:val="single" w:sz="4" w:space="0" w:color="auto"/>
            </w:tcBorders>
          </w:tcPr>
          <w:p w14:paraId="6081806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27B6B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59ABA9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BF520B4"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5F457C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9D95F7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132F31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47FE9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0A2F35D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0304E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80B112B" w14:textId="77777777" w:rsidTr="000D638E">
        <w:trPr>
          <w:trHeight w:val="29"/>
        </w:trPr>
        <w:tc>
          <w:tcPr>
            <w:tcW w:w="1907" w:type="dxa"/>
            <w:tcBorders>
              <w:top w:val="nil"/>
              <w:left w:val="single" w:sz="4" w:space="0" w:color="auto"/>
              <w:bottom w:val="nil"/>
              <w:right w:val="single" w:sz="4" w:space="0" w:color="auto"/>
            </w:tcBorders>
          </w:tcPr>
          <w:p w14:paraId="26A39C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DB37A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704A7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n12</w:t>
            </w:r>
          </w:p>
        </w:tc>
        <w:tc>
          <w:tcPr>
            <w:tcW w:w="2947" w:type="dxa"/>
            <w:tcBorders>
              <w:top w:val="single" w:sz="4" w:space="0" w:color="auto"/>
              <w:left w:val="single" w:sz="4" w:space="0" w:color="auto"/>
              <w:bottom w:val="single" w:sz="4" w:space="0" w:color="auto"/>
              <w:right w:val="single" w:sz="4" w:space="0" w:color="auto"/>
            </w:tcBorders>
          </w:tcPr>
          <w:p w14:paraId="03E64E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56969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E508D9" w14:textId="77777777" w:rsidTr="000D638E">
        <w:trPr>
          <w:trHeight w:val="29"/>
        </w:trPr>
        <w:tc>
          <w:tcPr>
            <w:tcW w:w="1907" w:type="dxa"/>
            <w:tcBorders>
              <w:top w:val="nil"/>
              <w:left w:val="single" w:sz="4" w:space="0" w:color="auto"/>
              <w:bottom w:val="nil"/>
              <w:right w:val="single" w:sz="4" w:space="0" w:color="auto"/>
            </w:tcBorders>
          </w:tcPr>
          <w:p w14:paraId="4B9E62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301E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1639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22B35A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593F3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529D1" w14:textId="77777777" w:rsidTr="000D638E">
        <w:trPr>
          <w:trHeight w:val="29"/>
        </w:trPr>
        <w:tc>
          <w:tcPr>
            <w:tcW w:w="1907" w:type="dxa"/>
            <w:tcBorders>
              <w:top w:val="nil"/>
              <w:left w:val="single" w:sz="4" w:space="0" w:color="auto"/>
              <w:bottom w:val="single" w:sz="4" w:space="0" w:color="auto"/>
              <w:right w:val="single" w:sz="4" w:space="0" w:color="auto"/>
            </w:tcBorders>
          </w:tcPr>
          <w:p w14:paraId="18913E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0C34C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A51484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2B4E960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0DF24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037988" w14:textId="77777777" w:rsidTr="000D638E">
        <w:trPr>
          <w:trHeight w:val="29"/>
        </w:trPr>
        <w:tc>
          <w:tcPr>
            <w:tcW w:w="1907" w:type="dxa"/>
            <w:tcBorders>
              <w:top w:val="single" w:sz="4" w:space="0" w:color="auto"/>
              <w:left w:val="single" w:sz="4" w:space="0" w:color="auto"/>
              <w:bottom w:val="nil"/>
              <w:right w:val="single" w:sz="4" w:space="0" w:color="auto"/>
            </w:tcBorders>
          </w:tcPr>
          <w:p w14:paraId="0EA1DD9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CA_n2(2A)-n12A-n30A-n77A</w:t>
            </w:r>
          </w:p>
        </w:tc>
        <w:tc>
          <w:tcPr>
            <w:tcW w:w="2033" w:type="dxa"/>
            <w:tcBorders>
              <w:top w:val="single" w:sz="4" w:space="0" w:color="auto"/>
              <w:left w:val="single" w:sz="4" w:space="0" w:color="auto"/>
              <w:bottom w:val="nil"/>
              <w:right w:val="single" w:sz="4" w:space="0" w:color="auto"/>
            </w:tcBorders>
          </w:tcPr>
          <w:p w14:paraId="72BEC4B4"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B8D2398"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09B333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2D07C8C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1EAD417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77B4882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3D752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680E8F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2A7765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41811B5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5AB6FC6" w14:textId="77777777" w:rsidTr="000D638E">
        <w:trPr>
          <w:trHeight w:val="29"/>
        </w:trPr>
        <w:tc>
          <w:tcPr>
            <w:tcW w:w="1907" w:type="dxa"/>
            <w:tcBorders>
              <w:top w:val="nil"/>
              <w:left w:val="single" w:sz="4" w:space="0" w:color="auto"/>
              <w:bottom w:val="nil"/>
              <w:right w:val="single" w:sz="4" w:space="0" w:color="auto"/>
            </w:tcBorders>
          </w:tcPr>
          <w:p w14:paraId="4D5A19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48FD9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A632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n12</w:t>
            </w:r>
          </w:p>
        </w:tc>
        <w:tc>
          <w:tcPr>
            <w:tcW w:w="2947" w:type="dxa"/>
            <w:tcBorders>
              <w:top w:val="single" w:sz="4" w:space="0" w:color="auto"/>
              <w:left w:val="single" w:sz="4" w:space="0" w:color="auto"/>
              <w:bottom w:val="single" w:sz="4" w:space="0" w:color="auto"/>
              <w:right w:val="single" w:sz="4" w:space="0" w:color="auto"/>
            </w:tcBorders>
          </w:tcPr>
          <w:p w14:paraId="1BEF27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0BF4AF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C5F902" w14:textId="77777777" w:rsidTr="000D638E">
        <w:trPr>
          <w:trHeight w:val="29"/>
        </w:trPr>
        <w:tc>
          <w:tcPr>
            <w:tcW w:w="1907" w:type="dxa"/>
            <w:tcBorders>
              <w:top w:val="nil"/>
              <w:left w:val="single" w:sz="4" w:space="0" w:color="auto"/>
              <w:bottom w:val="nil"/>
              <w:right w:val="single" w:sz="4" w:space="0" w:color="auto"/>
            </w:tcBorders>
          </w:tcPr>
          <w:p w14:paraId="1CEBBF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1C3A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50E61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33BF7A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3DB2F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B9997" w14:textId="77777777" w:rsidTr="000D638E">
        <w:trPr>
          <w:trHeight w:val="29"/>
        </w:trPr>
        <w:tc>
          <w:tcPr>
            <w:tcW w:w="1907" w:type="dxa"/>
            <w:tcBorders>
              <w:top w:val="nil"/>
              <w:left w:val="single" w:sz="4" w:space="0" w:color="auto"/>
              <w:bottom w:val="single" w:sz="4" w:space="0" w:color="auto"/>
              <w:right w:val="single" w:sz="4" w:space="0" w:color="auto"/>
            </w:tcBorders>
          </w:tcPr>
          <w:p w14:paraId="37EE8F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5FB708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A19E8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3EFF2C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E4EAE8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B59ECE" w14:textId="77777777" w:rsidTr="000D638E">
        <w:trPr>
          <w:trHeight w:val="29"/>
        </w:trPr>
        <w:tc>
          <w:tcPr>
            <w:tcW w:w="1907" w:type="dxa"/>
            <w:tcBorders>
              <w:top w:val="single" w:sz="4" w:space="0" w:color="auto"/>
              <w:left w:val="single" w:sz="4" w:space="0" w:color="auto"/>
              <w:bottom w:val="nil"/>
              <w:right w:val="single" w:sz="4" w:space="0" w:color="auto"/>
            </w:tcBorders>
          </w:tcPr>
          <w:p w14:paraId="058FF01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CA_n2A-n12A-n30A-n77(2A)</w:t>
            </w:r>
          </w:p>
        </w:tc>
        <w:tc>
          <w:tcPr>
            <w:tcW w:w="2033" w:type="dxa"/>
            <w:tcBorders>
              <w:top w:val="single" w:sz="4" w:space="0" w:color="auto"/>
              <w:left w:val="single" w:sz="4" w:space="0" w:color="auto"/>
              <w:bottom w:val="nil"/>
              <w:right w:val="single" w:sz="4" w:space="0" w:color="auto"/>
            </w:tcBorders>
          </w:tcPr>
          <w:p w14:paraId="7DF9E7E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42BBC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62A649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361974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1F4340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507D298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CAF7F0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3A91EF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2A15A1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AD2453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793083F" w14:textId="77777777" w:rsidTr="000D638E">
        <w:trPr>
          <w:trHeight w:val="29"/>
        </w:trPr>
        <w:tc>
          <w:tcPr>
            <w:tcW w:w="1907" w:type="dxa"/>
            <w:tcBorders>
              <w:top w:val="nil"/>
              <w:left w:val="single" w:sz="4" w:space="0" w:color="auto"/>
              <w:bottom w:val="nil"/>
              <w:right w:val="single" w:sz="4" w:space="0" w:color="auto"/>
            </w:tcBorders>
          </w:tcPr>
          <w:p w14:paraId="459A00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005B9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69D02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n12</w:t>
            </w:r>
          </w:p>
        </w:tc>
        <w:tc>
          <w:tcPr>
            <w:tcW w:w="2947" w:type="dxa"/>
            <w:tcBorders>
              <w:top w:val="single" w:sz="4" w:space="0" w:color="auto"/>
              <w:left w:val="single" w:sz="4" w:space="0" w:color="auto"/>
              <w:bottom w:val="single" w:sz="4" w:space="0" w:color="auto"/>
              <w:right w:val="single" w:sz="4" w:space="0" w:color="auto"/>
            </w:tcBorders>
          </w:tcPr>
          <w:p w14:paraId="406A7A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FE88D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25413A" w14:textId="77777777" w:rsidTr="000D638E">
        <w:trPr>
          <w:trHeight w:val="29"/>
        </w:trPr>
        <w:tc>
          <w:tcPr>
            <w:tcW w:w="1907" w:type="dxa"/>
            <w:tcBorders>
              <w:top w:val="nil"/>
              <w:left w:val="single" w:sz="4" w:space="0" w:color="auto"/>
              <w:bottom w:val="nil"/>
              <w:right w:val="single" w:sz="4" w:space="0" w:color="auto"/>
            </w:tcBorders>
          </w:tcPr>
          <w:p w14:paraId="4EB018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4A028E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4DAF8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0252F1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30D954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9C08E3" w14:textId="77777777" w:rsidTr="000D638E">
        <w:trPr>
          <w:trHeight w:val="29"/>
        </w:trPr>
        <w:tc>
          <w:tcPr>
            <w:tcW w:w="1907" w:type="dxa"/>
            <w:tcBorders>
              <w:top w:val="nil"/>
              <w:left w:val="single" w:sz="4" w:space="0" w:color="auto"/>
              <w:bottom w:val="single" w:sz="4" w:space="0" w:color="auto"/>
              <w:right w:val="single" w:sz="4" w:space="0" w:color="auto"/>
            </w:tcBorders>
          </w:tcPr>
          <w:p w14:paraId="5F443C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7E0C3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4AC99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4C792D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5FDF827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1C0753" w14:textId="77777777" w:rsidTr="000D638E">
        <w:trPr>
          <w:trHeight w:val="29"/>
        </w:trPr>
        <w:tc>
          <w:tcPr>
            <w:tcW w:w="1907" w:type="dxa"/>
            <w:tcBorders>
              <w:top w:val="single" w:sz="4" w:space="0" w:color="auto"/>
              <w:left w:val="single" w:sz="4" w:space="0" w:color="auto"/>
              <w:bottom w:val="nil"/>
              <w:right w:val="single" w:sz="4" w:space="0" w:color="auto"/>
            </w:tcBorders>
          </w:tcPr>
          <w:p w14:paraId="290DAC2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CA_n2(2A)-n12A-n30A-n77(2A)</w:t>
            </w:r>
          </w:p>
        </w:tc>
        <w:tc>
          <w:tcPr>
            <w:tcW w:w="2033" w:type="dxa"/>
            <w:tcBorders>
              <w:top w:val="single" w:sz="4" w:space="0" w:color="auto"/>
              <w:left w:val="single" w:sz="4" w:space="0" w:color="auto"/>
              <w:bottom w:val="nil"/>
              <w:right w:val="single" w:sz="4" w:space="0" w:color="auto"/>
            </w:tcBorders>
          </w:tcPr>
          <w:p w14:paraId="0C923D2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1407A4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019FB45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6D6FA9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0589C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CA_n12A-n30A</w:t>
            </w:r>
          </w:p>
          <w:p w14:paraId="4286DB6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4A9C91DB" w14:textId="77777777" w:rsidR="000B628D" w:rsidRPr="00AE7509" w:rsidRDefault="000B628D" w:rsidP="0088526D">
            <w:pPr>
              <w:pStyle w:val="TAC"/>
              <w:rPr>
                <w:lang w:eastAsia="zh-CN"/>
              </w:rPr>
            </w:pPr>
            <w:r w:rsidRPr="00AE7509">
              <w:rPr>
                <w:rFonts w:eastAsia="宋体"/>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3944D4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1B66A5D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4BF60B4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A6A2E67" w14:textId="77777777" w:rsidTr="000D638E">
        <w:trPr>
          <w:trHeight w:val="29"/>
        </w:trPr>
        <w:tc>
          <w:tcPr>
            <w:tcW w:w="1907" w:type="dxa"/>
            <w:tcBorders>
              <w:top w:val="nil"/>
              <w:left w:val="single" w:sz="4" w:space="0" w:color="auto"/>
              <w:bottom w:val="nil"/>
              <w:right w:val="single" w:sz="4" w:space="0" w:color="auto"/>
            </w:tcBorders>
          </w:tcPr>
          <w:p w14:paraId="0351D5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56AA5AF"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763221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n12</w:t>
            </w:r>
          </w:p>
        </w:tc>
        <w:tc>
          <w:tcPr>
            <w:tcW w:w="2947" w:type="dxa"/>
            <w:tcBorders>
              <w:top w:val="single" w:sz="4" w:space="0" w:color="auto"/>
              <w:left w:val="single" w:sz="4" w:space="0" w:color="auto"/>
              <w:bottom w:val="single" w:sz="4" w:space="0" w:color="auto"/>
              <w:right w:val="single" w:sz="4" w:space="0" w:color="auto"/>
            </w:tcBorders>
          </w:tcPr>
          <w:p w14:paraId="511F8BF8"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2498B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D89CD5" w14:textId="77777777" w:rsidTr="000D638E">
        <w:trPr>
          <w:trHeight w:val="29"/>
        </w:trPr>
        <w:tc>
          <w:tcPr>
            <w:tcW w:w="1907" w:type="dxa"/>
            <w:tcBorders>
              <w:top w:val="nil"/>
              <w:left w:val="single" w:sz="4" w:space="0" w:color="auto"/>
              <w:bottom w:val="nil"/>
              <w:right w:val="single" w:sz="4" w:space="0" w:color="auto"/>
            </w:tcBorders>
          </w:tcPr>
          <w:p w14:paraId="7682E39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62A85F"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1E2101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38910CF1"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FAA3C5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DE1D91" w14:textId="77777777" w:rsidTr="000D638E">
        <w:trPr>
          <w:trHeight w:val="29"/>
        </w:trPr>
        <w:tc>
          <w:tcPr>
            <w:tcW w:w="1907" w:type="dxa"/>
            <w:tcBorders>
              <w:top w:val="nil"/>
              <w:left w:val="single" w:sz="4" w:space="0" w:color="auto"/>
              <w:bottom w:val="single" w:sz="4" w:space="0" w:color="auto"/>
              <w:right w:val="single" w:sz="4" w:space="0" w:color="auto"/>
            </w:tcBorders>
          </w:tcPr>
          <w:p w14:paraId="0105741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9427E1A"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6EC81B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0A3824DE"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26EB09A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8CD879" w14:textId="77777777" w:rsidTr="000D638E">
        <w:trPr>
          <w:trHeight w:val="29"/>
        </w:trPr>
        <w:tc>
          <w:tcPr>
            <w:tcW w:w="1907" w:type="dxa"/>
            <w:tcBorders>
              <w:top w:val="single" w:sz="4" w:space="0" w:color="auto"/>
              <w:left w:val="single" w:sz="4" w:space="0" w:color="auto"/>
              <w:bottom w:val="nil"/>
              <w:right w:val="single" w:sz="4" w:space="0" w:color="auto"/>
            </w:tcBorders>
          </w:tcPr>
          <w:p w14:paraId="61210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CA_n2A-n12A-n66A-n77A</w:t>
            </w:r>
          </w:p>
        </w:tc>
        <w:tc>
          <w:tcPr>
            <w:tcW w:w="2033" w:type="dxa"/>
            <w:tcBorders>
              <w:top w:val="single" w:sz="4" w:space="0" w:color="auto"/>
              <w:left w:val="single" w:sz="4" w:space="0" w:color="auto"/>
              <w:bottom w:val="nil"/>
              <w:right w:val="single" w:sz="4" w:space="0" w:color="auto"/>
            </w:tcBorders>
          </w:tcPr>
          <w:p w14:paraId="4BC72189"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5E51A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A6F0EB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194724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6F0C192"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2D3EC53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5C20E4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4EF2A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164838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AC999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D29EE7E" w14:textId="77777777" w:rsidTr="000D638E">
        <w:trPr>
          <w:trHeight w:val="29"/>
        </w:trPr>
        <w:tc>
          <w:tcPr>
            <w:tcW w:w="1907" w:type="dxa"/>
            <w:tcBorders>
              <w:top w:val="nil"/>
              <w:left w:val="single" w:sz="4" w:space="0" w:color="auto"/>
              <w:bottom w:val="nil"/>
              <w:right w:val="single" w:sz="4" w:space="0" w:color="auto"/>
            </w:tcBorders>
          </w:tcPr>
          <w:p w14:paraId="515970C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F492F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5C188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4C9B56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7E54255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F0F2DE" w14:textId="77777777" w:rsidTr="000D638E">
        <w:trPr>
          <w:trHeight w:val="29"/>
        </w:trPr>
        <w:tc>
          <w:tcPr>
            <w:tcW w:w="1907" w:type="dxa"/>
            <w:tcBorders>
              <w:top w:val="nil"/>
              <w:left w:val="single" w:sz="4" w:space="0" w:color="auto"/>
              <w:bottom w:val="nil"/>
              <w:right w:val="single" w:sz="4" w:space="0" w:color="auto"/>
            </w:tcBorders>
          </w:tcPr>
          <w:p w14:paraId="4CAF61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F3353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185C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4A086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D5B199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CA4A2B" w14:textId="77777777" w:rsidTr="000D638E">
        <w:trPr>
          <w:trHeight w:val="29"/>
        </w:trPr>
        <w:tc>
          <w:tcPr>
            <w:tcW w:w="1907" w:type="dxa"/>
            <w:tcBorders>
              <w:top w:val="nil"/>
              <w:left w:val="single" w:sz="4" w:space="0" w:color="auto"/>
              <w:bottom w:val="single" w:sz="4" w:space="0" w:color="auto"/>
              <w:right w:val="single" w:sz="4" w:space="0" w:color="auto"/>
            </w:tcBorders>
          </w:tcPr>
          <w:p w14:paraId="68A220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EB8CC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27F35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5330E1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72B1605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52E4F0" w14:textId="77777777" w:rsidTr="000D638E">
        <w:trPr>
          <w:trHeight w:val="29"/>
        </w:trPr>
        <w:tc>
          <w:tcPr>
            <w:tcW w:w="1907" w:type="dxa"/>
            <w:tcBorders>
              <w:top w:val="single" w:sz="4" w:space="0" w:color="auto"/>
              <w:left w:val="single" w:sz="4" w:space="0" w:color="auto"/>
              <w:bottom w:val="nil"/>
              <w:right w:val="single" w:sz="4" w:space="0" w:color="auto"/>
            </w:tcBorders>
          </w:tcPr>
          <w:p w14:paraId="008C15A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CA_n2(2A)-n12A-n66A-n77A</w:t>
            </w:r>
          </w:p>
        </w:tc>
        <w:tc>
          <w:tcPr>
            <w:tcW w:w="2033" w:type="dxa"/>
            <w:tcBorders>
              <w:top w:val="single" w:sz="4" w:space="0" w:color="auto"/>
              <w:left w:val="single" w:sz="4" w:space="0" w:color="auto"/>
              <w:bottom w:val="nil"/>
              <w:right w:val="single" w:sz="4" w:space="0" w:color="auto"/>
            </w:tcBorders>
          </w:tcPr>
          <w:p w14:paraId="1926C2AB"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F06D34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3E4B9E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8BD9AE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5CEB8526"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525FF3B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615CFC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DD101C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63CF146"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4B00F20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0D95349" w14:textId="77777777" w:rsidTr="000D638E">
        <w:trPr>
          <w:trHeight w:val="29"/>
        </w:trPr>
        <w:tc>
          <w:tcPr>
            <w:tcW w:w="1907" w:type="dxa"/>
            <w:tcBorders>
              <w:top w:val="nil"/>
              <w:left w:val="single" w:sz="4" w:space="0" w:color="auto"/>
              <w:bottom w:val="nil"/>
              <w:right w:val="single" w:sz="4" w:space="0" w:color="auto"/>
            </w:tcBorders>
          </w:tcPr>
          <w:p w14:paraId="4D25D3E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F403E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A419C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187E7590"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670CF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4647C3" w14:textId="77777777" w:rsidTr="000D638E">
        <w:trPr>
          <w:trHeight w:val="29"/>
        </w:trPr>
        <w:tc>
          <w:tcPr>
            <w:tcW w:w="1907" w:type="dxa"/>
            <w:tcBorders>
              <w:top w:val="nil"/>
              <w:left w:val="single" w:sz="4" w:space="0" w:color="auto"/>
              <w:bottom w:val="nil"/>
              <w:right w:val="single" w:sz="4" w:space="0" w:color="auto"/>
            </w:tcBorders>
          </w:tcPr>
          <w:p w14:paraId="5C5CF9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5DD79F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C9E103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6DFF8A5"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952D1C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C954B3" w14:textId="77777777" w:rsidTr="000D638E">
        <w:trPr>
          <w:trHeight w:val="29"/>
        </w:trPr>
        <w:tc>
          <w:tcPr>
            <w:tcW w:w="1907" w:type="dxa"/>
            <w:tcBorders>
              <w:top w:val="nil"/>
              <w:left w:val="single" w:sz="4" w:space="0" w:color="auto"/>
              <w:bottom w:val="single" w:sz="4" w:space="0" w:color="auto"/>
              <w:right w:val="single" w:sz="4" w:space="0" w:color="auto"/>
            </w:tcBorders>
          </w:tcPr>
          <w:p w14:paraId="583BCB7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8F9AD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7A8D0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1825EBB"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178DD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F62956" w14:textId="77777777" w:rsidTr="000D638E">
        <w:trPr>
          <w:trHeight w:val="29"/>
        </w:trPr>
        <w:tc>
          <w:tcPr>
            <w:tcW w:w="1907" w:type="dxa"/>
            <w:tcBorders>
              <w:top w:val="single" w:sz="4" w:space="0" w:color="auto"/>
              <w:left w:val="single" w:sz="4" w:space="0" w:color="auto"/>
              <w:bottom w:val="nil"/>
              <w:right w:val="single" w:sz="4" w:space="0" w:color="auto"/>
            </w:tcBorders>
          </w:tcPr>
          <w:p w14:paraId="5AC3129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CA_n2A-n12A-n66(2A)-n77A</w:t>
            </w:r>
          </w:p>
        </w:tc>
        <w:tc>
          <w:tcPr>
            <w:tcW w:w="2033" w:type="dxa"/>
            <w:tcBorders>
              <w:top w:val="single" w:sz="4" w:space="0" w:color="auto"/>
              <w:left w:val="single" w:sz="4" w:space="0" w:color="auto"/>
              <w:bottom w:val="nil"/>
              <w:right w:val="single" w:sz="4" w:space="0" w:color="auto"/>
            </w:tcBorders>
          </w:tcPr>
          <w:p w14:paraId="08AD3A92"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ACB55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4B60E0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744A4D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F75A45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2F2DEF87"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04ACCB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09B29B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7B9C5101"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6DC996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6ED7775" w14:textId="77777777" w:rsidTr="000D638E">
        <w:trPr>
          <w:trHeight w:val="29"/>
        </w:trPr>
        <w:tc>
          <w:tcPr>
            <w:tcW w:w="1907" w:type="dxa"/>
            <w:tcBorders>
              <w:top w:val="nil"/>
              <w:left w:val="single" w:sz="4" w:space="0" w:color="auto"/>
              <w:bottom w:val="nil"/>
              <w:right w:val="single" w:sz="4" w:space="0" w:color="auto"/>
            </w:tcBorders>
          </w:tcPr>
          <w:p w14:paraId="499C9A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7CF3F2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B60E1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57464850"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E51105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02C270" w14:textId="77777777" w:rsidTr="000D638E">
        <w:trPr>
          <w:trHeight w:val="29"/>
        </w:trPr>
        <w:tc>
          <w:tcPr>
            <w:tcW w:w="1907" w:type="dxa"/>
            <w:tcBorders>
              <w:top w:val="nil"/>
              <w:left w:val="single" w:sz="4" w:space="0" w:color="auto"/>
              <w:bottom w:val="nil"/>
              <w:right w:val="single" w:sz="4" w:space="0" w:color="auto"/>
            </w:tcBorders>
          </w:tcPr>
          <w:p w14:paraId="1F0C9BC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1C0AD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C75F4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69E7A0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CA_n66(2A)_BCS1</w:t>
            </w:r>
          </w:p>
        </w:tc>
        <w:tc>
          <w:tcPr>
            <w:tcW w:w="1780" w:type="dxa"/>
            <w:tcBorders>
              <w:top w:val="nil"/>
              <w:left w:val="single" w:sz="4" w:space="0" w:color="auto"/>
              <w:bottom w:val="nil"/>
              <w:right w:val="single" w:sz="4" w:space="0" w:color="auto"/>
            </w:tcBorders>
          </w:tcPr>
          <w:p w14:paraId="18BD80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2B8D46" w14:textId="77777777" w:rsidTr="000D638E">
        <w:trPr>
          <w:trHeight w:val="29"/>
        </w:trPr>
        <w:tc>
          <w:tcPr>
            <w:tcW w:w="1907" w:type="dxa"/>
            <w:tcBorders>
              <w:top w:val="nil"/>
              <w:left w:val="single" w:sz="4" w:space="0" w:color="auto"/>
              <w:bottom w:val="single" w:sz="4" w:space="0" w:color="auto"/>
              <w:right w:val="single" w:sz="4" w:space="0" w:color="auto"/>
            </w:tcBorders>
          </w:tcPr>
          <w:p w14:paraId="39EA22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63E0E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B51F0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4073A2A9"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F340E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4365871" w14:textId="77777777" w:rsidTr="000D638E">
        <w:trPr>
          <w:trHeight w:val="29"/>
        </w:trPr>
        <w:tc>
          <w:tcPr>
            <w:tcW w:w="1907" w:type="dxa"/>
            <w:tcBorders>
              <w:top w:val="single" w:sz="4" w:space="0" w:color="auto"/>
              <w:left w:val="single" w:sz="4" w:space="0" w:color="auto"/>
              <w:bottom w:val="nil"/>
              <w:right w:val="single" w:sz="4" w:space="0" w:color="auto"/>
            </w:tcBorders>
          </w:tcPr>
          <w:p w14:paraId="50D7B7D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CA_n2A-n12A-n66A-n77(2A)</w:t>
            </w:r>
          </w:p>
        </w:tc>
        <w:tc>
          <w:tcPr>
            <w:tcW w:w="2033" w:type="dxa"/>
            <w:tcBorders>
              <w:top w:val="single" w:sz="4" w:space="0" w:color="auto"/>
              <w:left w:val="single" w:sz="4" w:space="0" w:color="auto"/>
              <w:bottom w:val="nil"/>
              <w:right w:val="single" w:sz="4" w:space="0" w:color="auto"/>
            </w:tcBorders>
          </w:tcPr>
          <w:p w14:paraId="7EB4348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2500A3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3A3CA0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D8B1CC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CDCDAA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4FBC63D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94F645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5C9DFC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C9BDF7D"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2D9AFB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1F2B788" w14:textId="77777777" w:rsidTr="000D638E">
        <w:trPr>
          <w:trHeight w:val="29"/>
        </w:trPr>
        <w:tc>
          <w:tcPr>
            <w:tcW w:w="1907" w:type="dxa"/>
            <w:tcBorders>
              <w:top w:val="nil"/>
              <w:left w:val="single" w:sz="4" w:space="0" w:color="auto"/>
              <w:bottom w:val="nil"/>
              <w:right w:val="single" w:sz="4" w:space="0" w:color="auto"/>
            </w:tcBorders>
          </w:tcPr>
          <w:p w14:paraId="13EBCE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86D44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E2AD7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7D24B5F8"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0465D6E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55F3B6" w14:textId="77777777" w:rsidTr="000D638E">
        <w:trPr>
          <w:trHeight w:val="29"/>
        </w:trPr>
        <w:tc>
          <w:tcPr>
            <w:tcW w:w="1907" w:type="dxa"/>
            <w:tcBorders>
              <w:top w:val="nil"/>
              <w:left w:val="single" w:sz="4" w:space="0" w:color="auto"/>
              <w:bottom w:val="nil"/>
              <w:right w:val="single" w:sz="4" w:space="0" w:color="auto"/>
            </w:tcBorders>
          </w:tcPr>
          <w:p w14:paraId="6777C52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D366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1C779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C245B2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9CADB9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CF7BD76" w14:textId="77777777" w:rsidTr="000D638E">
        <w:trPr>
          <w:trHeight w:val="29"/>
        </w:trPr>
        <w:tc>
          <w:tcPr>
            <w:tcW w:w="1907" w:type="dxa"/>
            <w:tcBorders>
              <w:top w:val="nil"/>
              <w:left w:val="single" w:sz="4" w:space="0" w:color="auto"/>
              <w:bottom w:val="single" w:sz="4" w:space="0" w:color="auto"/>
              <w:right w:val="single" w:sz="4" w:space="0" w:color="auto"/>
            </w:tcBorders>
          </w:tcPr>
          <w:p w14:paraId="1A7363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7AEFD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372BD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298AC0C"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260D07F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082CD9" w14:textId="77777777" w:rsidTr="000D638E">
        <w:trPr>
          <w:trHeight w:val="29"/>
        </w:trPr>
        <w:tc>
          <w:tcPr>
            <w:tcW w:w="1907" w:type="dxa"/>
            <w:tcBorders>
              <w:top w:val="single" w:sz="4" w:space="0" w:color="auto"/>
              <w:left w:val="single" w:sz="4" w:space="0" w:color="auto"/>
              <w:bottom w:val="nil"/>
              <w:right w:val="single" w:sz="4" w:space="0" w:color="auto"/>
            </w:tcBorders>
          </w:tcPr>
          <w:p w14:paraId="272C483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22"/>
                <w:lang w:val="en-US"/>
              </w:rPr>
              <w:t>CA_n2A-n12A-n66(2A)-n77(2A)</w:t>
            </w:r>
          </w:p>
        </w:tc>
        <w:tc>
          <w:tcPr>
            <w:tcW w:w="2033" w:type="dxa"/>
            <w:tcBorders>
              <w:top w:val="single" w:sz="4" w:space="0" w:color="auto"/>
              <w:left w:val="single" w:sz="4" w:space="0" w:color="auto"/>
              <w:bottom w:val="nil"/>
              <w:right w:val="single" w:sz="4" w:space="0" w:color="auto"/>
            </w:tcBorders>
          </w:tcPr>
          <w:p w14:paraId="68DA17A0"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1C94C3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727C98F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3105192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A34D9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32E4012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700C2B13" w14:textId="77777777" w:rsidR="000B628D" w:rsidRPr="00AE7509" w:rsidRDefault="000B628D" w:rsidP="0088526D">
            <w:pPr>
              <w:pStyle w:val="TAC"/>
              <w:rPr>
                <w:rFonts w:eastAsia="宋体"/>
                <w:lang w:val="es-US"/>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DDD5A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FF188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FFD0D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6ABF6E2" w14:textId="77777777" w:rsidTr="000D638E">
        <w:trPr>
          <w:trHeight w:val="29"/>
        </w:trPr>
        <w:tc>
          <w:tcPr>
            <w:tcW w:w="1907" w:type="dxa"/>
            <w:tcBorders>
              <w:top w:val="nil"/>
              <w:left w:val="single" w:sz="4" w:space="0" w:color="auto"/>
              <w:bottom w:val="nil"/>
              <w:right w:val="single" w:sz="4" w:space="0" w:color="auto"/>
            </w:tcBorders>
          </w:tcPr>
          <w:p w14:paraId="16AD488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0C4A975"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63A5A06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64068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6ACAF1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8BD9382" w14:textId="77777777" w:rsidTr="000D638E">
        <w:trPr>
          <w:trHeight w:val="29"/>
        </w:trPr>
        <w:tc>
          <w:tcPr>
            <w:tcW w:w="1907" w:type="dxa"/>
            <w:tcBorders>
              <w:top w:val="nil"/>
              <w:left w:val="single" w:sz="4" w:space="0" w:color="auto"/>
              <w:bottom w:val="nil"/>
              <w:right w:val="single" w:sz="4" w:space="0" w:color="auto"/>
            </w:tcBorders>
          </w:tcPr>
          <w:p w14:paraId="0E2AFDA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2523A20"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478CAF8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B366F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72649BE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97EA74" w14:textId="77777777" w:rsidTr="000D638E">
        <w:trPr>
          <w:trHeight w:val="29"/>
        </w:trPr>
        <w:tc>
          <w:tcPr>
            <w:tcW w:w="1907" w:type="dxa"/>
            <w:tcBorders>
              <w:top w:val="nil"/>
              <w:left w:val="single" w:sz="4" w:space="0" w:color="auto"/>
              <w:bottom w:val="single" w:sz="4" w:space="0" w:color="auto"/>
              <w:right w:val="single" w:sz="4" w:space="0" w:color="auto"/>
            </w:tcBorders>
          </w:tcPr>
          <w:p w14:paraId="3BD0AAA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4F30C7DA"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1D6FCC9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50880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124581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F43D49" w14:textId="77777777" w:rsidTr="000D638E">
        <w:trPr>
          <w:trHeight w:val="29"/>
        </w:trPr>
        <w:tc>
          <w:tcPr>
            <w:tcW w:w="1907" w:type="dxa"/>
            <w:tcBorders>
              <w:top w:val="single" w:sz="4" w:space="0" w:color="auto"/>
              <w:left w:val="single" w:sz="4" w:space="0" w:color="auto"/>
              <w:bottom w:val="nil"/>
              <w:right w:val="single" w:sz="4" w:space="0" w:color="auto"/>
            </w:tcBorders>
          </w:tcPr>
          <w:p w14:paraId="520A12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22"/>
                <w:lang w:val="en-US"/>
              </w:rPr>
              <w:t>CA_n2(2A)-n12A-n66A-n77(2A)</w:t>
            </w:r>
          </w:p>
        </w:tc>
        <w:tc>
          <w:tcPr>
            <w:tcW w:w="2033" w:type="dxa"/>
            <w:tcBorders>
              <w:top w:val="single" w:sz="4" w:space="0" w:color="auto"/>
              <w:left w:val="single" w:sz="4" w:space="0" w:color="auto"/>
              <w:bottom w:val="nil"/>
              <w:right w:val="single" w:sz="4" w:space="0" w:color="auto"/>
            </w:tcBorders>
          </w:tcPr>
          <w:p w14:paraId="676423A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7B8220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3DFDF2A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253E76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77E0833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7B162B3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1C85E322" w14:textId="77777777" w:rsidR="000B628D" w:rsidRPr="00AE7509" w:rsidRDefault="000B628D" w:rsidP="0088526D">
            <w:pPr>
              <w:pStyle w:val="TAC"/>
              <w:rPr>
                <w:rFonts w:eastAsia="宋体"/>
                <w:lang w:val="es-US"/>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76761B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341BDB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2BBCF44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310EA10" w14:textId="77777777" w:rsidTr="000D638E">
        <w:trPr>
          <w:trHeight w:val="29"/>
        </w:trPr>
        <w:tc>
          <w:tcPr>
            <w:tcW w:w="1907" w:type="dxa"/>
            <w:tcBorders>
              <w:top w:val="nil"/>
              <w:left w:val="single" w:sz="4" w:space="0" w:color="auto"/>
              <w:bottom w:val="nil"/>
              <w:right w:val="single" w:sz="4" w:space="0" w:color="auto"/>
            </w:tcBorders>
          </w:tcPr>
          <w:p w14:paraId="56DFC5C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1B430B9"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58BE0E9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0E4261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2394807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71F2BF" w14:textId="77777777" w:rsidTr="000D638E">
        <w:trPr>
          <w:trHeight w:val="29"/>
        </w:trPr>
        <w:tc>
          <w:tcPr>
            <w:tcW w:w="1907" w:type="dxa"/>
            <w:tcBorders>
              <w:top w:val="nil"/>
              <w:left w:val="single" w:sz="4" w:space="0" w:color="auto"/>
              <w:bottom w:val="nil"/>
              <w:right w:val="single" w:sz="4" w:space="0" w:color="auto"/>
            </w:tcBorders>
          </w:tcPr>
          <w:p w14:paraId="0AF02E5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B2DD6B5"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6892AC3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DE52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B2B0BD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6BA901" w14:textId="77777777" w:rsidTr="000D638E">
        <w:trPr>
          <w:trHeight w:val="29"/>
        </w:trPr>
        <w:tc>
          <w:tcPr>
            <w:tcW w:w="1907" w:type="dxa"/>
            <w:tcBorders>
              <w:top w:val="nil"/>
              <w:left w:val="single" w:sz="4" w:space="0" w:color="auto"/>
              <w:bottom w:val="single" w:sz="4" w:space="0" w:color="auto"/>
              <w:right w:val="single" w:sz="4" w:space="0" w:color="auto"/>
            </w:tcBorders>
          </w:tcPr>
          <w:p w14:paraId="177A79B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09BD305"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04FB3E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598E2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453459F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6720FD7" w14:textId="77777777" w:rsidTr="000D638E">
        <w:trPr>
          <w:trHeight w:val="29"/>
        </w:trPr>
        <w:tc>
          <w:tcPr>
            <w:tcW w:w="1907" w:type="dxa"/>
            <w:tcBorders>
              <w:top w:val="single" w:sz="4" w:space="0" w:color="auto"/>
              <w:left w:val="single" w:sz="4" w:space="0" w:color="auto"/>
              <w:bottom w:val="nil"/>
              <w:right w:val="single" w:sz="4" w:space="0" w:color="auto"/>
            </w:tcBorders>
          </w:tcPr>
          <w:p w14:paraId="313F4A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CA_n2A-n14A-n30A-n66A</w:t>
            </w:r>
          </w:p>
        </w:tc>
        <w:tc>
          <w:tcPr>
            <w:tcW w:w="2033" w:type="dxa"/>
            <w:tcBorders>
              <w:top w:val="single" w:sz="4" w:space="0" w:color="auto"/>
              <w:left w:val="single" w:sz="4" w:space="0" w:color="auto"/>
              <w:bottom w:val="nil"/>
              <w:right w:val="single" w:sz="4" w:space="0" w:color="auto"/>
            </w:tcBorders>
          </w:tcPr>
          <w:p w14:paraId="640C9C3F"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CA_n2A-n14A</w:t>
            </w:r>
          </w:p>
          <w:p w14:paraId="52D3142C"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06B9BC6C"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1E7E25F2"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CA_n14A-n30A</w:t>
            </w:r>
          </w:p>
          <w:p w14:paraId="68827CEB"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CA_n14A-n66A</w:t>
            </w:r>
          </w:p>
          <w:p w14:paraId="70FF32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0943AD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04613D3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175275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4B28D8B" w14:textId="77777777" w:rsidTr="000D638E">
        <w:trPr>
          <w:trHeight w:val="29"/>
        </w:trPr>
        <w:tc>
          <w:tcPr>
            <w:tcW w:w="1907" w:type="dxa"/>
            <w:tcBorders>
              <w:top w:val="nil"/>
              <w:left w:val="single" w:sz="4" w:space="0" w:color="auto"/>
              <w:bottom w:val="nil"/>
              <w:right w:val="single" w:sz="4" w:space="0" w:color="auto"/>
            </w:tcBorders>
          </w:tcPr>
          <w:p w14:paraId="00D6748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4185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BB02D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n14</w:t>
            </w:r>
          </w:p>
        </w:tc>
        <w:tc>
          <w:tcPr>
            <w:tcW w:w="2947" w:type="dxa"/>
            <w:tcBorders>
              <w:top w:val="single" w:sz="4" w:space="0" w:color="auto"/>
              <w:left w:val="single" w:sz="4" w:space="0" w:color="auto"/>
              <w:bottom w:val="single" w:sz="4" w:space="0" w:color="auto"/>
              <w:right w:val="single" w:sz="4" w:space="0" w:color="auto"/>
            </w:tcBorders>
          </w:tcPr>
          <w:p w14:paraId="0B6853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C53C4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45E626" w14:textId="77777777" w:rsidTr="000D638E">
        <w:trPr>
          <w:trHeight w:val="29"/>
        </w:trPr>
        <w:tc>
          <w:tcPr>
            <w:tcW w:w="1907" w:type="dxa"/>
            <w:tcBorders>
              <w:top w:val="nil"/>
              <w:left w:val="single" w:sz="4" w:space="0" w:color="auto"/>
              <w:bottom w:val="nil"/>
              <w:right w:val="single" w:sz="4" w:space="0" w:color="auto"/>
            </w:tcBorders>
          </w:tcPr>
          <w:p w14:paraId="00ED04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FE02D0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62C86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2524D5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121C9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C051E2" w14:textId="77777777" w:rsidTr="000D638E">
        <w:trPr>
          <w:trHeight w:val="29"/>
        </w:trPr>
        <w:tc>
          <w:tcPr>
            <w:tcW w:w="1907" w:type="dxa"/>
            <w:tcBorders>
              <w:top w:val="nil"/>
              <w:left w:val="single" w:sz="4" w:space="0" w:color="auto"/>
              <w:bottom w:val="single" w:sz="4" w:space="0" w:color="auto"/>
              <w:right w:val="single" w:sz="4" w:space="0" w:color="auto"/>
            </w:tcBorders>
          </w:tcPr>
          <w:p w14:paraId="0C9B35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95B30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6A8BF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4888E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65DCE81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BBE637" w14:textId="77777777" w:rsidTr="000D638E">
        <w:trPr>
          <w:trHeight w:val="29"/>
        </w:trPr>
        <w:tc>
          <w:tcPr>
            <w:tcW w:w="1907" w:type="dxa"/>
            <w:vMerge w:val="restart"/>
            <w:tcBorders>
              <w:top w:val="nil"/>
              <w:left w:val="single" w:sz="4" w:space="0" w:color="auto"/>
              <w:right w:val="single" w:sz="4" w:space="0" w:color="auto"/>
            </w:tcBorders>
          </w:tcPr>
          <w:p w14:paraId="7B1226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CA_n2(2A)-n14A-n30A-n66A</w:t>
            </w:r>
          </w:p>
        </w:tc>
        <w:tc>
          <w:tcPr>
            <w:tcW w:w="2033" w:type="dxa"/>
            <w:tcBorders>
              <w:top w:val="nil"/>
              <w:left w:val="single" w:sz="4" w:space="0" w:color="auto"/>
              <w:bottom w:val="single" w:sz="4" w:space="0" w:color="FFFFFF" w:themeColor="background1"/>
              <w:right w:val="single" w:sz="4" w:space="0" w:color="auto"/>
            </w:tcBorders>
          </w:tcPr>
          <w:p w14:paraId="0253C0E6"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621BED20"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6464DFF5"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0CF0AA1A"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07BA50BC"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11B7F2F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58F1EB0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53D2C6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CA_n2(2A)_BCS0</w:t>
            </w:r>
          </w:p>
        </w:tc>
        <w:tc>
          <w:tcPr>
            <w:tcW w:w="1780" w:type="dxa"/>
            <w:vMerge w:val="restart"/>
            <w:tcBorders>
              <w:top w:val="nil"/>
              <w:left w:val="single" w:sz="4" w:space="0" w:color="auto"/>
              <w:right w:val="single" w:sz="4" w:space="0" w:color="auto"/>
            </w:tcBorders>
          </w:tcPr>
          <w:p w14:paraId="581B132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36DD8850" w14:textId="77777777" w:rsidTr="000D638E">
        <w:trPr>
          <w:trHeight w:val="29"/>
        </w:trPr>
        <w:tc>
          <w:tcPr>
            <w:tcW w:w="1907" w:type="dxa"/>
            <w:vMerge/>
            <w:tcBorders>
              <w:left w:val="single" w:sz="4" w:space="0" w:color="auto"/>
              <w:right w:val="single" w:sz="4" w:space="0" w:color="auto"/>
            </w:tcBorders>
          </w:tcPr>
          <w:p w14:paraId="407B94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FF499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5A6FE5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n14</w:t>
            </w:r>
          </w:p>
        </w:tc>
        <w:tc>
          <w:tcPr>
            <w:tcW w:w="2947" w:type="dxa"/>
            <w:tcBorders>
              <w:top w:val="single" w:sz="4" w:space="0" w:color="auto"/>
              <w:left w:val="single" w:sz="4" w:space="0" w:color="auto"/>
              <w:bottom w:val="single" w:sz="4" w:space="0" w:color="auto"/>
              <w:right w:val="single" w:sz="4" w:space="0" w:color="auto"/>
            </w:tcBorders>
          </w:tcPr>
          <w:p w14:paraId="327839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493950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610CDE" w14:textId="77777777" w:rsidTr="000D638E">
        <w:trPr>
          <w:trHeight w:val="29"/>
        </w:trPr>
        <w:tc>
          <w:tcPr>
            <w:tcW w:w="1907" w:type="dxa"/>
            <w:vMerge/>
            <w:tcBorders>
              <w:left w:val="single" w:sz="4" w:space="0" w:color="auto"/>
              <w:right w:val="single" w:sz="4" w:space="0" w:color="auto"/>
            </w:tcBorders>
          </w:tcPr>
          <w:p w14:paraId="6BC335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AEC85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CF30F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0D95D4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480E1C5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72D558" w14:textId="77777777" w:rsidTr="000D638E">
        <w:trPr>
          <w:trHeight w:val="29"/>
        </w:trPr>
        <w:tc>
          <w:tcPr>
            <w:tcW w:w="1907" w:type="dxa"/>
            <w:vMerge/>
            <w:tcBorders>
              <w:left w:val="single" w:sz="4" w:space="0" w:color="auto"/>
              <w:bottom w:val="single" w:sz="4" w:space="0" w:color="auto"/>
              <w:right w:val="single" w:sz="4" w:space="0" w:color="auto"/>
            </w:tcBorders>
          </w:tcPr>
          <w:p w14:paraId="063778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91262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1616D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1A282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vMerge/>
            <w:tcBorders>
              <w:left w:val="single" w:sz="4" w:space="0" w:color="auto"/>
              <w:bottom w:val="single" w:sz="4" w:space="0" w:color="auto"/>
              <w:right w:val="single" w:sz="4" w:space="0" w:color="auto"/>
            </w:tcBorders>
          </w:tcPr>
          <w:p w14:paraId="12700B6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53B7DC" w14:textId="77777777" w:rsidTr="000D638E">
        <w:trPr>
          <w:trHeight w:val="29"/>
        </w:trPr>
        <w:tc>
          <w:tcPr>
            <w:tcW w:w="1907" w:type="dxa"/>
            <w:vMerge w:val="restart"/>
            <w:tcBorders>
              <w:top w:val="nil"/>
              <w:left w:val="single" w:sz="4" w:space="0" w:color="auto"/>
              <w:right w:val="single" w:sz="4" w:space="0" w:color="auto"/>
            </w:tcBorders>
          </w:tcPr>
          <w:p w14:paraId="236F8A2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CA_n2A-n14A-n30A-n66(2A)</w:t>
            </w:r>
          </w:p>
        </w:tc>
        <w:tc>
          <w:tcPr>
            <w:tcW w:w="2033" w:type="dxa"/>
            <w:tcBorders>
              <w:top w:val="nil"/>
              <w:left w:val="single" w:sz="4" w:space="0" w:color="auto"/>
              <w:bottom w:val="single" w:sz="4" w:space="0" w:color="FFFFFF" w:themeColor="background1"/>
              <w:right w:val="single" w:sz="4" w:space="0" w:color="auto"/>
            </w:tcBorders>
          </w:tcPr>
          <w:p w14:paraId="0912E2E4"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34970292"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204A684B"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618FC323"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633DF0E7"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5A4FA9E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3D36EB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7EF17D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val="restart"/>
            <w:tcBorders>
              <w:top w:val="nil"/>
              <w:left w:val="single" w:sz="4" w:space="0" w:color="auto"/>
              <w:right w:val="single" w:sz="4" w:space="0" w:color="auto"/>
            </w:tcBorders>
          </w:tcPr>
          <w:p w14:paraId="1156284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3BEE64F1" w14:textId="77777777" w:rsidTr="000D638E">
        <w:trPr>
          <w:trHeight w:val="29"/>
        </w:trPr>
        <w:tc>
          <w:tcPr>
            <w:tcW w:w="1907" w:type="dxa"/>
            <w:vMerge/>
            <w:tcBorders>
              <w:left w:val="single" w:sz="4" w:space="0" w:color="auto"/>
              <w:right w:val="single" w:sz="4" w:space="0" w:color="auto"/>
            </w:tcBorders>
          </w:tcPr>
          <w:p w14:paraId="73C12F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552388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50B55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n14</w:t>
            </w:r>
          </w:p>
        </w:tc>
        <w:tc>
          <w:tcPr>
            <w:tcW w:w="2947" w:type="dxa"/>
            <w:tcBorders>
              <w:top w:val="single" w:sz="4" w:space="0" w:color="auto"/>
              <w:left w:val="single" w:sz="4" w:space="0" w:color="auto"/>
              <w:bottom w:val="single" w:sz="4" w:space="0" w:color="auto"/>
              <w:right w:val="single" w:sz="4" w:space="0" w:color="auto"/>
            </w:tcBorders>
          </w:tcPr>
          <w:p w14:paraId="094AB4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120744F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16BD1E" w14:textId="77777777" w:rsidTr="000D638E">
        <w:trPr>
          <w:trHeight w:val="29"/>
        </w:trPr>
        <w:tc>
          <w:tcPr>
            <w:tcW w:w="1907" w:type="dxa"/>
            <w:vMerge/>
            <w:tcBorders>
              <w:left w:val="single" w:sz="4" w:space="0" w:color="auto"/>
              <w:right w:val="single" w:sz="4" w:space="0" w:color="auto"/>
            </w:tcBorders>
          </w:tcPr>
          <w:p w14:paraId="43A352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BAF80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D0EF7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587F28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215118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688E54" w14:textId="77777777" w:rsidTr="000D638E">
        <w:trPr>
          <w:trHeight w:val="29"/>
        </w:trPr>
        <w:tc>
          <w:tcPr>
            <w:tcW w:w="1907" w:type="dxa"/>
            <w:vMerge/>
            <w:tcBorders>
              <w:left w:val="single" w:sz="4" w:space="0" w:color="auto"/>
              <w:bottom w:val="single" w:sz="4" w:space="0" w:color="auto"/>
              <w:right w:val="single" w:sz="4" w:space="0" w:color="auto"/>
            </w:tcBorders>
          </w:tcPr>
          <w:p w14:paraId="666204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9599C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CD95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2DA24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vMerge/>
            <w:tcBorders>
              <w:left w:val="single" w:sz="4" w:space="0" w:color="auto"/>
              <w:bottom w:val="single" w:sz="4" w:space="0" w:color="auto"/>
              <w:right w:val="single" w:sz="4" w:space="0" w:color="auto"/>
            </w:tcBorders>
          </w:tcPr>
          <w:p w14:paraId="75AB94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91EC19" w14:textId="77777777" w:rsidTr="000D638E">
        <w:trPr>
          <w:trHeight w:val="29"/>
        </w:trPr>
        <w:tc>
          <w:tcPr>
            <w:tcW w:w="1907" w:type="dxa"/>
            <w:tcBorders>
              <w:top w:val="single" w:sz="4" w:space="0" w:color="auto"/>
              <w:left w:val="single" w:sz="4" w:space="0" w:color="auto"/>
              <w:bottom w:val="nil"/>
              <w:right w:val="single" w:sz="4" w:space="0" w:color="auto"/>
            </w:tcBorders>
          </w:tcPr>
          <w:p w14:paraId="102909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1169DC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547C04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4CA8DCB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527CE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33BB0F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04001E3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1394DA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088D65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C9434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CC1457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6875EEF" w14:textId="77777777" w:rsidTr="000D638E">
        <w:trPr>
          <w:trHeight w:val="29"/>
        </w:trPr>
        <w:tc>
          <w:tcPr>
            <w:tcW w:w="1907" w:type="dxa"/>
            <w:tcBorders>
              <w:top w:val="nil"/>
              <w:left w:val="single" w:sz="4" w:space="0" w:color="auto"/>
              <w:bottom w:val="nil"/>
              <w:right w:val="single" w:sz="4" w:space="0" w:color="auto"/>
            </w:tcBorders>
          </w:tcPr>
          <w:p w14:paraId="521B521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D2878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9CBE5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5C3E5C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F727F3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FE3134" w14:textId="77777777" w:rsidTr="000D638E">
        <w:trPr>
          <w:trHeight w:val="29"/>
        </w:trPr>
        <w:tc>
          <w:tcPr>
            <w:tcW w:w="1907" w:type="dxa"/>
            <w:tcBorders>
              <w:top w:val="nil"/>
              <w:left w:val="single" w:sz="4" w:space="0" w:color="auto"/>
              <w:bottom w:val="nil"/>
              <w:right w:val="single" w:sz="4" w:space="0" w:color="auto"/>
            </w:tcBorders>
          </w:tcPr>
          <w:p w14:paraId="5251DD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B025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58A73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0B7B52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5059A5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AF2DCF" w14:textId="77777777" w:rsidTr="000D638E">
        <w:trPr>
          <w:trHeight w:val="29"/>
        </w:trPr>
        <w:tc>
          <w:tcPr>
            <w:tcW w:w="1907" w:type="dxa"/>
            <w:tcBorders>
              <w:top w:val="nil"/>
              <w:left w:val="single" w:sz="4" w:space="0" w:color="auto"/>
              <w:bottom w:val="single" w:sz="4" w:space="0" w:color="auto"/>
              <w:right w:val="single" w:sz="4" w:space="0" w:color="auto"/>
            </w:tcBorders>
          </w:tcPr>
          <w:p w14:paraId="3CB263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2A29D0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36FBA5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04D55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1E664A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74F969" w14:textId="77777777" w:rsidTr="000D638E">
        <w:trPr>
          <w:trHeight w:val="29"/>
        </w:trPr>
        <w:tc>
          <w:tcPr>
            <w:tcW w:w="1907" w:type="dxa"/>
            <w:tcBorders>
              <w:top w:val="single" w:sz="4" w:space="0" w:color="auto"/>
              <w:left w:val="single" w:sz="4" w:space="0" w:color="auto"/>
              <w:bottom w:val="nil"/>
              <w:right w:val="single" w:sz="4" w:space="0" w:color="auto"/>
            </w:tcBorders>
          </w:tcPr>
          <w:p w14:paraId="517D44B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CA_n2(2A)-n14A-n30A-n77A</w:t>
            </w:r>
          </w:p>
        </w:tc>
        <w:tc>
          <w:tcPr>
            <w:tcW w:w="2033" w:type="dxa"/>
            <w:tcBorders>
              <w:top w:val="single" w:sz="4" w:space="0" w:color="auto"/>
              <w:left w:val="single" w:sz="4" w:space="0" w:color="auto"/>
              <w:bottom w:val="nil"/>
              <w:right w:val="single" w:sz="4" w:space="0" w:color="auto"/>
            </w:tcBorders>
          </w:tcPr>
          <w:p w14:paraId="4DC1737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176D64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06161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5F894238"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FBE597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347A7B5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59DA043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BE126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27909D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720686F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E50C636" w14:textId="77777777" w:rsidTr="000D638E">
        <w:trPr>
          <w:trHeight w:val="29"/>
        </w:trPr>
        <w:tc>
          <w:tcPr>
            <w:tcW w:w="1907" w:type="dxa"/>
            <w:tcBorders>
              <w:top w:val="nil"/>
              <w:left w:val="single" w:sz="4" w:space="0" w:color="auto"/>
              <w:bottom w:val="nil"/>
              <w:right w:val="single" w:sz="4" w:space="0" w:color="auto"/>
            </w:tcBorders>
          </w:tcPr>
          <w:p w14:paraId="459134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8C30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320987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n14</w:t>
            </w:r>
          </w:p>
        </w:tc>
        <w:tc>
          <w:tcPr>
            <w:tcW w:w="2947" w:type="dxa"/>
            <w:tcBorders>
              <w:top w:val="single" w:sz="4" w:space="0" w:color="auto"/>
              <w:left w:val="single" w:sz="4" w:space="0" w:color="auto"/>
              <w:bottom w:val="single" w:sz="4" w:space="0" w:color="auto"/>
              <w:right w:val="single" w:sz="4" w:space="0" w:color="auto"/>
            </w:tcBorders>
          </w:tcPr>
          <w:p w14:paraId="64860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584AF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03EB46" w14:textId="77777777" w:rsidTr="000D638E">
        <w:trPr>
          <w:trHeight w:val="29"/>
        </w:trPr>
        <w:tc>
          <w:tcPr>
            <w:tcW w:w="1907" w:type="dxa"/>
            <w:tcBorders>
              <w:top w:val="nil"/>
              <w:left w:val="single" w:sz="4" w:space="0" w:color="auto"/>
              <w:bottom w:val="nil"/>
              <w:right w:val="single" w:sz="4" w:space="0" w:color="auto"/>
            </w:tcBorders>
          </w:tcPr>
          <w:p w14:paraId="0BD0F2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9FC1B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7C8AEA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38E084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85B060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A05FBD" w14:textId="77777777" w:rsidTr="000D638E">
        <w:trPr>
          <w:trHeight w:val="29"/>
        </w:trPr>
        <w:tc>
          <w:tcPr>
            <w:tcW w:w="1907" w:type="dxa"/>
            <w:tcBorders>
              <w:top w:val="nil"/>
              <w:left w:val="single" w:sz="4" w:space="0" w:color="auto"/>
              <w:bottom w:val="single" w:sz="4" w:space="0" w:color="auto"/>
              <w:right w:val="single" w:sz="4" w:space="0" w:color="auto"/>
            </w:tcBorders>
          </w:tcPr>
          <w:p w14:paraId="6C65D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94436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8E776D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12C7E2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94E65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5233A1" w14:textId="77777777" w:rsidTr="000D638E">
        <w:trPr>
          <w:trHeight w:val="29"/>
        </w:trPr>
        <w:tc>
          <w:tcPr>
            <w:tcW w:w="1907" w:type="dxa"/>
            <w:tcBorders>
              <w:top w:val="single" w:sz="4" w:space="0" w:color="auto"/>
              <w:left w:val="single" w:sz="4" w:space="0" w:color="auto"/>
              <w:bottom w:val="nil"/>
              <w:right w:val="single" w:sz="4" w:space="0" w:color="auto"/>
            </w:tcBorders>
          </w:tcPr>
          <w:p w14:paraId="7685BC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038D7D8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61535F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56C394E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2835264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A0A7E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1F9E5FF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19D491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ACD5F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3C3C8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8F9E1A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DCC9743" w14:textId="77777777" w:rsidTr="000D638E">
        <w:trPr>
          <w:trHeight w:val="29"/>
        </w:trPr>
        <w:tc>
          <w:tcPr>
            <w:tcW w:w="1907" w:type="dxa"/>
            <w:tcBorders>
              <w:top w:val="nil"/>
              <w:left w:val="single" w:sz="4" w:space="0" w:color="auto"/>
              <w:bottom w:val="nil"/>
              <w:right w:val="single" w:sz="4" w:space="0" w:color="auto"/>
            </w:tcBorders>
          </w:tcPr>
          <w:p w14:paraId="6D93ACA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552BA8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CA109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1FEAC1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C02ADA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09BF5A" w14:textId="77777777" w:rsidTr="000D638E">
        <w:trPr>
          <w:trHeight w:val="29"/>
        </w:trPr>
        <w:tc>
          <w:tcPr>
            <w:tcW w:w="1907" w:type="dxa"/>
            <w:tcBorders>
              <w:top w:val="nil"/>
              <w:left w:val="single" w:sz="4" w:space="0" w:color="auto"/>
              <w:bottom w:val="nil"/>
              <w:right w:val="single" w:sz="4" w:space="0" w:color="auto"/>
            </w:tcBorders>
          </w:tcPr>
          <w:p w14:paraId="0CD3DD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D225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053E7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5F3A98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5EDBA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67C2A3" w14:textId="77777777" w:rsidTr="000D638E">
        <w:trPr>
          <w:trHeight w:val="29"/>
        </w:trPr>
        <w:tc>
          <w:tcPr>
            <w:tcW w:w="1907" w:type="dxa"/>
            <w:tcBorders>
              <w:top w:val="nil"/>
              <w:left w:val="single" w:sz="4" w:space="0" w:color="auto"/>
              <w:bottom w:val="single" w:sz="4" w:space="0" w:color="auto"/>
              <w:right w:val="single" w:sz="4" w:space="0" w:color="auto"/>
            </w:tcBorders>
          </w:tcPr>
          <w:p w14:paraId="4CFED1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6ACE5A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1F2F3C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07E4D3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8660F5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E52125" w14:textId="77777777" w:rsidTr="000D638E">
        <w:trPr>
          <w:trHeight w:val="29"/>
        </w:trPr>
        <w:tc>
          <w:tcPr>
            <w:tcW w:w="1907" w:type="dxa"/>
            <w:tcBorders>
              <w:top w:val="single" w:sz="4" w:space="0" w:color="auto"/>
              <w:left w:val="single" w:sz="4" w:space="0" w:color="auto"/>
              <w:bottom w:val="nil"/>
              <w:right w:val="single" w:sz="4" w:space="0" w:color="auto"/>
            </w:tcBorders>
          </w:tcPr>
          <w:p w14:paraId="6DA2EA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CA_n2(2A)-n14A-n30A-n77(2A)</w:t>
            </w:r>
          </w:p>
        </w:tc>
        <w:tc>
          <w:tcPr>
            <w:tcW w:w="2033" w:type="dxa"/>
            <w:tcBorders>
              <w:top w:val="single" w:sz="4" w:space="0" w:color="auto"/>
              <w:left w:val="single" w:sz="4" w:space="0" w:color="auto"/>
              <w:bottom w:val="nil"/>
              <w:right w:val="single" w:sz="4" w:space="0" w:color="auto"/>
            </w:tcBorders>
          </w:tcPr>
          <w:p w14:paraId="1E07C07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A6EAA7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728E2A8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5303AA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EC062F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CA_n14A-n30A</w:t>
            </w:r>
          </w:p>
          <w:p w14:paraId="45A1920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626BA00F" w14:textId="77777777" w:rsidR="000B628D" w:rsidRPr="00AE7509" w:rsidRDefault="000B628D" w:rsidP="0088526D">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5E83BE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94F3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7F4BA42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9A7755B" w14:textId="77777777" w:rsidTr="000D638E">
        <w:trPr>
          <w:trHeight w:val="29"/>
        </w:trPr>
        <w:tc>
          <w:tcPr>
            <w:tcW w:w="1907" w:type="dxa"/>
            <w:tcBorders>
              <w:top w:val="nil"/>
              <w:left w:val="single" w:sz="4" w:space="0" w:color="auto"/>
              <w:bottom w:val="nil"/>
              <w:right w:val="single" w:sz="4" w:space="0" w:color="auto"/>
            </w:tcBorders>
          </w:tcPr>
          <w:p w14:paraId="58354C1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FB55C1D"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B9B6FC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551BAA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17B7E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37F43E2" w14:textId="77777777" w:rsidTr="000D638E">
        <w:trPr>
          <w:trHeight w:val="29"/>
        </w:trPr>
        <w:tc>
          <w:tcPr>
            <w:tcW w:w="1907" w:type="dxa"/>
            <w:tcBorders>
              <w:top w:val="nil"/>
              <w:left w:val="single" w:sz="4" w:space="0" w:color="auto"/>
              <w:bottom w:val="nil"/>
              <w:right w:val="single" w:sz="4" w:space="0" w:color="auto"/>
            </w:tcBorders>
          </w:tcPr>
          <w:p w14:paraId="484DF38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185841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A289F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737DA5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636E8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4A5253" w14:textId="77777777" w:rsidTr="000D638E">
        <w:trPr>
          <w:trHeight w:val="29"/>
        </w:trPr>
        <w:tc>
          <w:tcPr>
            <w:tcW w:w="1907" w:type="dxa"/>
            <w:tcBorders>
              <w:top w:val="nil"/>
              <w:left w:val="single" w:sz="4" w:space="0" w:color="auto"/>
              <w:bottom w:val="single" w:sz="4" w:space="0" w:color="auto"/>
              <w:right w:val="single" w:sz="4" w:space="0" w:color="auto"/>
            </w:tcBorders>
          </w:tcPr>
          <w:p w14:paraId="745C2E5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F6A6F3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38451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6BFC6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663F025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96126D" w14:textId="77777777" w:rsidTr="000D638E">
        <w:trPr>
          <w:trHeight w:val="29"/>
        </w:trPr>
        <w:tc>
          <w:tcPr>
            <w:tcW w:w="1907" w:type="dxa"/>
            <w:tcBorders>
              <w:top w:val="single" w:sz="4" w:space="0" w:color="auto"/>
              <w:left w:val="single" w:sz="4" w:space="0" w:color="auto"/>
              <w:bottom w:val="nil"/>
              <w:right w:val="single" w:sz="4" w:space="0" w:color="auto"/>
            </w:tcBorders>
          </w:tcPr>
          <w:p w14:paraId="3044F7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60E6D97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1330A84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4CB5938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CE957B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ED5FD3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0260E23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59D2C4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5DA72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875C8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99E866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83475FB" w14:textId="77777777" w:rsidTr="000D638E">
        <w:trPr>
          <w:trHeight w:val="29"/>
        </w:trPr>
        <w:tc>
          <w:tcPr>
            <w:tcW w:w="1907" w:type="dxa"/>
            <w:tcBorders>
              <w:top w:val="nil"/>
              <w:left w:val="single" w:sz="4" w:space="0" w:color="auto"/>
              <w:bottom w:val="nil"/>
              <w:right w:val="single" w:sz="4" w:space="0" w:color="auto"/>
            </w:tcBorders>
          </w:tcPr>
          <w:p w14:paraId="554DBB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2232B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A4CD4A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08670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09D28D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DF469C" w14:textId="77777777" w:rsidTr="000D638E">
        <w:trPr>
          <w:trHeight w:val="29"/>
        </w:trPr>
        <w:tc>
          <w:tcPr>
            <w:tcW w:w="1907" w:type="dxa"/>
            <w:tcBorders>
              <w:top w:val="nil"/>
              <w:left w:val="single" w:sz="4" w:space="0" w:color="auto"/>
              <w:bottom w:val="nil"/>
              <w:right w:val="single" w:sz="4" w:space="0" w:color="auto"/>
            </w:tcBorders>
          </w:tcPr>
          <w:p w14:paraId="2F9EE8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E508A5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D8EB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6E28A2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BDABF0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30CCD9" w14:textId="77777777" w:rsidTr="000D638E">
        <w:trPr>
          <w:trHeight w:val="29"/>
        </w:trPr>
        <w:tc>
          <w:tcPr>
            <w:tcW w:w="1907" w:type="dxa"/>
            <w:tcBorders>
              <w:top w:val="nil"/>
              <w:left w:val="single" w:sz="4" w:space="0" w:color="auto"/>
              <w:bottom w:val="single" w:sz="4" w:space="0" w:color="auto"/>
              <w:right w:val="single" w:sz="4" w:space="0" w:color="auto"/>
            </w:tcBorders>
          </w:tcPr>
          <w:p w14:paraId="7DA4AB0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14336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9CA30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62685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ECB31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DCA704" w14:textId="77777777" w:rsidTr="000D638E">
        <w:trPr>
          <w:trHeight w:val="29"/>
        </w:trPr>
        <w:tc>
          <w:tcPr>
            <w:tcW w:w="1907" w:type="dxa"/>
            <w:tcBorders>
              <w:top w:val="single" w:sz="4" w:space="0" w:color="auto"/>
              <w:left w:val="single" w:sz="4" w:space="0" w:color="auto"/>
              <w:bottom w:val="nil"/>
              <w:right w:val="single" w:sz="4" w:space="0" w:color="auto"/>
            </w:tcBorders>
          </w:tcPr>
          <w:p w14:paraId="5F2F463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CA_n2(2A)-n14A-n66A-n77A</w:t>
            </w:r>
          </w:p>
        </w:tc>
        <w:tc>
          <w:tcPr>
            <w:tcW w:w="2033" w:type="dxa"/>
            <w:tcBorders>
              <w:top w:val="single" w:sz="4" w:space="0" w:color="auto"/>
              <w:left w:val="single" w:sz="4" w:space="0" w:color="auto"/>
              <w:bottom w:val="nil"/>
              <w:right w:val="single" w:sz="4" w:space="0" w:color="auto"/>
            </w:tcBorders>
          </w:tcPr>
          <w:p w14:paraId="33A5C4A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774E74"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7109B30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1C25C2D3"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6FAFE3CE"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49C336CB"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6119E56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981C0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1B1E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CA_n2(2A)_BCS0</w:t>
            </w:r>
          </w:p>
        </w:tc>
        <w:tc>
          <w:tcPr>
            <w:tcW w:w="1780" w:type="dxa"/>
            <w:tcBorders>
              <w:top w:val="single" w:sz="4" w:space="0" w:color="auto"/>
              <w:left w:val="single" w:sz="4" w:space="0" w:color="auto"/>
              <w:bottom w:val="nil"/>
              <w:right w:val="single" w:sz="4" w:space="0" w:color="auto"/>
            </w:tcBorders>
          </w:tcPr>
          <w:p w14:paraId="6145626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B295D82" w14:textId="77777777" w:rsidTr="000D638E">
        <w:trPr>
          <w:trHeight w:val="29"/>
        </w:trPr>
        <w:tc>
          <w:tcPr>
            <w:tcW w:w="1907" w:type="dxa"/>
            <w:tcBorders>
              <w:top w:val="nil"/>
              <w:left w:val="single" w:sz="4" w:space="0" w:color="auto"/>
              <w:bottom w:val="nil"/>
              <w:right w:val="single" w:sz="4" w:space="0" w:color="auto"/>
            </w:tcBorders>
          </w:tcPr>
          <w:p w14:paraId="550014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F2425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8C358D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693500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170B0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59DB43" w14:textId="77777777" w:rsidTr="000D638E">
        <w:trPr>
          <w:trHeight w:val="29"/>
        </w:trPr>
        <w:tc>
          <w:tcPr>
            <w:tcW w:w="1907" w:type="dxa"/>
            <w:tcBorders>
              <w:top w:val="nil"/>
              <w:left w:val="single" w:sz="4" w:space="0" w:color="auto"/>
              <w:bottom w:val="nil"/>
              <w:right w:val="single" w:sz="4" w:space="0" w:color="auto"/>
            </w:tcBorders>
          </w:tcPr>
          <w:p w14:paraId="0CF519A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1E5AB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F04DA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7E09D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F190E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B80820" w14:textId="77777777" w:rsidTr="000D638E">
        <w:trPr>
          <w:trHeight w:val="29"/>
        </w:trPr>
        <w:tc>
          <w:tcPr>
            <w:tcW w:w="1907" w:type="dxa"/>
            <w:tcBorders>
              <w:top w:val="nil"/>
              <w:left w:val="single" w:sz="4" w:space="0" w:color="auto"/>
              <w:bottom w:val="single" w:sz="4" w:space="0" w:color="auto"/>
              <w:right w:val="single" w:sz="4" w:space="0" w:color="auto"/>
            </w:tcBorders>
          </w:tcPr>
          <w:p w14:paraId="653D7E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33609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16CE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507C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91F6D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6175B0" w14:textId="77777777" w:rsidTr="000D638E">
        <w:trPr>
          <w:trHeight w:val="29"/>
        </w:trPr>
        <w:tc>
          <w:tcPr>
            <w:tcW w:w="1907" w:type="dxa"/>
            <w:tcBorders>
              <w:top w:val="single" w:sz="4" w:space="0" w:color="auto"/>
              <w:left w:val="single" w:sz="4" w:space="0" w:color="auto"/>
              <w:bottom w:val="nil"/>
              <w:right w:val="single" w:sz="4" w:space="0" w:color="auto"/>
            </w:tcBorders>
          </w:tcPr>
          <w:p w14:paraId="501C81E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CA_n2A-n14A-n66(2A)-n77A</w:t>
            </w:r>
          </w:p>
        </w:tc>
        <w:tc>
          <w:tcPr>
            <w:tcW w:w="2033" w:type="dxa"/>
            <w:tcBorders>
              <w:top w:val="single" w:sz="4" w:space="0" w:color="auto"/>
              <w:left w:val="single" w:sz="4" w:space="0" w:color="auto"/>
              <w:bottom w:val="nil"/>
              <w:right w:val="single" w:sz="4" w:space="0" w:color="auto"/>
            </w:tcBorders>
          </w:tcPr>
          <w:p w14:paraId="70B133D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1DC72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666DB7C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1A2FFEE6"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3E527A79"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7D314148"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65A2526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F3F2A6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5549AE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6BBD18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14F4DB3" w14:textId="77777777" w:rsidTr="000D638E">
        <w:trPr>
          <w:trHeight w:val="29"/>
        </w:trPr>
        <w:tc>
          <w:tcPr>
            <w:tcW w:w="1907" w:type="dxa"/>
            <w:tcBorders>
              <w:top w:val="nil"/>
              <w:left w:val="single" w:sz="4" w:space="0" w:color="auto"/>
              <w:bottom w:val="nil"/>
              <w:right w:val="single" w:sz="4" w:space="0" w:color="auto"/>
            </w:tcBorders>
          </w:tcPr>
          <w:p w14:paraId="2BECDEB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929F7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A1A898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071A24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0FEFD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76B27F" w14:textId="77777777" w:rsidTr="000D638E">
        <w:trPr>
          <w:trHeight w:val="29"/>
        </w:trPr>
        <w:tc>
          <w:tcPr>
            <w:tcW w:w="1907" w:type="dxa"/>
            <w:tcBorders>
              <w:top w:val="nil"/>
              <w:left w:val="single" w:sz="4" w:space="0" w:color="auto"/>
              <w:bottom w:val="nil"/>
              <w:right w:val="single" w:sz="4" w:space="0" w:color="auto"/>
            </w:tcBorders>
          </w:tcPr>
          <w:p w14:paraId="7A6482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CF7E3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CF1AF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EE7D9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0" w:type="dxa"/>
            <w:tcBorders>
              <w:top w:val="nil"/>
              <w:left w:val="single" w:sz="4" w:space="0" w:color="auto"/>
              <w:bottom w:val="nil"/>
              <w:right w:val="single" w:sz="4" w:space="0" w:color="auto"/>
            </w:tcBorders>
          </w:tcPr>
          <w:p w14:paraId="4F9AC4A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E39926" w14:textId="77777777" w:rsidTr="000D638E">
        <w:trPr>
          <w:trHeight w:val="29"/>
        </w:trPr>
        <w:tc>
          <w:tcPr>
            <w:tcW w:w="1907" w:type="dxa"/>
            <w:tcBorders>
              <w:top w:val="nil"/>
              <w:left w:val="single" w:sz="4" w:space="0" w:color="auto"/>
              <w:bottom w:val="single" w:sz="4" w:space="0" w:color="auto"/>
              <w:right w:val="single" w:sz="4" w:space="0" w:color="auto"/>
            </w:tcBorders>
          </w:tcPr>
          <w:p w14:paraId="07AABA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BB0981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C828A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9CCC7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020302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E509EA" w14:textId="77777777" w:rsidTr="000D638E">
        <w:trPr>
          <w:trHeight w:val="29"/>
        </w:trPr>
        <w:tc>
          <w:tcPr>
            <w:tcW w:w="1907" w:type="dxa"/>
            <w:tcBorders>
              <w:top w:val="single" w:sz="4" w:space="0" w:color="auto"/>
              <w:left w:val="single" w:sz="4" w:space="0" w:color="auto"/>
              <w:bottom w:val="nil"/>
              <w:right w:val="single" w:sz="4" w:space="0" w:color="auto"/>
            </w:tcBorders>
          </w:tcPr>
          <w:p w14:paraId="2F7734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0B2BA91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502703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69986CF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798F7E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26C21C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958B19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0AA22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8C230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CC080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002222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6B7D01D" w14:textId="77777777" w:rsidTr="000D638E">
        <w:trPr>
          <w:trHeight w:val="29"/>
        </w:trPr>
        <w:tc>
          <w:tcPr>
            <w:tcW w:w="1907" w:type="dxa"/>
            <w:tcBorders>
              <w:top w:val="nil"/>
              <w:left w:val="single" w:sz="4" w:space="0" w:color="auto"/>
              <w:bottom w:val="nil"/>
              <w:right w:val="single" w:sz="4" w:space="0" w:color="auto"/>
            </w:tcBorders>
          </w:tcPr>
          <w:p w14:paraId="49B9FE0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F52DF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95541F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46D05C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266397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46CCBB" w14:textId="77777777" w:rsidTr="000D638E">
        <w:trPr>
          <w:trHeight w:val="29"/>
        </w:trPr>
        <w:tc>
          <w:tcPr>
            <w:tcW w:w="1907" w:type="dxa"/>
            <w:tcBorders>
              <w:top w:val="nil"/>
              <w:left w:val="single" w:sz="4" w:space="0" w:color="auto"/>
              <w:bottom w:val="nil"/>
              <w:right w:val="single" w:sz="4" w:space="0" w:color="auto"/>
            </w:tcBorders>
          </w:tcPr>
          <w:p w14:paraId="34B7DD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CC1DF5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A204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68D61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8E1B0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F93C08" w14:textId="77777777" w:rsidTr="000D638E">
        <w:trPr>
          <w:trHeight w:val="29"/>
        </w:trPr>
        <w:tc>
          <w:tcPr>
            <w:tcW w:w="1907" w:type="dxa"/>
            <w:tcBorders>
              <w:top w:val="nil"/>
              <w:left w:val="single" w:sz="4" w:space="0" w:color="auto"/>
              <w:bottom w:val="single" w:sz="4" w:space="0" w:color="auto"/>
              <w:right w:val="single" w:sz="4" w:space="0" w:color="auto"/>
            </w:tcBorders>
          </w:tcPr>
          <w:p w14:paraId="1828FC0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7584C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170A7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9C3C71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56B90B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7E5612E" w14:textId="77777777" w:rsidTr="000D638E">
        <w:trPr>
          <w:trHeight w:val="29"/>
        </w:trPr>
        <w:tc>
          <w:tcPr>
            <w:tcW w:w="1907" w:type="dxa"/>
            <w:tcBorders>
              <w:top w:val="single" w:sz="4" w:space="0" w:color="auto"/>
              <w:left w:val="single" w:sz="4" w:space="0" w:color="auto"/>
              <w:bottom w:val="nil"/>
              <w:right w:val="single" w:sz="4" w:space="0" w:color="auto"/>
            </w:tcBorders>
          </w:tcPr>
          <w:p w14:paraId="5B80BF0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CA_n2A-n14A-n66(2A)-n77(2A)</w:t>
            </w:r>
          </w:p>
        </w:tc>
        <w:tc>
          <w:tcPr>
            <w:tcW w:w="2033" w:type="dxa"/>
            <w:tcBorders>
              <w:top w:val="single" w:sz="4" w:space="0" w:color="auto"/>
              <w:left w:val="single" w:sz="4" w:space="0" w:color="auto"/>
              <w:bottom w:val="nil"/>
              <w:right w:val="single" w:sz="4" w:space="0" w:color="auto"/>
            </w:tcBorders>
          </w:tcPr>
          <w:p w14:paraId="752DF56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F2CDD5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773439E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299F4BE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5F2EF0A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26D2D8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01B89E49"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29D0547"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CE03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06FB0F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2BA6BC9" w14:textId="77777777" w:rsidTr="000D638E">
        <w:trPr>
          <w:trHeight w:val="29"/>
        </w:trPr>
        <w:tc>
          <w:tcPr>
            <w:tcW w:w="1907" w:type="dxa"/>
            <w:tcBorders>
              <w:top w:val="nil"/>
              <w:left w:val="single" w:sz="4" w:space="0" w:color="auto"/>
              <w:bottom w:val="nil"/>
              <w:right w:val="single" w:sz="4" w:space="0" w:color="auto"/>
            </w:tcBorders>
          </w:tcPr>
          <w:p w14:paraId="55CDECF0"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58079B1D"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6D67EE7"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5DCF35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505AD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1DD67D7" w14:textId="77777777" w:rsidTr="000D638E">
        <w:trPr>
          <w:trHeight w:val="29"/>
        </w:trPr>
        <w:tc>
          <w:tcPr>
            <w:tcW w:w="1907" w:type="dxa"/>
            <w:tcBorders>
              <w:top w:val="nil"/>
              <w:left w:val="single" w:sz="4" w:space="0" w:color="auto"/>
              <w:bottom w:val="nil"/>
              <w:right w:val="single" w:sz="4" w:space="0" w:color="auto"/>
            </w:tcBorders>
          </w:tcPr>
          <w:p w14:paraId="34C5CAF9"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3087AD7"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75D4F6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71BC70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652259D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0B6678" w14:textId="77777777" w:rsidTr="000D638E">
        <w:trPr>
          <w:trHeight w:val="29"/>
        </w:trPr>
        <w:tc>
          <w:tcPr>
            <w:tcW w:w="1907" w:type="dxa"/>
            <w:tcBorders>
              <w:top w:val="nil"/>
              <w:left w:val="single" w:sz="4" w:space="0" w:color="auto"/>
              <w:bottom w:val="single" w:sz="4" w:space="0" w:color="auto"/>
              <w:right w:val="single" w:sz="4" w:space="0" w:color="auto"/>
            </w:tcBorders>
          </w:tcPr>
          <w:p w14:paraId="55E5A208"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658601B8"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0FCD080"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DD7A4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34CDBE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D55680E" w14:textId="77777777" w:rsidTr="000D638E">
        <w:trPr>
          <w:trHeight w:val="29"/>
        </w:trPr>
        <w:tc>
          <w:tcPr>
            <w:tcW w:w="1907" w:type="dxa"/>
            <w:tcBorders>
              <w:top w:val="single" w:sz="4" w:space="0" w:color="auto"/>
              <w:left w:val="single" w:sz="4" w:space="0" w:color="auto"/>
              <w:bottom w:val="nil"/>
              <w:right w:val="single" w:sz="4" w:space="0" w:color="auto"/>
            </w:tcBorders>
          </w:tcPr>
          <w:p w14:paraId="5466EE2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CA_n2(2A)-n14A-n66A-n77(2A)</w:t>
            </w:r>
          </w:p>
        </w:tc>
        <w:tc>
          <w:tcPr>
            <w:tcW w:w="2033" w:type="dxa"/>
            <w:tcBorders>
              <w:top w:val="single" w:sz="4" w:space="0" w:color="auto"/>
              <w:left w:val="single" w:sz="4" w:space="0" w:color="auto"/>
              <w:bottom w:val="nil"/>
              <w:right w:val="single" w:sz="4" w:space="0" w:color="auto"/>
            </w:tcBorders>
          </w:tcPr>
          <w:p w14:paraId="0BCAF88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4AC38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5DFC31C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2F0DF3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kern w:val="2"/>
                <w:sz w:val="18"/>
                <w:szCs w:val="22"/>
                <w:lang w:val="en-US"/>
              </w:rPr>
              <w:t>CA_n14A-n66A</w:t>
            </w:r>
          </w:p>
          <w:p w14:paraId="4533666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FEBC42C"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2D1AE8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120D2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1331820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F8AF2BE" w14:textId="77777777" w:rsidTr="000D638E">
        <w:trPr>
          <w:trHeight w:val="29"/>
        </w:trPr>
        <w:tc>
          <w:tcPr>
            <w:tcW w:w="1907" w:type="dxa"/>
            <w:tcBorders>
              <w:top w:val="nil"/>
              <w:left w:val="single" w:sz="4" w:space="0" w:color="auto"/>
              <w:bottom w:val="nil"/>
              <w:right w:val="single" w:sz="4" w:space="0" w:color="auto"/>
            </w:tcBorders>
          </w:tcPr>
          <w:p w14:paraId="0085DF6B"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AD8C8F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9A17A7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22E37C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C22D6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23E0C6" w14:textId="77777777" w:rsidTr="000D638E">
        <w:trPr>
          <w:trHeight w:val="29"/>
        </w:trPr>
        <w:tc>
          <w:tcPr>
            <w:tcW w:w="1907" w:type="dxa"/>
            <w:tcBorders>
              <w:top w:val="nil"/>
              <w:left w:val="single" w:sz="4" w:space="0" w:color="auto"/>
              <w:bottom w:val="nil"/>
              <w:right w:val="single" w:sz="4" w:space="0" w:color="auto"/>
            </w:tcBorders>
          </w:tcPr>
          <w:p w14:paraId="008F367F"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112A66F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2BC56B1"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E567E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733A3E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71B586" w14:textId="77777777" w:rsidTr="000D638E">
        <w:trPr>
          <w:trHeight w:val="29"/>
        </w:trPr>
        <w:tc>
          <w:tcPr>
            <w:tcW w:w="1907" w:type="dxa"/>
            <w:tcBorders>
              <w:top w:val="nil"/>
              <w:left w:val="single" w:sz="4" w:space="0" w:color="auto"/>
              <w:bottom w:val="single" w:sz="4" w:space="0" w:color="auto"/>
              <w:right w:val="single" w:sz="4" w:space="0" w:color="auto"/>
            </w:tcBorders>
          </w:tcPr>
          <w:p w14:paraId="3272D3DD"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7A368725"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8EB89AF"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F0DC0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6D90D6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C0B33F" w14:textId="77777777" w:rsidTr="000D638E">
        <w:trPr>
          <w:trHeight w:val="29"/>
        </w:trPr>
        <w:tc>
          <w:tcPr>
            <w:tcW w:w="1907" w:type="dxa"/>
            <w:tcBorders>
              <w:top w:val="single" w:sz="4" w:space="0" w:color="auto"/>
              <w:left w:val="single" w:sz="4" w:space="0" w:color="auto"/>
              <w:bottom w:val="nil"/>
              <w:right w:val="single" w:sz="4" w:space="0" w:color="auto"/>
            </w:tcBorders>
          </w:tcPr>
          <w:p w14:paraId="6D4DC4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CA_n2A-n29A-n30A-n66A</w:t>
            </w:r>
          </w:p>
        </w:tc>
        <w:tc>
          <w:tcPr>
            <w:tcW w:w="2033" w:type="dxa"/>
            <w:tcBorders>
              <w:top w:val="single" w:sz="4" w:space="0" w:color="auto"/>
              <w:left w:val="single" w:sz="4" w:space="0" w:color="auto"/>
              <w:bottom w:val="nil"/>
              <w:right w:val="single" w:sz="4" w:space="0" w:color="auto"/>
            </w:tcBorders>
          </w:tcPr>
          <w:p w14:paraId="5B66EF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700E3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81E68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61A5A06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2A06BB8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F53E68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1F001C6" w14:textId="77777777" w:rsidTr="000D638E">
        <w:trPr>
          <w:trHeight w:val="29"/>
        </w:trPr>
        <w:tc>
          <w:tcPr>
            <w:tcW w:w="1907" w:type="dxa"/>
            <w:tcBorders>
              <w:top w:val="nil"/>
              <w:left w:val="single" w:sz="4" w:space="0" w:color="auto"/>
              <w:bottom w:val="nil"/>
              <w:right w:val="single" w:sz="4" w:space="0" w:color="auto"/>
            </w:tcBorders>
          </w:tcPr>
          <w:p w14:paraId="6BA953A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9FBDA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E08CB1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47" w:type="dxa"/>
            <w:tcBorders>
              <w:top w:val="single" w:sz="4" w:space="0" w:color="auto"/>
              <w:left w:val="single" w:sz="4" w:space="0" w:color="auto"/>
              <w:bottom w:val="single" w:sz="4" w:space="0" w:color="auto"/>
              <w:right w:val="single" w:sz="4" w:space="0" w:color="auto"/>
            </w:tcBorders>
          </w:tcPr>
          <w:p w14:paraId="226349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607BD2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8E11EF" w14:textId="77777777" w:rsidTr="000D638E">
        <w:trPr>
          <w:trHeight w:val="29"/>
        </w:trPr>
        <w:tc>
          <w:tcPr>
            <w:tcW w:w="1907" w:type="dxa"/>
            <w:tcBorders>
              <w:top w:val="nil"/>
              <w:left w:val="single" w:sz="4" w:space="0" w:color="auto"/>
              <w:bottom w:val="nil"/>
              <w:right w:val="single" w:sz="4" w:space="0" w:color="auto"/>
            </w:tcBorders>
          </w:tcPr>
          <w:p w14:paraId="6F80A76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5A3D7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99588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47" w:type="dxa"/>
            <w:tcBorders>
              <w:top w:val="single" w:sz="4" w:space="0" w:color="auto"/>
              <w:left w:val="single" w:sz="4" w:space="0" w:color="auto"/>
              <w:bottom w:val="single" w:sz="4" w:space="0" w:color="auto"/>
              <w:right w:val="single" w:sz="4" w:space="0" w:color="auto"/>
            </w:tcBorders>
          </w:tcPr>
          <w:p w14:paraId="2897C9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207CE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B657FA" w14:textId="77777777" w:rsidTr="000D638E">
        <w:trPr>
          <w:trHeight w:val="29"/>
        </w:trPr>
        <w:tc>
          <w:tcPr>
            <w:tcW w:w="1907" w:type="dxa"/>
            <w:tcBorders>
              <w:top w:val="nil"/>
              <w:left w:val="single" w:sz="4" w:space="0" w:color="auto"/>
              <w:bottom w:val="single" w:sz="4" w:space="0" w:color="auto"/>
              <w:right w:val="single" w:sz="4" w:space="0" w:color="auto"/>
            </w:tcBorders>
          </w:tcPr>
          <w:p w14:paraId="4552E0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8716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47CDA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34C47AA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70A2698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205D049" w14:textId="77777777" w:rsidTr="000D638E">
        <w:trPr>
          <w:trHeight w:val="29"/>
        </w:trPr>
        <w:tc>
          <w:tcPr>
            <w:tcW w:w="1907" w:type="dxa"/>
            <w:tcBorders>
              <w:top w:val="single" w:sz="4" w:space="0" w:color="auto"/>
              <w:left w:val="single" w:sz="4" w:space="0" w:color="auto"/>
              <w:bottom w:val="nil"/>
              <w:right w:val="single" w:sz="4" w:space="0" w:color="auto"/>
            </w:tcBorders>
          </w:tcPr>
          <w:p w14:paraId="6B59CA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CA_n2(2A)-n29A-n30A-n66A</w:t>
            </w:r>
          </w:p>
        </w:tc>
        <w:tc>
          <w:tcPr>
            <w:tcW w:w="2033" w:type="dxa"/>
            <w:tcBorders>
              <w:top w:val="single" w:sz="4" w:space="0" w:color="auto"/>
              <w:left w:val="single" w:sz="4" w:space="0" w:color="auto"/>
              <w:bottom w:val="nil"/>
              <w:right w:val="single" w:sz="4" w:space="0" w:color="auto"/>
            </w:tcBorders>
          </w:tcPr>
          <w:p w14:paraId="6EC1BC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97B59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C31C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0C4C3B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63A547E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56C516B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7DD74C7" w14:textId="77777777" w:rsidTr="000D638E">
        <w:trPr>
          <w:trHeight w:val="29"/>
        </w:trPr>
        <w:tc>
          <w:tcPr>
            <w:tcW w:w="1907" w:type="dxa"/>
            <w:tcBorders>
              <w:top w:val="nil"/>
              <w:left w:val="single" w:sz="4" w:space="0" w:color="auto"/>
              <w:bottom w:val="nil"/>
              <w:right w:val="single" w:sz="4" w:space="0" w:color="auto"/>
            </w:tcBorders>
          </w:tcPr>
          <w:p w14:paraId="14145D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C6267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16DB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47" w:type="dxa"/>
            <w:tcBorders>
              <w:top w:val="single" w:sz="4" w:space="0" w:color="auto"/>
              <w:left w:val="single" w:sz="4" w:space="0" w:color="auto"/>
              <w:bottom w:val="single" w:sz="4" w:space="0" w:color="auto"/>
              <w:right w:val="single" w:sz="4" w:space="0" w:color="auto"/>
            </w:tcBorders>
          </w:tcPr>
          <w:p w14:paraId="060198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654A22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AD7858" w14:textId="77777777" w:rsidTr="000D638E">
        <w:trPr>
          <w:trHeight w:val="29"/>
        </w:trPr>
        <w:tc>
          <w:tcPr>
            <w:tcW w:w="1907" w:type="dxa"/>
            <w:tcBorders>
              <w:top w:val="nil"/>
              <w:left w:val="single" w:sz="4" w:space="0" w:color="auto"/>
              <w:bottom w:val="nil"/>
              <w:right w:val="single" w:sz="4" w:space="0" w:color="auto"/>
            </w:tcBorders>
          </w:tcPr>
          <w:p w14:paraId="05D5E2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95EBA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1F68C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47" w:type="dxa"/>
            <w:tcBorders>
              <w:top w:val="single" w:sz="4" w:space="0" w:color="auto"/>
              <w:left w:val="single" w:sz="4" w:space="0" w:color="auto"/>
              <w:bottom w:val="single" w:sz="4" w:space="0" w:color="auto"/>
              <w:right w:val="single" w:sz="4" w:space="0" w:color="auto"/>
            </w:tcBorders>
          </w:tcPr>
          <w:p w14:paraId="4A039E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7D4C5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AD2906" w14:textId="77777777" w:rsidTr="000D638E">
        <w:trPr>
          <w:trHeight w:val="29"/>
        </w:trPr>
        <w:tc>
          <w:tcPr>
            <w:tcW w:w="1907" w:type="dxa"/>
            <w:tcBorders>
              <w:top w:val="nil"/>
              <w:left w:val="single" w:sz="4" w:space="0" w:color="auto"/>
              <w:bottom w:val="single" w:sz="4" w:space="0" w:color="auto"/>
              <w:right w:val="single" w:sz="4" w:space="0" w:color="auto"/>
            </w:tcBorders>
          </w:tcPr>
          <w:p w14:paraId="01EE81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5F6EB1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CA5CC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5F936D1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35CBEF6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68AB44" w14:textId="77777777" w:rsidTr="000D638E">
        <w:trPr>
          <w:trHeight w:val="29"/>
        </w:trPr>
        <w:tc>
          <w:tcPr>
            <w:tcW w:w="1907" w:type="dxa"/>
            <w:tcBorders>
              <w:top w:val="single" w:sz="4" w:space="0" w:color="auto"/>
              <w:left w:val="single" w:sz="4" w:space="0" w:color="auto"/>
              <w:bottom w:val="nil"/>
              <w:right w:val="single" w:sz="4" w:space="0" w:color="auto"/>
            </w:tcBorders>
          </w:tcPr>
          <w:p w14:paraId="6D0BB1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CA_n2A-n29A-n30A-n66(2A)</w:t>
            </w:r>
          </w:p>
        </w:tc>
        <w:tc>
          <w:tcPr>
            <w:tcW w:w="2033" w:type="dxa"/>
            <w:tcBorders>
              <w:top w:val="single" w:sz="4" w:space="0" w:color="auto"/>
              <w:left w:val="single" w:sz="4" w:space="0" w:color="auto"/>
              <w:bottom w:val="nil"/>
              <w:right w:val="single" w:sz="4" w:space="0" w:color="auto"/>
            </w:tcBorders>
          </w:tcPr>
          <w:p w14:paraId="74AF2C9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F4E00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E68E9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9BFA98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58D846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C07843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F945B6C" w14:textId="77777777" w:rsidTr="000D638E">
        <w:trPr>
          <w:trHeight w:val="29"/>
        </w:trPr>
        <w:tc>
          <w:tcPr>
            <w:tcW w:w="1907" w:type="dxa"/>
            <w:tcBorders>
              <w:top w:val="nil"/>
              <w:left w:val="single" w:sz="4" w:space="0" w:color="auto"/>
              <w:bottom w:val="nil"/>
              <w:right w:val="single" w:sz="4" w:space="0" w:color="auto"/>
            </w:tcBorders>
          </w:tcPr>
          <w:p w14:paraId="157F35D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C40F5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328A01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47" w:type="dxa"/>
            <w:tcBorders>
              <w:top w:val="single" w:sz="4" w:space="0" w:color="auto"/>
              <w:left w:val="single" w:sz="4" w:space="0" w:color="auto"/>
              <w:bottom w:val="single" w:sz="4" w:space="0" w:color="auto"/>
              <w:right w:val="single" w:sz="4" w:space="0" w:color="auto"/>
            </w:tcBorders>
          </w:tcPr>
          <w:p w14:paraId="789204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4C61EB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6044DA0" w14:textId="77777777" w:rsidTr="000D638E">
        <w:trPr>
          <w:trHeight w:val="29"/>
        </w:trPr>
        <w:tc>
          <w:tcPr>
            <w:tcW w:w="1907" w:type="dxa"/>
            <w:tcBorders>
              <w:top w:val="nil"/>
              <w:left w:val="single" w:sz="4" w:space="0" w:color="auto"/>
              <w:bottom w:val="nil"/>
              <w:right w:val="single" w:sz="4" w:space="0" w:color="auto"/>
            </w:tcBorders>
          </w:tcPr>
          <w:p w14:paraId="4984000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801AC1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33B3E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47" w:type="dxa"/>
            <w:tcBorders>
              <w:top w:val="single" w:sz="4" w:space="0" w:color="auto"/>
              <w:left w:val="single" w:sz="4" w:space="0" w:color="auto"/>
              <w:bottom w:val="single" w:sz="4" w:space="0" w:color="auto"/>
              <w:right w:val="single" w:sz="4" w:space="0" w:color="auto"/>
            </w:tcBorders>
          </w:tcPr>
          <w:p w14:paraId="1188FAE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F0D8D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89A076" w14:textId="77777777" w:rsidTr="000D638E">
        <w:trPr>
          <w:trHeight w:val="29"/>
        </w:trPr>
        <w:tc>
          <w:tcPr>
            <w:tcW w:w="1907" w:type="dxa"/>
            <w:tcBorders>
              <w:top w:val="nil"/>
              <w:left w:val="single" w:sz="4" w:space="0" w:color="auto"/>
              <w:bottom w:val="single" w:sz="4" w:space="0" w:color="auto"/>
              <w:right w:val="single" w:sz="4" w:space="0" w:color="auto"/>
            </w:tcBorders>
          </w:tcPr>
          <w:p w14:paraId="7E22E0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B0C2FA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D8CCB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5D61D9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CA_n66(2A)_BCS1</w:t>
            </w:r>
          </w:p>
        </w:tc>
        <w:tc>
          <w:tcPr>
            <w:tcW w:w="1780" w:type="dxa"/>
            <w:tcBorders>
              <w:top w:val="nil"/>
              <w:left w:val="single" w:sz="4" w:space="0" w:color="auto"/>
              <w:bottom w:val="single" w:sz="4" w:space="0" w:color="auto"/>
              <w:right w:val="single" w:sz="4" w:space="0" w:color="auto"/>
            </w:tcBorders>
          </w:tcPr>
          <w:p w14:paraId="0DD7028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FD6A89" w14:textId="77777777" w:rsidTr="000D638E">
        <w:trPr>
          <w:trHeight w:val="29"/>
        </w:trPr>
        <w:tc>
          <w:tcPr>
            <w:tcW w:w="1907" w:type="dxa"/>
            <w:tcBorders>
              <w:top w:val="single" w:sz="4" w:space="0" w:color="auto"/>
              <w:left w:val="single" w:sz="4" w:space="0" w:color="auto"/>
              <w:bottom w:val="nil"/>
              <w:right w:val="single" w:sz="4" w:space="0" w:color="auto"/>
            </w:tcBorders>
          </w:tcPr>
          <w:p w14:paraId="16DD7C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CA_n2A-n29A-n30A-n77A</w:t>
            </w:r>
          </w:p>
        </w:tc>
        <w:tc>
          <w:tcPr>
            <w:tcW w:w="2033" w:type="dxa"/>
            <w:tcBorders>
              <w:top w:val="single" w:sz="4" w:space="0" w:color="auto"/>
              <w:left w:val="single" w:sz="4" w:space="0" w:color="auto"/>
              <w:bottom w:val="nil"/>
              <w:right w:val="single" w:sz="4" w:space="0" w:color="auto"/>
            </w:tcBorders>
          </w:tcPr>
          <w:p w14:paraId="49ECC68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B881D2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FD3364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4D675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2684C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5645360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83608D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08D73D2F" w14:textId="77777777" w:rsidTr="000D638E">
        <w:trPr>
          <w:trHeight w:val="29"/>
        </w:trPr>
        <w:tc>
          <w:tcPr>
            <w:tcW w:w="1907" w:type="dxa"/>
            <w:tcBorders>
              <w:top w:val="nil"/>
              <w:left w:val="single" w:sz="4" w:space="0" w:color="auto"/>
              <w:bottom w:val="nil"/>
              <w:right w:val="single" w:sz="4" w:space="0" w:color="auto"/>
            </w:tcBorders>
          </w:tcPr>
          <w:p w14:paraId="13ECC21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CDFC3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F4E89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72F38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2FB96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B46903" w14:textId="77777777" w:rsidTr="000D638E">
        <w:trPr>
          <w:trHeight w:val="29"/>
        </w:trPr>
        <w:tc>
          <w:tcPr>
            <w:tcW w:w="1907" w:type="dxa"/>
            <w:tcBorders>
              <w:top w:val="nil"/>
              <w:left w:val="single" w:sz="4" w:space="0" w:color="auto"/>
              <w:bottom w:val="nil"/>
              <w:right w:val="single" w:sz="4" w:space="0" w:color="auto"/>
            </w:tcBorders>
          </w:tcPr>
          <w:p w14:paraId="4452DD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A0BA6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EF8C6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FEA59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C7D6C6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D7A7133" w14:textId="77777777" w:rsidTr="000D638E">
        <w:trPr>
          <w:trHeight w:val="29"/>
        </w:trPr>
        <w:tc>
          <w:tcPr>
            <w:tcW w:w="1907" w:type="dxa"/>
            <w:tcBorders>
              <w:top w:val="nil"/>
              <w:left w:val="single" w:sz="4" w:space="0" w:color="auto"/>
              <w:bottom w:val="single" w:sz="4" w:space="0" w:color="auto"/>
              <w:right w:val="single" w:sz="4" w:space="0" w:color="auto"/>
            </w:tcBorders>
          </w:tcPr>
          <w:p w14:paraId="4E2D57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C7EF6E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D349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DB57D7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169B43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1EE7C8" w14:textId="77777777" w:rsidTr="000D638E">
        <w:trPr>
          <w:trHeight w:val="29"/>
        </w:trPr>
        <w:tc>
          <w:tcPr>
            <w:tcW w:w="1907" w:type="dxa"/>
            <w:tcBorders>
              <w:top w:val="single" w:sz="4" w:space="0" w:color="auto"/>
              <w:left w:val="single" w:sz="4" w:space="0" w:color="auto"/>
              <w:bottom w:val="nil"/>
              <w:right w:val="single" w:sz="4" w:space="0" w:color="auto"/>
            </w:tcBorders>
          </w:tcPr>
          <w:p w14:paraId="3D55A5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CA_n2(2A)-n29A-n30A-n77A</w:t>
            </w:r>
          </w:p>
        </w:tc>
        <w:tc>
          <w:tcPr>
            <w:tcW w:w="2033" w:type="dxa"/>
            <w:tcBorders>
              <w:top w:val="single" w:sz="4" w:space="0" w:color="auto"/>
              <w:left w:val="single" w:sz="4" w:space="0" w:color="auto"/>
              <w:bottom w:val="nil"/>
              <w:right w:val="single" w:sz="4" w:space="0" w:color="auto"/>
            </w:tcBorders>
          </w:tcPr>
          <w:p w14:paraId="19BE798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B4A256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68A0B6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8E45B97" w14:textId="77777777" w:rsidR="000B628D" w:rsidRPr="00AE7509" w:rsidRDefault="000B628D" w:rsidP="0088526D">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B9A7C49"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09EBA7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2465093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59CB477D" w14:textId="77777777" w:rsidTr="000D638E">
        <w:trPr>
          <w:trHeight w:val="29"/>
        </w:trPr>
        <w:tc>
          <w:tcPr>
            <w:tcW w:w="1907" w:type="dxa"/>
            <w:tcBorders>
              <w:top w:val="nil"/>
              <w:left w:val="single" w:sz="4" w:space="0" w:color="auto"/>
              <w:bottom w:val="nil"/>
              <w:right w:val="single" w:sz="4" w:space="0" w:color="auto"/>
            </w:tcBorders>
          </w:tcPr>
          <w:p w14:paraId="63AEBF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2075E8A"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FC2BEF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5D257DC5"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256DF9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BBA7533" w14:textId="77777777" w:rsidTr="000D638E">
        <w:trPr>
          <w:trHeight w:val="29"/>
        </w:trPr>
        <w:tc>
          <w:tcPr>
            <w:tcW w:w="1907" w:type="dxa"/>
            <w:tcBorders>
              <w:top w:val="nil"/>
              <w:left w:val="single" w:sz="4" w:space="0" w:color="auto"/>
              <w:bottom w:val="nil"/>
              <w:right w:val="single" w:sz="4" w:space="0" w:color="auto"/>
            </w:tcBorders>
          </w:tcPr>
          <w:p w14:paraId="66827E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7454B4A"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86630E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036F9BD0"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BB9388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4DC1AF" w14:textId="77777777" w:rsidTr="000D638E">
        <w:trPr>
          <w:trHeight w:val="29"/>
        </w:trPr>
        <w:tc>
          <w:tcPr>
            <w:tcW w:w="1907" w:type="dxa"/>
            <w:tcBorders>
              <w:top w:val="nil"/>
              <w:left w:val="single" w:sz="4" w:space="0" w:color="auto"/>
              <w:bottom w:val="single" w:sz="4" w:space="0" w:color="auto"/>
              <w:right w:val="single" w:sz="4" w:space="0" w:color="auto"/>
            </w:tcBorders>
          </w:tcPr>
          <w:p w14:paraId="7B2EFD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4C28DEC"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6CB867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08F1E351"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2AA3F5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2F01820" w14:textId="77777777" w:rsidTr="000D638E">
        <w:trPr>
          <w:trHeight w:val="29"/>
        </w:trPr>
        <w:tc>
          <w:tcPr>
            <w:tcW w:w="1907" w:type="dxa"/>
            <w:tcBorders>
              <w:top w:val="single" w:sz="4" w:space="0" w:color="auto"/>
              <w:left w:val="single" w:sz="4" w:space="0" w:color="auto"/>
              <w:bottom w:val="nil"/>
              <w:right w:val="single" w:sz="4" w:space="0" w:color="auto"/>
            </w:tcBorders>
          </w:tcPr>
          <w:p w14:paraId="7A0C037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CA_n2A-n29A-n30A-n77(2A)</w:t>
            </w:r>
          </w:p>
        </w:tc>
        <w:tc>
          <w:tcPr>
            <w:tcW w:w="2033" w:type="dxa"/>
            <w:tcBorders>
              <w:top w:val="single" w:sz="4" w:space="0" w:color="auto"/>
              <w:left w:val="single" w:sz="4" w:space="0" w:color="auto"/>
              <w:bottom w:val="nil"/>
              <w:right w:val="single" w:sz="4" w:space="0" w:color="auto"/>
            </w:tcBorders>
          </w:tcPr>
          <w:p w14:paraId="39ED71C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532A3DA"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2C4C3C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196899F"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772A6FA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20B34A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71BAEE25" w14:textId="77777777" w:rsidTr="000D638E">
        <w:trPr>
          <w:trHeight w:val="29"/>
        </w:trPr>
        <w:tc>
          <w:tcPr>
            <w:tcW w:w="1907" w:type="dxa"/>
            <w:tcBorders>
              <w:top w:val="nil"/>
              <w:left w:val="single" w:sz="4" w:space="0" w:color="auto"/>
              <w:bottom w:val="nil"/>
              <w:right w:val="single" w:sz="4" w:space="0" w:color="auto"/>
            </w:tcBorders>
          </w:tcPr>
          <w:p w14:paraId="7FDA70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A1D6F12"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3B043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11E9E5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EADEF1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A3AF92A" w14:textId="77777777" w:rsidTr="000D638E">
        <w:trPr>
          <w:trHeight w:val="29"/>
        </w:trPr>
        <w:tc>
          <w:tcPr>
            <w:tcW w:w="1907" w:type="dxa"/>
            <w:tcBorders>
              <w:top w:val="nil"/>
              <w:left w:val="single" w:sz="4" w:space="0" w:color="auto"/>
              <w:bottom w:val="nil"/>
              <w:right w:val="single" w:sz="4" w:space="0" w:color="auto"/>
            </w:tcBorders>
          </w:tcPr>
          <w:p w14:paraId="2B4EED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E024B18"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907816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7FFB3FC6"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4CA9174"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0C8DA1F" w14:textId="77777777" w:rsidTr="000D638E">
        <w:trPr>
          <w:trHeight w:val="29"/>
        </w:trPr>
        <w:tc>
          <w:tcPr>
            <w:tcW w:w="1907" w:type="dxa"/>
            <w:tcBorders>
              <w:top w:val="nil"/>
              <w:left w:val="single" w:sz="4" w:space="0" w:color="auto"/>
              <w:bottom w:val="single" w:sz="4" w:space="0" w:color="auto"/>
              <w:right w:val="single" w:sz="4" w:space="0" w:color="auto"/>
            </w:tcBorders>
          </w:tcPr>
          <w:p w14:paraId="53759AE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1C52154"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29C8C4C"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ABF3852"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04E06D2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2F1B8AF" w14:textId="77777777" w:rsidTr="000D638E">
        <w:trPr>
          <w:trHeight w:val="29"/>
        </w:trPr>
        <w:tc>
          <w:tcPr>
            <w:tcW w:w="1907" w:type="dxa"/>
            <w:tcBorders>
              <w:top w:val="single" w:sz="4" w:space="0" w:color="auto"/>
              <w:left w:val="single" w:sz="4" w:space="0" w:color="auto"/>
              <w:bottom w:val="nil"/>
              <w:right w:val="single" w:sz="4" w:space="0" w:color="auto"/>
            </w:tcBorders>
          </w:tcPr>
          <w:p w14:paraId="2464A66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CA_n2(2A)-n29A-n30A-n77(2A)</w:t>
            </w:r>
          </w:p>
        </w:tc>
        <w:tc>
          <w:tcPr>
            <w:tcW w:w="2033" w:type="dxa"/>
            <w:tcBorders>
              <w:top w:val="single" w:sz="4" w:space="0" w:color="auto"/>
              <w:left w:val="single" w:sz="4" w:space="0" w:color="auto"/>
              <w:bottom w:val="nil"/>
              <w:right w:val="single" w:sz="4" w:space="0" w:color="auto"/>
            </w:tcBorders>
          </w:tcPr>
          <w:p w14:paraId="444FF69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AB4A5E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F4E341E"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6320D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92FA27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3781DB4"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3218228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C5874DC" w14:textId="77777777" w:rsidTr="000D638E">
        <w:trPr>
          <w:trHeight w:val="29"/>
        </w:trPr>
        <w:tc>
          <w:tcPr>
            <w:tcW w:w="1907" w:type="dxa"/>
            <w:tcBorders>
              <w:top w:val="nil"/>
              <w:left w:val="single" w:sz="4" w:space="0" w:color="auto"/>
              <w:bottom w:val="nil"/>
              <w:right w:val="single" w:sz="4" w:space="0" w:color="auto"/>
            </w:tcBorders>
          </w:tcPr>
          <w:p w14:paraId="6E4706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5CCE4A0"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06B8DE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092F2D6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EDD6D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615AB52" w14:textId="77777777" w:rsidTr="000D638E">
        <w:trPr>
          <w:trHeight w:val="29"/>
        </w:trPr>
        <w:tc>
          <w:tcPr>
            <w:tcW w:w="1907" w:type="dxa"/>
            <w:tcBorders>
              <w:top w:val="nil"/>
              <w:left w:val="single" w:sz="4" w:space="0" w:color="auto"/>
              <w:bottom w:val="nil"/>
              <w:right w:val="single" w:sz="4" w:space="0" w:color="auto"/>
            </w:tcBorders>
          </w:tcPr>
          <w:p w14:paraId="78880B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3EE53C"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5ECE9C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6CD0DC2B"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39B40E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995008D" w14:textId="77777777" w:rsidTr="000D638E">
        <w:trPr>
          <w:trHeight w:val="29"/>
        </w:trPr>
        <w:tc>
          <w:tcPr>
            <w:tcW w:w="1907" w:type="dxa"/>
            <w:tcBorders>
              <w:top w:val="nil"/>
              <w:left w:val="single" w:sz="4" w:space="0" w:color="auto"/>
              <w:bottom w:val="single" w:sz="4" w:space="0" w:color="auto"/>
              <w:right w:val="single" w:sz="4" w:space="0" w:color="auto"/>
            </w:tcBorders>
          </w:tcPr>
          <w:p w14:paraId="585A34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A16459"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59360B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1F2BAD4"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77F6292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22B94BD4" w14:textId="77777777" w:rsidTr="000D638E">
        <w:trPr>
          <w:trHeight w:val="29"/>
        </w:trPr>
        <w:tc>
          <w:tcPr>
            <w:tcW w:w="1907" w:type="dxa"/>
            <w:tcBorders>
              <w:top w:val="single" w:sz="4" w:space="0" w:color="auto"/>
              <w:left w:val="single" w:sz="4" w:space="0" w:color="auto"/>
              <w:bottom w:val="nil"/>
              <w:right w:val="single" w:sz="4" w:space="0" w:color="auto"/>
            </w:tcBorders>
          </w:tcPr>
          <w:p w14:paraId="2442FD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CA_n2A-n29A-n66A-n77A</w:t>
            </w:r>
          </w:p>
        </w:tc>
        <w:tc>
          <w:tcPr>
            <w:tcW w:w="2033" w:type="dxa"/>
            <w:tcBorders>
              <w:top w:val="single" w:sz="4" w:space="0" w:color="auto"/>
              <w:left w:val="single" w:sz="4" w:space="0" w:color="auto"/>
              <w:bottom w:val="nil"/>
              <w:right w:val="single" w:sz="4" w:space="0" w:color="auto"/>
            </w:tcBorders>
          </w:tcPr>
          <w:p w14:paraId="38F6E2D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6A115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A29689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19E45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FCD74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7EF91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C9F9F9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DF6BC0A" w14:textId="77777777" w:rsidTr="000D638E">
        <w:trPr>
          <w:trHeight w:val="29"/>
        </w:trPr>
        <w:tc>
          <w:tcPr>
            <w:tcW w:w="1907" w:type="dxa"/>
            <w:tcBorders>
              <w:top w:val="nil"/>
              <w:left w:val="single" w:sz="4" w:space="0" w:color="auto"/>
              <w:bottom w:val="nil"/>
              <w:right w:val="single" w:sz="4" w:space="0" w:color="auto"/>
            </w:tcBorders>
          </w:tcPr>
          <w:p w14:paraId="399EC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8A309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76318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14579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09E24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3CAA4F" w14:textId="77777777" w:rsidTr="000D638E">
        <w:trPr>
          <w:trHeight w:val="29"/>
        </w:trPr>
        <w:tc>
          <w:tcPr>
            <w:tcW w:w="1907" w:type="dxa"/>
            <w:tcBorders>
              <w:top w:val="nil"/>
              <w:left w:val="single" w:sz="4" w:space="0" w:color="auto"/>
              <w:bottom w:val="nil"/>
              <w:right w:val="single" w:sz="4" w:space="0" w:color="auto"/>
            </w:tcBorders>
          </w:tcPr>
          <w:p w14:paraId="0D98B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BA31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07A2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FE588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AA66F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6CE2F8" w14:textId="77777777" w:rsidTr="000D638E">
        <w:trPr>
          <w:trHeight w:val="29"/>
        </w:trPr>
        <w:tc>
          <w:tcPr>
            <w:tcW w:w="1907" w:type="dxa"/>
            <w:tcBorders>
              <w:top w:val="nil"/>
              <w:left w:val="single" w:sz="4" w:space="0" w:color="auto"/>
              <w:bottom w:val="single" w:sz="4" w:space="0" w:color="auto"/>
              <w:right w:val="single" w:sz="4" w:space="0" w:color="auto"/>
            </w:tcBorders>
          </w:tcPr>
          <w:p w14:paraId="215E62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CF005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F1904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DDB9C7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4D0F9FA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C9E8EC0" w14:textId="77777777" w:rsidTr="000D638E">
        <w:trPr>
          <w:trHeight w:val="29"/>
        </w:trPr>
        <w:tc>
          <w:tcPr>
            <w:tcW w:w="1907" w:type="dxa"/>
            <w:tcBorders>
              <w:top w:val="single" w:sz="4" w:space="0" w:color="auto"/>
              <w:left w:val="single" w:sz="4" w:space="0" w:color="auto"/>
              <w:bottom w:val="nil"/>
              <w:right w:val="single" w:sz="4" w:space="0" w:color="auto"/>
            </w:tcBorders>
          </w:tcPr>
          <w:p w14:paraId="4B4C36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CA_n2(2A)-n29A-n66A-n77A</w:t>
            </w:r>
          </w:p>
        </w:tc>
        <w:tc>
          <w:tcPr>
            <w:tcW w:w="2033" w:type="dxa"/>
            <w:tcBorders>
              <w:top w:val="single" w:sz="4" w:space="0" w:color="auto"/>
              <w:left w:val="single" w:sz="4" w:space="0" w:color="auto"/>
              <w:bottom w:val="nil"/>
              <w:right w:val="single" w:sz="4" w:space="0" w:color="auto"/>
            </w:tcBorders>
          </w:tcPr>
          <w:p w14:paraId="45CE416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n77</w:t>
            </w:r>
            <w:r w:rsidRPr="00AE7509">
              <w:rPr>
                <w:rFonts w:ascii="Arial" w:hAnsi="Arial"/>
                <w:sz w:val="18"/>
                <w:vertAlign w:val="superscript"/>
                <w:lang w:eastAsia="zh-CN"/>
              </w:rPr>
              <w:t>5</w:t>
            </w:r>
          </w:p>
          <w:p w14:paraId="14B038C2"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CA_n2A-n66A</w:t>
            </w:r>
          </w:p>
          <w:p w14:paraId="477E1543"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4B027A5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91B3A2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49219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53F6581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6512AD0" w14:textId="77777777" w:rsidTr="000D638E">
        <w:trPr>
          <w:trHeight w:val="29"/>
        </w:trPr>
        <w:tc>
          <w:tcPr>
            <w:tcW w:w="1907" w:type="dxa"/>
            <w:tcBorders>
              <w:top w:val="nil"/>
              <w:left w:val="single" w:sz="4" w:space="0" w:color="auto"/>
              <w:bottom w:val="nil"/>
              <w:right w:val="single" w:sz="4" w:space="0" w:color="auto"/>
            </w:tcBorders>
          </w:tcPr>
          <w:p w14:paraId="59D72328"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D6C9358"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95D5A5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4D5F2D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767DB3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F911D05" w14:textId="77777777" w:rsidTr="000D638E">
        <w:trPr>
          <w:trHeight w:val="29"/>
        </w:trPr>
        <w:tc>
          <w:tcPr>
            <w:tcW w:w="1907" w:type="dxa"/>
            <w:tcBorders>
              <w:top w:val="nil"/>
              <w:left w:val="single" w:sz="4" w:space="0" w:color="auto"/>
              <w:bottom w:val="nil"/>
              <w:right w:val="single" w:sz="4" w:space="0" w:color="auto"/>
            </w:tcBorders>
          </w:tcPr>
          <w:p w14:paraId="32E44DF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B9100B5"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D50E2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C8BAA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519F3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7713E7" w14:textId="77777777" w:rsidTr="000D638E">
        <w:trPr>
          <w:trHeight w:val="29"/>
        </w:trPr>
        <w:tc>
          <w:tcPr>
            <w:tcW w:w="1907" w:type="dxa"/>
            <w:tcBorders>
              <w:top w:val="nil"/>
              <w:left w:val="single" w:sz="4" w:space="0" w:color="auto"/>
              <w:bottom w:val="single" w:sz="4" w:space="0" w:color="auto"/>
              <w:right w:val="single" w:sz="4" w:space="0" w:color="auto"/>
            </w:tcBorders>
          </w:tcPr>
          <w:p w14:paraId="1D130F1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7F371A7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FFED55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E4A63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6E99E9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A133ED" w14:textId="77777777" w:rsidTr="000D638E">
        <w:trPr>
          <w:trHeight w:val="29"/>
        </w:trPr>
        <w:tc>
          <w:tcPr>
            <w:tcW w:w="1907" w:type="dxa"/>
            <w:tcBorders>
              <w:top w:val="single" w:sz="4" w:space="0" w:color="auto"/>
              <w:left w:val="single" w:sz="4" w:space="0" w:color="auto"/>
              <w:bottom w:val="nil"/>
              <w:right w:val="single" w:sz="4" w:space="0" w:color="auto"/>
            </w:tcBorders>
          </w:tcPr>
          <w:p w14:paraId="62434C1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CA_n2A-n29A-n66(2A)-n77A</w:t>
            </w:r>
          </w:p>
        </w:tc>
        <w:tc>
          <w:tcPr>
            <w:tcW w:w="2033" w:type="dxa"/>
            <w:tcBorders>
              <w:top w:val="single" w:sz="4" w:space="0" w:color="auto"/>
              <w:left w:val="single" w:sz="4" w:space="0" w:color="auto"/>
              <w:bottom w:val="nil"/>
              <w:right w:val="single" w:sz="4" w:space="0" w:color="auto"/>
            </w:tcBorders>
          </w:tcPr>
          <w:p w14:paraId="4ACB4A5A" w14:textId="77777777" w:rsidR="000B628D" w:rsidRPr="00AE7509" w:rsidRDefault="000B628D" w:rsidP="0088526D">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73F02E6B"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CA_n2A-n66A</w:t>
            </w:r>
          </w:p>
          <w:p w14:paraId="6031A2E6"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6B433E4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DB8F2C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B466C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7C7AF6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D311980" w14:textId="77777777" w:rsidTr="000D638E">
        <w:trPr>
          <w:trHeight w:val="29"/>
        </w:trPr>
        <w:tc>
          <w:tcPr>
            <w:tcW w:w="1907" w:type="dxa"/>
            <w:tcBorders>
              <w:top w:val="nil"/>
              <w:left w:val="single" w:sz="4" w:space="0" w:color="auto"/>
              <w:bottom w:val="nil"/>
              <w:right w:val="single" w:sz="4" w:space="0" w:color="auto"/>
            </w:tcBorders>
          </w:tcPr>
          <w:p w14:paraId="6D51CA5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5CC2AC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491A63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52A1D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68B686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92438E3" w14:textId="77777777" w:rsidTr="000D638E">
        <w:trPr>
          <w:trHeight w:val="29"/>
        </w:trPr>
        <w:tc>
          <w:tcPr>
            <w:tcW w:w="1907" w:type="dxa"/>
            <w:tcBorders>
              <w:top w:val="nil"/>
              <w:left w:val="single" w:sz="4" w:space="0" w:color="auto"/>
              <w:bottom w:val="nil"/>
              <w:right w:val="single" w:sz="4" w:space="0" w:color="auto"/>
            </w:tcBorders>
          </w:tcPr>
          <w:p w14:paraId="6FAC146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79853A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9CE984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35B45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0" w:type="dxa"/>
            <w:tcBorders>
              <w:top w:val="nil"/>
              <w:left w:val="single" w:sz="4" w:space="0" w:color="auto"/>
              <w:bottom w:val="nil"/>
              <w:right w:val="single" w:sz="4" w:space="0" w:color="auto"/>
            </w:tcBorders>
          </w:tcPr>
          <w:p w14:paraId="638890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0E55A6" w14:textId="77777777" w:rsidTr="000D638E">
        <w:trPr>
          <w:trHeight w:val="29"/>
        </w:trPr>
        <w:tc>
          <w:tcPr>
            <w:tcW w:w="1907" w:type="dxa"/>
            <w:tcBorders>
              <w:top w:val="nil"/>
              <w:left w:val="single" w:sz="4" w:space="0" w:color="auto"/>
              <w:bottom w:val="single" w:sz="4" w:space="0" w:color="auto"/>
              <w:right w:val="single" w:sz="4" w:space="0" w:color="auto"/>
            </w:tcBorders>
          </w:tcPr>
          <w:p w14:paraId="4DA71AB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EB94F9A"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62F8E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974F0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63B6E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17C75A" w14:textId="77777777" w:rsidTr="000D638E">
        <w:trPr>
          <w:trHeight w:val="29"/>
        </w:trPr>
        <w:tc>
          <w:tcPr>
            <w:tcW w:w="1907" w:type="dxa"/>
            <w:tcBorders>
              <w:top w:val="single" w:sz="4" w:space="0" w:color="auto"/>
              <w:left w:val="single" w:sz="4" w:space="0" w:color="auto"/>
              <w:bottom w:val="nil"/>
              <w:right w:val="single" w:sz="4" w:space="0" w:color="auto"/>
            </w:tcBorders>
          </w:tcPr>
          <w:p w14:paraId="0DF87D0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CA_n2A-n29A-n66A-n77(2A)</w:t>
            </w:r>
          </w:p>
        </w:tc>
        <w:tc>
          <w:tcPr>
            <w:tcW w:w="2033" w:type="dxa"/>
            <w:tcBorders>
              <w:top w:val="single" w:sz="4" w:space="0" w:color="auto"/>
              <w:left w:val="single" w:sz="4" w:space="0" w:color="auto"/>
              <w:bottom w:val="nil"/>
              <w:right w:val="single" w:sz="4" w:space="0" w:color="auto"/>
            </w:tcBorders>
          </w:tcPr>
          <w:p w14:paraId="10E1201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79965E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2E639D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544A89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603B1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6CB80C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7AF67D2" w14:textId="77777777" w:rsidTr="000D638E">
        <w:trPr>
          <w:trHeight w:val="29"/>
        </w:trPr>
        <w:tc>
          <w:tcPr>
            <w:tcW w:w="1907" w:type="dxa"/>
            <w:tcBorders>
              <w:top w:val="nil"/>
              <w:left w:val="single" w:sz="4" w:space="0" w:color="auto"/>
              <w:bottom w:val="nil"/>
              <w:right w:val="single" w:sz="4" w:space="0" w:color="auto"/>
            </w:tcBorders>
          </w:tcPr>
          <w:p w14:paraId="2347B3F8"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10CFF6A1"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535478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8067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BFC43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E56B47" w14:textId="77777777" w:rsidTr="000D638E">
        <w:trPr>
          <w:trHeight w:val="29"/>
        </w:trPr>
        <w:tc>
          <w:tcPr>
            <w:tcW w:w="1907" w:type="dxa"/>
            <w:tcBorders>
              <w:top w:val="nil"/>
              <w:left w:val="single" w:sz="4" w:space="0" w:color="auto"/>
              <w:bottom w:val="nil"/>
              <w:right w:val="single" w:sz="4" w:space="0" w:color="auto"/>
            </w:tcBorders>
          </w:tcPr>
          <w:p w14:paraId="2F2EC49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039DFB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48C5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DDB09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7091E8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071000" w14:textId="77777777" w:rsidTr="000D638E">
        <w:trPr>
          <w:trHeight w:val="29"/>
        </w:trPr>
        <w:tc>
          <w:tcPr>
            <w:tcW w:w="1907" w:type="dxa"/>
            <w:tcBorders>
              <w:top w:val="nil"/>
              <w:left w:val="single" w:sz="4" w:space="0" w:color="auto"/>
              <w:bottom w:val="single" w:sz="4" w:space="0" w:color="auto"/>
              <w:right w:val="single" w:sz="4" w:space="0" w:color="auto"/>
            </w:tcBorders>
          </w:tcPr>
          <w:p w14:paraId="63513FC8"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3F08D65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112A2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2E3FC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0F6237E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E858B2" w14:textId="77777777" w:rsidTr="000D638E">
        <w:trPr>
          <w:trHeight w:val="29"/>
        </w:trPr>
        <w:tc>
          <w:tcPr>
            <w:tcW w:w="1907" w:type="dxa"/>
            <w:tcBorders>
              <w:top w:val="single" w:sz="4" w:space="0" w:color="auto"/>
              <w:left w:val="single" w:sz="4" w:space="0" w:color="auto"/>
              <w:bottom w:val="nil"/>
              <w:right w:val="single" w:sz="4" w:space="0" w:color="auto"/>
            </w:tcBorders>
          </w:tcPr>
          <w:p w14:paraId="17FDB89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CA_n2(2A)-n29A-n66A-n77(2A)</w:t>
            </w:r>
          </w:p>
        </w:tc>
        <w:tc>
          <w:tcPr>
            <w:tcW w:w="2033" w:type="dxa"/>
            <w:tcBorders>
              <w:top w:val="single" w:sz="4" w:space="0" w:color="auto"/>
              <w:left w:val="single" w:sz="4" w:space="0" w:color="auto"/>
              <w:bottom w:val="nil"/>
              <w:right w:val="single" w:sz="4" w:space="0" w:color="auto"/>
            </w:tcBorders>
          </w:tcPr>
          <w:p w14:paraId="7B9FB54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8FB1E25"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4C03CE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DECF3A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64C656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BDACD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43FA35A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2A60FEBC" w14:textId="77777777" w:rsidTr="000D638E">
        <w:trPr>
          <w:trHeight w:val="29"/>
        </w:trPr>
        <w:tc>
          <w:tcPr>
            <w:tcW w:w="1907" w:type="dxa"/>
            <w:tcBorders>
              <w:top w:val="nil"/>
              <w:left w:val="single" w:sz="4" w:space="0" w:color="auto"/>
              <w:bottom w:val="nil"/>
              <w:right w:val="single" w:sz="4" w:space="0" w:color="auto"/>
            </w:tcBorders>
          </w:tcPr>
          <w:p w14:paraId="1C9FA47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3764B1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2C937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52226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A33A57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97C9A9" w14:textId="77777777" w:rsidTr="000D638E">
        <w:trPr>
          <w:trHeight w:val="29"/>
        </w:trPr>
        <w:tc>
          <w:tcPr>
            <w:tcW w:w="1907" w:type="dxa"/>
            <w:tcBorders>
              <w:top w:val="nil"/>
              <w:left w:val="single" w:sz="4" w:space="0" w:color="auto"/>
              <w:bottom w:val="nil"/>
              <w:right w:val="single" w:sz="4" w:space="0" w:color="auto"/>
            </w:tcBorders>
          </w:tcPr>
          <w:p w14:paraId="6619470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2C7352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F500A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CBAC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3C7370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2BE556" w14:textId="77777777" w:rsidTr="000D638E">
        <w:trPr>
          <w:trHeight w:val="29"/>
        </w:trPr>
        <w:tc>
          <w:tcPr>
            <w:tcW w:w="1907" w:type="dxa"/>
            <w:tcBorders>
              <w:top w:val="nil"/>
              <w:left w:val="single" w:sz="4" w:space="0" w:color="auto"/>
              <w:bottom w:val="single" w:sz="4" w:space="0" w:color="auto"/>
              <w:right w:val="single" w:sz="4" w:space="0" w:color="auto"/>
            </w:tcBorders>
          </w:tcPr>
          <w:p w14:paraId="76202D5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B7921E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1567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D2399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49C330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9E7192" w14:textId="77777777" w:rsidTr="000D638E">
        <w:trPr>
          <w:trHeight w:val="29"/>
        </w:trPr>
        <w:tc>
          <w:tcPr>
            <w:tcW w:w="1907" w:type="dxa"/>
            <w:tcBorders>
              <w:top w:val="single" w:sz="4" w:space="0" w:color="auto"/>
              <w:left w:val="single" w:sz="4" w:space="0" w:color="auto"/>
              <w:bottom w:val="nil"/>
              <w:right w:val="single" w:sz="4" w:space="0" w:color="auto"/>
            </w:tcBorders>
          </w:tcPr>
          <w:p w14:paraId="0F09F98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CA_n2A-n29A-n66(2A)-n77(2A)</w:t>
            </w:r>
          </w:p>
        </w:tc>
        <w:tc>
          <w:tcPr>
            <w:tcW w:w="2033" w:type="dxa"/>
            <w:tcBorders>
              <w:top w:val="single" w:sz="4" w:space="0" w:color="auto"/>
              <w:left w:val="single" w:sz="4" w:space="0" w:color="auto"/>
              <w:bottom w:val="nil"/>
              <w:right w:val="single" w:sz="4" w:space="0" w:color="auto"/>
            </w:tcBorders>
          </w:tcPr>
          <w:p w14:paraId="0CB7398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C2645A2"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34A390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17AD86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0CBA70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1FD299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D63D99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286AAB1A" w14:textId="77777777" w:rsidTr="000D638E">
        <w:trPr>
          <w:trHeight w:val="29"/>
        </w:trPr>
        <w:tc>
          <w:tcPr>
            <w:tcW w:w="1907" w:type="dxa"/>
            <w:tcBorders>
              <w:top w:val="nil"/>
              <w:left w:val="single" w:sz="4" w:space="0" w:color="auto"/>
              <w:bottom w:val="nil"/>
              <w:right w:val="single" w:sz="4" w:space="0" w:color="auto"/>
            </w:tcBorders>
          </w:tcPr>
          <w:p w14:paraId="1B77C0D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5C2DA091"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D75B7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081977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41AEF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7F67F0" w14:textId="77777777" w:rsidTr="000D638E">
        <w:trPr>
          <w:trHeight w:val="29"/>
        </w:trPr>
        <w:tc>
          <w:tcPr>
            <w:tcW w:w="1907" w:type="dxa"/>
            <w:tcBorders>
              <w:top w:val="nil"/>
              <w:left w:val="single" w:sz="4" w:space="0" w:color="auto"/>
              <w:bottom w:val="nil"/>
              <w:right w:val="single" w:sz="4" w:space="0" w:color="auto"/>
            </w:tcBorders>
          </w:tcPr>
          <w:p w14:paraId="1F32CEB4"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B308316"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F21EFF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3FE70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0" w:type="dxa"/>
            <w:tcBorders>
              <w:top w:val="nil"/>
              <w:left w:val="single" w:sz="4" w:space="0" w:color="auto"/>
              <w:bottom w:val="nil"/>
              <w:right w:val="single" w:sz="4" w:space="0" w:color="auto"/>
            </w:tcBorders>
          </w:tcPr>
          <w:p w14:paraId="733F0A6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356696" w14:textId="77777777" w:rsidTr="000D638E">
        <w:trPr>
          <w:trHeight w:val="29"/>
        </w:trPr>
        <w:tc>
          <w:tcPr>
            <w:tcW w:w="1907" w:type="dxa"/>
            <w:tcBorders>
              <w:top w:val="nil"/>
              <w:left w:val="single" w:sz="4" w:space="0" w:color="auto"/>
              <w:bottom w:val="single" w:sz="4" w:space="0" w:color="auto"/>
              <w:right w:val="single" w:sz="4" w:space="0" w:color="auto"/>
            </w:tcBorders>
          </w:tcPr>
          <w:p w14:paraId="36C33D87"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7B1C27A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2291F3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E9E23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13D2D4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0EFABB" w14:textId="77777777" w:rsidTr="000D638E">
        <w:trPr>
          <w:trHeight w:val="29"/>
        </w:trPr>
        <w:tc>
          <w:tcPr>
            <w:tcW w:w="1907" w:type="dxa"/>
            <w:tcBorders>
              <w:top w:val="single" w:sz="4" w:space="0" w:color="auto"/>
              <w:left w:val="single" w:sz="4" w:space="0" w:color="auto"/>
              <w:bottom w:val="nil"/>
              <w:right w:val="single" w:sz="4" w:space="0" w:color="auto"/>
            </w:tcBorders>
          </w:tcPr>
          <w:p w14:paraId="0DAD406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4A8C032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61222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CA_n2A-n30A</w:t>
            </w:r>
          </w:p>
          <w:p w14:paraId="4167A36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CA_n2A-n66A</w:t>
            </w:r>
          </w:p>
          <w:p w14:paraId="3FF4AF0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8EAE4F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565E167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290CB6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7D888D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9063FCE"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FCA6EF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D762C8" w14:textId="77777777" w:rsidTr="000D638E">
        <w:trPr>
          <w:trHeight w:val="29"/>
        </w:trPr>
        <w:tc>
          <w:tcPr>
            <w:tcW w:w="1907" w:type="dxa"/>
            <w:tcBorders>
              <w:top w:val="nil"/>
              <w:left w:val="single" w:sz="4" w:space="0" w:color="auto"/>
              <w:bottom w:val="nil"/>
              <w:right w:val="single" w:sz="4" w:space="0" w:color="auto"/>
            </w:tcBorders>
          </w:tcPr>
          <w:p w14:paraId="6DB58FFA"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3" w:type="dxa"/>
            <w:tcBorders>
              <w:top w:val="nil"/>
              <w:left w:val="single" w:sz="4" w:space="0" w:color="auto"/>
              <w:bottom w:val="nil"/>
              <w:right w:val="single" w:sz="4" w:space="0" w:color="auto"/>
            </w:tcBorders>
          </w:tcPr>
          <w:p w14:paraId="696164ED"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869C2B8"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C5FF8E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8DC19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CA5354A" w14:textId="77777777" w:rsidTr="000D638E">
        <w:trPr>
          <w:trHeight w:val="29"/>
        </w:trPr>
        <w:tc>
          <w:tcPr>
            <w:tcW w:w="1907" w:type="dxa"/>
            <w:tcBorders>
              <w:top w:val="nil"/>
              <w:left w:val="single" w:sz="4" w:space="0" w:color="auto"/>
              <w:bottom w:val="nil"/>
              <w:right w:val="single" w:sz="4" w:space="0" w:color="auto"/>
            </w:tcBorders>
          </w:tcPr>
          <w:p w14:paraId="57F57629"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3" w:type="dxa"/>
            <w:tcBorders>
              <w:top w:val="nil"/>
              <w:left w:val="single" w:sz="4" w:space="0" w:color="auto"/>
              <w:bottom w:val="nil"/>
              <w:right w:val="single" w:sz="4" w:space="0" w:color="auto"/>
            </w:tcBorders>
          </w:tcPr>
          <w:p w14:paraId="7EC2E51F"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5DCDB7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4DCFC6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CCB41B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E7043B" w14:textId="77777777" w:rsidTr="000D638E">
        <w:trPr>
          <w:trHeight w:val="29"/>
        </w:trPr>
        <w:tc>
          <w:tcPr>
            <w:tcW w:w="1907" w:type="dxa"/>
            <w:tcBorders>
              <w:top w:val="nil"/>
              <w:left w:val="single" w:sz="4" w:space="0" w:color="auto"/>
              <w:bottom w:val="single" w:sz="4" w:space="0" w:color="auto"/>
              <w:right w:val="single" w:sz="4" w:space="0" w:color="auto"/>
            </w:tcBorders>
          </w:tcPr>
          <w:p w14:paraId="48FA44FA"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3" w:type="dxa"/>
            <w:tcBorders>
              <w:top w:val="nil"/>
              <w:left w:val="single" w:sz="4" w:space="0" w:color="auto"/>
              <w:bottom w:val="single" w:sz="4" w:space="0" w:color="auto"/>
              <w:right w:val="single" w:sz="4" w:space="0" w:color="auto"/>
            </w:tcBorders>
          </w:tcPr>
          <w:p w14:paraId="443516A4"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3B27A07"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100405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1B08B9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65DA35" w14:textId="77777777" w:rsidTr="000D638E">
        <w:trPr>
          <w:trHeight w:val="29"/>
        </w:trPr>
        <w:tc>
          <w:tcPr>
            <w:tcW w:w="1907" w:type="dxa"/>
            <w:tcBorders>
              <w:top w:val="single" w:sz="4" w:space="0" w:color="auto"/>
              <w:left w:val="single" w:sz="4" w:space="0" w:color="auto"/>
              <w:bottom w:val="nil"/>
              <w:right w:val="single" w:sz="4" w:space="0" w:color="auto"/>
            </w:tcBorders>
          </w:tcPr>
          <w:p w14:paraId="659A1B15"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rPr>
              <w:t xml:space="preserve">CA_n2(2A)-n30A-n66A-n77A </w:t>
            </w:r>
          </w:p>
        </w:tc>
        <w:tc>
          <w:tcPr>
            <w:tcW w:w="2033" w:type="dxa"/>
            <w:tcBorders>
              <w:top w:val="single" w:sz="4" w:space="0" w:color="auto"/>
              <w:left w:val="single" w:sz="4" w:space="0" w:color="auto"/>
              <w:bottom w:val="nil"/>
              <w:right w:val="single" w:sz="4" w:space="0" w:color="auto"/>
            </w:tcBorders>
          </w:tcPr>
          <w:p w14:paraId="640DD1B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323DB5"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F760A63"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E797CA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5B05F2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A3F031B"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E66F58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EE62A4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EF02DAB"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0F14F77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5BADB73" w14:textId="77777777" w:rsidTr="000D638E">
        <w:trPr>
          <w:trHeight w:val="29"/>
        </w:trPr>
        <w:tc>
          <w:tcPr>
            <w:tcW w:w="1907" w:type="dxa"/>
            <w:tcBorders>
              <w:top w:val="nil"/>
              <w:left w:val="single" w:sz="4" w:space="0" w:color="auto"/>
              <w:bottom w:val="nil"/>
              <w:right w:val="single" w:sz="4" w:space="0" w:color="auto"/>
            </w:tcBorders>
          </w:tcPr>
          <w:p w14:paraId="0870FE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1E0F0E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87D8A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3F8EE0E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75793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E878D8" w14:textId="77777777" w:rsidTr="000D638E">
        <w:trPr>
          <w:trHeight w:val="29"/>
        </w:trPr>
        <w:tc>
          <w:tcPr>
            <w:tcW w:w="1907" w:type="dxa"/>
            <w:tcBorders>
              <w:top w:val="nil"/>
              <w:left w:val="single" w:sz="4" w:space="0" w:color="auto"/>
              <w:bottom w:val="nil"/>
              <w:right w:val="single" w:sz="4" w:space="0" w:color="auto"/>
            </w:tcBorders>
          </w:tcPr>
          <w:p w14:paraId="0C8182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F792D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E33EA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6E8566E"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A487CC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C75DF91" w14:textId="77777777" w:rsidTr="000D638E">
        <w:trPr>
          <w:trHeight w:val="29"/>
        </w:trPr>
        <w:tc>
          <w:tcPr>
            <w:tcW w:w="1907" w:type="dxa"/>
            <w:tcBorders>
              <w:top w:val="nil"/>
              <w:left w:val="single" w:sz="4" w:space="0" w:color="auto"/>
              <w:bottom w:val="single" w:sz="4" w:space="0" w:color="auto"/>
              <w:right w:val="single" w:sz="4" w:space="0" w:color="auto"/>
            </w:tcBorders>
          </w:tcPr>
          <w:p w14:paraId="6670F5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68318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4FED8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B57ED4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73738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12F21B" w14:textId="77777777" w:rsidTr="000D638E">
        <w:trPr>
          <w:trHeight w:val="29"/>
        </w:trPr>
        <w:tc>
          <w:tcPr>
            <w:tcW w:w="1907" w:type="dxa"/>
            <w:tcBorders>
              <w:top w:val="single" w:sz="4" w:space="0" w:color="auto"/>
              <w:left w:val="single" w:sz="4" w:space="0" w:color="auto"/>
              <w:bottom w:val="nil"/>
              <w:right w:val="single" w:sz="4" w:space="0" w:color="auto"/>
            </w:tcBorders>
          </w:tcPr>
          <w:p w14:paraId="110EA23C"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rPr>
              <w:t>CA_n2A-n30A-n66(2A)-n77A</w:t>
            </w:r>
          </w:p>
        </w:tc>
        <w:tc>
          <w:tcPr>
            <w:tcW w:w="2033" w:type="dxa"/>
            <w:tcBorders>
              <w:top w:val="single" w:sz="4" w:space="0" w:color="auto"/>
              <w:left w:val="single" w:sz="4" w:space="0" w:color="auto"/>
              <w:bottom w:val="nil"/>
              <w:right w:val="single" w:sz="4" w:space="0" w:color="auto"/>
            </w:tcBorders>
          </w:tcPr>
          <w:p w14:paraId="7972822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8F71DE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B421E2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28C6B3B"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FFA89FA"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98C29F7"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132C3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3706BEF"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AE996D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E4CF9A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17007AA" w14:textId="77777777" w:rsidTr="000D638E">
        <w:trPr>
          <w:trHeight w:val="29"/>
        </w:trPr>
        <w:tc>
          <w:tcPr>
            <w:tcW w:w="1907" w:type="dxa"/>
            <w:tcBorders>
              <w:top w:val="nil"/>
              <w:left w:val="single" w:sz="4" w:space="0" w:color="auto"/>
              <w:bottom w:val="nil"/>
              <w:right w:val="single" w:sz="4" w:space="0" w:color="auto"/>
            </w:tcBorders>
          </w:tcPr>
          <w:p w14:paraId="73DEDFAE"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483809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8C9A8D0"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B5E053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0FBA8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1C1423E" w14:textId="77777777" w:rsidTr="000D638E">
        <w:trPr>
          <w:trHeight w:val="29"/>
        </w:trPr>
        <w:tc>
          <w:tcPr>
            <w:tcW w:w="1907" w:type="dxa"/>
            <w:tcBorders>
              <w:top w:val="nil"/>
              <w:left w:val="single" w:sz="4" w:space="0" w:color="auto"/>
              <w:bottom w:val="nil"/>
              <w:right w:val="single" w:sz="4" w:space="0" w:color="auto"/>
            </w:tcBorders>
          </w:tcPr>
          <w:p w14:paraId="11E2D083"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4565FD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BD848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5933678"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CA_n66(2A)_BCS1</w:t>
            </w:r>
          </w:p>
        </w:tc>
        <w:tc>
          <w:tcPr>
            <w:tcW w:w="1780" w:type="dxa"/>
            <w:tcBorders>
              <w:top w:val="nil"/>
              <w:left w:val="single" w:sz="4" w:space="0" w:color="auto"/>
              <w:bottom w:val="nil"/>
              <w:right w:val="single" w:sz="4" w:space="0" w:color="auto"/>
            </w:tcBorders>
          </w:tcPr>
          <w:p w14:paraId="1B9D6F3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CF0991" w14:textId="77777777" w:rsidTr="000D638E">
        <w:trPr>
          <w:trHeight w:val="29"/>
        </w:trPr>
        <w:tc>
          <w:tcPr>
            <w:tcW w:w="1907" w:type="dxa"/>
            <w:tcBorders>
              <w:top w:val="nil"/>
              <w:left w:val="single" w:sz="4" w:space="0" w:color="auto"/>
              <w:bottom w:val="single" w:sz="4" w:space="0" w:color="auto"/>
              <w:right w:val="single" w:sz="4" w:space="0" w:color="auto"/>
            </w:tcBorders>
          </w:tcPr>
          <w:p w14:paraId="6E16F826"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single" w:sz="4" w:space="0" w:color="auto"/>
              <w:right w:val="single" w:sz="4" w:space="0" w:color="auto"/>
            </w:tcBorders>
          </w:tcPr>
          <w:p w14:paraId="023AA9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822FBC"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06E0C2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8D5F2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F3A43F" w14:textId="77777777" w:rsidTr="000D638E">
        <w:trPr>
          <w:trHeight w:val="29"/>
        </w:trPr>
        <w:tc>
          <w:tcPr>
            <w:tcW w:w="1907" w:type="dxa"/>
            <w:tcBorders>
              <w:top w:val="single" w:sz="4" w:space="0" w:color="auto"/>
              <w:left w:val="single" w:sz="4" w:space="0" w:color="auto"/>
              <w:bottom w:val="nil"/>
              <w:right w:val="single" w:sz="4" w:space="0" w:color="auto"/>
            </w:tcBorders>
          </w:tcPr>
          <w:p w14:paraId="1BAEDAB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eastAsia="zh-CN"/>
              </w:rPr>
              <w:t>CA_n</w:t>
            </w:r>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1E096C8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9667C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CA_n2A-n30A</w:t>
            </w:r>
          </w:p>
          <w:p w14:paraId="27179E6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CA_n2A-n66A</w:t>
            </w:r>
          </w:p>
          <w:p w14:paraId="5025755E"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81472B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5381889B"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B629001"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F3B4D3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10DB1B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5685E3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EB6C4E6" w14:textId="77777777" w:rsidTr="000D638E">
        <w:trPr>
          <w:trHeight w:val="29"/>
        </w:trPr>
        <w:tc>
          <w:tcPr>
            <w:tcW w:w="1907" w:type="dxa"/>
            <w:tcBorders>
              <w:top w:val="nil"/>
              <w:left w:val="single" w:sz="4" w:space="0" w:color="auto"/>
              <w:bottom w:val="nil"/>
              <w:right w:val="single" w:sz="4" w:space="0" w:color="auto"/>
            </w:tcBorders>
          </w:tcPr>
          <w:p w14:paraId="30F0E22C" w14:textId="77777777" w:rsidR="000B628D" w:rsidRPr="00AE7509" w:rsidRDefault="000B628D" w:rsidP="0088526D">
            <w:pPr>
              <w:keepNext/>
              <w:keepLines/>
              <w:spacing w:after="0"/>
              <w:jc w:val="center"/>
              <w:rPr>
                <w:rFonts w:ascii="Arial" w:eastAsia="宋体" w:hAnsi="Arial"/>
                <w:sz w:val="18"/>
                <w:lang w:val="en-US"/>
              </w:rPr>
            </w:pPr>
          </w:p>
        </w:tc>
        <w:tc>
          <w:tcPr>
            <w:tcW w:w="2033" w:type="dxa"/>
            <w:tcBorders>
              <w:top w:val="nil"/>
              <w:left w:val="single" w:sz="4" w:space="0" w:color="auto"/>
              <w:bottom w:val="nil"/>
              <w:right w:val="single" w:sz="4" w:space="0" w:color="auto"/>
            </w:tcBorders>
          </w:tcPr>
          <w:p w14:paraId="2421914C"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6CFC5E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5BE74E8F"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3BDAD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E0B4ED5" w14:textId="77777777" w:rsidTr="000D638E">
        <w:trPr>
          <w:trHeight w:val="29"/>
        </w:trPr>
        <w:tc>
          <w:tcPr>
            <w:tcW w:w="1907" w:type="dxa"/>
            <w:tcBorders>
              <w:top w:val="nil"/>
              <w:left w:val="single" w:sz="4" w:space="0" w:color="auto"/>
              <w:bottom w:val="nil"/>
              <w:right w:val="single" w:sz="4" w:space="0" w:color="auto"/>
            </w:tcBorders>
          </w:tcPr>
          <w:p w14:paraId="34AC6F84" w14:textId="77777777" w:rsidR="000B628D" w:rsidRPr="00AE7509" w:rsidRDefault="000B628D" w:rsidP="0088526D">
            <w:pPr>
              <w:keepNext/>
              <w:keepLines/>
              <w:spacing w:after="0"/>
              <w:jc w:val="center"/>
              <w:rPr>
                <w:rFonts w:ascii="Arial" w:eastAsia="宋体" w:hAnsi="Arial"/>
                <w:sz w:val="18"/>
                <w:lang w:val="en-US"/>
              </w:rPr>
            </w:pPr>
          </w:p>
        </w:tc>
        <w:tc>
          <w:tcPr>
            <w:tcW w:w="2033" w:type="dxa"/>
            <w:tcBorders>
              <w:top w:val="nil"/>
              <w:left w:val="single" w:sz="4" w:space="0" w:color="auto"/>
              <w:bottom w:val="nil"/>
              <w:right w:val="single" w:sz="4" w:space="0" w:color="auto"/>
            </w:tcBorders>
          </w:tcPr>
          <w:p w14:paraId="563EEB2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CF121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0F6435E"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283316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80490C" w14:textId="77777777" w:rsidTr="000D638E">
        <w:trPr>
          <w:trHeight w:val="29"/>
        </w:trPr>
        <w:tc>
          <w:tcPr>
            <w:tcW w:w="1907" w:type="dxa"/>
            <w:tcBorders>
              <w:top w:val="nil"/>
              <w:left w:val="single" w:sz="4" w:space="0" w:color="auto"/>
              <w:bottom w:val="single" w:sz="4" w:space="0" w:color="auto"/>
              <w:right w:val="single" w:sz="4" w:space="0" w:color="auto"/>
            </w:tcBorders>
          </w:tcPr>
          <w:p w14:paraId="62DBF201" w14:textId="77777777" w:rsidR="000B628D" w:rsidRPr="00AE7509" w:rsidRDefault="000B628D" w:rsidP="0088526D">
            <w:pPr>
              <w:keepNext/>
              <w:keepLines/>
              <w:spacing w:after="0"/>
              <w:jc w:val="center"/>
              <w:rPr>
                <w:rFonts w:ascii="Arial" w:eastAsia="宋体" w:hAnsi="Arial"/>
                <w:sz w:val="18"/>
                <w:lang w:val="en-US"/>
              </w:rPr>
            </w:pPr>
          </w:p>
        </w:tc>
        <w:tc>
          <w:tcPr>
            <w:tcW w:w="2033" w:type="dxa"/>
            <w:tcBorders>
              <w:top w:val="nil"/>
              <w:left w:val="single" w:sz="4" w:space="0" w:color="auto"/>
              <w:bottom w:val="single" w:sz="4" w:space="0" w:color="auto"/>
              <w:right w:val="single" w:sz="4" w:space="0" w:color="auto"/>
            </w:tcBorders>
          </w:tcPr>
          <w:p w14:paraId="2AE00C25"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3EC3F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2F1342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6A6B5A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069720" w14:textId="77777777" w:rsidTr="000D638E">
        <w:trPr>
          <w:trHeight w:val="29"/>
        </w:trPr>
        <w:tc>
          <w:tcPr>
            <w:tcW w:w="1907" w:type="dxa"/>
            <w:tcBorders>
              <w:top w:val="single" w:sz="4" w:space="0" w:color="auto"/>
              <w:left w:val="single" w:sz="4" w:space="0" w:color="auto"/>
              <w:bottom w:val="nil"/>
              <w:right w:val="single" w:sz="4" w:space="0" w:color="auto"/>
            </w:tcBorders>
          </w:tcPr>
          <w:p w14:paraId="5B7F2F8B" w14:textId="77777777" w:rsidR="000B628D" w:rsidRPr="00AE7509" w:rsidRDefault="000B628D" w:rsidP="0088526D">
            <w:pPr>
              <w:keepNext/>
              <w:keepLines/>
              <w:spacing w:after="0"/>
              <w:jc w:val="center"/>
              <w:rPr>
                <w:rFonts w:ascii="Arial" w:eastAsia="宋体" w:hAnsi="Arial"/>
                <w:sz w:val="18"/>
                <w:lang w:eastAsia="en-GB"/>
              </w:rPr>
            </w:pPr>
            <w:r w:rsidRPr="00AE7509">
              <w:rPr>
                <w:rFonts w:ascii="Arial" w:eastAsia="宋体" w:hAnsi="Arial"/>
                <w:sz w:val="18"/>
                <w:lang w:val="en-US"/>
              </w:rPr>
              <w:t>CA_n2A-n30A-n66(2A)-n77(2A)</w:t>
            </w:r>
          </w:p>
        </w:tc>
        <w:tc>
          <w:tcPr>
            <w:tcW w:w="2033" w:type="dxa"/>
            <w:tcBorders>
              <w:top w:val="single" w:sz="4" w:space="0" w:color="auto"/>
              <w:left w:val="single" w:sz="4" w:space="0" w:color="auto"/>
              <w:bottom w:val="nil"/>
              <w:right w:val="single" w:sz="4" w:space="0" w:color="auto"/>
            </w:tcBorders>
          </w:tcPr>
          <w:p w14:paraId="394FCDB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5931C9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37BC175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45D8E3B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2CA58FC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668A392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5FC0A32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C3F07C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91A08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6B796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73574D91" w14:textId="77777777" w:rsidTr="000D638E">
        <w:trPr>
          <w:trHeight w:val="29"/>
        </w:trPr>
        <w:tc>
          <w:tcPr>
            <w:tcW w:w="1907" w:type="dxa"/>
            <w:tcBorders>
              <w:top w:val="nil"/>
              <w:left w:val="single" w:sz="4" w:space="0" w:color="auto"/>
              <w:bottom w:val="nil"/>
              <w:right w:val="single" w:sz="4" w:space="0" w:color="auto"/>
            </w:tcBorders>
          </w:tcPr>
          <w:p w14:paraId="43E07021"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143A8319"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3C4192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350569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BB5AA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6C31F6" w14:textId="77777777" w:rsidTr="000D638E">
        <w:trPr>
          <w:trHeight w:val="29"/>
        </w:trPr>
        <w:tc>
          <w:tcPr>
            <w:tcW w:w="1907" w:type="dxa"/>
            <w:tcBorders>
              <w:top w:val="nil"/>
              <w:left w:val="single" w:sz="4" w:space="0" w:color="auto"/>
              <w:bottom w:val="nil"/>
              <w:right w:val="single" w:sz="4" w:space="0" w:color="auto"/>
            </w:tcBorders>
          </w:tcPr>
          <w:p w14:paraId="7747A231"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12262F0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DE6274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17DE0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3529DF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32A479" w14:textId="77777777" w:rsidTr="000D638E">
        <w:trPr>
          <w:trHeight w:val="29"/>
        </w:trPr>
        <w:tc>
          <w:tcPr>
            <w:tcW w:w="1907" w:type="dxa"/>
            <w:tcBorders>
              <w:top w:val="nil"/>
              <w:left w:val="single" w:sz="4" w:space="0" w:color="auto"/>
              <w:bottom w:val="single" w:sz="4" w:space="0" w:color="auto"/>
              <w:right w:val="single" w:sz="4" w:space="0" w:color="auto"/>
            </w:tcBorders>
          </w:tcPr>
          <w:p w14:paraId="2BC55F0B"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single" w:sz="4" w:space="0" w:color="auto"/>
              <w:right w:val="single" w:sz="4" w:space="0" w:color="auto"/>
            </w:tcBorders>
          </w:tcPr>
          <w:p w14:paraId="4DDBF71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AA251B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025D4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164549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D123C1" w14:textId="77777777" w:rsidTr="000D638E">
        <w:trPr>
          <w:trHeight w:val="29"/>
        </w:trPr>
        <w:tc>
          <w:tcPr>
            <w:tcW w:w="1907" w:type="dxa"/>
            <w:tcBorders>
              <w:top w:val="single" w:sz="4" w:space="0" w:color="auto"/>
              <w:left w:val="single" w:sz="4" w:space="0" w:color="auto"/>
              <w:bottom w:val="nil"/>
              <w:right w:val="single" w:sz="4" w:space="0" w:color="auto"/>
            </w:tcBorders>
          </w:tcPr>
          <w:p w14:paraId="60DCB4CF" w14:textId="77777777" w:rsidR="000B628D" w:rsidRPr="00AE7509" w:rsidRDefault="000B628D" w:rsidP="0088526D">
            <w:pPr>
              <w:keepNext/>
              <w:keepLines/>
              <w:spacing w:after="0"/>
              <w:jc w:val="center"/>
              <w:rPr>
                <w:rFonts w:ascii="Arial" w:eastAsia="宋体" w:hAnsi="Arial"/>
                <w:sz w:val="18"/>
                <w:lang w:eastAsia="en-GB"/>
              </w:rPr>
            </w:pPr>
            <w:r w:rsidRPr="00AE7509">
              <w:rPr>
                <w:rFonts w:ascii="Arial" w:eastAsia="宋体" w:hAnsi="Arial"/>
                <w:sz w:val="18"/>
                <w:lang w:val="en-US"/>
              </w:rPr>
              <w:t>CA_n2(2A)-n30A-n66A-n77(2A)</w:t>
            </w:r>
          </w:p>
        </w:tc>
        <w:tc>
          <w:tcPr>
            <w:tcW w:w="2033" w:type="dxa"/>
            <w:tcBorders>
              <w:top w:val="single" w:sz="4" w:space="0" w:color="auto"/>
              <w:left w:val="single" w:sz="4" w:space="0" w:color="auto"/>
              <w:bottom w:val="nil"/>
              <w:right w:val="single" w:sz="4" w:space="0" w:color="auto"/>
            </w:tcBorders>
          </w:tcPr>
          <w:p w14:paraId="0E1156F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A4245E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6B8098A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3F6CB0B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47C4D8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65A5A21D"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1E49311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8ED11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9B8D2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0276FC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620546B9" w14:textId="77777777" w:rsidTr="000D638E">
        <w:trPr>
          <w:trHeight w:val="29"/>
        </w:trPr>
        <w:tc>
          <w:tcPr>
            <w:tcW w:w="1907" w:type="dxa"/>
            <w:tcBorders>
              <w:top w:val="nil"/>
              <w:left w:val="single" w:sz="4" w:space="0" w:color="auto"/>
              <w:bottom w:val="nil"/>
              <w:right w:val="single" w:sz="4" w:space="0" w:color="auto"/>
            </w:tcBorders>
          </w:tcPr>
          <w:p w14:paraId="575563ED"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01E7708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6D41D4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3273A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990C5E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4142EE" w14:textId="77777777" w:rsidTr="000D638E">
        <w:trPr>
          <w:trHeight w:val="29"/>
        </w:trPr>
        <w:tc>
          <w:tcPr>
            <w:tcW w:w="1907" w:type="dxa"/>
            <w:tcBorders>
              <w:top w:val="nil"/>
              <w:left w:val="single" w:sz="4" w:space="0" w:color="auto"/>
              <w:bottom w:val="nil"/>
              <w:right w:val="single" w:sz="4" w:space="0" w:color="auto"/>
            </w:tcBorders>
          </w:tcPr>
          <w:p w14:paraId="7F770131"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1375BAC7"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68B0F1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3FCE41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6A9AC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C457BA" w14:textId="77777777" w:rsidTr="000D638E">
        <w:trPr>
          <w:trHeight w:val="29"/>
        </w:trPr>
        <w:tc>
          <w:tcPr>
            <w:tcW w:w="1907" w:type="dxa"/>
            <w:tcBorders>
              <w:top w:val="nil"/>
              <w:left w:val="single" w:sz="4" w:space="0" w:color="auto"/>
              <w:bottom w:val="single" w:sz="4" w:space="0" w:color="auto"/>
              <w:right w:val="single" w:sz="4" w:space="0" w:color="auto"/>
            </w:tcBorders>
          </w:tcPr>
          <w:p w14:paraId="60B162BA"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single" w:sz="4" w:space="0" w:color="auto"/>
              <w:right w:val="single" w:sz="4" w:space="0" w:color="auto"/>
            </w:tcBorders>
          </w:tcPr>
          <w:p w14:paraId="1025513D"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2AA589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C149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1BF7CEC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888625" w14:textId="77777777" w:rsidTr="000D638E">
        <w:trPr>
          <w:trHeight w:val="29"/>
        </w:trPr>
        <w:tc>
          <w:tcPr>
            <w:tcW w:w="1907" w:type="dxa"/>
            <w:tcBorders>
              <w:top w:val="single" w:sz="4" w:space="0" w:color="auto"/>
              <w:left w:val="single" w:sz="4" w:space="0" w:color="auto"/>
              <w:bottom w:val="nil"/>
              <w:right w:val="single" w:sz="4" w:space="0" w:color="auto"/>
            </w:tcBorders>
          </w:tcPr>
          <w:p w14:paraId="63662D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CA_n2A-n48A-n66A-n77A</w:t>
            </w:r>
          </w:p>
        </w:tc>
        <w:tc>
          <w:tcPr>
            <w:tcW w:w="2033" w:type="dxa"/>
            <w:tcBorders>
              <w:top w:val="single" w:sz="4" w:space="0" w:color="auto"/>
              <w:left w:val="single" w:sz="4" w:space="0" w:color="auto"/>
              <w:bottom w:val="nil"/>
              <w:right w:val="single" w:sz="4" w:space="0" w:color="auto"/>
            </w:tcBorders>
          </w:tcPr>
          <w:p w14:paraId="61E1B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AFB03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AC20F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1DD79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17EA6E0" w14:textId="77777777" w:rsidTr="000D638E">
        <w:trPr>
          <w:trHeight w:val="29"/>
        </w:trPr>
        <w:tc>
          <w:tcPr>
            <w:tcW w:w="1907" w:type="dxa"/>
            <w:tcBorders>
              <w:top w:val="nil"/>
              <w:left w:val="single" w:sz="4" w:space="0" w:color="auto"/>
              <w:bottom w:val="nil"/>
              <w:right w:val="single" w:sz="4" w:space="0" w:color="auto"/>
            </w:tcBorders>
          </w:tcPr>
          <w:p w14:paraId="188F05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DB513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C872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5DD23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FB0EC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CF6FA6" w14:textId="77777777" w:rsidTr="000D638E">
        <w:trPr>
          <w:trHeight w:val="29"/>
        </w:trPr>
        <w:tc>
          <w:tcPr>
            <w:tcW w:w="1907" w:type="dxa"/>
            <w:tcBorders>
              <w:top w:val="nil"/>
              <w:left w:val="single" w:sz="4" w:space="0" w:color="auto"/>
              <w:bottom w:val="nil"/>
              <w:right w:val="single" w:sz="4" w:space="0" w:color="auto"/>
            </w:tcBorders>
          </w:tcPr>
          <w:p w14:paraId="02D4CA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86D26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708A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8597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61A4B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3CC5BF" w14:textId="77777777" w:rsidTr="000D638E">
        <w:trPr>
          <w:trHeight w:val="29"/>
        </w:trPr>
        <w:tc>
          <w:tcPr>
            <w:tcW w:w="1907" w:type="dxa"/>
            <w:tcBorders>
              <w:top w:val="nil"/>
              <w:left w:val="single" w:sz="4" w:space="0" w:color="auto"/>
              <w:bottom w:val="nil"/>
              <w:right w:val="single" w:sz="4" w:space="0" w:color="auto"/>
            </w:tcBorders>
          </w:tcPr>
          <w:p w14:paraId="55FB20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E2534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518F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7F27A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C5057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F52D4A" w14:textId="77777777" w:rsidTr="000D638E">
        <w:trPr>
          <w:trHeight w:val="29"/>
        </w:trPr>
        <w:tc>
          <w:tcPr>
            <w:tcW w:w="1907" w:type="dxa"/>
            <w:tcBorders>
              <w:top w:val="nil"/>
              <w:left w:val="single" w:sz="4" w:space="0" w:color="auto"/>
              <w:bottom w:val="nil"/>
              <w:right w:val="single" w:sz="4" w:space="0" w:color="auto"/>
            </w:tcBorders>
          </w:tcPr>
          <w:p w14:paraId="537B09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221A64C"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CA_n2A-n48A</w:t>
            </w:r>
          </w:p>
          <w:p w14:paraId="4FF56FB9"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CA_n2A-n66A</w:t>
            </w:r>
          </w:p>
          <w:p w14:paraId="15CBFC4D"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CA_n2A-n77A</w:t>
            </w:r>
          </w:p>
          <w:p w14:paraId="4D9AE59F"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CA_n48A-n66A</w:t>
            </w:r>
          </w:p>
          <w:p w14:paraId="4A67E1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E4F26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0D73CF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EDC5D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099B957" w14:textId="77777777" w:rsidTr="000D638E">
        <w:trPr>
          <w:trHeight w:val="29"/>
        </w:trPr>
        <w:tc>
          <w:tcPr>
            <w:tcW w:w="1907" w:type="dxa"/>
            <w:tcBorders>
              <w:top w:val="nil"/>
              <w:left w:val="single" w:sz="4" w:space="0" w:color="auto"/>
              <w:bottom w:val="nil"/>
              <w:right w:val="single" w:sz="4" w:space="0" w:color="auto"/>
            </w:tcBorders>
          </w:tcPr>
          <w:p w14:paraId="16D75E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532B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C90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E544C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030ACE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AA7ABB" w14:textId="77777777" w:rsidTr="000D638E">
        <w:trPr>
          <w:trHeight w:val="29"/>
        </w:trPr>
        <w:tc>
          <w:tcPr>
            <w:tcW w:w="1907" w:type="dxa"/>
            <w:tcBorders>
              <w:top w:val="nil"/>
              <w:left w:val="single" w:sz="4" w:space="0" w:color="auto"/>
              <w:bottom w:val="nil"/>
              <w:right w:val="single" w:sz="4" w:space="0" w:color="auto"/>
            </w:tcBorders>
          </w:tcPr>
          <w:p w14:paraId="346816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8259A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958E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5780B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9703B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D2D5E0" w14:textId="77777777" w:rsidTr="000D638E">
        <w:trPr>
          <w:trHeight w:val="29"/>
        </w:trPr>
        <w:tc>
          <w:tcPr>
            <w:tcW w:w="1907" w:type="dxa"/>
            <w:tcBorders>
              <w:top w:val="nil"/>
              <w:left w:val="single" w:sz="4" w:space="0" w:color="auto"/>
              <w:bottom w:val="nil"/>
              <w:right w:val="single" w:sz="4" w:space="0" w:color="auto"/>
            </w:tcBorders>
          </w:tcPr>
          <w:p w14:paraId="543302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01D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50DF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7A5C5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D97F6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F5D5BA" w14:textId="77777777" w:rsidTr="000D638E">
        <w:trPr>
          <w:trHeight w:val="29"/>
        </w:trPr>
        <w:tc>
          <w:tcPr>
            <w:tcW w:w="1907" w:type="dxa"/>
            <w:tcBorders>
              <w:top w:val="single" w:sz="4" w:space="0" w:color="auto"/>
              <w:left w:val="single" w:sz="4" w:space="0" w:color="auto"/>
              <w:bottom w:val="nil"/>
              <w:right w:val="single" w:sz="4" w:space="0" w:color="auto"/>
            </w:tcBorders>
          </w:tcPr>
          <w:p w14:paraId="2863E3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CA_n2A-n48B-n66A-n77A</w:t>
            </w:r>
          </w:p>
        </w:tc>
        <w:tc>
          <w:tcPr>
            <w:tcW w:w="2033" w:type="dxa"/>
            <w:tcBorders>
              <w:top w:val="single" w:sz="4" w:space="0" w:color="auto"/>
              <w:left w:val="single" w:sz="4" w:space="0" w:color="auto"/>
              <w:bottom w:val="nil"/>
              <w:right w:val="single" w:sz="4" w:space="0" w:color="auto"/>
            </w:tcBorders>
          </w:tcPr>
          <w:p w14:paraId="1B2A82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8EB14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D799A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D2E51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5AF2DDC" w14:textId="77777777" w:rsidTr="000D638E">
        <w:trPr>
          <w:trHeight w:val="29"/>
        </w:trPr>
        <w:tc>
          <w:tcPr>
            <w:tcW w:w="1907" w:type="dxa"/>
            <w:tcBorders>
              <w:top w:val="nil"/>
              <w:left w:val="single" w:sz="4" w:space="0" w:color="auto"/>
              <w:bottom w:val="nil"/>
              <w:right w:val="single" w:sz="4" w:space="0" w:color="auto"/>
            </w:tcBorders>
          </w:tcPr>
          <w:p w14:paraId="56151D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131A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F6F0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263FF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tcBorders>
              <w:top w:val="nil"/>
              <w:left w:val="single" w:sz="4" w:space="0" w:color="auto"/>
              <w:bottom w:val="nil"/>
              <w:right w:val="single" w:sz="4" w:space="0" w:color="auto"/>
            </w:tcBorders>
          </w:tcPr>
          <w:p w14:paraId="415003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66624C" w14:textId="77777777" w:rsidTr="000D638E">
        <w:trPr>
          <w:trHeight w:val="29"/>
        </w:trPr>
        <w:tc>
          <w:tcPr>
            <w:tcW w:w="1907" w:type="dxa"/>
            <w:tcBorders>
              <w:top w:val="nil"/>
              <w:left w:val="single" w:sz="4" w:space="0" w:color="auto"/>
              <w:bottom w:val="nil"/>
              <w:right w:val="single" w:sz="4" w:space="0" w:color="auto"/>
            </w:tcBorders>
          </w:tcPr>
          <w:p w14:paraId="1C7F2E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3945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E2340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97BF4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69C99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B35E10" w14:textId="77777777" w:rsidTr="000D638E">
        <w:trPr>
          <w:trHeight w:val="29"/>
        </w:trPr>
        <w:tc>
          <w:tcPr>
            <w:tcW w:w="1907" w:type="dxa"/>
            <w:tcBorders>
              <w:top w:val="nil"/>
              <w:left w:val="single" w:sz="4" w:space="0" w:color="auto"/>
              <w:bottom w:val="nil"/>
              <w:right w:val="single" w:sz="4" w:space="0" w:color="auto"/>
            </w:tcBorders>
          </w:tcPr>
          <w:p w14:paraId="4ED5AD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67EB0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3675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54FB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E6946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4EE9AC" w14:textId="77777777" w:rsidTr="000D638E">
        <w:trPr>
          <w:trHeight w:val="29"/>
        </w:trPr>
        <w:tc>
          <w:tcPr>
            <w:tcW w:w="1907" w:type="dxa"/>
            <w:tcBorders>
              <w:top w:val="nil"/>
              <w:left w:val="single" w:sz="4" w:space="0" w:color="auto"/>
              <w:bottom w:val="nil"/>
              <w:right w:val="single" w:sz="4" w:space="0" w:color="auto"/>
            </w:tcBorders>
          </w:tcPr>
          <w:p w14:paraId="472C67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D78470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5A491A0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4178538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028A1A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71CF68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CF928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D8D35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D55A2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43D912C8" w14:textId="77777777" w:rsidTr="000D638E">
        <w:trPr>
          <w:trHeight w:val="29"/>
        </w:trPr>
        <w:tc>
          <w:tcPr>
            <w:tcW w:w="1907" w:type="dxa"/>
            <w:tcBorders>
              <w:top w:val="nil"/>
              <w:left w:val="single" w:sz="4" w:space="0" w:color="auto"/>
              <w:bottom w:val="nil"/>
              <w:right w:val="single" w:sz="4" w:space="0" w:color="auto"/>
            </w:tcBorders>
          </w:tcPr>
          <w:p w14:paraId="336713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6C68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DEF6E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56C0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0" w:type="dxa"/>
            <w:tcBorders>
              <w:top w:val="nil"/>
              <w:left w:val="single" w:sz="4" w:space="0" w:color="auto"/>
              <w:bottom w:val="nil"/>
              <w:right w:val="single" w:sz="4" w:space="0" w:color="auto"/>
            </w:tcBorders>
          </w:tcPr>
          <w:p w14:paraId="1C7B5E3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90A9B8" w14:textId="77777777" w:rsidTr="000D638E">
        <w:trPr>
          <w:trHeight w:val="29"/>
        </w:trPr>
        <w:tc>
          <w:tcPr>
            <w:tcW w:w="1907" w:type="dxa"/>
            <w:tcBorders>
              <w:top w:val="nil"/>
              <w:left w:val="single" w:sz="4" w:space="0" w:color="auto"/>
              <w:bottom w:val="nil"/>
              <w:right w:val="single" w:sz="4" w:space="0" w:color="auto"/>
            </w:tcBorders>
          </w:tcPr>
          <w:p w14:paraId="79B257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C44F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B1C27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22873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4D92C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52D2B5" w14:textId="77777777" w:rsidTr="000D638E">
        <w:trPr>
          <w:trHeight w:val="29"/>
        </w:trPr>
        <w:tc>
          <w:tcPr>
            <w:tcW w:w="1907" w:type="dxa"/>
            <w:tcBorders>
              <w:top w:val="nil"/>
              <w:left w:val="single" w:sz="4" w:space="0" w:color="auto"/>
              <w:bottom w:val="nil"/>
              <w:right w:val="single" w:sz="4" w:space="0" w:color="auto"/>
            </w:tcBorders>
          </w:tcPr>
          <w:p w14:paraId="2ACBE4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00D8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A71F7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123B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34B6A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7B1E07" w14:textId="77777777" w:rsidTr="000D638E">
        <w:trPr>
          <w:trHeight w:val="29"/>
        </w:trPr>
        <w:tc>
          <w:tcPr>
            <w:tcW w:w="1907" w:type="dxa"/>
            <w:tcBorders>
              <w:top w:val="nil"/>
              <w:left w:val="single" w:sz="4" w:space="0" w:color="auto"/>
              <w:bottom w:val="nil"/>
              <w:right w:val="single" w:sz="4" w:space="0" w:color="auto"/>
            </w:tcBorders>
          </w:tcPr>
          <w:p w14:paraId="176A28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EB09D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8A796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037C5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vMerge w:val="restart"/>
            <w:tcBorders>
              <w:top w:val="single" w:sz="4" w:space="0" w:color="auto"/>
              <w:left w:val="single" w:sz="4" w:space="0" w:color="auto"/>
              <w:right w:val="single" w:sz="4" w:space="0" w:color="auto"/>
            </w:tcBorders>
          </w:tcPr>
          <w:p w14:paraId="469C26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2D422BE" w14:textId="77777777" w:rsidTr="000D638E">
        <w:trPr>
          <w:trHeight w:val="29"/>
        </w:trPr>
        <w:tc>
          <w:tcPr>
            <w:tcW w:w="1907" w:type="dxa"/>
            <w:tcBorders>
              <w:top w:val="nil"/>
              <w:left w:val="single" w:sz="4" w:space="0" w:color="auto"/>
              <w:bottom w:val="nil"/>
              <w:right w:val="single" w:sz="4" w:space="0" w:color="auto"/>
            </w:tcBorders>
          </w:tcPr>
          <w:p w14:paraId="613BEB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2B728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792D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749A6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vMerge/>
            <w:tcBorders>
              <w:left w:val="single" w:sz="4" w:space="0" w:color="auto"/>
              <w:right w:val="single" w:sz="4" w:space="0" w:color="auto"/>
            </w:tcBorders>
          </w:tcPr>
          <w:p w14:paraId="1F86D6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02E8CE" w14:textId="77777777" w:rsidTr="000D638E">
        <w:trPr>
          <w:trHeight w:val="29"/>
        </w:trPr>
        <w:tc>
          <w:tcPr>
            <w:tcW w:w="1907" w:type="dxa"/>
            <w:tcBorders>
              <w:top w:val="nil"/>
              <w:left w:val="single" w:sz="4" w:space="0" w:color="auto"/>
              <w:bottom w:val="nil"/>
              <w:right w:val="single" w:sz="4" w:space="0" w:color="auto"/>
            </w:tcBorders>
          </w:tcPr>
          <w:p w14:paraId="6F45A0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D19E2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502B4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3C691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vMerge/>
            <w:tcBorders>
              <w:left w:val="single" w:sz="4" w:space="0" w:color="auto"/>
              <w:right w:val="single" w:sz="4" w:space="0" w:color="auto"/>
            </w:tcBorders>
          </w:tcPr>
          <w:p w14:paraId="43B9E7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5F8B68" w14:textId="77777777" w:rsidTr="000D638E">
        <w:trPr>
          <w:trHeight w:val="29"/>
        </w:trPr>
        <w:tc>
          <w:tcPr>
            <w:tcW w:w="1907" w:type="dxa"/>
            <w:tcBorders>
              <w:top w:val="nil"/>
              <w:left w:val="single" w:sz="4" w:space="0" w:color="auto"/>
              <w:bottom w:val="nil"/>
              <w:right w:val="single" w:sz="4" w:space="0" w:color="auto"/>
            </w:tcBorders>
          </w:tcPr>
          <w:p w14:paraId="60A9F6C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36D4F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3933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1440C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vMerge/>
            <w:tcBorders>
              <w:left w:val="single" w:sz="4" w:space="0" w:color="auto"/>
              <w:bottom w:val="nil"/>
              <w:right w:val="single" w:sz="4" w:space="0" w:color="auto"/>
            </w:tcBorders>
          </w:tcPr>
          <w:p w14:paraId="2A984A1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BA81B7" w14:textId="77777777" w:rsidTr="000D638E">
        <w:trPr>
          <w:trHeight w:val="29"/>
        </w:trPr>
        <w:tc>
          <w:tcPr>
            <w:tcW w:w="1907" w:type="dxa"/>
            <w:tcBorders>
              <w:top w:val="nil"/>
              <w:left w:val="single" w:sz="4" w:space="0" w:color="auto"/>
              <w:bottom w:val="nil"/>
              <w:right w:val="single" w:sz="4" w:space="0" w:color="auto"/>
            </w:tcBorders>
          </w:tcPr>
          <w:p w14:paraId="7F73F0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DC88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0646D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7BC19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62A52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24944852" w14:textId="77777777" w:rsidTr="000D638E">
        <w:trPr>
          <w:trHeight w:val="29"/>
        </w:trPr>
        <w:tc>
          <w:tcPr>
            <w:tcW w:w="1907" w:type="dxa"/>
            <w:tcBorders>
              <w:top w:val="nil"/>
              <w:left w:val="single" w:sz="4" w:space="0" w:color="auto"/>
              <w:bottom w:val="nil"/>
              <w:right w:val="single" w:sz="4" w:space="0" w:color="auto"/>
            </w:tcBorders>
          </w:tcPr>
          <w:p w14:paraId="4E0F2C9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2F42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B141C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D9DD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0" w:type="dxa"/>
            <w:tcBorders>
              <w:top w:val="nil"/>
              <w:left w:val="single" w:sz="4" w:space="0" w:color="auto"/>
              <w:bottom w:val="nil"/>
              <w:right w:val="single" w:sz="4" w:space="0" w:color="auto"/>
            </w:tcBorders>
          </w:tcPr>
          <w:p w14:paraId="6B0E746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37CD6F" w14:textId="77777777" w:rsidTr="000D638E">
        <w:trPr>
          <w:trHeight w:val="29"/>
        </w:trPr>
        <w:tc>
          <w:tcPr>
            <w:tcW w:w="1907" w:type="dxa"/>
            <w:tcBorders>
              <w:top w:val="nil"/>
              <w:left w:val="single" w:sz="4" w:space="0" w:color="auto"/>
              <w:bottom w:val="nil"/>
              <w:right w:val="single" w:sz="4" w:space="0" w:color="auto"/>
            </w:tcBorders>
          </w:tcPr>
          <w:p w14:paraId="67A72E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B1E3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6B4D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7190EF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03068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C225AC" w14:textId="77777777" w:rsidTr="000D638E">
        <w:trPr>
          <w:trHeight w:val="29"/>
        </w:trPr>
        <w:tc>
          <w:tcPr>
            <w:tcW w:w="1907" w:type="dxa"/>
            <w:tcBorders>
              <w:top w:val="nil"/>
              <w:left w:val="single" w:sz="4" w:space="0" w:color="auto"/>
              <w:bottom w:val="single" w:sz="4" w:space="0" w:color="auto"/>
              <w:right w:val="single" w:sz="4" w:space="0" w:color="auto"/>
            </w:tcBorders>
          </w:tcPr>
          <w:p w14:paraId="43D0DE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F0464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68A3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EDFC9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A367F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B70910" w14:textId="77777777" w:rsidTr="000D638E">
        <w:trPr>
          <w:trHeight w:val="29"/>
        </w:trPr>
        <w:tc>
          <w:tcPr>
            <w:tcW w:w="1907" w:type="dxa"/>
            <w:tcBorders>
              <w:top w:val="single" w:sz="4" w:space="0" w:color="auto"/>
              <w:left w:val="single" w:sz="4" w:space="0" w:color="auto"/>
              <w:bottom w:val="nil"/>
              <w:right w:val="single" w:sz="4" w:space="0" w:color="auto"/>
            </w:tcBorders>
          </w:tcPr>
          <w:p w14:paraId="1E2C2B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CA_n2A-n48(2A)-n66A-n77A</w:t>
            </w:r>
          </w:p>
        </w:tc>
        <w:tc>
          <w:tcPr>
            <w:tcW w:w="2033" w:type="dxa"/>
            <w:tcBorders>
              <w:top w:val="single" w:sz="4" w:space="0" w:color="auto"/>
              <w:left w:val="single" w:sz="4" w:space="0" w:color="auto"/>
              <w:bottom w:val="nil"/>
              <w:right w:val="single" w:sz="4" w:space="0" w:color="auto"/>
            </w:tcBorders>
          </w:tcPr>
          <w:p w14:paraId="1F8CA1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123C9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504C0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26C74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2E21612" w14:textId="77777777" w:rsidTr="000D638E">
        <w:trPr>
          <w:trHeight w:val="29"/>
        </w:trPr>
        <w:tc>
          <w:tcPr>
            <w:tcW w:w="1907" w:type="dxa"/>
            <w:tcBorders>
              <w:top w:val="nil"/>
              <w:left w:val="single" w:sz="4" w:space="0" w:color="auto"/>
              <w:bottom w:val="nil"/>
              <w:right w:val="single" w:sz="4" w:space="0" w:color="auto"/>
            </w:tcBorders>
          </w:tcPr>
          <w:p w14:paraId="49E389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1144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80D0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6C917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1B85462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0EA38C" w14:textId="77777777" w:rsidTr="000D638E">
        <w:trPr>
          <w:trHeight w:val="29"/>
        </w:trPr>
        <w:tc>
          <w:tcPr>
            <w:tcW w:w="1907" w:type="dxa"/>
            <w:tcBorders>
              <w:top w:val="nil"/>
              <w:left w:val="single" w:sz="4" w:space="0" w:color="auto"/>
              <w:bottom w:val="nil"/>
              <w:right w:val="single" w:sz="4" w:space="0" w:color="auto"/>
            </w:tcBorders>
          </w:tcPr>
          <w:p w14:paraId="167595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FC89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E2F45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68B06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E7657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92A3F5" w14:textId="77777777" w:rsidTr="000D638E">
        <w:trPr>
          <w:trHeight w:val="29"/>
        </w:trPr>
        <w:tc>
          <w:tcPr>
            <w:tcW w:w="1907" w:type="dxa"/>
            <w:tcBorders>
              <w:top w:val="nil"/>
              <w:left w:val="single" w:sz="4" w:space="0" w:color="auto"/>
              <w:bottom w:val="nil"/>
              <w:right w:val="single" w:sz="4" w:space="0" w:color="auto"/>
            </w:tcBorders>
          </w:tcPr>
          <w:p w14:paraId="15A51C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A53C5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DE06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2A35C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02C3F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85675E" w14:textId="77777777" w:rsidTr="000D638E">
        <w:trPr>
          <w:trHeight w:val="29"/>
        </w:trPr>
        <w:tc>
          <w:tcPr>
            <w:tcW w:w="1907" w:type="dxa"/>
            <w:tcBorders>
              <w:top w:val="nil"/>
              <w:left w:val="single" w:sz="4" w:space="0" w:color="auto"/>
              <w:bottom w:val="nil"/>
              <w:right w:val="single" w:sz="4" w:space="0" w:color="auto"/>
            </w:tcBorders>
          </w:tcPr>
          <w:p w14:paraId="20A8FA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D98E40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D7197A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49D3756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504AB4F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5D0C96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6EE37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BCE40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28B63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24E23C97" w14:textId="77777777" w:rsidTr="000D638E">
        <w:trPr>
          <w:trHeight w:val="29"/>
        </w:trPr>
        <w:tc>
          <w:tcPr>
            <w:tcW w:w="1907" w:type="dxa"/>
            <w:tcBorders>
              <w:top w:val="nil"/>
              <w:left w:val="single" w:sz="4" w:space="0" w:color="auto"/>
              <w:bottom w:val="nil"/>
              <w:right w:val="single" w:sz="4" w:space="0" w:color="auto"/>
            </w:tcBorders>
          </w:tcPr>
          <w:p w14:paraId="60DB6D1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F60E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68EE0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2367B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0" w:type="dxa"/>
            <w:tcBorders>
              <w:top w:val="nil"/>
              <w:left w:val="single" w:sz="4" w:space="0" w:color="auto"/>
              <w:bottom w:val="nil"/>
              <w:right w:val="single" w:sz="4" w:space="0" w:color="auto"/>
            </w:tcBorders>
          </w:tcPr>
          <w:p w14:paraId="4F30F9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E3B996" w14:textId="77777777" w:rsidTr="000D638E">
        <w:trPr>
          <w:trHeight w:val="29"/>
        </w:trPr>
        <w:tc>
          <w:tcPr>
            <w:tcW w:w="1907" w:type="dxa"/>
            <w:tcBorders>
              <w:top w:val="nil"/>
              <w:left w:val="single" w:sz="4" w:space="0" w:color="auto"/>
              <w:bottom w:val="nil"/>
              <w:right w:val="single" w:sz="4" w:space="0" w:color="auto"/>
            </w:tcBorders>
          </w:tcPr>
          <w:p w14:paraId="163B20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542E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98AB0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8A645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DBEC6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2AB4A3" w14:textId="77777777" w:rsidTr="000D638E">
        <w:trPr>
          <w:trHeight w:val="29"/>
        </w:trPr>
        <w:tc>
          <w:tcPr>
            <w:tcW w:w="1907" w:type="dxa"/>
            <w:tcBorders>
              <w:top w:val="nil"/>
              <w:left w:val="single" w:sz="4" w:space="0" w:color="auto"/>
              <w:bottom w:val="nil"/>
              <w:right w:val="single" w:sz="4" w:space="0" w:color="auto"/>
            </w:tcBorders>
          </w:tcPr>
          <w:p w14:paraId="6D5390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E4E6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D7514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FAE36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962538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EAA86" w14:textId="77777777" w:rsidTr="000D638E">
        <w:trPr>
          <w:trHeight w:val="29"/>
        </w:trPr>
        <w:tc>
          <w:tcPr>
            <w:tcW w:w="1907" w:type="dxa"/>
            <w:tcBorders>
              <w:top w:val="nil"/>
              <w:left w:val="single" w:sz="4" w:space="0" w:color="auto"/>
              <w:bottom w:val="nil"/>
              <w:right w:val="single" w:sz="4" w:space="0" w:color="auto"/>
            </w:tcBorders>
          </w:tcPr>
          <w:p w14:paraId="6D60A8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21CE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C027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5E99B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DF29F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2B4D2465" w14:textId="77777777" w:rsidTr="000D638E">
        <w:trPr>
          <w:trHeight w:val="29"/>
        </w:trPr>
        <w:tc>
          <w:tcPr>
            <w:tcW w:w="1907" w:type="dxa"/>
            <w:tcBorders>
              <w:top w:val="nil"/>
              <w:left w:val="single" w:sz="4" w:space="0" w:color="auto"/>
              <w:bottom w:val="nil"/>
              <w:right w:val="single" w:sz="4" w:space="0" w:color="auto"/>
            </w:tcBorders>
          </w:tcPr>
          <w:p w14:paraId="267096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53DC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43E0B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6B5BD0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3C58875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AC4075" w14:textId="77777777" w:rsidTr="000D638E">
        <w:trPr>
          <w:trHeight w:val="29"/>
        </w:trPr>
        <w:tc>
          <w:tcPr>
            <w:tcW w:w="1907" w:type="dxa"/>
            <w:tcBorders>
              <w:top w:val="nil"/>
              <w:left w:val="single" w:sz="4" w:space="0" w:color="auto"/>
              <w:bottom w:val="nil"/>
              <w:right w:val="single" w:sz="4" w:space="0" w:color="auto"/>
            </w:tcBorders>
          </w:tcPr>
          <w:p w14:paraId="4979FF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85DBF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F8E8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9B09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5C899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AA08D0" w14:textId="77777777" w:rsidTr="000D638E">
        <w:trPr>
          <w:trHeight w:val="29"/>
        </w:trPr>
        <w:tc>
          <w:tcPr>
            <w:tcW w:w="1907" w:type="dxa"/>
            <w:tcBorders>
              <w:top w:val="nil"/>
              <w:left w:val="single" w:sz="4" w:space="0" w:color="auto"/>
              <w:bottom w:val="single" w:sz="4" w:space="0" w:color="auto"/>
              <w:right w:val="single" w:sz="4" w:space="0" w:color="auto"/>
            </w:tcBorders>
          </w:tcPr>
          <w:p w14:paraId="2A31AD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ED188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77860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007E4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9E614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1B3265" w14:textId="77777777" w:rsidTr="000D638E">
        <w:trPr>
          <w:trHeight w:val="29"/>
        </w:trPr>
        <w:tc>
          <w:tcPr>
            <w:tcW w:w="1907" w:type="dxa"/>
            <w:tcBorders>
              <w:top w:val="single" w:sz="4" w:space="0" w:color="auto"/>
              <w:left w:val="single" w:sz="4" w:space="0" w:color="auto"/>
              <w:bottom w:val="nil"/>
              <w:right w:val="single" w:sz="4" w:space="0" w:color="auto"/>
            </w:tcBorders>
          </w:tcPr>
          <w:p w14:paraId="4820F9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2033" w:type="dxa"/>
            <w:tcBorders>
              <w:top w:val="single" w:sz="4" w:space="0" w:color="auto"/>
              <w:left w:val="single" w:sz="4" w:space="0" w:color="auto"/>
              <w:bottom w:val="nil"/>
              <w:right w:val="single" w:sz="4" w:space="0" w:color="auto"/>
            </w:tcBorders>
          </w:tcPr>
          <w:p w14:paraId="340C45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5CF2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7E177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FA12B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EAB0D1" w14:textId="77777777" w:rsidTr="000D638E">
        <w:trPr>
          <w:trHeight w:val="29"/>
        </w:trPr>
        <w:tc>
          <w:tcPr>
            <w:tcW w:w="1907" w:type="dxa"/>
            <w:tcBorders>
              <w:top w:val="nil"/>
              <w:left w:val="single" w:sz="4" w:space="0" w:color="auto"/>
              <w:bottom w:val="nil"/>
              <w:right w:val="single" w:sz="4" w:space="0" w:color="auto"/>
            </w:tcBorders>
          </w:tcPr>
          <w:p w14:paraId="4F6900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A3843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7A6D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2CCD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56FEBE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8E5A90" w14:textId="77777777" w:rsidTr="000D638E">
        <w:trPr>
          <w:trHeight w:val="29"/>
        </w:trPr>
        <w:tc>
          <w:tcPr>
            <w:tcW w:w="1907" w:type="dxa"/>
            <w:tcBorders>
              <w:top w:val="nil"/>
              <w:left w:val="single" w:sz="4" w:space="0" w:color="auto"/>
              <w:bottom w:val="nil"/>
              <w:right w:val="single" w:sz="4" w:space="0" w:color="auto"/>
            </w:tcBorders>
          </w:tcPr>
          <w:p w14:paraId="178DFC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D1A75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2B2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195F1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0652D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FDF305" w14:textId="77777777" w:rsidTr="000D638E">
        <w:trPr>
          <w:trHeight w:val="29"/>
        </w:trPr>
        <w:tc>
          <w:tcPr>
            <w:tcW w:w="1907" w:type="dxa"/>
            <w:tcBorders>
              <w:top w:val="nil"/>
              <w:left w:val="single" w:sz="4" w:space="0" w:color="auto"/>
              <w:bottom w:val="nil"/>
              <w:right w:val="single" w:sz="4" w:space="0" w:color="auto"/>
            </w:tcBorders>
          </w:tcPr>
          <w:p w14:paraId="143549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B4C42C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7AAF6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4B50D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00DE44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B42553" w14:textId="77777777" w:rsidTr="000D638E">
        <w:trPr>
          <w:trHeight w:val="29"/>
        </w:trPr>
        <w:tc>
          <w:tcPr>
            <w:tcW w:w="1907" w:type="dxa"/>
            <w:tcBorders>
              <w:top w:val="nil"/>
              <w:left w:val="single" w:sz="4" w:space="0" w:color="auto"/>
              <w:bottom w:val="nil"/>
              <w:right w:val="single" w:sz="4" w:space="0" w:color="auto"/>
            </w:tcBorders>
          </w:tcPr>
          <w:p w14:paraId="4E60F3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787A28ED"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018112E6"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4FBEAC57"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60E65494"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7F47A8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B1079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421004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B93EB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7F415A3" w14:textId="77777777" w:rsidTr="000D638E">
        <w:trPr>
          <w:trHeight w:val="29"/>
        </w:trPr>
        <w:tc>
          <w:tcPr>
            <w:tcW w:w="1907" w:type="dxa"/>
            <w:tcBorders>
              <w:top w:val="nil"/>
              <w:left w:val="single" w:sz="4" w:space="0" w:color="auto"/>
              <w:bottom w:val="nil"/>
              <w:right w:val="single" w:sz="4" w:space="0" w:color="auto"/>
            </w:tcBorders>
          </w:tcPr>
          <w:p w14:paraId="3E08DA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4BD3D2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AE12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47" w:type="dxa"/>
            <w:tcBorders>
              <w:top w:val="single" w:sz="4" w:space="0" w:color="auto"/>
              <w:left w:val="single" w:sz="4" w:space="0" w:color="auto"/>
              <w:bottom w:val="single" w:sz="4" w:space="0" w:color="auto"/>
              <w:right w:val="single" w:sz="4" w:space="0" w:color="auto"/>
            </w:tcBorders>
          </w:tcPr>
          <w:p w14:paraId="4A749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7527EE7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D6EA2B" w14:textId="77777777" w:rsidTr="000D638E">
        <w:trPr>
          <w:trHeight w:val="29"/>
        </w:trPr>
        <w:tc>
          <w:tcPr>
            <w:tcW w:w="1907" w:type="dxa"/>
            <w:tcBorders>
              <w:top w:val="nil"/>
              <w:left w:val="single" w:sz="4" w:space="0" w:color="auto"/>
              <w:bottom w:val="nil"/>
              <w:right w:val="single" w:sz="4" w:space="0" w:color="auto"/>
            </w:tcBorders>
          </w:tcPr>
          <w:p w14:paraId="09EECF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AB9C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79BE5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72AFD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2E7F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DD5F50" w14:textId="77777777" w:rsidTr="000D638E">
        <w:trPr>
          <w:trHeight w:val="29"/>
        </w:trPr>
        <w:tc>
          <w:tcPr>
            <w:tcW w:w="1907" w:type="dxa"/>
            <w:tcBorders>
              <w:top w:val="nil"/>
              <w:left w:val="single" w:sz="4" w:space="0" w:color="auto"/>
              <w:bottom w:val="nil"/>
              <w:right w:val="single" w:sz="4" w:space="0" w:color="auto"/>
            </w:tcBorders>
          </w:tcPr>
          <w:p w14:paraId="27E23F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DB471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E67CA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6ED199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780" w:type="dxa"/>
            <w:tcBorders>
              <w:top w:val="nil"/>
              <w:left w:val="single" w:sz="4" w:space="0" w:color="auto"/>
              <w:bottom w:val="single" w:sz="4" w:space="0" w:color="auto"/>
              <w:right w:val="single" w:sz="4" w:space="0" w:color="auto"/>
            </w:tcBorders>
          </w:tcPr>
          <w:p w14:paraId="7A0611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4C3654" w14:textId="77777777" w:rsidTr="000D638E">
        <w:trPr>
          <w:trHeight w:val="29"/>
        </w:trPr>
        <w:tc>
          <w:tcPr>
            <w:tcW w:w="1907" w:type="dxa"/>
            <w:tcBorders>
              <w:top w:val="nil"/>
              <w:left w:val="single" w:sz="4" w:space="0" w:color="auto"/>
              <w:bottom w:val="nil"/>
              <w:right w:val="single" w:sz="4" w:space="0" w:color="auto"/>
            </w:tcBorders>
          </w:tcPr>
          <w:p w14:paraId="289E66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C8EF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A8A5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68627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4734C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045698C7" w14:textId="77777777" w:rsidTr="000D638E">
        <w:trPr>
          <w:trHeight w:val="29"/>
        </w:trPr>
        <w:tc>
          <w:tcPr>
            <w:tcW w:w="1907" w:type="dxa"/>
            <w:tcBorders>
              <w:top w:val="nil"/>
              <w:left w:val="single" w:sz="4" w:space="0" w:color="auto"/>
              <w:bottom w:val="nil"/>
              <w:right w:val="single" w:sz="4" w:space="0" w:color="auto"/>
            </w:tcBorders>
          </w:tcPr>
          <w:p w14:paraId="64CD19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B55F7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C0B19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47" w:type="dxa"/>
            <w:tcBorders>
              <w:top w:val="single" w:sz="4" w:space="0" w:color="auto"/>
              <w:left w:val="single" w:sz="4" w:space="0" w:color="auto"/>
              <w:bottom w:val="single" w:sz="4" w:space="0" w:color="auto"/>
              <w:right w:val="single" w:sz="4" w:space="0" w:color="auto"/>
            </w:tcBorders>
          </w:tcPr>
          <w:p w14:paraId="70CB63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5AC76C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DA5378" w14:textId="77777777" w:rsidTr="000D638E">
        <w:trPr>
          <w:trHeight w:val="29"/>
        </w:trPr>
        <w:tc>
          <w:tcPr>
            <w:tcW w:w="1907" w:type="dxa"/>
            <w:tcBorders>
              <w:top w:val="nil"/>
              <w:left w:val="single" w:sz="4" w:space="0" w:color="auto"/>
              <w:bottom w:val="nil"/>
              <w:right w:val="single" w:sz="4" w:space="0" w:color="auto"/>
            </w:tcBorders>
          </w:tcPr>
          <w:p w14:paraId="092FB8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D528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A851A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1F5C7B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9F1D0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52AA34" w14:textId="77777777" w:rsidTr="000D638E">
        <w:trPr>
          <w:trHeight w:val="29"/>
        </w:trPr>
        <w:tc>
          <w:tcPr>
            <w:tcW w:w="1907" w:type="dxa"/>
            <w:tcBorders>
              <w:top w:val="nil"/>
              <w:left w:val="single" w:sz="4" w:space="0" w:color="auto"/>
              <w:bottom w:val="single" w:sz="4" w:space="0" w:color="auto"/>
              <w:right w:val="single" w:sz="4" w:space="0" w:color="auto"/>
            </w:tcBorders>
          </w:tcPr>
          <w:p w14:paraId="2EC0D6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6EFA1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215FC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40830A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7E4886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1A1386" w14:textId="77777777" w:rsidTr="000D638E">
        <w:trPr>
          <w:trHeight w:val="29"/>
        </w:trPr>
        <w:tc>
          <w:tcPr>
            <w:tcW w:w="1907" w:type="dxa"/>
            <w:tcBorders>
              <w:top w:val="single" w:sz="4" w:space="0" w:color="auto"/>
              <w:left w:val="single" w:sz="4" w:space="0" w:color="auto"/>
              <w:bottom w:val="nil"/>
              <w:right w:val="single" w:sz="4" w:space="0" w:color="auto"/>
            </w:tcBorders>
          </w:tcPr>
          <w:p w14:paraId="615850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2033" w:type="dxa"/>
            <w:tcBorders>
              <w:top w:val="single" w:sz="4" w:space="0" w:color="auto"/>
              <w:left w:val="single" w:sz="4" w:space="0" w:color="auto"/>
              <w:bottom w:val="nil"/>
              <w:right w:val="single" w:sz="4" w:space="0" w:color="auto"/>
            </w:tcBorders>
          </w:tcPr>
          <w:p w14:paraId="14228B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0C497C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A3EDA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583FC29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0EC263E" w14:textId="77777777" w:rsidTr="000D638E">
        <w:trPr>
          <w:trHeight w:val="29"/>
        </w:trPr>
        <w:tc>
          <w:tcPr>
            <w:tcW w:w="1907" w:type="dxa"/>
            <w:tcBorders>
              <w:top w:val="nil"/>
              <w:left w:val="single" w:sz="4" w:space="0" w:color="auto"/>
              <w:bottom w:val="nil"/>
              <w:right w:val="single" w:sz="4" w:space="0" w:color="auto"/>
            </w:tcBorders>
          </w:tcPr>
          <w:p w14:paraId="006BB3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C97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AA5B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C7C2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nil"/>
              <w:right w:val="single" w:sz="4" w:space="0" w:color="auto"/>
            </w:tcBorders>
          </w:tcPr>
          <w:p w14:paraId="72FD77D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E6B6E03" w14:textId="77777777" w:rsidTr="000D638E">
        <w:trPr>
          <w:trHeight w:val="29"/>
        </w:trPr>
        <w:tc>
          <w:tcPr>
            <w:tcW w:w="1907" w:type="dxa"/>
            <w:tcBorders>
              <w:top w:val="nil"/>
              <w:left w:val="single" w:sz="4" w:space="0" w:color="auto"/>
              <w:bottom w:val="nil"/>
              <w:right w:val="single" w:sz="4" w:space="0" w:color="auto"/>
            </w:tcBorders>
          </w:tcPr>
          <w:p w14:paraId="7E83BA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E9B0B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D1BCDC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2947" w:type="dxa"/>
            <w:tcBorders>
              <w:top w:val="single" w:sz="4" w:space="0" w:color="auto"/>
              <w:left w:val="single" w:sz="4" w:space="0" w:color="auto"/>
              <w:bottom w:val="single" w:sz="4" w:space="0" w:color="auto"/>
              <w:right w:val="single" w:sz="4" w:space="0" w:color="auto"/>
            </w:tcBorders>
          </w:tcPr>
          <w:p w14:paraId="6EB234A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59A60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6D5F1E" w14:textId="77777777" w:rsidTr="000D638E">
        <w:trPr>
          <w:trHeight w:val="29"/>
        </w:trPr>
        <w:tc>
          <w:tcPr>
            <w:tcW w:w="1907" w:type="dxa"/>
            <w:tcBorders>
              <w:top w:val="nil"/>
              <w:left w:val="single" w:sz="4" w:space="0" w:color="auto"/>
              <w:bottom w:val="single" w:sz="4" w:space="0" w:color="auto"/>
              <w:right w:val="single" w:sz="4" w:space="0" w:color="auto"/>
            </w:tcBorders>
          </w:tcPr>
          <w:p w14:paraId="0A683F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C49DC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A5B7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8767F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515CD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1FCEDE"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4EE6A9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CA_n3A-n5A-n7A-n78A</w:t>
            </w:r>
          </w:p>
        </w:tc>
        <w:tc>
          <w:tcPr>
            <w:tcW w:w="2033" w:type="dxa"/>
            <w:tcBorders>
              <w:top w:val="single" w:sz="4" w:space="0" w:color="auto"/>
              <w:left w:val="single" w:sz="4" w:space="0" w:color="auto"/>
              <w:bottom w:val="nil"/>
              <w:right w:val="single" w:sz="4" w:space="0" w:color="auto"/>
            </w:tcBorders>
          </w:tcPr>
          <w:p w14:paraId="0205A9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E51E4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16B496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904042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553706" w14:textId="77777777" w:rsidTr="000D638E">
        <w:trPr>
          <w:trHeight w:val="29"/>
        </w:trPr>
        <w:tc>
          <w:tcPr>
            <w:tcW w:w="1907" w:type="dxa"/>
            <w:tcBorders>
              <w:top w:val="nil"/>
              <w:left w:val="single" w:sz="4" w:space="0" w:color="auto"/>
              <w:bottom w:val="nil"/>
              <w:right w:val="single" w:sz="4" w:space="0" w:color="auto"/>
            </w:tcBorders>
            <w:vAlign w:val="center"/>
          </w:tcPr>
          <w:p w14:paraId="514FE2C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BCCF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752D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86BBA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7D2B4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ED02C7" w14:textId="77777777" w:rsidTr="000D638E">
        <w:trPr>
          <w:trHeight w:val="29"/>
        </w:trPr>
        <w:tc>
          <w:tcPr>
            <w:tcW w:w="1907" w:type="dxa"/>
            <w:tcBorders>
              <w:top w:val="nil"/>
              <w:left w:val="single" w:sz="4" w:space="0" w:color="auto"/>
              <w:bottom w:val="nil"/>
              <w:right w:val="single" w:sz="4" w:space="0" w:color="auto"/>
            </w:tcBorders>
            <w:vAlign w:val="center"/>
          </w:tcPr>
          <w:p w14:paraId="252C9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9A53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8EDE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5EF6A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0CCA034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4EDF51" w14:textId="77777777" w:rsidTr="000D638E">
        <w:trPr>
          <w:trHeight w:val="29"/>
        </w:trPr>
        <w:tc>
          <w:tcPr>
            <w:tcW w:w="1907" w:type="dxa"/>
            <w:tcBorders>
              <w:top w:val="nil"/>
              <w:left w:val="single" w:sz="4" w:space="0" w:color="auto"/>
              <w:bottom w:val="nil"/>
              <w:right w:val="single" w:sz="4" w:space="0" w:color="auto"/>
            </w:tcBorders>
            <w:vAlign w:val="center"/>
          </w:tcPr>
          <w:p w14:paraId="6B905E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C82E5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4A53C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21E65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31F21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F02C62" w14:textId="77777777" w:rsidTr="000D638E">
        <w:trPr>
          <w:trHeight w:val="29"/>
        </w:trPr>
        <w:tc>
          <w:tcPr>
            <w:tcW w:w="1907" w:type="dxa"/>
            <w:tcBorders>
              <w:top w:val="nil"/>
              <w:left w:val="single" w:sz="4" w:space="0" w:color="auto"/>
              <w:bottom w:val="nil"/>
              <w:right w:val="single" w:sz="4" w:space="0" w:color="auto"/>
            </w:tcBorders>
            <w:vAlign w:val="center"/>
          </w:tcPr>
          <w:p w14:paraId="28DA29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464BC1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790DAA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B2135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3FFDB2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198728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7126E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7C4B65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737A4E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6171E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27CD6174" w14:textId="77777777" w:rsidTr="000D638E">
        <w:trPr>
          <w:trHeight w:val="29"/>
        </w:trPr>
        <w:tc>
          <w:tcPr>
            <w:tcW w:w="1907" w:type="dxa"/>
            <w:tcBorders>
              <w:top w:val="nil"/>
              <w:left w:val="single" w:sz="4" w:space="0" w:color="auto"/>
              <w:bottom w:val="nil"/>
              <w:right w:val="single" w:sz="4" w:space="0" w:color="auto"/>
            </w:tcBorders>
            <w:vAlign w:val="center"/>
          </w:tcPr>
          <w:p w14:paraId="2BE368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3623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F353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4AD621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3C280A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03072B" w14:textId="77777777" w:rsidTr="000D638E">
        <w:trPr>
          <w:trHeight w:val="29"/>
        </w:trPr>
        <w:tc>
          <w:tcPr>
            <w:tcW w:w="1907" w:type="dxa"/>
            <w:tcBorders>
              <w:top w:val="nil"/>
              <w:left w:val="single" w:sz="4" w:space="0" w:color="auto"/>
              <w:bottom w:val="nil"/>
              <w:right w:val="single" w:sz="4" w:space="0" w:color="auto"/>
            </w:tcBorders>
            <w:vAlign w:val="center"/>
          </w:tcPr>
          <w:p w14:paraId="0D2065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ED449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063B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0735AA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0E51FD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4EA756" w14:textId="77777777" w:rsidTr="000D638E">
        <w:trPr>
          <w:trHeight w:val="29"/>
        </w:trPr>
        <w:tc>
          <w:tcPr>
            <w:tcW w:w="1907" w:type="dxa"/>
            <w:tcBorders>
              <w:top w:val="nil"/>
              <w:left w:val="single" w:sz="4" w:space="0" w:color="auto"/>
              <w:bottom w:val="nil"/>
              <w:right w:val="single" w:sz="4" w:space="0" w:color="auto"/>
            </w:tcBorders>
            <w:vAlign w:val="center"/>
          </w:tcPr>
          <w:p w14:paraId="4C36DF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358E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A3C1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1250C5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FB1C7E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E3D488"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3E764D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CA_n3A-n5A-n7B-n78A</w:t>
            </w:r>
          </w:p>
        </w:tc>
        <w:tc>
          <w:tcPr>
            <w:tcW w:w="2033" w:type="dxa"/>
            <w:tcBorders>
              <w:top w:val="single" w:sz="4" w:space="0" w:color="auto"/>
              <w:left w:val="single" w:sz="4" w:space="0" w:color="auto"/>
              <w:bottom w:val="nil"/>
              <w:right w:val="single" w:sz="4" w:space="0" w:color="auto"/>
            </w:tcBorders>
          </w:tcPr>
          <w:p w14:paraId="5B874D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0A9EF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424974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6F512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A3946AE" w14:textId="77777777" w:rsidTr="000D638E">
        <w:trPr>
          <w:trHeight w:val="29"/>
        </w:trPr>
        <w:tc>
          <w:tcPr>
            <w:tcW w:w="1907" w:type="dxa"/>
            <w:tcBorders>
              <w:top w:val="nil"/>
              <w:left w:val="single" w:sz="4" w:space="0" w:color="auto"/>
              <w:bottom w:val="nil"/>
              <w:right w:val="single" w:sz="4" w:space="0" w:color="auto"/>
            </w:tcBorders>
            <w:vAlign w:val="center"/>
          </w:tcPr>
          <w:p w14:paraId="095D35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D4B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6F1E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FFC55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E583D6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41C694" w14:textId="77777777" w:rsidTr="000D638E">
        <w:trPr>
          <w:trHeight w:val="29"/>
        </w:trPr>
        <w:tc>
          <w:tcPr>
            <w:tcW w:w="1907" w:type="dxa"/>
            <w:tcBorders>
              <w:top w:val="nil"/>
              <w:left w:val="single" w:sz="4" w:space="0" w:color="auto"/>
              <w:bottom w:val="nil"/>
              <w:right w:val="single" w:sz="4" w:space="0" w:color="auto"/>
            </w:tcBorders>
            <w:vAlign w:val="center"/>
          </w:tcPr>
          <w:p w14:paraId="725951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85A4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0D35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ED32F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0" w:type="dxa"/>
            <w:tcBorders>
              <w:top w:val="nil"/>
              <w:left w:val="single" w:sz="4" w:space="0" w:color="auto"/>
              <w:bottom w:val="nil"/>
              <w:right w:val="single" w:sz="4" w:space="0" w:color="auto"/>
            </w:tcBorders>
          </w:tcPr>
          <w:p w14:paraId="16D923D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8612B6" w14:textId="77777777" w:rsidTr="000D638E">
        <w:trPr>
          <w:trHeight w:val="29"/>
        </w:trPr>
        <w:tc>
          <w:tcPr>
            <w:tcW w:w="1907" w:type="dxa"/>
            <w:tcBorders>
              <w:top w:val="nil"/>
              <w:left w:val="single" w:sz="4" w:space="0" w:color="auto"/>
              <w:bottom w:val="nil"/>
              <w:right w:val="single" w:sz="4" w:space="0" w:color="auto"/>
            </w:tcBorders>
            <w:vAlign w:val="center"/>
          </w:tcPr>
          <w:p w14:paraId="2D6BE7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FA924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F4B6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65117A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A8E635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C62D3A" w14:textId="77777777" w:rsidTr="000D638E">
        <w:trPr>
          <w:trHeight w:val="29"/>
        </w:trPr>
        <w:tc>
          <w:tcPr>
            <w:tcW w:w="1907" w:type="dxa"/>
            <w:tcBorders>
              <w:top w:val="nil"/>
              <w:left w:val="single" w:sz="4" w:space="0" w:color="auto"/>
              <w:bottom w:val="nil"/>
              <w:right w:val="single" w:sz="4" w:space="0" w:color="auto"/>
            </w:tcBorders>
          </w:tcPr>
          <w:p w14:paraId="7988D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11D1DE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B4BB8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E09BA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DBFE9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2668D8F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1F57AA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12C7B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2284F4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61A2C7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CDCC6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F4DAB51" w14:textId="77777777" w:rsidTr="000D638E">
        <w:trPr>
          <w:trHeight w:val="29"/>
        </w:trPr>
        <w:tc>
          <w:tcPr>
            <w:tcW w:w="1907" w:type="dxa"/>
            <w:tcBorders>
              <w:top w:val="nil"/>
              <w:left w:val="single" w:sz="4" w:space="0" w:color="auto"/>
              <w:bottom w:val="nil"/>
              <w:right w:val="single" w:sz="4" w:space="0" w:color="auto"/>
            </w:tcBorders>
          </w:tcPr>
          <w:p w14:paraId="59C21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502665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1BEA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7200D9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5B3D7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7CB7BB" w14:textId="77777777" w:rsidTr="000D638E">
        <w:trPr>
          <w:trHeight w:val="29"/>
        </w:trPr>
        <w:tc>
          <w:tcPr>
            <w:tcW w:w="1907" w:type="dxa"/>
            <w:tcBorders>
              <w:top w:val="nil"/>
              <w:left w:val="single" w:sz="4" w:space="0" w:color="auto"/>
              <w:bottom w:val="nil"/>
              <w:right w:val="single" w:sz="4" w:space="0" w:color="auto"/>
            </w:tcBorders>
          </w:tcPr>
          <w:p w14:paraId="61B238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401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A51E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C81BA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0" w:type="dxa"/>
            <w:tcBorders>
              <w:top w:val="nil"/>
              <w:left w:val="single" w:sz="4" w:space="0" w:color="auto"/>
              <w:bottom w:val="nil"/>
              <w:right w:val="single" w:sz="4" w:space="0" w:color="auto"/>
            </w:tcBorders>
          </w:tcPr>
          <w:p w14:paraId="07D7950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5A434" w14:textId="77777777" w:rsidTr="000D638E">
        <w:trPr>
          <w:trHeight w:val="29"/>
        </w:trPr>
        <w:tc>
          <w:tcPr>
            <w:tcW w:w="1907" w:type="dxa"/>
            <w:tcBorders>
              <w:top w:val="nil"/>
              <w:left w:val="single" w:sz="4" w:space="0" w:color="auto"/>
              <w:bottom w:val="single" w:sz="4" w:space="0" w:color="auto"/>
              <w:right w:val="single" w:sz="4" w:space="0" w:color="auto"/>
            </w:tcBorders>
          </w:tcPr>
          <w:p w14:paraId="6FA175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02F01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64AC8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E0AC4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E16AB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FD0B1F" w14:textId="77777777" w:rsidTr="000D638E">
        <w:trPr>
          <w:trHeight w:val="29"/>
        </w:trPr>
        <w:tc>
          <w:tcPr>
            <w:tcW w:w="1907" w:type="dxa"/>
            <w:tcBorders>
              <w:top w:val="single" w:sz="4" w:space="0" w:color="auto"/>
              <w:left w:val="single" w:sz="4" w:space="0" w:color="auto"/>
              <w:bottom w:val="nil"/>
              <w:right w:val="single" w:sz="4" w:space="0" w:color="auto"/>
            </w:tcBorders>
          </w:tcPr>
          <w:p w14:paraId="0169177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CA_n3A-n7A-n8A-n78A</w:t>
            </w:r>
          </w:p>
        </w:tc>
        <w:tc>
          <w:tcPr>
            <w:tcW w:w="2033" w:type="dxa"/>
            <w:tcBorders>
              <w:top w:val="single" w:sz="4" w:space="0" w:color="auto"/>
              <w:left w:val="single" w:sz="4" w:space="0" w:color="auto"/>
              <w:bottom w:val="nil"/>
              <w:right w:val="single" w:sz="4" w:space="0" w:color="auto"/>
            </w:tcBorders>
          </w:tcPr>
          <w:p w14:paraId="37B5E90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8B97F3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CA_n3A-n8A</w:t>
            </w:r>
          </w:p>
          <w:p w14:paraId="5F5360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CB120B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CA_n7A-n8A</w:t>
            </w:r>
          </w:p>
          <w:p w14:paraId="52420CF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AF72CF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CA_n8A-n78A</w:t>
            </w:r>
          </w:p>
        </w:tc>
        <w:tc>
          <w:tcPr>
            <w:tcW w:w="947" w:type="dxa"/>
            <w:gridSpan w:val="2"/>
            <w:tcBorders>
              <w:top w:val="single" w:sz="4" w:space="0" w:color="auto"/>
              <w:left w:val="single" w:sz="4" w:space="0" w:color="auto"/>
              <w:bottom w:val="single" w:sz="4" w:space="0" w:color="auto"/>
              <w:right w:val="single" w:sz="4" w:space="0" w:color="auto"/>
            </w:tcBorders>
          </w:tcPr>
          <w:p w14:paraId="0784575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B17A8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0" w:type="dxa"/>
            <w:tcBorders>
              <w:top w:val="single" w:sz="4" w:space="0" w:color="auto"/>
              <w:left w:val="single" w:sz="4" w:space="0" w:color="auto"/>
              <w:bottom w:val="nil"/>
              <w:right w:val="single" w:sz="4" w:space="0" w:color="auto"/>
            </w:tcBorders>
          </w:tcPr>
          <w:p w14:paraId="55A744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CBCEDB" w14:textId="77777777" w:rsidTr="000D638E">
        <w:trPr>
          <w:trHeight w:val="29"/>
        </w:trPr>
        <w:tc>
          <w:tcPr>
            <w:tcW w:w="1907" w:type="dxa"/>
            <w:tcBorders>
              <w:top w:val="nil"/>
              <w:left w:val="single" w:sz="4" w:space="0" w:color="auto"/>
              <w:bottom w:val="nil"/>
              <w:right w:val="single" w:sz="4" w:space="0" w:color="auto"/>
            </w:tcBorders>
          </w:tcPr>
          <w:p w14:paraId="62A0657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E60C7A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1D8AB4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02EEF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0" w:type="dxa"/>
            <w:tcBorders>
              <w:top w:val="nil"/>
              <w:left w:val="single" w:sz="4" w:space="0" w:color="auto"/>
              <w:bottom w:val="nil"/>
              <w:right w:val="single" w:sz="4" w:space="0" w:color="auto"/>
            </w:tcBorders>
          </w:tcPr>
          <w:p w14:paraId="73A2EF8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E79C61" w14:textId="77777777" w:rsidTr="000D638E">
        <w:trPr>
          <w:trHeight w:val="29"/>
        </w:trPr>
        <w:tc>
          <w:tcPr>
            <w:tcW w:w="1907" w:type="dxa"/>
            <w:tcBorders>
              <w:top w:val="nil"/>
              <w:left w:val="single" w:sz="4" w:space="0" w:color="auto"/>
              <w:bottom w:val="nil"/>
              <w:right w:val="single" w:sz="4" w:space="0" w:color="auto"/>
            </w:tcBorders>
          </w:tcPr>
          <w:p w14:paraId="41CB860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7E22FB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B4D19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57CBD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433D26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1D449D" w14:textId="77777777" w:rsidTr="000D638E">
        <w:trPr>
          <w:trHeight w:val="29"/>
        </w:trPr>
        <w:tc>
          <w:tcPr>
            <w:tcW w:w="1907" w:type="dxa"/>
            <w:tcBorders>
              <w:top w:val="nil"/>
              <w:left w:val="single" w:sz="4" w:space="0" w:color="auto"/>
              <w:bottom w:val="single" w:sz="4" w:space="0" w:color="auto"/>
              <w:right w:val="single" w:sz="4" w:space="0" w:color="auto"/>
            </w:tcBorders>
          </w:tcPr>
          <w:p w14:paraId="1F66E89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49F4C66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6C8BC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353B1E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10, 15, 20, 40, 50, 60, 80, 90, 100</w:t>
            </w:r>
          </w:p>
        </w:tc>
        <w:tc>
          <w:tcPr>
            <w:tcW w:w="1780" w:type="dxa"/>
            <w:tcBorders>
              <w:top w:val="nil"/>
              <w:left w:val="single" w:sz="4" w:space="0" w:color="auto"/>
              <w:bottom w:val="single" w:sz="4" w:space="0" w:color="auto"/>
              <w:right w:val="single" w:sz="4" w:space="0" w:color="auto"/>
            </w:tcBorders>
          </w:tcPr>
          <w:p w14:paraId="38183E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ABDAD7" w14:textId="77777777" w:rsidTr="000D638E">
        <w:trPr>
          <w:trHeight w:val="29"/>
        </w:trPr>
        <w:tc>
          <w:tcPr>
            <w:tcW w:w="1907" w:type="dxa"/>
            <w:tcBorders>
              <w:top w:val="single" w:sz="4" w:space="0" w:color="auto"/>
              <w:left w:val="single" w:sz="4" w:space="0" w:color="auto"/>
              <w:bottom w:val="nil"/>
              <w:right w:val="single" w:sz="4" w:space="0" w:color="auto"/>
            </w:tcBorders>
          </w:tcPr>
          <w:p w14:paraId="1EDDF1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CA_n3A-n7A-n26A-n78A</w:t>
            </w:r>
          </w:p>
        </w:tc>
        <w:tc>
          <w:tcPr>
            <w:tcW w:w="2033" w:type="dxa"/>
            <w:tcBorders>
              <w:top w:val="single" w:sz="4" w:space="0" w:color="auto"/>
              <w:left w:val="single" w:sz="4" w:space="0" w:color="auto"/>
              <w:bottom w:val="nil"/>
              <w:right w:val="single" w:sz="4" w:space="0" w:color="auto"/>
            </w:tcBorders>
          </w:tcPr>
          <w:p w14:paraId="4392639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02BBE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DF0051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BFFC0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D97782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6E9C9D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01F0E3C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115ECBE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CC1B7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8D41F8D" w14:textId="77777777" w:rsidTr="000D638E">
        <w:trPr>
          <w:trHeight w:val="29"/>
        </w:trPr>
        <w:tc>
          <w:tcPr>
            <w:tcW w:w="1907" w:type="dxa"/>
            <w:tcBorders>
              <w:top w:val="nil"/>
              <w:left w:val="single" w:sz="4" w:space="0" w:color="auto"/>
              <w:bottom w:val="nil"/>
              <w:right w:val="single" w:sz="4" w:space="0" w:color="auto"/>
            </w:tcBorders>
          </w:tcPr>
          <w:p w14:paraId="11F7478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680666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6E46AA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3DBA90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2CF186F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192473" w14:textId="77777777" w:rsidTr="000D638E">
        <w:trPr>
          <w:trHeight w:val="29"/>
        </w:trPr>
        <w:tc>
          <w:tcPr>
            <w:tcW w:w="1907" w:type="dxa"/>
            <w:tcBorders>
              <w:top w:val="nil"/>
              <w:left w:val="single" w:sz="4" w:space="0" w:color="auto"/>
              <w:bottom w:val="nil"/>
              <w:right w:val="single" w:sz="4" w:space="0" w:color="auto"/>
            </w:tcBorders>
          </w:tcPr>
          <w:p w14:paraId="0CCB524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F20DA9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A6DC5E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404E88B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FE06F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0509E6" w14:textId="77777777" w:rsidTr="000D638E">
        <w:trPr>
          <w:trHeight w:val="29"/>
        </w:trPr>
        <w:tc>
          <w:tcPr>
            <w:tcW w:w="1907" w:type="dxa"/>
            <w:tcBorders>
              <w:top w:val="nil"/>
              <w:left w:val="single" w:sz="4" w:space="0" w:color="auto"/>
              <w:bottom w:val="single" w:sz="4" w:space="0" w:color="auto"/>
              <w:right w:val="single" w:sz="4" w:space="0" w:color="auto"/>
            </w:tcBorders>
          </w:tcPr>
          <w:p w14:paraId="5F9811B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7EC6D5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42AFA7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FD6B37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AAFC42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1F0B9E" w14:textId="77777777" w:rsidTr="000D638E">
        <w:trPr>
          <w:trHeight w:val="29"/>
        </w:trPr>
        <w:tc>
          <w:tcPr>
            <w:tcW w:w="1907" w:type="dxa"/>
            <w:tcBorders>
              <w:top w:val="single" w:sz="4" w:space="0" w:color="auto"/>
              <w:left w:val="single" w:sz="4" w:space="0" w:color="auto"/>
              <w:bottom w:val="nil"/>
              <w:right w:val="single" w:sz="4" w:space="0" w:color="auto"/>
            </w:tcBorders>
          </w:tcPr>
          <w:p w14:paraId="70598E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CA_n3A-n7B-n26A-n78A</w:t>
            </w:r>
          </w:p>
        </w:tc>
        <w:tc>
          <w:tcPr>
            <w:tcW w:w="2033" w:type="dxa"/>
            <w:tcBorders>
              <w:top w:val="single" w:sz="4" w:space="0" w:color="auto"/>
              <w:left w:val="single" w:sz="4" w:space="0" w:color="auto"/>
              <w:bottom w:val="nil"/>
              <w:right w:val="single" w:sz="4" w:space="0" w:color="auto"/>
            </w:tcBorders>
          </w:tcPr>
          <w:p w14:paraId="36BAC01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35675AC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911DE1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818D0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E0CA86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6A637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1B514D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1AED6B6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213D119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3ED915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B49CB33" w14:textId="77777777" w:rsidTr="000D638E">
        <w:trPr>
          <w:trHeight w:val="29"/>
        </w:trPr>
        <w:tc>
          <w:tcPr>
            <w:tcW w:w="1907" w:type="dxa"/>
            <w:tcBorders>
              <w:top w:val="nil"/>
              <w:left w:val="single" w:sz="4" w:space="0" w:color="auto"/>
              <w:bottom w:val="nil"/>
              <w:right w:val="single" w:sz="4" w:space="0" w:color="auto"/>
            </w:tcBorders>
          </w:tcPr>
          <w:p w14:paraId="270D6F3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712B8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59FFF5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3613548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val="en-US" w:eastAsia="zh-CN"/>
              </w:rPr>
              <w:t>CA_n7B_BCS0</w:t>
            </w:r>
          </w:p>
        </w:tc>
        <w:tc>
          <w:tcPr>
            <w:tcW w:w="1780" w:type="dxa"/>
            <w:tcBorders>
              <w:top w:val="nil"/>
              <w:left w:val="single" w:sz="4" w:space="0" w:color="auto"/>
              <w:bottom w:val="nil"/>
              <w:right w:val="single" w:sz="4" w:space="0" w:color="auto"/>
            </w:tcBorders>
          </w:tcPr>
          <w:p w14:paraId="1E9F2B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B6ACC5" w14:textId="77777777" w:rsidTr="000D638E">
        <w:trPr>
          <w:trHeight w:val="29"/>
        </w:trPr>
        <w:tc>
          <w:tcPr>
            <w:tcW w:w="1907" w:type="dxa"/>
            <w:tcBorders>
              <w:top w:val="nil"/>
              <w:left w:val="single" w:sz="4" w:space="0" w:color="auto"/>
              <w:bottom w:val="nil"/>
              <w:right w:val="single" w:sz="4" w:space="0" w:color="auto"/>
            </w:tcBorders>
          </w:tcPr>
          <w:p w14:paraId="390544C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A2CA40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D9D14D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4E35E2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43F83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FFFE58" w14:textId="77777777" w:rsidTr="000D638E">
        <w:trPr>
          <w:trHeight w:val="29"/>
        </w:trPr>
        <w:tc>
          <w:tcPr>
            <w:tcW w:w="1907" w:type="dxa"/>
            <w:tcBorders>
              <w:top w:val="nil"/>
              <w:left w:val="single" w:sz="4" w:space="0" w:color="auto"/>
              <w:bottom w:val="single" w:sz="4" w:space="0" w:color="auto"/>
              <w:right w:val="single" w:sz="4" w:space="0" w:color="auto"/>
            </w:tcBorders>
          </w:tcPr>
          <w:p w14:paraId="620EB5B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95E178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9B88A8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17A72EA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3B51C0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C4D697" w14:textId="77777777" w:rsidTr="000D638E">
        <w:trPr>
          <w:trHeight w:val="29"/>
        </w:trPr>
        <w:tc>
          <w:tcPr>
            <w:tcW w:w="1907" w:type="dxa"/>
            <w:tcBorders>
              <w:top w:val="single" w:sz="4" w:space="0" w:color="auto"/>
              <w:left w:val="single" w:sz="4" w:space="0" w:color="auto"/>
              <w:bottom w:val="nil"/>
              <w:right w:val="single" w:sz="4" w:space="0" w:color="auto"/>
            </w:tcBorders>
          </w:tcPr>
          <w:p w14:paraId="58CD67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CA_n3A-n7A-n26(2A)-n78A</w:t>
            </w:r>
          </w:p>
        </w:tc>
        <w:tc>
          <w:tcPr>
            <w:tcW w:w="2033" w:type="dxa"/>
            <w:tcBorders>
              <w:top w:val="single" w:sz="4" w:space="0" w:color="auto"/>
              <w:left w:val="single" w:sz="4" w:space="0" w:color="auto"/>
              <w:bottom w:val="nil"/>
              <w:right w:val="single" w:sz="4" w:space="0" w:color="auto"/>
            </w:tcBorders>
          </w:tcPr>
          <w:p w14:paraId="5B10809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322FC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03E735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6DB1E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F2A3AC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21E74B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157114D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2E39F7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00CCE0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CC7601" w14:textId="77777777" w:rsidTr="000D638E">
        <w:trPr>
          <w:trHeight w:val="29"/>
        </w:trPr>
        <w:tc>
          <w:tcPr>
            <w:tcW w:w="1907" w:type="dxa"/>
            <w:tcBorders>
              <w:top w:val="nil"/>
              <w:left w:val="single" w:sz="4" w:space="0" w:color="auto"/>
              <w:bottom w:val="nil"/>
              <w:right w:val="single" w:sz="4" w:space="0" w:color="auto"/>
            </w:tcBorders>
          </w:tcPr>
          <w:p w14:paraId="70692DA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E0A54D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D6478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27FA2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058B79C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93DB60" w14:textId="77777777" w:rsidTr="000D638E">
        <w:trPr>
          <w:trHeight w:val="29"/>
        </w:trPr>
        <w:tc>
          <w:tcPr>
            <w:tcW w:w="1907" w:type="dxa"/>
            <w:tcBorders>
              <w:top w:val="nil"/>
              <w:left w:val="single" w:sz="4" w:space="0" w:color="auto"/>
              <w:bottom w:val="nil"/>
              <w:right w:val="single" w:sz="4" w:space="0" w:color="auto"/>
            </w:tcBorders>
          </w:tcPr>
          <w:p w14:paraId="08D7D79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B774DF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AF6015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A9DA0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2C2D9A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33C085" w14:textId="77777777" w:rsidTr="000D638E">
        <w:trPr>
          <w:trHeight w:val="29"/>
        </w:trPr>
        <w:tc>
          <w:tcPr>
            <w:tcW w:w="1907" w:type="dxa"/>
            <w:tcBorders>
              <w:top w:val="nil"/>
              <w:left w:val="single" w:sz="4" w:space="0" w:color="auto"/>
              <w:bottom w:val="single" w:sz="4" w:space="0" w:color="auto"/>
              <w:right w:val="single" w:sz="4" w:space="0" w:color="auto"/>
            </w:tcBorders>
          </w:tcPr>
          <w:p w14:paraId="7F53EDB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1D4028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7144D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0D6BB3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7E4EB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C00DC2" w14:textId="77777777" w:rsidTr="000D638E">
        <w:trPr>
          <w:trHeight w:val="29"/>
        </w:trPr>
        <w:tc>
          <w:tcPr>
            <w:tcW w:w="1907" w:type="dxa"/>
            <w:tcBorders>
              <w:top w:val="single" w:sz="4" w:space="0" w:color="auto"/>
              <w:left w:val="single" w:sz="4" w:space="0" w:color="auto"/>
              <w:bottom w:val="nil"/>
              <w:right w:val="single" w:sz="4" w:space="0" w:color="auto"/>
            </w:tcBorders>
          </w:tcPr>
          <w:p w14:paraId="706D7DA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CA_n3A-n7A-n26A-n78(2A)</w:t>
            </w:r>
          </w:p>
        </w:tc>
        <w:tc>
          <w:tcPr>
            <w:tcW w:w="2033" w:type="dxa"/>
            <w:tcBorders>
              <w:top w:val="single" w:sz="4" w:space="0" w:color="auto"/>
              <w:left w:val="single" w:sz="4" w:space="0" w:color="auto"/>
              <w:bottom w:val="nil"/>
              <w:right w:val="single" w:sz="4" w:space="0" w:color="auto"/>
            </w:tcBorders>
          </w:tcPr>
          <w:p w14:paraId="337ACA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8B013B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5F207B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11F9B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49C6B8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FD66D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602AA54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5F12FA5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761AD7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EC6DC39" w14:textId="77777777" w:rsidTr="000D638E">
        <w:trPr>
          <w:trHeight w:val="29"/>
        </w:trPr>
        <w:tc>
          <w:tcPr>
            <w:tcW w:w="1907" w:type="dxa"/>
            <w:tcBorders>
              <w:top w:val="nil"/>
              <w:left w:val="single" w:sz="4" w:space="0" w:color="auto"/>
              <w:bottom w:val="nil"/>
              <w:right w:val="single" w:sz="4" w:space="0" w:color="auto"/>
            </w:tcBorders>
          </w:tcPr>
          <w:p w14:paraId="28DCBA2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6DE023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0803F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48C407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63910D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C5E913" w14:textId="77777777" w:rsidTr="000D638E">
        <w:trPr>
          <w:trHeight w:val="29"/>
        </w:trPr>
        <w:tc>
          <w:tcPr>
            <w:tcW w:w="1907" w:type="dxa"/>
            <w:tcBorders>
              <w:top w:val="nil"/>
              <w:left w:val="single" w:sz="4" w:space="0" w:color="auto"/>
              <w:bottom w:val="nil"/>
              <w:right w:val="single" w:sz="4" w:space="0" w:color="auto"/>
            </w:tcBorders>
          </w:tcPr>
          <w:p w14:paraId="3DFB54E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DF4950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B06247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5B15A2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FDD10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A6EDC9" w14:textId="77777777" w:rsidTr="000D638E">
        <w:trPr>
          <w:trHeight w:val="29"/>
        </w:trPr>
        <w:tc>
          <w:tcPr>
            <w:tcW w:w="1907" w:type="dxa"/>
            <w:tcBorders>
              <w:top w:val="nil"/>
              <w:left w:val="single" w:sz="4" w:space="0" w:color="auto"/>
              <w:bottom w:val="single" w:sz="4" w:space="0" w:color="auto"/>
              <w:right w:val="single" w:sz="4" w:space="0" w:color="auto"/>
            </w:tcBorders>
          </w:tcPr>
          <w:p w14:paraId="398B7F1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379701CD"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2CDFA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F8CDCC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CA_n78(2A) BCS0</w:t>
            </w:r>
          </w:p>
        </w:tc>
        <w:tc>
          <w:tcPr>
            <w:tcW w:w="1780" w:type="dxa"/>
            <w:tcBorders>
              <w:top w:val="nil"/>
              <w:left w:val="single" w:sz="4" w:space="0" w:color="auto"/>
              <w:bottom w:val="single" w:sz="4" w:space="0" w:color="auto"/>
              <w:right w:val="single" w:sz="4" w:space="0" w:color="auto"/>
            </w:tcBorders>
          </w:tcPr>
          <w:p w14:paraId="69FE0F8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6F0C35" w14:textId="77777777" w:rsidTr="000D638E">
        <w:trPr>
          <w:trHeight w:val="29"/>
        </w:trPr>
        <w:tc>
          <w:tcPr>
            <w:tcW w:w="1907" w:type="dxa"/>
            <w:tcBorders>
              <w:top w:val="single" w:sz="4" w:space="0" w:color="auto"/>
              <w:left w:val="single" w:sz="4" w:space="0" w:color="auto"/>
              <w:bottom w:val="nil"/>
              <w:right w:val="single" w:sz="4" w:space="0" w:color="auto"/>
            </w:tcBorders>
          </w:tcPr>
          <w:p w14:paraId="68FD0AE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CA_n3A-n7A-n26(2A)-n78(2A)</w:t>
            </w:r>
          </w:p>
        </w:tc>
        <w:tc>
          <w:tcPr>
            <w:tcW w:w="2033" w:type="dxa"/>
            <w:tcBorders>
              <w:top w:val="single" w:sz="4" w:space="0" w:color="auto"/>
              <w:left w:val="single" w:sz="4" w:space="0" w:color="auto"/>
              <w:bottom w:val="nil"/>
              <w:right w:val="single" w:sz="4" w:space="0" w:color="auto"/>
            </w:tcBorders>
          </w:tcPr>
          <w:p w14:paraId="4E97A2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A4686C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EAD520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A3129F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B24BF8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BD4781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1108A6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299C5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6029F3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5D29A0" w14:textId="77777777" w:rsidTr="000D638E">
        <w:trPr>
          <w:trHeight w:val="29"/>
        </w:trPr>
        <w:tc>
          <w:tcPr>
            <w:tcW w:w="1907" w:type="dxa"/>
            <w:tcBorders>
              <w:top w:val="nil"/>
              <w:left w:val="single" w:sz="4" w:space="0" w:color="auto"/>
              <w:bottom w:val="nil"/>
              <w:right w:val="single" w:sz="4" w:space="0" w:color="auto"/>
            </w:tcBorders>
          </w:tcPr>
          <w:p w14:paraId="7334192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0B5ED7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63070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48127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07C666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2E2CD0" w14:textId="77777777" w:rsidTr="000D638E">
        <w:trPr>
          <w:trHeight w:val="29"/>
        </w:trPr>
        <w:tc>
          <w:tcPr>
            <w:tcW w:w="1907" w:type="dxa"/>
            <w:tcBorders>
              <w:top w:val="nil"/>
              <w:left w:val="single" w:sz="4" w:space="0" w:color="auto"/>
              <w:bottom w:val="nil"/>
              <w:right w:val="single" w:sz="4" w:space="0" w:color="auto"/>
            </w:tcBorders>
          </w:tcPr>
          <w:p w14:paraId="4E12BCD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FE426AD"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EACA42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30211A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011470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7039C" w14:textId="77777777" w:rsidTr="000D638E">
        <w:trPr>
          <w:trHeight w:val="29"/>
        </w:trPr>
        <w:tc>
          <w:tcPr>
            <w:tcW w:w="1907" w:type="dxa"/>
            <w:tcBorders>
              <w:top w:val="nil"/>
              <w:left w:val="single" w:sz="4" w:space="0" w:color="auto"/>
              <w:bottom w:val="single" w:sz="4" w:space="0" w:color="auto"/>
              <w:right w:val="single" w:sz="4" w:space="0" w:color="auto"/>
            </w:tcBorders>
          </w:tcPr>
          <w:p w14:paraId="6E79D06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23CBE2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F58696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DD1C4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735EFD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EE5AB9" w14:textId="77777777" w:rsidTr="000D638E">
        <w:trPr>
          <w:trHeight w:val="29"/>
        </w:trPr>
        <w:tc>
          <w:tcPr>
            <w:tcW w:w="1907" w:type="dxa"/>
            <w:tcBorders>
              <w:top w:val="single" w:sz="4" w:space="0" w:color="auto"/>
              <w:left w:val="single" w:sz="4" w:space="0" w:color="auto"/>
              <w:bottom w:val="nil"/>
              <w:right w:val="single" w:sz="4" w:space="0" w:color="auto"/>
            </w:tcBorders>
          </w:tcPr>
          <w:p w14:paraId="3F9233D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CA_n3A-n7B-n26(2A)-n78A</w:t>
            </w:r>
          </w:p>
        </w:tc>
        <w:tc>
          <w:tcPr>
            <w:tcW w:w="2033" w:type="dxa"/>
            <w:tcBorders>
              <w:top w:val="single" w:sz="4" w:space="0" w:color="auto"/>
              <w:left w:val="single" w:sz="4" w:space="0" w:color="auto"/>
              <w:bottom w:val="nil"/>
              <w:right w:val="single" w:sz="4" w:space="0" w:color="auto"/>
            </w:tcBorders>
          </w:tcPr>
          <w:p w14:paraId="66DB937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0B5770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CA41AD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EA769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78820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4D30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858CC9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1AE17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6ED69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3A606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CA5D5B" w14:textId="77777777" w:rsidTr="000D638E">
        <w:trPr>
          <w:trHeight w:val="29"/>
        </w:trPr>
        <w:tc>
          <w:tcPr>
            <w:tcW w:w="1907" w:type="dxa"/>
            <w:tcBorders>
              <w:top w:val="nil"/>
              <w:left w:val="single" w:sz="4" w:space="0" w:color="auto"/>
              <w:bottom w:val="nil"/>
              <w:right w:val="single" w:sz="4" w:space="0" w:color="auto"/>
            </w:tcBorders>
          </w:tcPr>
          <w:p w14:paraId="391B340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3A82C6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5BBBA1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4DDFD6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1F4088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1B1712" w14:textId="77777777" w:rsidTr="000D638E">
        <w:trPr>
          <w:trHeight w:val="29"/>
        </w:trPr>
        <w:tc>
          <w:tcPr>
            <w:tcW w:w="1907" w:type="dxa"/>
            <w:tcBorders>
              <w:top w:val="nil"/>
              <w:left w:val="single" w:sz="4" w:space="0" w:color="auto"/>
              <w:bottom w:val="nil"/>
              <w:right w:val="single" w:sz="4" w:space="0" w:color="auto"/>
            </w:tcBorders>
          </w:tcPr>
          <w:p w14:paraId="336C235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69535D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53F8CD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620BDB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7BF5145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46333C" w14:textId="77777777" w:rsidTr="000D638E">
        <w:trPr>
          <w:trHeight w:val="29"/>
        </w:trPr>
        <w:tc>
          <w:tcPr>
            <w:tcW w:w="1907" w:type="dxa"/>
            <w:tcBorders>
              <w:top w:val="nil"/>
              <w:left w:val="single" w:sz="4" w:space="0" w:color="auto"/>
              <w:bottom w:val="single" w:sz="4" w:space="0" w:color="auto"/>
              <w:right w:val="single" w:sz="4" w:space="0" w:color="auto"/>
            </w:tcBorders>
          </w:tcPr>
          <w:p w14:paraId="1E50B49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92C5D9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0F632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75C1F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41ED7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292D2B" w14:textId="77777777" w:rsidTr="000D638E">
        <w:trPr>
          <w:trHeight w:val="29"/>
        </w:trPr>
        <w:tc>
          <w:tcPr>
            <w:tcW w:w="1907" w:type="dxa"/>
            <w:tcBorders>
              <w:top w:val="single" w:sz="4" w:space="0" w:color="auto"/>
              <w:left w:val="single" w:sz="4" w:space="0" w:color="auto"/>
              <w:bottom w:val="nil"/>
              <w:right w:val="single" w:sz="4" w:space="0" w:color="auto"/>
            </w:tcBorders>
          </w:tcPr>
          <w:p w14:paraId="662887F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CA_n3A-n7B-n26A-n78(2A)</w:t>
            </w:r>
          </w:p>
        </w:tc>
        <w:tc>
          <w:tcPr>
            <w:tcW w:w="2033" w:type="dxa"/>
            <w:tcBorders>
              <w:top w:val="single" w:sz="4" w:space="0" w:color="auto"/>
              <w:left w:val="single" w:sz="4" w:space="0" w:color="auto"/>
              <w:bottom w:val="nil"/>
              <w:right w:val="single" w:sz="4" w:space="0" w:color="auto"/>
            </w:tcBorders>
          </w:tcPr>
          <w:p w14:paraId="3BF61D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BD9655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E12C69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159DA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F29418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C2B83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522374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CB0619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559C7E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6FABDC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A2F0BB" w14:textId="77777777" w:rsidTr="000D638E">
        <w:trPr>
          <w:trHeight w:val="29"/>
        </w:trPr>
        <w:tc>
          <w:tcPr>
            <w:tcW w:w="1907" w:type="dxa"/>
            <w:tcBorders>
              <w:top w:val="nil"/>
              <w:left w:val="single" w:sz="4" w:space="0" w:color="auto"/>
              <w:bottom w:val="nil"/>
              <w:right w:val="single" w:sz="4" w:space="0" w:color="auto"/>
            </w:tcBorders>
          </w:tcPr>
          <w:p w14:paraId="59B6873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A6F06F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06B7A2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63A72D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1B53F32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EF700B" w14:textId="77777777" w:rsidTr="000D638E">
        <w:trPr>
          <w:trHeight w:val="29"/>
        </w:trPr>
        <w:tc>
          <w:tcPr>
            <w:tcW w:w="1907" w:type="dxa"/>
            <w:tcBorders>
              <w:top w:val="nil"/>
              <w:left w:val="single" w:sz="4" w:space="0" w:color="auto"/>
              <w:bottom w:val="nil"/>
              <w:right w:val="single" w:sz="4" w:space="0" w:color="auto"/>
            </w:tcBorders>
          </w:tcPr>
          <w:p w14:paraId="4BFA3B8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9CAA52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2E8D5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6AF19A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51CB79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214742" w14:textId="77777777" w:rsidTr="000D638E">
        <w:trPr>
          <w:trHeight w:val="29"/>
        </w:trPr>
        <w:tc>
          <w:tcPr>
            <w:tcW w:w="1907" w:type="dxa"/>
            <w:tcBorders>
              <w:top w:val="nil"/>
              <w:left w:val="single" w:sz="4" w:space="0" w:color="auto"/>
              <w:bottom w:val="single" w:sz="4" w:space="0" w:color="auto"/>
              <w:right w:val="single" w:sz="4" w:space="0" w:color="auto"/>
            </w:tcBorders>
          </w:tcPr>
          <w:p w14:paraId="4DAA0FB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028CDE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6FA6C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3E5EF3C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5BBB8D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0DFEDB" w14:textId="77777777" w:rsidTr="000D638E">
        <w:trPr>
          <w:trHeight w:val="29"/>
        </w:trPr>
        <w:tc>
          <w:tcPr>
            <w:tcW w:w="1907" w:type="dxa"/>
            <w:tcBorders>
              <w:top w:val="single" w:sz="4" w:space="0" w:color="auto"/>
              <w:left w:val="single" w:sz="4" w:space="0" w:color="auto"/>
              <w:bottom w:val="nil"/>
              <w:right w:val="single" w:sz="4" w:space="0" w:color="auto"/>
            </w:tcBorders>
          </w:tcPr>
          <w:p w14:paraId="28B791E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CA_n3A-n7B-n26(2A)-n78(2A)</w:t>
            </w:r>
          </w:p>
        </w:tc>
        <w:tc>
          <w:tcPr>
            <w:tcW w:w="2033" w:type="dxa"/>
            <w:tcBorders>
              <w:top w:val="single" w:sz="4" w:space="0" w:color="auto"/>
              <w:left w:val="single" w:sz="4" w:space="0" w:color="auto"/>
              <w:bottom w:val="nil"/>
              <w:right w:val="single" w:sz="4" w:space="0" w:color="auto"/>
            </w:tcBorders>
          </w:tcPr>
          <w:p w14:paraId="25645BF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62852B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3FB18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2DCE3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F22BA2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24D07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022811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6C02F4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5E330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77C6B4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0B59EE4" w14:textId="77777777" w:rsidTr="000D638E">
        <w:trPr>
          <w:trHeight w:val="29"/>
        </w:trPr>
        <w:tc>
          <w:tcPr>
            <w:tcW w:w="1907" w:type="dxa"/>
            <w:tcBorders>
              <w:top w:val="nil"/>
              <w:left w:val="single" w:sz="4" w:space="0" w:color="auto"/>
              <w:bottom w:val="nil"/>
              <w:right w:val="single" w:sz="4" w:space="0" w:color="auto"/>
            </w:tcBorders>
          </w:tcPr>
          <w:p w14:paraId="3CF6DF6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5E5C6C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B071E3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B1E71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 BCS0</w:t>
            </w:r>
          </w:p>
        </w:tc>
        <w:tc>
          <w:tcPr>
            <w:tcW w:w="1780" w:type="dxa"/>
            <w:tcBorders>
              <w:top w:val="nil"/>
              <w:left w:val="single" w:sz="4" w:space="0" w:color="auto"/>
              <w:bottom w:val="nil"/>
              <w:right w:val="single" w:sz="4" w:space="0" w:color="auto"/>
            </w:tcBorders>
          </w:tcPr>
          <w:p w14:paraId="7A0584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0032C3" w14:textId="77777777" w:rsidTr="000D638E">
        <w:trPr>
          <w:trHeight w:val="29"/>
        </w:trPr>
        <w:tc>
          <w:tcPr>
            <w:tcW w:w="1907" w:type="dxa"/>
            <w:tcBorders>
              <w:top w:val="nil"/>
              <w:left w:val="single" w:sz="4" w:space="0" w:color="auto"/>
              <w:bottom w:val="nil"/>
              <w:right w:val="single" w:sz="4" w:space="0" w:color="auto"/>
            </w:tcBorders>
          </w:tcPr>
          <w:p w14:paraId="129D564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90416F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F209D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C71B1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50BE5CF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3D42A9" w14:textId="77777777" w:rsidTr="000D638E">
        <w:trPr>
          <w:trHeight w:val="29"/>
        </w:trPr>
        <w:tc>
          <w:tcPr>
            <w:tcW w:w="1907" w:type="dxa"/>
            <w:tcBorders>
              <w:top w:val="nil"/>
              <w:left w:val="single" w:sz="4" w:space="0" w:color="auto"/>
              <w:bottom w:val="single" w:sz="4" w:space="0" w:color="auto"/>
              <w:right w:val="single" w:sz="4" w:space="0" w:color="auto"/>
            </w:tcBorders>
          </w:tcPr>
          <w:p w14:paraId="4CA838E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C9CF75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C9F8F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B60B0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5770AA2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F07640" w14:textId="77777777" w:rsidTr="000D638E">
        <w:trPr>
          <w:trHeight w:val="29"/>
        </w:trPr>
        <w:tc>
          <w:tcPr>
            <w:tcW w:w="1907" w:type="dxa"/>
            <w:tcBorders>
              <w:top w:val="single" w:sz="4" w:space="0" w:color="auto"/>
              <w:left w:val="single" w:sz="4" w:space="0" w:color="auto"/>
              <w:bottom w:val="nil"/>
              <w:right w:val="single" w:sz="4" w:space="0" w:color="auto"/>
            </w:tcBorders>
          </w:tcPr>
          <w:p w14:paraId="01331DB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CA_n3B-n7A-n26A-n78A</w:t>
            </w:r>
          </w:p>
        </w:tc>
        <w:tc>
          <w:tcPr>
            <w:tcW w:w="2033" w:type="dxa"/>
            <w:tcBorders>
              <w:top w:val="single" w:sz="4" w:space="0" w:color="auto"/>
              <w:left w:val="single" w:sz="4" w:space="0" w:color="auto"/>
              <w:bottom w:val="nil"/>
              <w:right w:val="single" w:sz="4" w:space="0" w:color="auto"/>
            </w:tcBorders>
          </w:tcPr>
          <w:p w14:paraId="2107EAE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7CB1ED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66C218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D4EDF0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CE149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DF895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48E6B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16B89AB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4314E5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13BD08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77E882B" w14:textId="77777777" w:rsidTr="000D638E">
        <w:trPr>
          <w:trHeight w:val="29"/>
        </w:trPr>
        <w:tc>
          <w:tcPr>
            <w:tcW w:w="1907" w:type="dxa"/>
            <w:tcBorders>
              <w:top w:val="nil"/>
              <w:left w:val="single" w:sz="4" w:space="0" w:color="auto"/>
              <w:bottom w:val="nil"/>
              <w:right w:val="single" w:sz="4" w:space="0" w:color="auto"/>
            </w:tcBorders>
          </w:tcPr>
          <w:p w14:paraId="04F55A6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39A038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85166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4ABA0D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5EAB2A3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1DF7AC" w14:textId="77777777" w:rsidTr="000D638E">
        <w:trPr>
          <w:trHeight w:val="29"/>
        </w:trPr>
        <w:tc>
          <w:tcPr>
            <w:tcW w:w="1907" w:type="dxa"/>
            <w:tcBorders>
              <w:top w:val="nil"/>
              <w:left w:val="single" w:sz="4" w:space="0" w:color="auto"/>
              <w:bottom w:val="nil"/>
              <w:right w:val="single" w:sz="4" w:space="0" w:color="auto"/>
            </w:tcBorders>
          </w:tcPr>
          <w:p w14:paraId="7C3AC8D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636C2A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DD7757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3DC116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38E59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009F1A" w14:textId="77777777" w:rsidTr="000D638E">
        <w:trPr>
          <w:trHeight w:val="29"/>
        </w:trPr>
        <w:tc>
          <w:tcPr>
            <w:tcW w:w="1907" w:type="dxa"/>
            <w:tcBorders>
              <w:top w:val="nil"/>
              <w:left w:val="single" w:sz="4" w:space="0" w:color="auto"/>
              <w:bottom w:val="single" w:sz="4" w:space="0" w:color="auto"/>
              <w:right w:val="single" w:sz="4" w:space="0" w:color="auto"/>
            </w:tcBorders>
          </w:tcPr>
          <w:p w14:paraId="53B3825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89CED7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4E091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7BF15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8B691B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B52603" w14:textId="77777777" w:rsidTr="000D638E">
        <w:trPr>
          <w:trHeight w:val="29"/>
        </w:trPr>
        <w:tc>
          <w:tcPr>
            <w:tcW w:w="1907" w:type="dxa"/>
            <w:tcBorders>
              <w:top w:val="single" w:sz="4" w:space="0" w:color="auto"/>
              <w:left w:val="single" w:sz="4" w:space="0" w:color="auto"/>
              <w:bottom w:val="nil"/>
              <w:right w:val="single" w:sz="4" w:space="0" w:color="auto"/>
            </w:tcBorders>
          </w:tcPr>
          <w:p w14:paraId="25E473E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CA_n3B-n7A-n26(2A)-n78A</w:t>
            </w:r>
          </w:p>
        </w:tc>
        <w:tc>
          <w:tcPr>
            <w:tcW w:w="2033" w:type="dxa"/>
            <w:tcBorders>
              <w:top w:val="single" w:sz="4" w:space="0" w:color="auto"/>
              <w:left w:val="single" w:sz="4" w:space="0" w:color="auto"/>
              <w:bottom w:val="nil"/>
              <w:right w:val="single" w:sz="4" w:space="0" w:color="auto"/>
            </w:tcBorders>
          </w:tcPr>
          <w:p w14:paraId="483F150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716522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E5BA81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D4C8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B8200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55ED39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1E81D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70AF435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EB7C6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3B4387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76B9B46" w14:textId="77777777" w:rsidTr="000D638E">
        <w:trPr>
          <w:trHeight w:val="29"/>
        </w:trPr>
        <w:tc>
          <w:tcPr>
            <w:tcW w:w="1907" w:type="dxa"/>
            <w:tcBorders>
              <w:top w:val="nil"/>
              <w:left w:val="single" w:sz="4" w:space="0" w:color="auto"/>
              <w:bottom w:val="nil"/>
              <w:right w:val="single" w:sz="4" w:space="0" w:color="auto"/>
            </w:tcBorders>
          </w:tcPr>
          <w:p w14:paraId="4880147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49EB94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35D52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43EC0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467A93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B99642" w14:textId="77777777" w:rsidTr="000D638E">
        <w:trPr>
          <w:trHeight w:val="29"/>
        </w:trPr>
        <w:tc>
          <w:tcPr>
            <w:tcW w:w="1907" w:type="dxa"/>
            <w:tcBorders>
              <w:top w:val="nil"/>
              <w:left w:val="single" w:sz="4" w:space="0" w:color="auto"/>
              <w:bottom w:val="nil"/>
              <w:right w:val="single" w:sz="4" w:space="0" w:color="auto"/>
            </w:tcBorders>
          </w:tcPr>
          <w:p w14:paraId="2630CC6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91E94E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543946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6CA0DA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71DE06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8D86E0" w14:textId="77777777" w:rsidTr="000D638E">
        <w:trPr>
          <w:trHeight w:val="29"/>
        </w:trPr>
        <w:tc>
          <w:tcPr>
            <w:tcW w:w="1907" w:type="dxa"/>
            <w:tcBorders>
              <w:top w:val="nil"/>
              <w:left w:val="single" w:sz="4" w:space="0" w:color="auto"/>
              <w:bottom w:val="single" w:sz="4" w:space="0" w:color="auto"/>
              <w:right w:val="single" w:sz="4" w:space="0" w:color="auto"/>
            </w:tcBorders>
          </w:tcPr>
          <w:p w14:paraId="03C663A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CEACDD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6E8BEA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9E7C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B6DDB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CBCE89" w14:textId="77777777" w:rsidTr="000D638E">
        <w:trPr>
          <w:trHeight w:val="29"/>
        </w:trPr>
        <w:tc>
          <w:tcPr>
            <w:tcW w:w="1907" w:type="dxa"/>
            <w:tcBorders>
              <w:top w:val="single" w:sz="4" w:space="0" w:color="auto"/>
              <w:left w:val="single" w:sz="4" w:space="0" w:color="auto"/>
              <w:bottom w:val="nil"/>
              <w:right w:val="single" w:sz="4" w:space="0" w:color="auto"/>
            </w:tcBorders>
          </w:tcPr>
          <w:p w14:paraId="507BE52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CA_n3B-n7A-n26A-n78(2A)</w:t>
            </w:r>
          </w:p>
        </w:tc>
        <w:tc>
          <w:tcPr>
            <w:tcW w:w="2033" w:type="dxa"/>
            <w:tcBorders>
              <w:top w:val="single" w:sz="4" w:space="0" w:color="auto"/>
              <w:left w:val="single" w:sz="4" w:space="0" w:color="auto"/>
              <w:bottom w:val="nil"/>
              <w:right w:val="single" w:sz="4" w:space="0" w:color="auto"/>
            </w:tcBorders>
          </w:tcPr>
          <w:p w14:paraId="3C125E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7C1858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62BC0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7969D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821FB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ACC3A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7F5BF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19AF022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69F287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183F8B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1C805E4" w14:textId="77777777" w:rsidTr="000D638E">
        <w:trPr>
          <w:trHeight w:val="29"/>
        </w:trPr>
        <w:tc>
          <w:tcPr>
            <w:tcW w:w="1907" w:type="dxa"/>
            <w:tcBorders>
              <w:top w:val="nil"/>
              <w:left w:val="single" w:sz="4" w:space="0" w:color="auto"/>
              <w:bottom w:val="nil"/>
              <w:right w:val="single" w:sz="4" w:space="0" w:color="auto"/>
            </w:tcBorders>
          </w:tcPr>
          <w:p w14:paraId="1DBF41A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D465C0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F44CFB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DE12C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3281348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6C169" w14:textId="77777777" w:rsidTr="000D638E">
        <w:trPr>
          <w:trHeight w:val="29"/>
        </w:trPr>
        <w:tc>
          <w:tcPr>
            <w:tcW w:w="1907" w:type="dxa"/>
            <w:tcBorders>
              <w:top w:val="nil"/>
              <w:left w:val="single" w:sz="4" w:space="0" w:color="auto"/>
              <w:bottom w:val="nil"/>
              <w:right w:val="single" w:sz="4" w:space="0" w:color="auto"/>
            </w:tcBorders>
          </w:tcPr>
          <w:p w14:paraId="1196CB2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0FD64E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414A67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574223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1F5AC4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968D50" w14:textId="77777777" w:rsidTr="000D638E">
        <w:trPr>
          <w:trHeight w:val="29"/>
        </w:trPr>
        <w:tc>
          <w:tcPr>
            <w:tcW w:w="1907" w:type="dxa"/>
            <w:tcBorders>
              <w:top w:val="nil"/>
              <w:left w:val="single" w:sz="4" w:space="0" w:color="auto"/>
              <w:bottom w:val="single" w:sz="4" w:space="0" w:color="auto"/>
              <w:right w:val="single" w:sz="4" w:space="0" w:color="auto"/>
            </w:tcBorders>
          </w:tcPr>
          <w:p w14:paraId="67A6C05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032CE84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D7A12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74DC8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6E11F9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23471D" w14:textId="77777777" w:rsidTr="000D638E">
        <w:trPr>
          <w:trHeight w:val="29"/>
        </w:trPr>
        <w:tc>
          <w:tcPr>
            <w:tcW w:w="1907" w:type="dxa"/>
            <w:tcBorders>
              <w:top w:val="single" w:sz="4" w:space="0" w:color="auto"/>
              <w:left w:val="single" w:sz="4" w:space="0" w:color="auto"/>
              <w:bottom w:val="nil"/>
              <w:right w:val="single" w:sz="4" w:space="0" w:color="auto"/>
            </w:tcBorders>
          </w:tcPr>
          <w:p w14:paraId="24B81DB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CA_n3B-n7A-n26(2A)-n78(2A)</w:t>
            </w:r>
          </w:p>
        </w:tc>
        <w:tc>
          <w:tcPr>
            <w:tcW w:w="2033" w:type="dxa"/>
            <w:tcBorders>
              <w:top w:val="single" w:sz="4" w:space="0" w:color="auto"/>
              <w:left w:val="single" w:sz="4" w:space="0" w:color="auto"/>
              <w:bottom w:val="nil"/>
              <w:right w:val="single" w:sz="4" w:space="0" w:color="auto"/>
            </w:tcBorders>
          </w:tcPr>
          <w:p w14:paraId="4657CAC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10BB02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870A8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4FA073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6F268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A562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FB60E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564BD78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36973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624A0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F3408B" w14:textId="77777777" w:rsidTr="000D638E">
        <w:trPr>
          <w:trHeight w:val="29"/>
        </w:trPr>
        <w:tc>
          <w:tcPr>
            <w:tcW w:w="1907" w:type="dxa"/>
            <w:tcBorders>
              <w:top w:val="nil"/>
              <w:left w:val="single" w:sz="4" w:space="0" w:color="auto"/>
              <w:bottom w:val="nil"/>
              <w:right w:val="single" w:sz="4" w:space="0" w:color="auto"/>
            </w:tcBorders>
          </w:tcPr>
          <w:p w14:paraId="3A6C0C1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E17843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7376FD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34C996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3494AE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B83E4D" w14:textId="77777777" w:rsidTr="000D638E">
        <w:trPr>
          <w:trHeight w:val="29"/>
        </w:trPr>
        <w:tc>
          <w:tcPr>
            <w:tcW w:w="1907" w:type="dxa"/>
            <w:tcBorders>
              <w:top w:val="nil"/>
              <w:left w:val="single" w:sz="4" w:space="0" w:color="auto"/>
              <w:bottom w:val="nil"/>
              <w:right w:val="single" w:sz="4" w:space="0" w:color="auto"/>
            </w:tcBorders>
          </w:tcPr>
          <w:p w14:paraId="7CFFE4E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FFCFB3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3E0E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2B299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68C35C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5EA79A" w14:textId="77777777" w:rsidTr="000D638E">
        <w:trPr>
          <w:trHeight w:val="29"/>
        </w:trPr>
        <w:tc>
          <w:tcPr>
            <w:tcW w:w="1907" w:type="dxa"/>
            <w:tcBorders>
              <w:top w:val="nil"/>
              <w:left w:val="single" w:sz="4" w:space="0" w:color="auto"/>
              <w:bottom w:val="single" w:sz="4" w:space="0" w:color="auto"/>
              <w:right w:val="single" w:sz="4" w:space="0" w:color="auto"/>
            </w:tcBorders>
          </w:tcPr>
          <w:p w14:paraId="1C3AEB6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B64FF8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CAB60E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5B0E0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0DB18C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602188" w14:textId="77777777" w:rsidTr="000D638E">
        <w:trPr>
          <w:trHeight w:val="29"/>
        </w:trPr>
        <w:tc>
          <w:tcPr>
            <w:tcW w:w="1907" w:type="dxa"/>
            <w:tcBorders>
              <w:top w:val="single" w:sz="4" w:space="0" w:color="auto"/>
              <w:left w:val="single" w:sz="4" w:space="0" w:color="auto"/>
              <w:bottom w:val="nil"/>
              <w:right w:val="single" w:sz="4" w:space="0" w:color="auto"/>
            </w:tcBorders>
          </w:tcPr>
          <w:p w14:paraId="1D50A0C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CA_n3B-n7B-n26A-n78A</w:t>
            </w:r>
          </w:p>
        </w:tc>
        <w:tc>
          <w:tcPr>
            <w:tcW w:w="2033" w:type="dxa"/>
            <w:tcBorders>
              <w:top w:val="single" w:sz="4" w:space="0" w:color="auto"/>
              <w:left w:val="single" w:sz="4" w:space="0" w:color="auto"/>
              <w:bottom w:val="nil"/>
              <w:right w:val="single" w:sz="4" w:space="0" w:color="auto"/>
            </w:tcBorders>
          </w:tcPr>
          <w:p w14:paraId="3935BB0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D53E9B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73A990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E0C8E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2CAA8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3BB1A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BE983F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878D9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F2B894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43E8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1EAFB2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A91E7D4" w14:textId="77777777" w:rsidTr="000D638E">
        <w:trPr>
          <w:trHeight w:val="29"/>
        </w:trPr>
        <w:tc>
          <w:tcPr>
            <w:tcW w:w="1907" w:type="dxa"/>
            <w:tcBorders>
              <w:top w:val="nil"/>
              <w:left w:val="single" w:sz="4" w:space="0" w:color="auto"/>
              <w:bottom w:val="nil"/>
              <w:right w:val="single" w:sz="4" w:space="0" w:color="auto"/>
            </w:tcBorders>
          </w:tcPr>
          <w:p w14:paraId="63F3455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6B8A3E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4759C3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EF66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2CD9CC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9EB4E7" w14:textId="77777777" w:rsidTr="000D638E">
        <w:trPr>
          <w:trHeight w:val="29"/>
        </w:trPr>
        <w:tc>
          <w:tcPr>
            <w:tcW w:w="1907" w:type="dxa"/>
            <w:tcBorders>
              <w:top w:val="nil"/>
              <w:left w:val="single" w:sz="4" w:space="0" w:color="auto"/>
              <w:bottom w:val="nil"/>
              <w:right w:val="single" w:sz="4" w:space="0" w:color="auto"/>
            </w:tcBorders>
          </w:tcPr>
          <w:p w14:paraId="0A777B5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4C2C15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E7F3A0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51E23D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F5FC1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BD3174" w14:textId="77777777" w:rsidTr="000D638E">
        <w:trPr>
          <w:trHeight w:val="29"/>
        </w:trPr>
        <w:tc>
          <w:tcPr>
            <w:tcW w:w="1907" w:type="dxa"/>
            <w:tcBorders>
              <w:top w:val="nil"/>
              <w:left w:val="single" w:sz="4" w:space="0" w:color="auto"/>
              <w:bottom w:val="single" w:sz="4" w:space="0" w:color="auto"/>
              <w:right w:val="single" w:sz="4" w:space="0" w:color="auto"/>
            </w:tcBorders>
          </w:tcPr>
          <w:p w14:paraId="2E8ED0A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37E8064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B461A6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B6EB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1A443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68B23B" w14:textId="77777777" w:rsidTr="000D638E">
        <w:trPr>
          <w:trHeight w:val="29"/>
        </w:trPr>
        <w:tc>
          <w:tcPr>
            <w:tcW w:w="1907" w:type="dxa"/>
            <w:tcBorders>
              <w:top w:val="single" w:sz="4" w:space="0" w:color="auto"/>
              <w:left w:val="single" w:sz="4" w:space="0" w:color="auto"/>
              <w:bottom w:val="nil"/>
              <w:right w:val="single" w:sz="4" w:space="0" w:color="auto"/>
            </w:tcBorders>
          </w:tcPr>
          <w:p w14:paraId="661F075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CA_n3B-n7B-n26(2A)-n78A</w:t>
            </w:r>
          </w:p>
        </w:tc>
        <w:tc>
          <w:tcPr>
            <w:tcW w:w="2033" w:type="dxa"/>
            <w:tcBorders>
              <w:top w:val="single" w:sz="4" w:space="0" w:color="auto"/>
              <w:left w:val="single" w:sz="4" w:space="0" w:color="auto"/>
              <w:bottom w:val="nil"/>
              <w:right w:val="single" w:sz="4" w:space="0" w:color="auto"/>
            </w:tcBorders>
          </w:tcPr>
          <w:p w14:paraId="4F6919B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E0BCF5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61E9C0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F551E8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F7FD9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6C835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9AEEC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6B6C30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C63E41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4F3221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51350E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49B2C41" w14:textId="77777777" w:rsidTr="000D638E">
        <w:trPr>
          <w:trHeight w:val="29"/>
        </w:trPr>
        <w:tc>
          <w:tcPr>
            <w:tcW w:w="1907" w:type="dxa"/>
            <w:tcBorders>
              <w:top w:val="nil"/>
              <w:left w:val="single" w:sz="4" w:space="0" w:color="auto"/>
              <w:bottom w:val="nil"/>
              <w:right w:val="single" w:sz="4" w:space="0" w:color="auto"/>
            </w:tcBorders>
          </w:tcPr>
          <w:p w14:paraId="7A8A736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C79F48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DA6F59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6927DF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39A39B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F7C41C" w14:textId="77777777" w:rsidTr="000D638E">
        <w:trPr>
          <w:trHeight w:val="29"/>
        </w:trPr>
        <w:tc>
          <w:tcPr>
            <w:tcW w:w="1907" w:type="dxa"/>
            <w:tcBorders>
              <w:top w:val="nil"/>
              <w:left w:val="single" w:sz="4" w:space="0" w:color="auto"/>
              <w:bottom w:val="nil"/>
              <w:right w:val="single" w:sz="4" w:space="0" w:color="auto"/>
            </w:tcBorders>
          </w:tcPr>
          <w:p w14:paraId="5FFD9E1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FA6C87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64B36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E4439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3A64D2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B08410" w14:textId="77777777" w:rsidTr="000D638E">
        <w:trPr>
          <w:trHeight w:val="29"/>
        </w:trPr>
        <w:tc>
          <w:tcPr>
            <w:tcW w:w="1907" w:type="dxa"/>
            <w:tcBorders>
              <w:top w:val="nil"/>
              <w:left w:val="single" w:sz="4" w:space="0" w:color="auto"/>
              <w:bottom w:val="single" w:sz="4" w:space="0" w:color="auto"/>
              <w:right w:val="single" w:sz="4" w:space="0" w:color="auto"/>
            </w:tcBorders>
          </w:tcPr>
          <w:p w14:paraId="642B448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AEFFD0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3C9D7A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1639F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5FA20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0B06BF" w14:textId="77777777" w:rsidTr="000D638E">
        <w:trPr>
          <w:trHeight w:val="29"/>
        </w:trPr>
        <w:tc>
          <w:tcPr>
            <w:tcW w:w="1907" w:type="dxa"/>
            <w:tcBorders>
              <w:top w:val="single" w:sz="4" w:space="0" w:color="auto"/>
              <w:left w:val="single" w:sz="4" w:space="0" w:color="auto"/>
              <w:bottom w:val="nil"/>
              <w:right w:val="single" w:sz="4" w:space="0" w:color="auto"/>
            </w:tcBorders>
          </w:tcPr>
          <w:p w14:paraId="19C7120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CA_n3B-n7B-n26A-n78(2A)</w:t>
            </w:r>
          </w:p>
        </w:tc>
        <w:tc>
          <w:tcPr>
            <w:tcW w:w="2033" w:type="dxa"/>
            <w:tcBorders>
              <w:top w:val="single" w:sz="4" w:space="0" w:color="auto"/>
              <w:left w:val="single" w:sz="4" w:space="0" w:color="auto"/>
              <w:bottom w:val="nil"/>
              <w:right w:val="single" w:sz="4" w:space="0" w:color="auto"/>
            </w:tcBorders>
          </w:tcPr>
          <w:p w14:paraId="050AB9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777AD1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5380AD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203EE5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BDC11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49CBE3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C39A8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B071D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4AF913C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5077E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226260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0A08C3D" w14:textId="77777777" w:rsidTr="000D638E">
        <w:trPr>
          <w:trHeight w:val="29"/>
        </w:trPr>
        <w:tc>
          <w:tcPr>
            <w:tcW w:w="1907" w:type="dxa"/>
            <w:tcBorders>
              <w:top w:val="nil"/>
              <w:left w:val="single" w:sz="4" w:space="0" w:color="auto"/>
              <w:bottom w:val="nil"/>
              <w:right w:val="single" w:sz="4" w:space="0" w:color="auto"/>
            </w:tcBorders>
          </w:tcPr>
          <w:p w14:paraId="490EA02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123F9E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36C9B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0CE45C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2FC416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A6B65F" w14:textId="77777777" w:rsidTr="000D638E">
        <w:trPr>
          <w:trHeight w:val="29"/>
        </w:trPr>
        <w:tc>
          <w:tcPr>
            <w:tcW w:w="1907" w:type="dxa"/>
            <w:tcBorders>
              <w:top w:val="nil"/>
              <w:left w:val="single" w:sz="4" w:space="0" w:color="auto"/>
              <w:bottom w:val="nil"/>
              <w:right w:val="single" w:sz="4" w:space="0" w:color="auto"/>
            </w:tcBorders>
          </w:tcPr>
          <w:p w14:paraId="7A30C22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B95ECC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AA2DA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78A5DD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0E20C1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6E2A66" w14:textId="77777777" w:rsidTr="000D638E">
        <w:trPr>
          <w:trHeight w:val="29"/>
        </w:trPr>
        <w:tc>
          <w:tcPr>
            <w:tcW w:w="1907" w:type="dxa"/>
            <w:tcBorders>
              <w:top w:val="nil"/>
              <w:left w:val="single" w:sz="4" w:space="0" w:color="auto"/>
              <w:bottom w:val="single" w:sz="4" w:space="0" w:color="auto"/>
              <w:right w:val="single" w:sz="4" w:space="0" w:color="auto"/>
            </w:tcBorders>
          </w:tcPr>
          <w:p w14:paraId="2BAF2D1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7A615EE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82FA2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FC32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6DBCA7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C6F025" w14:textId="77777777" w:rsidTr="000D638E">
        <w:trPr>
          <w:trHeight w:val="29"/>
        </w:trPr>
        <w:tc>
          <w:tcPr>
            <w:tcW w:w="1907" w:type="dxa"/>
            <w:tcBorders>
              <w:top w:val="single" w:sz="4" w:space="0" w:color="auto"/>
              <w:left w:val="single" w:sz="4" w:space="0" w:color="auto"/>
              <w:bottom w:val="nil"/>
              <w:right w:val="single" w:sz="4" w:space="0" w:color="auto"/>
            </w:tcBorders>
          </w:tcPr>
          <w:p w14:paraId="125D762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CA_n3B-n7B-n26(2A)-n78(2A)</w:t>
            </w:r>
          </w:p>
        </w:tc>
        <w:tc>
          <w:tcPr>
            <w:tcW w:w="2033" w:type="dxa"/>
            <w:tcBorders>
              <w:top w:val="single" w:sz="4" w:space="0" w:color="auto"/>
              <w:left w:val="single" w:sz="4" w:space="0" w:color="auto"/>
              <w:bottom w:val="nil"/>
              <w:right w:val="single" w:sz="4" w:space="0" w:color="auto"/>
            </w:tcBorders>
          </w:tcPr>
          <w:p w14:paraId="2689993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7C6D8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268949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1199F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F117D0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F598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4F30F7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BA4334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754FDA5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137955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30D07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D47A57E" w14:textId="77777777" w:rsidTr="000D638E">
        <w:trPr>
          <w:trHeight w:val="29"/>
        </w:trPr>
        <w:tc>
          <w:tcPr>
            <w:tcW w:w="1907" w:type="dxa"/>
            <w:tcBorders>
              <w:top w:val="nil"/>
              <w:left w:val="single" w:sz="4" w:space="0" w:color="auto"/>
              <w:bottom w:val="nil"/>
              <w:right w:val="single" w:sz="4" w:space="0" w:color="auto"/>
            </w:tcBorders>
          </w:tcPr>
          <w:p w14:paraId="6FF79C9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940702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1B73B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03219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3D1798A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E4DFED" w14:textId="77777777" w:rsidTr="000D638E">
        <w:trPr>
          <w:trHeight w:val="29"/>
        </w:trPr>
        <w:tc>
          <w:tcPr>
            <w:tcW w:w="1907" w:type="dxa"/>
            <w:tcBorders>
              <w:top w:val="nil"/>
              <w:left w:val="single" w:sz="4" w:space="0" w:color="auto"/>
              <w:bottom w:val="nil"/>
              <w:right w:val="single" w:sz="4" w:space="0" w:color="auto"/>
            </w:tcBorders>
          </w:tcPr>
          <w:p w14:paraId="50A4AB6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850D6C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04C5EE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7CE13F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684AEF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460237" w14:textId="77777777" w:rsidTr="000D638E">
        <w:trPr>
          <w:trHeight w:val="29"/>
        </w:trPr>
        <w:tc>
          <w:tcPr>
            <w:tcW w:w="1907" w:type="dxa"/>
            <w:tcBorders>
              <w:top w:val="nil"/>
              <w:left w:val="single" w:sz="4" w:space="0" w:color="auto"/>
              <w:bottom w:val="single" w:sz="4" w:space="0" w:color="auto"/>
              <w:right w:val="single" w:sz="4" w:space="0" w:color="auto"/>
            </w:tcBorders>
          </w:tcPr>
          <w:p w14:paraId="706F50F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7982646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A52BEA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369C5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3BB91A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756FE3" w14:textId="77777777" w:rsidTr="000D638E">
        <w:trPr>
          <w:trHeight w:val="29"/>
        </w:trPr>
        <w:tc>
          <w:tcPr>
            <w:tcW w:w="1907" w:type="dxa"/>
            <w:tcBorders>
              <w:top w:val="single" w:sz="4" w:space="0" w:color="auto"/>
              <w:left w:val="single" w:sz="4" w:space="0" w:color="auto"/>
              <w:bottom w:val="nil"/>
              <w:right w:val="single" w:sz="4" w:space="0" w:color="auto"/>
            </w:tcBorders>
          </w:tcPr>
          <w:p w14:paraId="63CFC65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CA_n3A-n7A-n28A-n38A</w:t>
            </w:r>
          </w:p>
        </w:tc>
        <w:tc>
          <w:tcPr>
            <w:tcW w:w="2033" w:type="dxa"/>
            <w:tcBorders>
              <w:top w:val="single" w:sz="4" w:space="0" w:color="auto"/>
              <w:left w:val="single" w:sz="4" w:space="0" w:color="auto"/>
              <w:bottom w:val="nil"/>
              <w:right w:val="single" w:sz="4" w:space="0" w:color="auto"/>
            </w:tcBorders>
          </w:tcPr>
          <w:p w14:paraId="34F96AC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F810B7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4A275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178961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BB4378" w14:textId="77777777" w:rsidTr="000D638E">
        <w:trPr>
          <w:trHeight w:val="29"/>
        </w:trPr>
        <w:tc>
          <w:tcPr>
            <w:tcW w:w="1907" w:type="dxa"/>
            <w:tcBorders>
              <w:top w:val="nil"/>
              <w:left w:val="single" w:sz="4" w:space="0" w:color="auto"/>
              <w:bottom w:val="nil"/>
              <w:right w:val="single" w:sz="4" w:space="0" w:color="auto"/>
            </w:tcBorders>
          </w:tcPr>
          <w:p w14:paraId="10520DD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6EAAC2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3DC32D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196F2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6D703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C3CD6DB" w14:textId="77777777" w:rsidTr="000D638E">
        <w:trPr>
          <w:trHeight w:val="29"/>
        </w:trPr>
        <w:tc>
          <w:tcPr>
            <w:tcW w:w="1907" w:type="dxa"/>
            <w:tcBorders>
              <w:top w:val="nil"/>
              <w:left w:val="single" w:sz="4" w:space="0" w:color="auto"/>
              <w:bottom w:val="nil"/>
              <w:right w:val="single" w:sz="4" w:space="0" w:color="auto"/>
            </w:tcBorders>
          </w:tcPr>
          <w:p w14:paraId="68182FC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2EECA2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DCF001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2943EA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2D973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B1E11B" w14:textId="77777777" w:rsidTr="000D638E">
        <w:trPr>
          <w:trHeight w:val="29"/>
        </w:trPr>
        <w:tc>
          <w:tcPr>
            <w:tcW w:w="1907" w:type="dxa"/>
            <w:tcBorders>
              <w:top w:val="nil"/>
              <w:left w:val="single" w:sz="4" w:space="0" w:color="auto"/>
              <w:bottom w:val="single" w:sz="4" w:space="0" w:color="auto"/>
              <w:right w:val="single" w:sz="4" w:space="0" w:color="auto"/>
            </w:tcBorders>
          </w:tcPr>
          <w:p w14:paraId="650B527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7E67A74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98A096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n38</w:t>
            </w:r>
          </w:p>
        </w:tc>
        <w:tc>
          <w:tcPr>
            <w:tcW w:w="2947" w:type="dxa"/>
            <w:tcBorders>
              <w:top w:val="single" w:sz="4" w:space="0" w:color="auto"/>
              <w:left w:val="single" w:sz="4" w:space="0" w:color="auto"/>
              <w:bottom w:val="single" w:sz="4" w:space="0" w:color="auto"/>
              <w:right w:val="single" w:sz="4" w:space="0" w:color="auto"/>
            </w:tcBorders>
          </w:tcPr>
          <w:p w14:paraId="6F981C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398ED5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F7F41E" w14:textId="77777777" w:rsidTr="000D638E">
        <w:trPr>
          <w:trHeight w:val="29"/>
        </w:trPr>
        <w:tc>
          <w:tcPr>
            <w:tcW w:w="1907" w:type="dxa"/>
            <w:tcBorders>
              <w:top w:val="single" w:sz="4" w:space="0" w:color="auto"/>
              <w:left w:val="single" w:sz="4" w:space="0" w:color="auto"/>
              <w:bottom w:val="nil"/>
              <w:right w:val="single" w:sz="4" w:space="0" w:color="auto"/>
            </w:tcBorders>
          </w:tcPr>
          <w:p w14:paraId="3E1593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CA_n3A-n7A-n28A-n78A</w:t>
            </w:r>
          </w:p>
        </w:tc>
        <w:tc>
          <w:tcPr>
            <w:tcW w:w="2033" w:type="dxa"/>
            <w:tcBorders>
              <w:top w:val="single" w:sz="4" w:space="0" w:color="auto"/>
              <w:left w:val="single" w:sz="4" w:space="0" w:color="auto"/>
              <w:bottom w:val="nil"/>
              <w:right w:val="single" w:sz="4" w:space="0" w:color="auto"/>
            </w:tcBorders>
          </w:tcPr>
          <w:p w14:paraId="5CD74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99052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40C36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22692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6E73D6" w14:textId="77777777" w:rsidTr="000D638E">
        <w:trPr>
          <w:trHeight w:val="29"/>
        </w:trPr>
        <w:tc>
          <w:tcPr>
            <w:tcW w:w="1907" w:type="dxa"/>
            <w:tcBorders>
              <w:top w:val="nil"/>
              <w:left w:val="single" w:sz="4" w:space="0" w:color="auto"/>
              <w:bottom w:val="nil"/>
              <w:right w:val="single" w:sz="4" w:space="0" w:color="auto"/>
            </w:tcBorders>
          </w:tcPr>
          <w:p w14:paraId="615CEC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D7AD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1B48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EBEF6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EF314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9D6666" w14:textId="77777777" w:rsidTr="000D638E">
        <w:trPr>
          <w:trHeight w:val="29"/>
        </w:trPr>
        <w:tc>
          <w:tcPr>
            <w:tcW w:w="1907" w:type="dxa"/>
            <w:tcBorders>
              <w:top w:val="nil"/>
              <w:left w:val="single" w:sz="4" w:space="0" w:color="auto"/>
              <w:bottom w:val="nil"/>
              <w:right w:val="single" w:sz="4" w:space="0" w:color="auto"/>
            </w:tcBorders>
          </w:tcPr>
          <w:p w14:paraId="6E5EE4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6A7A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D74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229370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D5F64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351284" w14:textId="77777777" w:rsidTr="000D638E">
        <w:trPr>
          <w:trHeight w:val="29"/>
        </w:trPr>
        <w:tc>
          <w:tcPr>
            <w:tcW w:w="1907" w:type="dxa"/>
            <w:tcBorders>
              <w:top w:val="nil"/>
              <w:left w:val="single" w:sz="4" w:space="0" w:color="auto"/>
              <w:bottom w:val="nil"/>
              <w:right w:val="single" w:sz="4" w:space="0" w:color="auto"/>
            </w:tcBorders>
          </w:tcPr>
          <w:p w14:paraId="746E09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C745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62C43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B17AD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66A5B1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815111" w14:textId="77777777" w:rsidTr="000D638E">
        <w:trPr>
          <w:trHeight w:val="29"/>
        </w:trPr>
        <w:tc>
          <w:tcPr>
            <w:tcW w:w="1907" w:type="dxa"/>
            <w:tcBorders>
              <w:top w:val="nil"/>
              <w:left w:val="single" w:sz="4" w:space="0" w:color="auto"/>
              <w:bottom w:val="nil"/>
              <w:right w:val="single" w:sz="4" w:space="0" w:color="auto"/>
            </w:tcBorders>
          </w:tcPr>
          <w:p w14:paraId="14141C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628DD730"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CA_n3A-n7A CA_n3A-n28A</w:t>
            </w:r>
          </w:p>
          <w:p w14:paraId="76852EE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CA_n3A-n78A CA_n7A-n28A</w:t>
            </w:r>
          </w:p>
          <w:p w14:paraId="6E64D4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CA_n7A-n78A CA_n28A-n78A</w:t>
            </w:r>
          </w:p>
        </w:tc>
        <w:tc>
          <w:tcPr>
            <w:tcW w:w="947" w:type="dxa"/>
            <w:gridSpan w:val="2"/>
            <w:tcBorders>
              <w:top w:val="single" w:sz="4" w:space="0" w:color="auto"/>
              <w:left w:val="single" w:sz="4" w:space="0" w:color="auto"/>
              <w:bottom w:val="single" w:sz="4" w:space="0" w:color="auto"/>
              <w:right w:val="single" w:sz="4" w:space="0" w:color="auto"/>
            </w:tcBorders>
          </w:tcPr>
          <w:p w14:paraId="2D3C97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87E5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2592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3B16D47" w14:textId="77777777" w:rsidTr="000D638E">
        <w:trPr>
          <w:trHeight w:val="29"/>
        </w:trPr>
        <w:tc>
          <w:tcPr>
            <w:tcW w:w="1907" w:type="dxa"/>
            <w:tcBorders>
              <w:top w:val="nil"/>
              <w:left w:val="single" w:sz="4" w:space="0" w:color="auto"/>
              <w:bottom w:val="nil"/>
              <w:right w:val="single" w:sz="4" w:space="0" w:color="auto"/>
            </w:tcBorders>
          </w:tcPr>
          <w:p w14:paraId="390FEE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40E2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B3F66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A56C5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5DDBC8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CCAD93" w14:textId="77777777" w:rsidTr="000D638E">
        <w:trPr>
          <w:trHeight w:val="29"/>
        </w:trPr>
        <w:tc>
          <w:tcPr>
            <w:tcW w:w="1907" w:type="dxa"/>
            <w:tcBorders>
              <w:top w:val="nil"/>
              <w:left w:val="single" w:sz="4" w:space="0" w:color="auto"/>
              <w:bottom w:val="nil"/>
              <w:right w:val="single" w:sz="4" w:space="0" w:color="auto"/>
            </w:tcBorders>
          </w:tcPr>
          <w:p w14:paraId="58BA1C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E34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F82F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444AC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0" w:type="dxa"/>
            <w:tcBorders>
              <w:top w:val="nil"/>
              <w:left w:val="single" w:sz="4" w:space="0" w:color="auto"/>
              <w:bottom w:val="nil"/>
              <w:right w:val="single" w:sz="4" w:space="0" w:color="auto"/>
            </w:tcBorders>
          </w:tcPr>
          <w:p w14:paraId="49A0759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2A0B42" w14:textId="77777777" w:rsidTr="000D638E">
        <w:trPr>
          <w:trHeight w:val="29"/>
        </w:trPr>
        <w:tc>
          <w:tcPr>
            <w:tcW w:w="1907" w:type="dxa"/>
            <w:tcBorders>
              <w:top w:val="nil"/>
              <w:left w:val="single" w:sz="4" w:space="0" w:color="auto"/>
              <w:bottom w:val="nil"/>
              <w:right w:val="single" w:sz="4" w:space="0" w:color="auto"/>
            </w:tcBorders>
          </w:tcPr>
          <w:p w14:paraId="662BBA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978E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31F7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6AEE9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F5724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BB59E0" w14:textId="77777777" w:rsidTr="000D638E">
        <w:trPr>
          <w:trHeight w:val="29"/>
        </w:trPr>
        <w:tc>
          <w:tcPr>
            <w:tcW w:w="1907" w:type="dxa"/>
            <w:tcBorders>
              <w:top w:val="single" w:sz="4" w:space="0" w:color="auto"/>
              <w:left w:val="single" w:sz="4" w:space="0" w:color="auto"/>
              <w:bottom w:val="nil"/>
              <w:right w:val="single" w:sz="4" w:space="0" w:color="auto"/>
            </w:tcBorders>
          </w:tcPr>
          <w:p w14:paraId="40FEA2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CA_n3A-n7A-n28A-n78(2A)</w:t>
            </w:r>
          </w:p>
        </w:tc>
        <w:tc>
          <w:tcPr>
            <w:tcW w:w="2033" w:type="dxa"/>
            <w:tcBorders>
              <w:top w:val="single" w:sz="4" w:space="0" w:color="auto"/>
              <w:left w:val="single" w:sz="4" w:space="0" w:color="auto"/>
              <w:bottom w:val="nil"/>
              <w:right w:val="single" w:sz="4" w:space="0" w:color="auto"/>
            </w:tcBorders>
          </w:tcPr>
          <w:p w14:paraId="03A1FD83" w14:textId="77777777" w:rsidR="000B628D" w:rsidRPr="00AE7509" w:rsidRDefault="000B628D" w:rsidP="0088526D">
            <w:pPr>
              <w:keepNext/>
              <w:keepLines/>
              <w:spacing w:after="0"/>
              <w:jc w:val="center"/>
              <w:rPr>
                <w:rFonts w:ascii="Arial" w:eastAsia="宋体" w:hAnsi="Arial"/>
                <w:noProof/>
                <w:sz w:val="18"/>
              </w:rPr>
            </w:pPr>
            <w:r w:rsidRPr="00AE7509">
              <w:rPr>
                <w:rFonts w:ascii="Arial" w:eastAsia="宋体" w:hAnsi="Arial"/>
                <w:noProof/>
                <w:sz w:val="18"/>
              </w:rPr>
              <w:t>CA_n78(2A)</w:t>
            </w:r>
          </w:p>
          <w:p w14:paraId="788742C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819FBB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17D9E4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1C56A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63351B9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7701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25359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02922C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CB7B58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D1A36B4" w14:textId="77777777" w:rsidTr="000D638E">
        <w:trPr>
          <w:trHeight w:val="29"/>
        </w:trPr>
        <w:tc>
          <w:tcPr>
            <w:tcW w:w="1907" w:type="dxa"/>
            <w:tcBorders>
              <w:top w:val="nil"/>
              <w:left w:val="single" w:sz="4" w:space="0" w:color="auto"/>
              <w:bottom w:val="nil"/>
              <w:right w:val="single" w:sz="4" w:space="0" w:color="auto"/>
            </w:tcBorders>
          </w:tcPr>
          <w:p w14:paraId="2473DD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C113C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C5335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F3C88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004F4B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E801AF" w14:textId="77777777" w:rsidTr="000D638E">
        <w:trPr>
          <w:trHeight w:val="29"/>
        </w:trPr>
        <w:tc>
          <w:tcPr>
            <w:tcW w:w="1907" w:type="dxa"/>
            <w:tcBorders>
              <w:top w:val="nil"/>
              <w:left w:val="single" w:sz="4" w:space="0" w:color="auto"/>
              <w:bottom w:val="nil"/>
              <w:right w:val="single" w:sz="4" w:space="0" w:color="auto"/>
            </w:tcBorders>
          </w:tcPr>
          <w:p w14:paraId="71B180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1994A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C1E2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19116DC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0" w:type="dxa"/>
            <w:tcBorders>
              <w:top w:val="nil"/>
              <w:left w:val="single" w:sz="4" w:space="0" w:color="auto"/>
              <w:bottom w:val="nil"/>
              <w:right w:val="single" w:sz="4" w:space="0" w:color="auto"/>
            </w:tcBorders>
          </w:tcPr>
          <w:p w14:paraId="4CADD59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D8AAB03" w14:textId="77777777" w:rsidTr="000D638E">
        <w:trPr>
          <w:trHeight w:val="29"/>
        </w:trPr>
        <w:tc>
          <w:tcPr>
            <w:tcW w:w="1907" w:type="dxa"/>
            <w:tcBorders>
              <w:top w:val="nil"/>
              <w:left w:val="single" w:sz="4" w:space="0" w:color="auto"/>
              <w:bottom w:val="single" w:sz="4" w:space="0" w:color="auto"/>
              <w:right w:val="single" w:sz="4" w:space="0" w:color="auto"/>
            </w:tcBorders>
          </w:tcPr>
          <w:p w14:paraId="36956B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D542C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306C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9CDD11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CA_n78(2A)_BCS2</w:t>
            </w:r>
          </w:p>
        </w:tc>
        <w:tc>
          <w:tcPr>
            <w:tcW w:w="1780" w:type="dxa"/>
            <w:tcBorders>
              <w:top w:val="nil"/>
              <w:left w:val="single" w:sz="4" w:space="0" w:color="auto"/>
              <w:bottom w:val="single" w:sz="4" w:space="0" w:color="auto"/>
              <w:right w:val="single" w:sz="4" w:space="0" w:color="auto"/>
            </w:tcBorders>
          </w:tcPr>
          <w:p w14:paraId="67DB925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9D12F5C" w14:textId="77777777" w:rsidTr="000D638E">
        <w:trPr>
          <w:trHeight w:val="29"/>
        </w:trPr>
        <w:tc>
          <w:tcPr>
            <w:tcW w:w="1907" w:type="dxa"/>
            <w:tcBorders>
              <w:top w:val="single" w:sz="4" w:space="0" w:color="auto"/>
              <w:left w:val="single" w:sz="4" w:space="0" w:color="auto"/>
              <w:bottom w:val="nil"/>
              <w:right w:val="single" w:sz="4" w:space="0" w:color="auto"/>
            </w:tcBorders>
          </w:tcPr>
          <w:p w14:paraId="7BCF78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CA_n3A-n7B-n28A-n78A</w:t>
            </w:r>
          </w:p>
        </w:tc>
        <w:tc>
          <w:tcPr>
            <w:tcW w:w="2033" w:type="dxa"/>
            <w:tcBorders>
              <w:top w:val="single" w:sz="4" w:space="0" w:color="auto"/>
              <w:left w:val="single" w:sz="4" w:space="0" w:color="auto"/>
              <w:bottom w:val="nil"/>
              <w:right w:val="single" w:sz="4" w:space="0" w:color="auto"/>
            </w:tcBorders>
          </w:tcPr>
          <w:p w14:paraId="615DA4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0868F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254B5A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56D022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7CC371D" w14:textId="77777777" w:rsidTr="000D638E">
        <w:trPr>
          <w:trHeight w:val="29"/>
        </w:trPr>
        <w:tc>
          <w:tcPr>
            <w:tcW w:w="1907" w:type="dxa"/>
            <w:tcBorders>
              <w:top w:val="nil"/>
              <w:left w:val="single" w:sz="4" w:space="0" w:color="auto"/>
              <w:bottom w:val="nil"/>
              <w:right w:val="single" w:sz="4" w:space="0" w:color="auto"/>
            </w:tcBorders>
          </w:tcPr>
          <w:p w14:paraId="3912A4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4098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2880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64CE3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0" w:type="dxa"/>
            <w:tcBorders>
              <w:top w:val="nil"/>
              <w:left w:val="single" w:sz="4" w:space="0" w:color="auto"/>
              <w:bottom w:val="nil"/>
              <w:right w:val="single" w:sz="4" w:space="0" w:color="auto"/>
            </w:tcBorders>
          </w:tcPr>
          <w:p w14:paraId="558985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EC670D" w14:textId="77777777" w:rsidTr="000D638E">
        <w:trPr>
          <w:trHeight w:val="29"/>
        </w:trPr>
        <w:tc>
          <w:tcPr>
            <w:tcW w:w="1907" w:type="dxa"/>
            <w:tcBorders>
              <w:top w:val="nil"/>
              <w:left w:val="single" w:sz="4" w:space="0" w:color="auto"/>
              <w:bottom w:val="nil"/>
              <w:right w:val="single" w:sz="4" w:space="0" w:color="auto"/>
            </w:tcBorders>
          </w:tcPr>
          <w:p w14:paraId="106B20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C464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3F14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0BF99B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1C677B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E6E919" w14:textId="77777777" w:rsidTr="000D638E">
        <w:trPr>
          <w:trHeight w:val="29"/>
        </w:trPr>
        <w:tc>
          <w:tcPr>
            <w:tcW w:w="1907" w:type="dxa"/>
            <w:tcBorders>
              <w:top w:val="nil"/>
              <w:left w:val="single" w:sz="4" w:space="0" w:color="auto"/>
              <w:bottom w:val="nil"/>
              <w:right w:val="single" w:sz="4" w:space="0" w:color="auto"/>
            </w:tcBorders>
          </w:tcPr>
          <w:p w14:paraId="493A2B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7B4EC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CFD8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0AA53E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05863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E15307" w14:textId="77777777" w:rsidTr="000D638E">
        <w:trPr>
          <w:trHeight w:val="29"/>
        </w:trPr>
        <w:tc>
          <w:tcPr>
            <w:tcW w:w="1907" w:type="dxa"/>
            <w:tcBorders>
              <w:top w:val="nil"/>
              <w:left w:val="single" w:sz="4" w:space="0" w:color="auto"/>
              <w:bottom w:val="nil"/>
              <w:right w:val="single" w:sz="4" w:space="0" w:color="auto"/>
            </w:tcBorders>
          </w:tcPr>
          <w:p w14:paraId="0A895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240F6F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14E59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55DB273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37D3D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06B9D2B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1D5BB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p w14:paraId="1F8620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7ABA8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0F6392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9E4B4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C6121C2" w14:textId="77777777" w:rsidTr="000D638E">
        <w:trPr>
          <w:trHeight w:val="29"/>
        </w:trPr>
        <w:tc>
          <w:tcPr>
            <w:tcW w:w="1907" w:type="dxa"/>
            <w:tcBorders>
              <w:top w:val="nil"/>
              <w:left w:val="single" w:sz="4" w:space="0" w:color="auto"/>
              <w:bottom w:val="nil"/>
              <w:right w:val="single" w:sz="4" w:space="0" w:color="auto"/>
            </w:tcBorders>
          </w:tcPr>
          <w:p w14:paraId="403B19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4925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3397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9412E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0" w:type="dxa"/>
            <w:tcBorders>
              <w:top w:val="nil"/>
              <w:left w:val="single" w:sz="4" w:space="0" w:color="auto"/>
              <w:bottom w:val="nil"/>
              <w:right w:val="single" w:sz="4" w:space="0" w:color="auto"/>
            </w:tcBorders>
          </w:tcPr>
          <w:p w14:paraId="04B344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6B92A5" w14:textId="77777777" w:rsidTr="000D638E">
        <w:trPr>
          <w:trHeight w:val="29"/>
        </w:trPr>
        <w:tc>
          <w:tcPr>
            <w:tcW w:w="1907" w:type="dxa"/>
            <w:tcBorders>
              <w:top w:val="nil"/>
              <w:left w:val="single" w:sz="4" w:space="0" w:color="auto"/>
              <w:bottom w:val="nil"/>
              <w:right w:val="single" w:sz="4" w:space="0" w:color="auto"/>
            </w:tcBorders>
          </w:tcPr>
          <w:p w14:paraId="65590F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4B598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9D5E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614243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623BF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0037BD" w14:textId="77777777" w:rsidTr="000D638E">
        <w:trPr>
          <w:trHeight w:val="29"/>
        </w:trPr>
        <w:tc>
          <w:tcPr>
            <w:tcW w:w="1907" w:type="dxa"/>
            <w:tcBorders>
              <w:top w:val="nil"/>
              <w:left w:val="single" w:sz="4" w:space="0" w:color="auto"/>
              <w:bottom w:val="nil"/>
              <w:right w:val="single" w:sz="4" w:space="0" w:color="auto"/>
            </w:tcBorders>
          </w:tcPr>
          <w:p w14:paraId="0DE5B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00A8E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01C52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098999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ED1FD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70C8BD" w14:textId="77777777" w:rsidTr="000D638E">
        <w:trPr>
          <w:trHeight w:val="29"/>
        </w:trPr>
        <w:tc>
          <w:tcPr>
            <w:tcW w:w="1907" w:type="dxa"/>
            <w:tcBorders>
              <w:top w:val="single" w:sz="4" w:space="0" w:color="auto"/>
              <w:left w:val="single" w:sz="4" w:space="0" w:color="auto"/>
              <w:bottom w:val="nil"/>
              <w:right w:val="single" w:sz="4" w:space="0" w:color="auto"/>
            </w:tcBorders>
          </w:tcPr>
          <w:p w14:paraId="786746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CA_n3A-n7A-n38A-n78A</w:t>
            </w:r>
          </w:p>
        </w:tc>
        <w:tc>
          <w:tcPr>
            <w:tcW w:w="2033" w:type="dxa"/>
            <w:tcBorders>
              <w:top w:val="single" w:sz="4" w:space="0" w:color="auto"/>
              <w:left w:val="single" w:sz="4" w:space="0" w:color="auto"/>
              <w:bottom w:val="nil"/>
              <w:right w:val="single" w:sz="4" w:space="0" w:color="auto"/>
            </w:tcBorders>
          </w:tcPr>
          <w:p w14:paraId="2CF7F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FB4D3EA"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17329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0A542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6401A7DD" w14:textId="77777777" w:rsidTr="000D638E">
        <w:trPr>
          <w:trHeight w:val="29"/>
        </w:trPr>
        <w:tc>
          <w:tcPr>
            <w:tcW w:w="1907" w:type="dxa"/>
            <w:tcBorders>
              <w:top w:val="nil"/>
              <w:left w:val="single" w:sz="4" w:space="0" w:color="auto"/>
              <w:bottom w:val="nil"/>
              <w:right w:val="single" w:sz="4" w:space="0" w:color="auto"/>
            </w:tcBorders>
          </w:tcPr>
          <w:p w14:paraId="79D1D1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5F09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F659E6"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6E399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248D83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C34758" w14:textId="77777777" w:rsidTr="000D638E">
        <w:trPr>
          <w:trHeight w:val="29"/>
        </w:trPr>
        <w:tc>
          <w:tcPr>
            <w:tcW w:w="1907" w:type="dxa"/>
            <w:tcBorders>
              <w:top w:val="nil"/>
              <w:left w:val="single" w:sz="4" w:space="0" w:color="auto"/>
              <w:bottom w:val="nil"/>
              <w:right w:val="single" w:sz="4" w:space="0" w:color="auto"/>
            </w:tcBorders>
          </w:tcPr>
          <w:p w14:paraId="2E91BA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7AF8B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93B8C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02247A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C83AE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DA86EC" w14:textId="77777777" w:rsidTr="000D638E">
        <w:trPr>
          <w:trHeight w:val="29"/>
        </w:trPr>
        <w:tc>
          <w:tcPr>
            <w:tcW w:w="1907" w:type="dxa"/>
            <w:tcBorders>
              <w:top w:val="nil"/>
              <w:left w:val="single" w:sz="4" w:space="0" w:color="auto"/>
              <w:bottom w:val="single" w:sz="4" w:space="0" w:color="auto"/>
              <w:right w:val="single" w:sz="4" w:space="0" w:color="auto"/>
            </w:tcBorders>
          </w:tcPr>
          <w:p w14:paraId="4894FD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6D654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6E2E93"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18FD94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32CFC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FF2856" w14:textId="77777777" w:rsidTr="000D638E">
        <w:trPr>
          <w:trHeight w:val="29"/>
        </w:trPr>
        <w:tc>
          <w:tcPr>
            <w:tcW w:w="1907" w:type="dxa"/>
            <w:tcBorders>
              <w:top w:val="single" w:sz="4" w:space="0" w:color="auto"/>
              <w:left w:val="single" w:sz="4" w:space="0" w:color="auto"/>
              <w:bottom w:val="nil"/>
              <w:right w:val="single" w:sz="4" w:space="0" w:color="auto"/>
            </w:tcBorders>
          </w:tcPr>
          <w:p w14:paraId="7D7717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CA_n3A-n7A-n67A-n78A</w:t>
            </w:r>
          </w:p>
        </w:tc>
        <w:tc>
          <w:tcPr>
            <w:tcW w:w="2033" w:type="dxa"/>
            <w:tcBorders>
              <w:top w:val="single" w:sz="4" w:space="0" w:color="auto"/>
              <w:left w:val="single" w:sz="4" w:space="0" w:color="auto"/>
              <w:bottom w:val="nil"/>
              <w:right w:val="single" w:sz="4" w:space="0" w:color="auto"/>
            </w:tcBorders>
          </w:tcPr>
          <w:p w14:paraId="5CD5138E"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755C0D38"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677406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693D1C9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87F5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single" w:sz="4" w:space="0" w:color="auto"/>
              <w:left w:val="single" w:sz="4" w:space="0" w:color="auto"/>
              <w:bottom w:val="nil"/>
              <w:right w:val="single" w:sz="4" w:space="0" w:color="auto"/>
            </w:tcBorders>
            <w:vAlign w:val="center"/>
          </w:tcPr>
          <w:p w14:paraId="78BDB6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95FDFC4" w14:textId="77777777" w:rsidTr="000D638E">
        <w:trPr>
          <w:trHeight w:val="29"/>
        </w:trPr>
        <w:tc>
          <w:tcPr>
            <w:tcW w:w="1907" w:type="dxa"/>
            <w:tcBorders>
              <w:top w:val="nil"/>
              <w:left w:val="single" w:sz="4" w:space="0" w:color="auto"/>
              <w:bottom w:val="nil"/>
              <w:right w:val="single" w:sz="4" w:space="0" w:color="auto"/>
            </w:tcBorders>
          </w:tcPr>
          <w:p w14:paraId="77BB23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14E423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4FFC7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1966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21371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EE5934" w14:textId="77777777" w:rsidTr="000D638E">
        <w:trPr>
          <w:trHeight w:val="29"/>
        </w:trPr>
        <w:tc>
          <w:tcPr>
            <w:tcW w:w="1907" w:type="dxa"/>
            <w:tcBorders>
              <w:top w:val="nil"/>
              <w:left w:val="single" w:sz="4" w:space="0" w:color="auto"/>
              <w:bottom w:val="nil"/>
              <w:right w:val="single" w:sz="4" w:space="0" w:color="auto"/>
            </w:tcBorders>
          </w:tcPr>
          <w:p w14:paraId="4E1840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7C3B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FF498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1FB40C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595B984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B9F63E" w14:textId="77777777" w:rsidTr="000D638E">
        <w:trPr>
          <w:trHeight w:val="29"/>
        </w:trPr>
        <w:tc>
          <w:tcPr>
            <w:tcW w:w="1907" w:type="dxa"/>
            <w:tcBorders>
              <w:top w:val="nil"/>
              <w:left w:val="single" w:sz="4" w:space="0" w:color="auto"/>
              <w:bottom w:val="single" w:sz="4" w:space="0" w:color="auto"/>
              <w:right w:val="single" w:sz="4" w:space="0" w:color="auto"/>
            </w:tcBorders>
          </w:tcPr>
          <w:p w14:paraId="37E0DF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8DFBA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9FE42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A464C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0" w:type="dxa"/>
            <w:tcBorders>
              <w:top w:val="nil"/>
              <w:left w:val="single" w:sz="4" w:space="0" w:color="auto"/>
              <w:bottom w:val="single" w:sz="4" w:space="0" w:color="auto"/>
              <w:right w:val="single" w:sz="4" w:space="0" w:color="auto"/>
            </w:tcBorders>
            <w:vAlign w:val="center"/>
          </w:tcPr>
          <w:p w14:paraId="35F09CB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F18417" w14:textId="77777777" w:rsidTr="000D638E">
        <w:trPr>
          <w:trHeight w:val="29"/>
        </w:trPr>
        <w:tc>
          <w:tcPr>
            <w:tcW w:w="1907" w:type="dxa"/>
            <w:tcBorders>
              <w:top w:val="single" w:sz="4" w:space="0" w:color="auto"/>
              <w:left w:val="single" w:sz="4" w:space="0" w:color="auto"/>
              <w:bottom w:val="nil"/>
              <w:right w:val="single" w:sz="4" w:space="0" w:color="auto"/>
            </w:tcBorders>
          </w:tcPr>
          <w:p w14:paraId="7B28A4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CA_n3A-n7A-n67A-n78(2A)</w:t>
            </w:r>
          </w:p>
        </w:tc>
        <w:tc>
          <w:tcPr>
            <w:tcW w:w="2033" w:type="dxa"/>
            <w:tcBorders>
              <w:top w:val="single" w:sz="4" w:space="0" w:color="auto"/>
              <w:left w:val="single" w:sz="4" w:space="0" w:color="auto"/>
              <w:bottom w:val="nil"/>
              <w:right w:val="single" w:sz="4" w:space="0" w:color="auto"/>
            </w:tcBorders>
          </w:tcPr>
          <w:p w14:paraId="61483FF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2BCAD6C0"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1F9D4C6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7089F9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CA_n78(2A)</w:t>
            </w:r>
          </w:p>
        </w:tc>
        <w:tc>
          <w:tcPr>
            <w:tcW w:w="947" w:type="dxa"/>
            <w:gridSpan w:val="2"/>
            <w:tcBorders>
              <w:top w:val="single" w:sz="4" w:space="0" w:color="auto"/>
              <w:left w:val="single" w:sz="4" w:space="0" w:color="auto"/>
              <w:bottom w:val="single" w:sz="4" w:space="0" w:color="auto"/>
              <w:right w:val="single" w:sz="4" w:space="0" w:color="auto"/>
            </w:tcBorders>
          </w:tcPr>
          <w:p w14:paraId="7827CA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98F49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single" w:sz="4" w:space="0" w:color="auto"/>
              <w:left w:val="single" w:sz="4" w:space="0" w:color="auto"/>
              <w:bottom w:val="nil"/>
              <w:right w:val="single" w:sz="4" w:space="0" w:color="auto"/>
            </w:tcBorders>
            <w:vAlign w:val="center"/>
          </w:tcPr>
          <w:p w14:paraId="78F4D0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FF95FC1" w14:textId="77777777" w:rsidTr="000D638E">
        <w:trPr>
          <w:trHeight w:val="29"/>
        </w:trPr>
        <w:tc>
          <w:tcPr>
            <w:tcW w:w="1907" w:type="dxa"/>
            <w:tcBorders>
              <w:top w:val="nil"/>
              <w:left w:val="single" w:sz="4" w:space="0" w:color="auto"/>
              <w:bottom w:val="nil"/>
              <w:right w:val="single" w:sz="4" w:space="0" w:color="auto"/>
            </w:tcBorders>
          </w:tcPr>
          <w:p w14:paraId="666562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86D4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8D23D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EA4A9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2E14D3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A54949" w14:textId="77777777" w:rsidTr="000D638E">
        <w:trPr>
          <w:trHeight w:val="29"/>
        </w:trPr>
        <w:tc>
          <w:tcPr>
            <w:tcW w:w="1907" w:type="dxa"/>
            <w:tcBorders>
              <w:top w:val="nil"/>
              <w:left w:val="single" w:sz="4" w:space="0" w:color="auto"/>
              <w:bottom w:val="nil"/>
              <w:right w:val="single" w:sz="4" w:space="0" w:color="auto"/>
            </w:tcBorders>
          </w:tcPr>
          <w:p w14:paraId="4CDB70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97116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277A5C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632089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72519A9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AB925" w14:textId="77777777" w:rsidTr="000D638E">
        <w:trPr>
          <w:trHeight w:val="29"/>
        </w:trPr>
        <w:tc>
          <w:tcPr>
            <w:tcW w:w="1907" w:type="dxa"/>
            <w:tcBorders>
              <w:top w:val="nil"/>
              <w:left w:val="single" w:sz="4" w:space="0" w:color="auto"/>
              <w:bottom w:val="single" w:sz="4" w:space="0" w:color="auto"/>
              <w:right w:val="single" w:sz="4" w:space="0" w:color="auto"/>
            </w:tcBorders>
          </w:tcPr>
          <w:p w14:paraId="42F93D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EBFEC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E529E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985B8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0" w:type="dxa"/>
            <w:tcBorders>
              <w:top w:val="nil"/>
              <w:left w:val="single" w:sz="4" w:space="0" w:color="auto"/>
              <w:bottom w:val="single" w:sz="4" w:space="0" w:color="auto"/>
              <w:right w:val="single" w:sz="4" w:space="0" w:color="auto"/>
            </w:tcBorders>
            <w:vAlign w:val="center"/>
          </w:tcPr>
          <w:p w14:paraId="3A0871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D638E" w:rsidRPr="00AE7509" w14:paraId="006F7353" w14:textId="77777777" w:rsidTr="008548DE">
        <w:trPr>
          <w:trHeight w:val="29"/>
          <w:ins w:id="182" w:author="Huawei" w:date="2023-09-25T15:01:00Z"/>
        </w:trPr>
        <w:tc>
          <w:tcPr>
            <w:tcW w:w="1911" w:type="dxa"/>
            <w:tcBorders>
              <w:top w:val="nil"/>
              <w:left w:val="single" w:sz="4" w:space="0" w:color="auto"/>
              <w:bottom w:val="nil"/>
              <w:right w:val="single" w:sz="4" w:space="0" w:color="auto"/>
            </w:tcBorders>
          </w:tcPr>
          <w:p w14:paraId="0731012D" w14:textId="7F31E64C" w:rsidR="000D638E" w:rsidRPr="00AE7509" w:rsidRDefault="000D638E" w:rsidP="000D638E">
            <w:pPr>
              <w:keepNext/>
              <w:keepLines/>
              <w:spacing w:after="0"/>
              <w:jc w:val="center"/>
              <w:rPr>
                <w:ins w:id="183" w:author="Huawei" w:date="2023-09-25T15:01:00Z"/>
                <w:rFonts w:ascii="Arial" w:eastAsia="宋体" w:hAnsi="Arial"/>
                <w:sz w:val="18"/>
                <w:lang w:val="en-US" w:eastAsia="zh-CN" w:bidi="ar"/>
              </w:rPr>
            </w:pPr>
            <w:ins w:id="184" w:author="Huawei" w:date="2023-09-25T15:01:00Z">
              <w:r w:rsidRPr="00AE7509">
                <w:rPr>
                  <w:rFonts w:ascii="Arial" w:eastAsia="宋体" w:hAnsi="Arial" w:cs="Arial"/>
                  <w:sz w:val="18"/>
                  <w:lang w:val="en-US"/>
                </w:rPr>
                <w:t>CA_n</w:t>
              </w:r>
              <w:r>
                <w:rPr>
                  <w:rFonts w:ascii="Arial" w:eastAsia="宋体" w:hAnsi="Arial" w:cs="Arial"/>
                  <w:sz w:val="18"/>
                  <w:lang w:val="en-US"/>
                </w:rPr>
                <w:t>3</w:t>
              </w:r>
              <w:r w:rsidRPr="00AE7509">
                <w:rPr>
                  <w:rFonts w:ascii="Arial" w:eastAsia="宋体" w:hAnsi="Arial" w:cs="Arial"/>
                  <w:sz w:val="18"/>
                  <w:lang w:val="en-US"/>
                </w:rPr>
                <w:t>A-n</w:t>
              </w:r>
              <w:r>
                <w:rPr>
                  <w:rFonts w:ascii="Arial" w:eastAsia="宋体" w:hAnsi="Arial" w:cs="Arial"/>
                  <w:sz w:val="18"/>
                  <w:lang w:val="en-US"/>
                </w:rPr>
                <w:t>7</w:t>
              </w:r>
              <w:r w:rsidRPr="00AE7509">
                <w:rPr>
                  <w:rFonts w:ascii="Arial" w:eastAsia="宋体" w:hAnsi="Arial" w:cs="Arial"/>
                  <w:sz w:val="18"/>
                  <w:lang w:val="en-US"/>
                </w:rPr>
                <w:t>A-n</w:t>
              </w:r>
              <w:r>
                <w:rPr>
                  <w:rFonts w:ascii="Arial" w:eastAsia="宋体" w:hAnsi="Arial" w:cs="Arial"/>
                  <w:sz w:val="18"/>
                  <w:lang w:val="en-US"/>
                </w:rPr>
                <w:t>75</w:t>
              </w:r>
              <w:r w:rsidRPr="00AE7509">
                <w:rPr>
                  <w:rFonts w:ascii="Arial" w:eastAsia="宋体" w:hAnsi="Arial" w:cs="Arial"/>
                  <w:sz w:val="18"/>
                  <w:lang w:val="en-US"/>
                </w:rPr>
                <w:t>A-n78</w:t>
              </w:r>
            </w:ins>
          </w:p>
        </w:tc>
        <w:tc>
          <w:tcPr>
            <w:tcW w:w="2038" w:type="dxa"/>
            <w:tcBorders>
              <w:top w:val="nil"/>
              <w:left w:val="single" w:sz="4" w:space="0" w:color="auto"/>
              <w:bottom w:val="nil"/>
              <w:right w:val="single" w:sz="4" w:space="0" w:color="auto"/>
            </w:tcBorders>
          </w:tcPr>
          <w:p w14:paraId="7E06C155" w14:textId="192F9C79" w:rsidR="000D638E" w:rsidRPr="00AE7509" w:rsidRDefault="000D638E" w:rsidP="000D638E">
            <w:pPr>
              <w:keepNext/>
              <w:keepLines/>
              <w:spacing w:after="0"/>
              <w:jc w:val="center"/>
              <w:rPr>
                <w:ins w:id="185" w:author="Huawei" w:date="2023-09-25T15:01:00Z"/>
                <w:rFonts w:ascii="Arial" w:eastAsia="宋体" w:hAnsi="Arial"/>
                <w:sz w:val="18"/>
                <w:lang w:val="en-US" w:eastAsia="zh-CN" w:bidi="ar"/>
              </w:rPr>
            </w:pPr>
            <w:ins w:id="186" w:author="Huawei" w:date="2023-09-25T15:01:00Z">
              <w:r>
                <w:rPr>
                  <w:rFonts w:ascii="Arial" w:eastAsia="宋体" w:hAnsi="Arial" w:hint="eastAsia"/>
                  <w:sz w:val="18"/>
                  <w:lang w:val="es-US" w:eastAsia="zh-CN"/>
                </w:rPr>
                <w:t>-</w:t>
              </w:r>
            </w:ins>
          </w:p>
        </w:tc>
        <w:tc>
          <w:tcPr>
            <w:tcW w:w="922" w:type="dxa"/>
            <w:tcBorders>
              <w:top w:val="single" w:sz="4" w:space="0" w:color="auto"/>
              <w:left w:val="single" w:sz="4" w:space="0" w:color="auto"/>
              <w:bottom w:val="single" w:sz="4" w:space="0" w:color="auto"/>
              <w:right w:val="single" w:sz="4" w:space="0" w:color="auto"/>
            </w:tcBorders>
          </w:tcPr>
          <w:p w14:paraId="6433DD9A" w14:textId="541E9ECB" w:rsidR="000D638E" w:rsidRPr="00AE7509" w:rsidRDefault="000D638E" w:rsidP="000D638E">
            <w:pPr>
              <w:keepNext/>
              <w:keepLines/>
              <w:spacing w:after="0"/>
              <w:jc w:val="center"/>
              <w:rPr>
                <w:ins w:id="187" w:author="Huawei" w:date="2023-09-25T15:01:00Z"/>
                <w:rFonts w:ascii="Arial" w:eastAsia="宋体" w:hAnsi="Arial" w:cs="Arial"/>
                <w:sz w:val="18"/>
                <w:lang w:val="en-US"/>
              </w:rPr>
            </w:pPr>
            <w:ins w:id="188" w:author="Huawei" w:date="2023-09-25T15:01:00Z">
              <w:r>
                <w:rPr>
                  <w:rFonts w:ascii="Arial" w:eastAsia="宋体" w:hAnsi="Arial" w:cs="Arial"/>
                  <w:sz w:val="18"/>
                  <w:lang w:eastAsia="zh-CN"/>
                </w:rPr>
                <w:t>n3</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4C94360" w14:textId="6DE37582" w:rsidR="000D638E" w:rsidRPr="00AE7509" w:rsidRDefault="000D638E" w:rsidP="000D638E">
            <w:pPr>
              <w:keepNext/>
              <w:keepLines/>
              <w:spacing w:after="0"/>
              <w:jc w:val="center"/>
              <w:rPr>
                <w:ins w:id="189" w:author="Huawei" w:date="2023-09-25T15:01:00Z"/>
                <w:rFonts w:ascii="Arial" w:eastAsia="宋体" w:hAnsi="Arial" w:cs="Arial"/>
                <w:sz w:val="18"/>
                <w:szCs w:val="18"/>
              </w:rPr>
            </w:pPr>
            <w:ins w:id="190" w:author="Huawei" w:date="2023-09-25T15:01: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vAlign w:val="center"/>
          </w:tcPr>
          <w:p w14:paraId="282A78F7" w14:textId="077B717F" w:rsidR="000D638E" w:rsidRPr="00AE7509" w:rsidRDefault="000D638E" w:rsidP="000D638E">
            <w:pPr>
              <w:keepNext/>
              <w:keepLines/>
              <w:spacing w:after="0"/>
              <w:jc w:val="center"/>
              <w:rPr>
                <w:ins w:id="191" w:author="Huawei" w:date="2023-09-25T15:01:00Z"/>
                <w:rFonts w:ascii="Arial" w:eastAsia="宋体" w:hAnsi="Arial"/>
                <w:sz w:val="18"/>
                <w:lang w:val="en-US" w:eastAsia="zh-CN" w:bidi="ar"/>
              </w:rPr>
            </w:pPr>
            <w:ins w:id="192" w:author="Huawei" w:date="2023-09-25T15:01: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D638E" w:rsidRPr="00AE7509" w14:paraId="3F438DE5" w14:textId="77777777" w:rsidTr="008548DE">
        <w:trPr>
          <w:trHeight w:val="29"/>
          <w:ins w:id="193" w:author="Huawei" w:date="2023-09-25T15:01:00Z"/>
        </w:trPr>
        <w:tc>
          <w:tcPr>
            <w:tcW w:w="1911" w:type="dxa"/>
            <w:tcBorders>
              <w:top w:val="nil"/>
              <w:left w:val="single" w:sz="4" w:space="0" w:color="auto"/>
              <w:bottom w:val="nil"/>
              <w:right w:val="single" w:sz="4" w:space="0" w:color="auto"/>
            </w:tcBorders>
          </w:tcPr>
          <w:p w14:paraId="4EA7F797" w14:textId="77777777" w:rsidR="000D638E" w:rsidRPr="00AE7509" w:rsidRDefault="000D638E" w:rsidP="000D638E">
            <w:pPr>
              <w:keepNext/>
              <w:keepLines/>
              <w:spacing w:after="0"/>
              <w:jc w:val="center"/>
              <w:rPr>
                <w:ins w:id="194" w:author="Huawei" w:date="2023-09-25T15:01: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D23DCA" w14:textId="77777777" w:rsidR="000D638E" w:rsidRPr="00AE7509" w:rsidRDefault="000D638E" w:rsidP="000D638E">
            <w:pPr>
              <w:keepNext/>
              <w:keepLines/>
              <w:spacing w:after="0"/>
              <w:jc w:val="center"/>
              <w:rPr>
                <w:ins w:id="195" w:author="Huawei" w:date="2023-09-25T15:01: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93CD5" w14:textId="25BDD0A2" w:rsidR="000D638E" w:rsidRPr="00AE7509" w:rsidRDefault="000D638E" w:rsidP="000D638E">
            <w:pPr>
              <w:keepNext/>
              <w:keepLines/>
              <w:spacing w:after="0"/>
              <w:jc w:val="center"/>
              <w:rPr>
                <w:ins w:id="196" w:author="Huawei" w:date="2023-09-25T15:01:00Z"/>
                <w:rFonts w:ascii="Arial" w:eastAsia="宋体" w:hAnsi="Arial" w:cs="Arial"/>
                <w:sz w:val="18"/>
                <w:lang w:val="en-US"/>
              </w:rPr>
            </w:pPr>
            <w:ins w:id="197" w:author="Huawei" w:date="2023-09-25T15:01:00Z">
              <w:r>
                <w:rPr>
                  <w:rFonts w:ascii="Arial" w:eastAsia="宋体" w:hAnsi="Arial" w:cs="Arial"/>
                  <w:sz w:val="18"/>
                  <w:lang w:eastAsia="zh-CN"/>
                </w:rPr>
                <w:t>n7</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9BF980A" w14:textId="7DF992DE" w:rsidR="000D638E" w:rsidRPr="00AE7509" w:rsidRDefault="000D638E" w:rsidP="000D638E">
            <w:pPr>
              <w:keepNext/>
              <w:keepLines/>
              <w:spacing w:after="0"/>
              <w:jc w:val="center"/>
              <w:rPr>
                <w:ins w:id="198" w:author="Huawei" w:date="2023-09-25T15:01:00Z"/>
                <w:rFonts w:ascii="Arial" w:eastAsia="宋体" w:hAnsi="Arial" w:cs="Arial"/>
                <w:sz w:val="18"/>
                <w:szCs w:val="18"/>
              </w:rPr>
            </w:pPr>
            <w:ins w:id="199" w:author="Huawei" w:date="2023-09-25T15:01: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vAlign w:val="center"/>
          </w:tcPr>
          <w:p w14:paraId="06387740" w14:textId="77777777" w:rsidR="000D638E" w:rsidRPr="00AE7509" w:rsidRDefault="000D638E" w:rsidP="000D638E">
            <w:pPr>
              <w:keepNext/>
              <w:keepLines/>
              <w:spacing w:after="0"/>
              <w:jc w:val="center"/>
              <w:rPr>
                <w:ins w:id="200" w:author="Huawei" w:date="2023-09-25T15:01:00Z"/>
                <w:rFonts w:ascii="Arial" w:eastAsia="宋体" w:hAnsi="Arial"/>
                <w:sz w:val="18"/>
                <w:lang w:val="en-US" w:eastAsia="zh-CN" w:bidi="ar"/>
              </w:rPr>
            </w:pPr>
          </w:p>
        </w:tc>
      </w:tr>
      <w:tr w:rsidR="000D638E" w:rsidRPr="00AE7509" w14:paraId="4F8A083F" w14:textId="77777777" w:rsidTr="008548DE">
        <w:trPr>
          <w:trHeight w:val="29"/>
          <w:ins w:id="201" w:author="Huawei" w:date="2023-09-25T15:01:00Z"/>
        </w:trPr>
        <w:tc>
          <w:tcPr>
            <w:tcW w:w="1911" w:type="dxa"/>
            <w:tcBorders>
              <w:top w:val="nil"/>
              <w:left w:val="single" w:sz="4" w:space="0" w:color="auto"/>
              <w:bottom w:val="nil"/>
              <w:right w:val="single" w:sz="4" w:space="0" w:color="auto"/>
            </w:tcBorders>
          </w:tcPr>
          <w:p w14:paraId="1DA75426" w14:textId="77777777" w:rsidR="000D638E" w:rsidRPr="00AE7509" w:rsidRDefault="000D638E" w:rsidP="000D638E">
            <w:pPr>
              <w:keepNext/>
              <w:keepLines/>
              <w:spacing w:after="0"/>
              <w:jc w:val="center"/>
              <w:rPr>
                <w:ins w:id="202" w:author="Huawei" w:date="2023-09-25T15:01: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53F3FF" w14:textId="77777777" w:rsidR="000D638E" w:rsidRPr="00AE7509" w:rsidRDefault="000D638E" w:rsidP="000D638E">
            <w:pPr>
              <w:keepNext/>
              <w:keepLines/>
              <w:spacing w:after="0"/>
              <w:jc w:val="center"/>
              <w:rPr>
                <w:ins w:id="203" w:author="Huawei" w:date="2023-09-25T15:01: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C44E56" w14:textId="6A843B71" w:rsidR="000D638E" w:rsidRPr="00AE7509" w:rsidRDefault="000D638E" w:rsidP="000D638E">
            <w:pPr>
              <w:keepNext/>
              <w:keepLines/>
              <w:spacing w:after="0"/>
              <w:jc w:val="center"/>
              <w:rPr>
                <w:ins w:id="204" w:author="Huawei" w:date="2023-09-25T15:01:00Z"/>
                <w:rFonts w:ascii="Arial" w:eastAsia="宋体" w:hAnsi="Arial" w:cs="Arial"/>
                <w:sz w:val="18"/>
                <w:lang w:val="en-US"/>
              </w:rPr>
            </w:pPr>
            <w:ins w:id="205" w:author="Huawei" w:date="2023-09-25T15:01:00Z">
              <w:r w:rsidRPr="00AE7509">
                <w:rPr>
                  <w:rFonts w:ascii="Arial" w:eastAsia="宋体" w:hAnsi="Arial" w:cs="Arial"/>
                  <w:sz w:val="18"/>
                  <w:lang w:eastAsia="zh-CN"/>
                </w:rPr>
                <w:t>n7</w:t>
              </w:r>
              <w:r>
                <w:rPr>
                  <w:rFonts w:ascii="Arial" w:eastAsia="宋体" w:hAnsi="Arial" w:cs="Arial"/>
                  <w:sz w:val="18"/>
                  <w:lang w:eastAsia="zh-CN"/>
                </w:rPr>
                <w:t>5</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7FE04C5" w14:textId="6DE9545C" w:rsidR="000D638E" w:rsidRPr="00AE7509" w:rsidRDefault="000D638E" w:rsidP="000D638E">
            <w:pPr>
              <w:keepNext/>
              <w:keepLines/>
              <w:spacing w:after="0"/>
              <w:jc w:val="center"/>
              <w:rPr>
                <w:ins w:id="206" w:author="Huawei" w:date="2023-09-25T15:01:00Z"/>
                <w:rFonts w:ascii="Arial" w:eastAsia="宋体" w:hAnsi="Arial" w:cs="Arial"/>
                <w:sz w:val="18"/>
                <w:szCs w:val="18"/>
              </w:rPr>
            </w:pPr>
            <w:ins w:id="207" w:author="Huawei" w:date="2023-09-25T15:01: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vAlign w:val="center"/>
          </w:tcPr>
          <w:p w14:paraId="7709D700" w14:textId="77777777" w:rsidR="000D638E" w:rsidRPr="00AE7509" w:rsidRDefault="000D638E" w:rsidP="000D638E">
            <w:pPr>
              <w:keepNext/>
              <w:keepLines/>
              <w:spacing w:after="0"/>
              <w:jc w:val="center"/>
              <w:rPr>
                <w:ins w:id="208" w:author="Huawei" w:date="2023-09-25T15:01:00Z"/>
                <w:rFonts w:ascii="Arial" w:eastAsia="宋体" w:hAnsi="Arial"/>
                <w:sz w:val="18"/>
                <w:lang w:val="en-US" w:eastAsia="zh-CN" w:bidi="ar"/>
              </w:rPr>
            </w:pPr>
          </w:p>
        </w:tc>
      </w:tr>
      <w:tr w:rsidR="000D638E" w:rsidRPr="00AE7509" w14:paraId="2C512F8A" w14:textId="77777777" w:rsidTr="0088526D">
        <w:trPr>
          <w:trHeight w:val="29"/>
          <w:ins w:id="209" w:author="Huawei" w:date="2023-09-25T15:01:00Z"/>
        </w:trPr>
        <w:tc>
          <w:tcPr>
            <w:tcW w:w="1911" w:type="dxa"/>
            <w:tcBorders>
              <w:top w:val="nil"/>
              <w:left w:val="single" w:sz="4" w:space="0" w:color="auto"/>
              <w:bottom w:val="single" w:sz="4" w:space="0" w:color="auto"/>
              <w:right w:val="single" w:sz="4" w:space="0" w:color="auto"/>
            </w:tcBorders>
          </w:tcPr>
          <w:p w14:paraId="7D6B2C6E" w14:textId="77777777" w:rsidR="000D638E" w:rsidRPr="00AE7509" w:rsidRDefault="000D638E" w:rsidP="000D638E">
            <w:pPr>
              <w:keepNext/>
              <w:keepLines/>
              <w:spacing w:after="0"/>
              <w:jc w:val="center"/>
              <w:rPr>
                <w:ins w:id="210" w:author="Huawei" w:date="2023-09-25T15:01: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94661C" w14:textId="77777777" w:rsidR="000D638E" w:rsidRPr="00AE7509" w:rsidRDefault="000D638E" w:rsidP="000D638E">
            <w:pPr>
              <w:keepNext/>
              <w:keepLines/>
              <w:spacing w:after="0"/>
              <w:jc w:val="center"/>
              <w:rPr>
                <w:ins w:id="211" w:author="Huawei" w:date="2023-09-25T15:01: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DF43F" w14:textId="2B56465C" w:rsidR="000D638E" w:rsidRPr="00AE7509" w:rsidRDefault="000D638E" w:rsidP="000D638E">
            <w:pPr>
              <w:keepNext/>
              <w:keepLines/>
              <w:spacing w:after="0"/>
              <w:jc w:val="center"/>
              <w:rPr>
                <w:ins w:id="212" w:author="Huawei" w:date="2023-09-25T15:01:00Z"/>
                <w:rFonts w:ascii="Arial" w:eastAsia="宋体" w:hAnsi="Arial" w:cs="Arial"/>
                <w:sz w:val="18"/>
                <w:lang w:val="en-US"/>
              </w:rPr>
            </w:pPr>
            <w:ins w:id="213" w:author="Huawei" w:date="2023-09-25T15:01:00Z">
              <w:r w:rsidRPr="00AE7509">
                <w:rPr>
                  <w:rFonts w:ascii="Arial" w:eastAsia="宋体" w:hAnsi="Arial" w:cs="Arial"/>
                  <w:sz w:val="18"/>
                  <w:lang w:eastAsia="zh-CN"/>
                </w:rPr>
                <w:t>n7</w:t>
              </w:r>
              <w:r>
                <w:rPr>
                  <w:rFonts w:ascii="Arial" w:eastAsia="宋体" w:hAnsi="Arial" w:cs="Arial"/>
                  <w:sz w:val="18"/>
                  <w:lang w:eastAsia="zh-CN"/>
                </w:rPr>
                <w:t>8</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B2FF7F0" w14:textId="27D5F17E" w:rsidR="000D638E" w:rsidRPr="00AE7509" w:rsidRDefault="000D638E" w:rsidP="000D638E">
            <w:pPr>
              <w:keepNext/>
              <w:keepLines/>
              <w:spacing w:after="0"/>
              <w:jc w:val="center"/>
              <w:rPr>
                <w:ins w:id="214" w:author="Huawei" w:date="2023-09-25T15:01:00Z"/>
                <w:rFonts w:ascii="Arial" w:eastAsia="宋体" w:hAnsi="Arial" w:cs="Arial"/>
                <w:sz w:val="18"/>
                <w:szCs w:val="18"/>
              </w:rPr>
            </w:pPr>
            <w:ins w:id="215" w:author="Huawei" w:date="2023-09-25T15:01: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7A47B755" w14:textId="77777777" w:rsidR="000D638E" w:rsidRPr="00AE7509" w:rsidRDefault="000D638E" w:rsidP="000D638E">
            <w:pPr>
              <w:keepNext/>
              <w:keepLines/>
              <w:spacing w:after="0"/>
              <w:jc w:val="center"/>
              <w:rPr>
                <w:ins w:id="216" w:author="Huawei" w:date="2023-09-25T15:01:00Z"/>
                <w:rFonts w:ascii="Arial" w:eastAsia="宋体" w:hAnsi="Arial"/>
                <w:sz w:val="18"/>
                <w:lang w:val="en-US" w:eastAsia="zh-CN" w:bidi="ar"/>
              </w:rPr>
            </w:pPr>
          </w:p>
        </w:tc>
      </w:tr>
      <w:tr w:rsidR="000B628D" w:rsidRPr="00AE7509" w14:paraId="3A5ED4C8" w14:textId="77777777" w:rsidTr="000D638E">
        <w:trPr>
          <w:trHeight w:val="29"/>
        </w:trPr>
        <w:tc>
          <w:tcPr>
            <w:tcW w:w="1907" w:type="dxa"/>
            <w:tcBorders>
              <w:top w:val="single" w:sz="4" w:space="0" w:color="auto"/>
              <w:left w:val="single" w:sz="4" w:space="0" w:color="auto"/>
              <w:bottom w:val="nil"/>
              <w:right w:val="single" w:sz="4" w:space="0" w:color="auto"/>
            </w:tcBorders>
          </w:tcPr>
          <w:p w14:paraId="5D9DB3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CA_n3A-n18A-n28A-n41A</w:t>
            </w:r>
          </w:p>
        </w:tc>
        <w:tc>
          <w:tcPr>
            <w:tcW w:w="2033" w:type="dxa"/>
            <w:tcBorders>
              <w:top w:val="single" w:sz="4" w:space="0" w:color="auto"/>
              <w:left w:val="single" w:sz="4" w:space="0" w:color="auto"/>
              <w:bottom w:val="nil"/>
              <w:right w:val="single" w:sz="4" w:space="0" w:color="auto"/>
            </w:tcBorders>
          </w:tcPr>
          <w:p w14:paraId="060E81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758F7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1BEDC8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0C2B6B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78C8DD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4CD9FD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tc>
        <w:tc>
          <w:tcPr>
            <w:tcW w:w="947" w:type="dxa"/>
            <w:gridSpan w:val="2"/>
            <w:tcBorders>
              <w:top w:val="single" w:sz="4" w:space="0" w:color="auto"/>
              <w:left w:val="single" w:sz="4" w:space="0" w:color="auto"/>
              <w:bottom w:val="single" w:sz="4" w:space="0" w:color="auto"/>
              <w:right w:val="single" w:sz="4" w:space="0" w:color="auto"/>
            </w:tcBorders>
          </w:tcPr>
          <w:p w14:paraId="61F08E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649881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9AAD94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2822865C" w14:textId="77777777" w:rsidTr="000D638E">
        <w:trPr>
          <w:trHeight w:val="29"/>
        </w:trPr>
        <w:tc>
          <w:tcPr>
            <w:tcW w:w="1907" w:type="dxa"/>
            <w:tcBorders>
              <w:top w:val="nil"/>
              <w:left w:val="single" w:sz="4" w:space="0" w:color="auto"/>
              <w:bottom w:val="nil"/>
              <w:right w:val="single" w:sz="4" w:space="0" w:color="auto"/>
            </w:tcBorders>
          </w:tcPr>
          <w:p w14:paraId="6315E1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98784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E598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47" w:type="dxa"/>
            <w:tcBorders>
              <w:top w:val="single" w:sz="4" w:space="0" w:color="auto"/>
              <w:left w:val="single" w:sz="4" w:space="0" w:color="auto"/>
              <w:bottom w:val="single" w:sz="4" w:space="0" w:color="auto"/>
              <w:right w:val="single" w:sz="4" w:space="0" w:color="auto"/>
            </w:tcBorders>
          </w:tcPr>
          <w:p w14:paraId="092A42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55565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0298EE" w14:textId="77777777" w:rsidTr="000D638E">
        <w:trPr>
          <w:trHeight w:val="29"/>
        </w:trPr>
        <w:tc>
          <w:tcPr>
            <w:tcW w:w="1907" w:type="dxa"/>
            <w:tcBorders>
              <w:top w:val="nil"/>
              <w:left w:val="single" w:sz="4" w:space="0" w:color="auto"/>
              <w:bottom w:val="nil"/>
              <w:right w:val="single" w:sz="4" w:space="0" w:color="auto"/>
            </w:tcBorders>
          </w:tcPr>
          <w:p w14:paraId="4F8942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FBAA3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11439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2F59E0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617AA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FB9843" w14:textId="77777777" w:rsidTr="000D638E">
        <w:trPr>
          <w:trHeight w:val="29"/>
        </w:trPr>
        <w:tc>
          <w:tcPr>
            <w:tcW w:w="1907" w:type="dxa"/>
            <w:tcBorders>
              <w:top w:val="nil"/>
              <w:left w:val="single" w:sz="4" w:space="0" w:color="auto"/>
              <w:bottom w:val="single" w:sz="4" w:space="0" w:color="auto"/>
              <w:right w:val="single" w:sz="4" w:space="0" w:color="auto"/>
            </w:tcBorders>
          </w:tcPr>
          <w:p w14:paraId="7FB1C8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26912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3F7F4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0A65BC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tcPr>
          <w:p w14:paraId="7BEEB7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28C276" w14:textId="77777777" w:rsidTr="000D638E">
        <w:trPr>
          <w:trHeight w:val="29"/>
        </w:trPr>
        <w:tc>
          <w:tcPr>
            <w:tcW w:w="1907" w:type="dxa"/>
            <w:tcBorders>
              <w:top w:val="single" w:sz="4" w:space="0" w:color="auto"/>
              <w:left w:val="single" w:sz="4" w:space="0" w:color="auto"/>
              <w:bottom w:val="nil"/>
              <w:right w:val="single" w:sz="4" w:space="0" w:color="auto"/>
            </w:tcBorders>
          </w:tcPr>
          <w:p w14:paraId="420D03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CA_n3A-n18A-n28A-n77A</w:t>
            </w:r>
          </w:p>
        </w:tc>
        <w:tc>
          <w:tcPr>
            <w:tcW w:w="2033" w:type="dxa"/>
            <w:tcBorders>
              <w:top w:val="single" w:sz="4" w:space="0" w:color="auto"/>
              <w:left w:val="single" w:sz="4" w:space="0" w:color="auto"/>
              <w:bottom w:val="nil"/>
              <w:right w:val="single" w:sz="4" w:space="0" w:color="auto"/>
            </w:tcBorders>
          </w:tcPr>
          <w:p w14:paraId="08448D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48EE4F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7964B5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278783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14D60E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72FFD5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5BA7D69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50E098C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350F08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3FFD6530" w14:textId="77777777" w:rsidTr="000D638E">
        <w:trPr>
          <w:trHeight w:val="29"/>
        </w:trPr>
        <w:tc>
          <w:tcPr>
            <w:tcW w:w="1907" w:type="dxa"/>
            <w:tcBorders>
              <w:top w:val="nil"/>
              <w:left w:val="single" w:sz="4" w:space="0" w:color="auto"/>
              <w:bottom w:val="nil"/>
              <w:right w:val="single" w:sz="4" w:space="0" w:color="auto"/>
            </w:tcBorders>
          </w:tcPr>
          <w:p w14:paraId="2DB90B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EE8BD1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AA37D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47" w:type="dxa"/>
            <w:tcBorders>
              <w:top w:val="single" w:sz="4" w:space="0" w:color="auto"/>
              <w:left w:val="single" w:sz="4" w:space="0" w:color="auto"/>
              <w:bottom w:val="single" w:sz="4" w:space="0" w:color="auto"/>
              <w:right w:val="single" w:sz="4" w:space="0" w:color="auto"/>
            </w:tcBorders>
          </w:tcPr>
          <w:p w14:paraId="6A2D7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6D53B9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929BA2" w14:textId="77777777" w:rsidTr="000D638E">
        <w:trPr>
          <w:trHeight w:val="29"/>
        </w:trPr>
        <w:tc>
          <w:tcPr>
            <w:tcW w:w="1907" w:type="dxa"/>
            <w:tcBorders>
              <w:top w:val="nil"/>
              <w:left w:val="single" w:sz="4" w:space="0" w:color="auto"/>
              <w:bottom w:val="nil"/>
              <w:right w:val="single" w:sz="4" w:space="0" w:color="auto"/>
            </w:tcBorders>
          </w:tcPr>
          <w:p w14:paraId="771FAD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5421B9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4293DB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5D311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F73A5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2CF3488" w14:textId="77777777" w:rsidTr="000D638E">
        <w:trPr>
          <w:trHeight w:val="29"/>
        </w:trPr>
        <w:tc>
          <w:tcPr>
            <w:tcW w:w="1907" w:type="dxa"/>
            <w:tcBorders>
              <w:top w:val="nil"/>
              <w:left w:val="single" w:sz="4" w:space="0" w:color="auto"/>
              <w:bottom w:val="single" w:sz="4" w:space="0" w:color="auto"/>
              <w:right w:val="single" w:sz="4" w:space="0" w:color="auto"/>
            </w:tcBorders>
          </w:tcPr>
          <w:p w14:paraId="5D697BF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2C615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3DC1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0045135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502AD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472179" w14:textId="77777777" w:rsidTr="000D638E">
        <w:trPr>
          <w:trHeight w:val="29"/>
        </w:trPr>
        <w:tc>
          <w:tcPr>
            <w:tcW w:w="1907" w:type="dxa"/>
            <w:tcBorders>
              <w:top w:val="single" w:sz="4" w:space="0" w:color="auto"/>
              <w:left w:val="single" w:sz="4" w:space="0" w:color="auto"/>
              <w:bottom w:val="nil"/>
              <w:right w:val="single" w:sz="4" w:space="0" w:color="auto"/>
            </w:tcBorders>
          </w:tcPr>
          <w:p w14:paraId="621EE8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CA_n3A-n18A-n41A-n77A</w:t>
            </w:r>
          </w:p>
        </w:tc>
        <w:tc>
          <w:tcPr>
            <w:tcW w:w="2033" w:type="dxa"/>
            <w:tcBorders>
              <w:top w:val="single" w:sz="4" w:space="0" w:color="auto"/>
              <w:left w:val="single" w:sz="4" w:space="0" w:color="auto"/>
              <w:bottom w:val="nil"/>
              <w:right w:val="single" w:sz="4" w:space="0" w:color="auto"/>
            </w:tcBorders>
          </w:tcPr>
          <w:p w14:paraId="56C0A4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377313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54C393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6DF6A5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2A407F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075E9A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53557D2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11AF8CC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6B769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64811F6C" w14:textId="77777777" w:rsidTr="000D638E">
        <w:trPr>
          <w:trHeight w:val="29"/>
        </w:trPr>
        <w:tc>
          <w:tcPr>
            <w:tcW w:w="1907" w:type="dxa"/>
            <w:tcBorders>
              <w:top w:val="nil"/>
              <w:left w:val="single" w:sz="4" w:space="0" w:color="auto"/>
              <w:bottom w:val="nil"/>
              <w:right w:val="single" w:sz="4" w:space="0" w:color="auto"/>
            </w:tcBorders>
          </w:tcPr>
          <w:p w14:paraId="64DBE6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3243B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0A29D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47" w:type="dxa"/>
            <w:tcBorders>
              <w:top w:val="single" w:sz="4" w:space="0" w:color="auto"/>
              <w:left w:val="single" w:sz="4" w:space="0" w:color="auto"/>
              <w:bottom w:val="single" w:sz="4" w:space="0" w:color="auto"/>
              <w:right w:val="single" w:sz="4" w:space="0" w:color="auto"/>
            </w:tcBorders>
          </w:tcPr>
          <w:p w14:paraId="20F3B5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09663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BCB638" w14:textId="77777777" w:rsidTr="000D638E">
        <w:trPr>
          <w:trHeight w:val="29"/>
        </w:trPr>
        <w:tc>
          <w:tcPr>
            <w:tcW w:w="1907" w:type="dxa"/>
            <w:tcBorders>
              <w:top w:val="nil"/>
              <w:left w:val="single" w:sz="4" w:space="0" w:color="auto"/>
              <w:bottom w:val="nil"/>
              <w:right w:val="single" w:sz="4" w:space="0" w:color="auto"/>
            </w:tcBorders>
          </w:tcPr>
          <w:p w14:paraId="489F56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3D154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9375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24025C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9B55C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EC0B40" w14:textId="77777777" w:rsidTr="000D638E">
        <w:trPr>
          <w:trHeight w:val="29"/>
        </w:trPr>
        <w:tc>
          <w:tcPr>
            <w:tcW w:w="1907" w:type="dxa"/>
            <w:tcBorders>
              <w:top w:val="nil"/>
              <w:left w:val="single" w:sz="4" w:space="0" w:color="auto"/>
              <w:bottom w:val="single" w:sz="4" w:space="0" w:color="auto"/>
              <w:right w:val="single" w:sz="4" w:space="0" w:color="auto"/>
            </w:tcBorders>
          </w:tcPr>
          <w:p w14:paraId="1BA73C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9BCDF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E9017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4EE9FA1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12BFF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F9B7B6" w14:textId="77777777" w:rsidTr="000D638E">
        <w:trPr>
          <w:trHeight w:val="29"/>
        </w:trPr>
        <w:tc>
          <w:tcPr>
            <w:tcW w:w="1907" w:type="dxa"/>
            <w:tcBorders>
              <w:top w:val="single" w:sz="4" w:space="0" w:color="auto"/>
              <w:left w:val="single" w:sz="4" w:space="0" w:color="auto"/>
              <w:bottom w:val="nil"/>
              <w:right w:val="single" w:sz="4" w:space="0" w:color="auto"/>
            </w:tcBorders>
          </w:tcPr>
          <w:p w14:paraId="6D785749"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rPr>
              <w:t>CA_n3A-n28A-n38A-n78A</w:t>
            </w:r>
          </w:p>
        </w:tc>
        <w:tc>
          <w:tcPr>
            <w:tcW w:w="2033" w:type="dxa"/>
            <w:tcBorders>
              <w:top w:val="single" w:sz="4" w:space="0" w:color="auto"/>
              <w:left w:val="single" w:sz="4" w:space="0" w:color="auto"/>
              <w:bottom w:val="nil"/>
              <w:right w:val="single" w:sz="4" w:space="0" w:color="auto"/>
            </w:tcBorders>
          </w:tcPr>
          <w:p w14:paraId="3CB98A5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4FCDC6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639F7E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78D6514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9C9F8D1" w14:textId="77777777" w:rsidTr="000D638E">
        <w:trPr>
          <w:trHeight w:val="29"/>
        </w:trPr>
        <w:tc>
          <w:tcPr>
            <w:tcW w:w="1907" w:type="dxa"/>
            <w:tcBorders>
              <w:top w:val="nil"/>
              <w:left w:val="single" w:sz="4" w:space="0" w:color="auto"/>
              <w:bottom w:val="nil"/>
              <w:right w:val="single" w:sz="4" w:space="0" w:color="auto"/>
            </w:tcBorders>
          </w:tcPr>
          <w:p w14:paraId="17099890"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662E7ED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0C3DBBD"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14D1A3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98977E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56ED9C" w14:textId="77777777" w:rsidTr="000D638E">
        <w:trPr>
          <w:trHeight w:val="29"/>
        </w:trPr>
        <w:tc>
          <w:tcPr>
            <w:tcW w:w="1907" w:type="dxa"/>
            <w:tcBorders>
              <w:top w:val="nil"/>
              <w:left w:val="single" w:sz="4" w:space="0" w:color="auto"/>
              <w:bottom w:val="nil"/>
              <w:right w:val="single" w:sz="4" w:space="0" w:color="auto"/>
            </w:tcBorders>
          </w:tcPr>
          <w:p w14:paraId="145B353B"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0A15E0F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6436F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139DE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BB7482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6F6B89" w14:textId="77777777" w:rsidTr="000D638E">
        <w:trPr>
          <w:trHeight w:val="29"/>
        </w:trPr>
        <w:tc>
          <w:tcPr>
            <w:tcW w:w="1907" w:type="dxa"/>
            <w:tcBorders>
              <w:top w:val="nil"/>
              <w:left w:val="single" w:sz="4" w:space="0" w:color="auto"/>
              <w:bottom w:val="single" w:sz="4" w:space="0" w:color="auto"/>
              <w:right w:val="single" w:sz="4" w:space="0" w:color="auto"/>
            </w:tcBorders>
          </w:tcPr>
          <w:p w14:paraId="6EE6486B"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single" w:sz="4" w:space="0" w:color="auto"/>
              <w:right w:val="single" w:sz="4" w:space="0" w:color="auto"/>
            </w:tcBorders>
          </w:tcPr>
          <w:p w14:paraId="13752D6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15B9E10"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02CB96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6882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B8BF4A" w14:textId="77777777" w:rsidTr="000D638E">
        <w:trPr>
          <w:trHeight w:val="29"/>
        </w:trPr>
        <w:tc>
          <w:tcPr>
            <w:tcW w:w="1907" w:type="dxa"/>
            <w:tcBorders>
              <w:top w:val="single" w:sz="4" w:space="0" w:color="auto"/>
              <w:left w:val="single" w:sz="4" w:space="0" w:color="auto"/>
              <w:bottom w:val="nil"/>
              <w:right w:val="single" w:sz="4" w:space="0" w:color="auto"/>
            </w:tcBorders>
          </w:tcPr>
          <w:p w14:paraId="507D4EE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CA_n3A-n28A-n40A</w:t>
            </w:r>
            <w:r w:rsidRPr="00AE7509">
              <w:rPr>
                <w:rFonts w:ascii="Arial" w:eastAsia="宋体" w:hAnsi="Arial" w:cs="Arial" w:hint="eastAsia"/>
                <w:sz w:val="18"/>
                <w:szCs w:val="18"/>
                <w:lang w:eastAsia="zh-CN"/>
              </w:rPr>
              <w:t>-n77A</w:t>
            </w:r>
          </w:p>
        </w:tc>
        <w:tc>
          <w:tcPr>
            <w:tcW w:w="2033" w:type="dxa"/>
            <w:tcBorders>
              <w:top w:val="single" w:sz="4" w:space="0" w:color="auto"/>
              <w:left w:val="single" w:sz="4" w:space="0" w:color="auto"/>
              <w:bottom w:val="nil"/>
              <w:right w:val="single" w:sz="4" w:space="0" w:color="auto"/>
            </w:tcBorders>
          </w:tcPr>
          <w:p w14:paraId="724979A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07CC74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CA_n3A-n40A</w:t>
            </w:r>
          </w:p>
          <w:p w14:paraId="499D356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2F1581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CA_n28A-n40A</w:t>
            </w:r>
          </w:p>
          <w:p w14:paraId="671740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021474F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CA_n40A-n77A</w:t>
            </w:r>
          </w:p>
        </w:tc>
        <w:tc>
          <w:tcPr>
            <w:tcW w:w="947" w:type="dxa"/>
            <w:gridSpan w:val="2"/>
            <w:tcBorders>
              <w:top w:val="single" w:sz="4" w:space="0" w:color="auto"/>
              <w:left w:val="single" w:sz="4" w:space="0" w:color="auto"/>
              <w:bottom w:val="single" w:sz="4" w:space="0" w:color="auto"/>
              <w:right w:val="single" w:sz="4" w:space="0" w:color="auto"/>
            </w:tcBorders>
          </w:tcPr>
          <w:p w14:paraId="65D8A28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42DF79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25526A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E5AB569" w14:textId="77777777" w:rsidTr="000D638E">
        <w:trPr>
          <w:trHeight w:val="29"/>
        </w:trPr>
        <w:tc>
          <w:tcPr>
            <w:tcW w:w="1907" w:type="dxa"/>
            <w:tcBorders>
              <w:top w:val="nil"/>
              <w:left w:val="single" w:sz="4" w:space="0" w:color="auto"/>
              <w:bottom w:val="nil"/>
              <w:right w:val="single" w:sz="4" w:space="0" w:color="auto"/>
            </w:tcBorders>
          </w:tcPr>
          <w:p w14:paraId="358F65EE"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59463274"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0A618E"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2A4D87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0" w:type="dxa"/>
            <w:tcBorders>
              <w:top w:val="nil"/>
              <w:left w:val="single" w:sz="4" w:space="0" w:color="auto"/>
              <w:bottom w:val="nil"/>
              <w:right w:val="single" w:sz="4" w:space="0" w:color="auto"/>
            </w:tcBorders>
          </w:tcPr>
          <w:p w14:paraId="7B5386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FC3AEB" w14:textId="77777777" w:rsidTr="000D638E">
        <w:trPr>
          <w:trHeight w:val="29"/>
        </w:trPr>
        <w:tc>
          <w:tcPr>
            <w:tcW w:w="1907" w:type="dxa"/>
            <w:tcBorders>
              <w:top w:val="nil"/>
              <w:left w:val="single" w:sz="4" w:space="0" w:color="auto"/>
              <w:bottom w:val="nil"/>
              <w:right w:val="single" w:sz="4" w:space="0" w:color="auto"/>
            </w:tcBorders>
          </w:tcPr>
          <w:p w14:paraId="08EE54E4"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3A3B56D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17F4FCC"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n40</w:t>
            </w:r>
          </w:p>
        </w:tc>
        <w:tc>
          <w:tcPr>
            <w:tcW w:w="2947" w:type="dxa"/>
            <w:tcBorders>
              <w:top w:val="single" w:sz="4" w:space="0" w:color="auto"/>
              <w:left w:val="single" w:sz="4" w:space="0" w:color="auto"/>
              <w:bottom w:val="single" w:sz="4" w:space="0" w:color="auto"/>
              <w:right w:val="single" w:sz="4" w:space="0" w:color="auto"/>
            </w:tcBorders>
          </w:tcPr>
          <w:p w14:paraId="5C2508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13D128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EE74E3" w14:textId="77777777" w:rsidTr="000D638E">
        <w:trPr>
          <w:trHeight w:val="29"/>
        </w:trPr>
        <w:tc>
          <w:tcPr>
            <w:tcW w:w="1907" w:type="dxa"/>
            <w:tcBorders>
              <w:top w:val="nil"/>
              <w:left w:val="single" w:sz="4" w:space="0" w:color="auto"/>
              <w:bottom w:val="single" w:sz="4" w:space="0" w:color="auto"/>
              <w:right w:val="single" w:sz="4" w:space="0" w:color="auto"/>
            </w:tcBorders>
          </w:tcPr>
          <w:p w14:paraId="3C6D4288"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single" w:sz="4" w:space="0" w:color="auto"/>
              <w:right w:val="single" w:sz="4" w:space="0" w:color="auto"/>
            </w:tcBorders>
          </w:tcPr>
          <w:p w14:paraId="469E2A3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CC6F692"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37EE10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2F870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633B9B" w14:textId="77777777" w:rsidTr="000D638E">
        <w:trPr>
          <w:trHeight w:val="29"/>
        </w:trPr>
        <w:tc>
          <w:tcPr>
            <w:tcW w:w="1907" w:type="dxa"/>
            <w:tcBorders>
              <w:top w:val="single" w:sz="4" w:space="0" w:color="auto"/>
              <w:left w:val="single" w:sz="4" w:space="0" w:color="auto"/>
              <w:bottom w:val="nil"/>
              <w:right w:val="single" w:sz="4" w:space="0" w:color="auto"/>
            </w:tcBorders>
          </w:tcPr>
          <w:p w14:paraId="0A0719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-n77A</w:t>
            </w:r>
          </w:p>
        </w:tc>
        <w:tc>
          <w:tcPr>
            <w:tcW w:w="2033" w:type="dxa"/>
            <w:tcBorders>
              <w:top w:val="single" w:sz="4" w:space="0" w:color="auto"/>
              <w:left w:val="single" w:sz="4" w:space="0" w:color="auto"/>
              <w:bottom w:val="nil"/>
              <w:right w:val="single" w:sz="4" w:space="0" w:color="auto"/>
            </w:tcBorders>
          </w:tcPr>
          <w:p w14:paraId="4D5A14B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13D8B0E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CA_n3A-n41A</w:t>
            </w:r>
          </w:p>
          <w:p w14:paraId="7B0674C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41BA528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23FDD2D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5B8EB0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0C1D32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7203A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A666CA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0D7F10A" w14:textId="77777777" w:rsidTr="000D638E">
        <w:trPr>
          <w:trHeight w:val="29"/>
        </w:trPr>
        <w:tc>
          <w:tcPr>
            <w:tcW w:w="1907" w:type="dxa"/>
            <w:tcBorders>
              <w:top w:val="nil"/>
              <w:left w:val="single" w:sz="4" w:space="0" w:color="auto"/>
              <w:bottom w:val="nil"/>
              <w:right w:val="single" w:sz="4" w:space="0" w:color="auto"/>
            </w:tcBorders>
          </w:tcPr>
          <w:p w14:paraId="77F2633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8D591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43E5E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7B404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0" w:type="dxa"/>
            <w:tcBorders>
              <w:top w:val="nil"/>
              <w:left w:val="single" w:sz="4" w:space="0" w:color="auto"/>
              <w:bottom w:val="nil"/>
              <w:right w:val="single" w:sz="4" w:space="0" w:color="auto"/>
            </w:tcBorders>
          </w:tcPr>
          <w:p w14:paraId="202F47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C968AF" w14:textId="77777777" w:rsidTr="000D638E">
        <w:trPr>
          <w:trHeight w:val="29"/>
        </w:trPr>
        <w:tc>
          <w:tcPr>
            <w:tcW w:w="1907" w:type="dxa"/>
            <w:tcBorders>
              <w:top w:val="nil"/>
              <w:left w:val="single" w:sz="4" w:space="0" w:color="auto"/>
              <w:bottom w:val="nil"/>
              <w:right w:val="single" w:sz="4" w:space="0" w:color="auto"/>
            </w:tcBorders>
          </w:tcPr>
          <w:p w14:paraId="0746F5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837E8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D6E97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06C6ABB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EB60A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D3A764" w14:textId="77777777" w:rsidTr="000D638E">
        <w:trPr>
          <w:trHeight w:val="29"/>
        </w:trPr>
        <w:tc>
          <w:tcPr>
            <w:tcW w:w="1907" w:type="dxa"/>
            <w:tcBorders>
              <w:top w:val="nil"/>
              <w:left w:val="single" w:sz="4" w:space="0" w:color="auto"/>
              <w:bottom w:val="single" w:sz="4" w:space="0" w:color="auto"/>
              <w:right w:val="single" w:sz="4" w:space="0" w:color="auto"/>
            </w:tcBorders>
          </w:tcPr>
          <w:p w14:paraId="61C1F8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60D1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4B9E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6A16AC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2F122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9E0F75" w14:textId="77777777" w:rsidTr="000D638E">
        <w:trPr>
          <w:trHeight w:val="29"/>
        </w:trPr>
        <w:tc>
          <w:tcPr>
            <w:tcW w:w="1907" w:type="dxa"/>
            <w:tcBorders>
              <w:top w:val="single" w:sz="4" w:space="0" w:color="auto"/>
              <w:left w:val="single" w:sz="4" w:space="0" w:color="auto"/>
              <w:bottom w:val="nil"/>
              <w:right w:val="single" w:sz="4" w:space="0" w:color="auto"/>
            </w:tcBorders>
          </w:tcPr>
          <w:p w14:paraId="0DC994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094476A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CA_n3A-n28A</w:t>
            </w:r>
          </w:p>
          <w:p w14:paraId="2288B525"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CA_n3A-n41A</w:t>
            </w:r>
          </w:p>
          <w:p w14:paraId="719A0310"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CA_n3A-n77A</w:t>
            </w:r>
          </w:p>
          <w:p w14:paraId="3C74669D"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CA_n28A-n41A</w:t>
            </w:r>
          </w:p>
          <w:p w14:paraId="58915ACB"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CA_n28A-n77A</w:t>
            </w:r>
          </w:p>
          <w:p w14:paraId="5B54FB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664920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1E5F6F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4E4A7CA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0986FB2" w14:textId="77777777" w:rsidTr="000D638E">
        <w:trPr>
          <w:trHeight w:val="29"/>
        </w:trPr>
        <w:tc>
          <w:tcPr>
            <w:tcW w:w="1907" w:type="dxa"/>
            <w:tcBorders>
              <w:top w:val="nil"/>
              <w:left w:val="single" w:sz="4" w:space="0" w:color="auto"/>
              <w:bottom w:val="nil"/>
              <w:right w:val="single" w:sz="4" w:space="0" w:color="auto"/>
            </w:tcBorders>
          </w:tcPr>
          <w:p w14:paraId="3CC3B2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AAC5E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ADED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87C68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7C7371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5204F2" w14:textId="77777777" w:rsidTr="000D638E">
        <w:trPr>
          <w:trHeight w:val="29"/>
        </w:trPr>
        <w:tc>
          <w:tcPr>
            <w:tcW w:w="1907" w:type="dxa"/>
            <w:tcBorders>
              <w:top w:val="nil"/>
              <w:left w:val="single" w:sz="4" w:space="0" w:color="auto"/>
              <w:bottom w:val="nil"/>
              <w:right w:val="single" w:sz="4" w:space="0" w:color="auto"/>
            </w:tcBorders>
          </w:tcPr>
          <w:p w14:paraId="1301B2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354E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0AEB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10FE726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C78B20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43E272" w14:textId="77777777" w:rsidTr="000D638E">
        <w:trPr>
          <w:trHeight w:val="29"/>
        </w:trPr>
        <w:tc>
          <w:tcPr>
            <w:tcW w:w="1907" w:type="dxa"/>
            <w:tcBorders>
              <w:top w:val="nil"/>
              <w:left w:val="single" w:sz="4" w:space="0" w:color="auto"/>
              <w:bottom w:val="nil"/>
              <w:right w:val="single" w:sz="4" w:space="0" w:color="auto"/>
            </w:tcBorders>
          </w:tcPr>
          <w:p w14:paraId="1E9461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D7E7D4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899942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76D5FB0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CA_n77(2A)_BCS0</w:t>
            </w:r>
          </w:p>
        </w:tc>
        <w:tc>
          <w:tcPr>
            <w:tcW w:w="1780" w:type="dxa"/>
            <w:tcBorders>
              <w:top w:val="nil"/>
              <w:left w:val="single" w:sz="4" w:space="0" w:color="auto"/>
              <w:bottom w:val="single" w:sz="4" w:space="0" w:color="auto"/>
              <w:right w:val="single" w:sz="4" w:space="0" w:color="auto"/>
            </w:tcBorders>
          </w:tcPr>
          <w:p w14:paraId="0A0B36D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884F93" w14:textId="77777777" w:rsidTr="000D638E">
        <w:trPr>
          <w:trHeight w:val="29"/>
        </w:trPr>
        <w:tc>
          <w:tcPr>
            <w:tcW w:w="1907" w:type="dxa"/>
            <w:tcBorders>
              <w:top w:val="nil"/>
              <w:left w:val="single" w:sz="4" w:space="0" w:color="auto"/>
              <w:bottom w:val="nil"/>
              <w:right w:val="single" w:sz="4" w:space="0" w:color="auto"/>
            </w:tcBorders>
          </w:tcPr>
          <w:p w14:paraId="265311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BD0263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5B55E3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091857F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5F3B6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71BFBEF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640E90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1DC79F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0E3F06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2D655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1</w:t>
            </w:r>
          </w:p>
        </w:tc>
      </w:tr>
      <w:tr w:rsidR="000B628D" w:rsidRPr="00AE7509" w14:paraId="24148A40" w14:textId="77777777" w:rsidTr="000D638E">
        <w:trPr>
          <w:trHeight w:val="29"/>
        </w:trPr>
        <w:tc>
          <w:tcPr>
            <w:tcW w:w="1907" w:type="dxa"/>
            <w:tcBorders>
              <w:top w:val="nil"/>
              <w:left w:val="single" w:sz="4" w:space="0" w:color="auto"/>
              <w:bottom w:val="nil"/>
              <w:right w:val="single" w:sz="4" w:space="0" w:color="auto"/>
            </w:tcBorders>
          </w:tcPr>
          <w:p w14:paraId="6F617B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9BB0BA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7BABC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1DC0C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D56F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5F57D9" w14:textId="77777777" w:rsidTr="000D638E">
        <w:trPr>
          <w:trHeight w:val="29"/>
        </w:trPr>
        <w:tc>
          <w:tcPr>
            <w:tcW w:w="1907" w:type="dxa"/>
            <w:tcBorders>
              <w:top w:val="nil"/>
              <w:left w:val="single" w:sz="4" w:space="0" w:color="auto"/>
              <w:bottom w:val="nil"/>
              <w:right w:val="single" w:sz="4" w:space="0" w:color="auto"/>
            </w:tcBorders>
          </w:tcPr>
          <w:p w14:paraId="430874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5F604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FE99F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5965FF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3908097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1FE5DA" w14:textId="77777777" w:rsidTr="000D638E">
        <w:trPr>
          <w:trHeight w:val="29"/>
        </w:trPr>
        <w:tc>
          <w:tcPr>
            <w:tcW w:w="1907" w:type="dxa"/>
            <w:tcBorders>
              <w:top w:val="nil"/>
              <w:left w:val="single" w:sz="4" w:space="0" w:color="auto"/>
              <w:bottom w:val="single" w:sz="4" w:space="0" w:color="auto"/>
              <w:right w:val="single" w:sz="4" w:space="0" w:color="auto"/>
            </w:tcBorders>
          </w:tcPr>
          <w:p w14:paraId="58B9D5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C4E0A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907D9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0D23BB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CA_n77(2A)_BCS1</w:t>
            </w:r>
          </w:p>
        </w:tc>
        <w:tc>
          <w:tcPr>
            <w:tcW w:w="1780" w:type="dxa"/>
            <w:tcBorders>
              <w:top w:val="nil"/>
              <w:left w:val="single" w:sz="4" w:space="0" w:color="auto"/>
              <w:bottom w:val="single" w:sz="4" w:space="0" w:color="auto"/>
              <w:right w:val="single" w:sz="4" w:space="0" w:color="auto"/>
            </w:tcBorders>
          </w:tcPr>
          <w:p w14:paraId="2ECE15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2E6C12" w14:textId="77777777" w:rsidTr="000D638E">
        <w:trPr>
          <w:trHeight w:val="29"/>
        </w:trPr>
        <w:tc>
          <w:tcPr>
            <w:tcW w:w="1907" w:type="dxa"/>
            <w:tcBorders>
              <w:top w:val="single" w:sz="4" w:space="0" w:color="auto"/>
              <w:left w:val="single" w:sz="4" w:space="0" w:color="auto"/>
              <w:bottom w:val="nil"/>
              <w:right w:val="single" w:sz="4" w:space="0" w:color="auto"/>
            </w:tcBorders>
          </w:tcPr>
          <w:p w14:paraId="69C1B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-n78A</w:t>
            </w:r>
          </w:p>
        </w:tc>
        <w:tc>
          <w:tcPr>
            <w:tcW w:w="2033" w:type="dxa"/>
            <w:tcBorders>
              <w:top w:val="single" w:sz="4" w:space="0" w:color="auto"/>
              <w:left w:val="single" w:sz="4" w:space="0" w:color="auto"/>
              <w:bottom w:val="nil"/>
              <w:right w:val="single" w:sz="4" w:space="0" w:color="auto"/>
            </w:tcBorders>
          </w:tcPr>
          <w:p w14:paraId="4699B2A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CA_n3A-n28A</w:t>
            </w:r>
          </w:p>
          <w:p w14:paraId="11671925"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CA_n3A-n41A</w:t>
            </w:r>
          </w:p>
          <w:p w14:paraId="3B3C529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CA_n3A-n78A</w:t>
            </w:r>
          </w:p>
          <w:p w14:paraId="1438726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CA_n28A-n41A</w:t>
            </w:r>
          </w:p>
          <w:p w14:paraId="54887D5A"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CA_n28A-n78A</w:t>
            </w:r>
          </w:p>
          <w:p w14:paraId="133DD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CA_n41A-n78A</w:t>
            </w:r>
          </w:p>
        </w:tc>
        <w:tc>
          <w:tcPr>
            <w:tcW w:w="947" w:type="dxa"/>
            <w:gridSpan w:val="2"/>
            <w:tcBorders>
              <w:top w:val="single" w:sz="4" w:space="0" w:color="auto"/>
              <w:left w:val="single" w:sz="4" w:space="0" w:color="auto"/>
              <w:bottom w:val="single" w:sz="4" w:space="0" w:color="auto"/>
              <w:right w:val="single" w:sz="4" w:space="0" w:color="auto"/>
            </w:tcBorders>
          </w:tcPr>
          <w:p w14:paraId="45E939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1F5F85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E87A7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0C3E2CF" w14:textId="77777777" w:rsidTr="000D638E">
        <w:trPr>
          <w:trHeight w:val="29"/>
        </w:trPr>
        <w:tc>
          <w:tcPr>
            <w:tcW w:w="1907" w:type="dxa"/>
            <w:tcBorders>
              <w:top w:val="nil"/>
              <w:left w:val="single" w:sz="4" w:space="0" w:color="auto"/>
              <w:bottom w:val="nil"/>
              <w:right w:val="single" w:sz="4" w:space="0" w:color="auto"/>
            </w:tcBorders>
          </w:tcPr>
          <w:p w14:paraId="00F4AA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54B75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F585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380089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79741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3A495B" w14:textId="77777777" w:rsidTr="000D638E">
        <w:trPr>
          <w:trHeight w:val="29"/>
        </w:trPr>
        <w:tc>
          <w:tcPr>
            <w:tcW w:w="1907" w:type="dxa"/>
            <w:tcBorders>
              <w:top w:val="nil"/>
              <w:left w:val="single" w:sz="4" w:space="0" w:color="auto"/>
              <w:bottom w:val="nil"/>
              <w:right w:val="single" w:sz="4" w:space="0" w:color="auto"/>
            </w:tcBorders>
          </w:tcPr>
          <w:p w14:paraId="05E105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4A7705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8CC9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220D2B4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6E41AA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006FBB" w14:textId="77777777" w:rsidTr="000D638E">
        <w:trPr>
          <w:trHeight w:val="29"/>
        </w:trPr>
        <w:tc>
          <w:tcPr>
            <w:tcW w:w="1907" w:type="dxa"/>
            <w:tcBorders>
              <w:top w:val="nil"/>
              <w:left w:val="single" w:sz="4" w:space="0" w:color="auto"/>
              <w:bottom w:val="single" w:sz="4" w:space="0" w:color="auto"/>
              <w:right w:val="single" w:sz="4" w:space="0" w:color="auto"/>
            </w:tcBorders>
          </w:tcPr>
          <w:p w14:paraId="1F1D14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9A786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AD26D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hint="eastAsia"/>
                <w:sz w:val="18"/>
                <w:szCs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25B9A76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E5708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D336F8" w14:textId="77777777" w:rsidTr="000D638E">
        <w:trPr>
          <w:trHeight w:val="29"/>
        </w:trPr>
        <w:tc>
          <w:tcPr>
            <w:tcW w:w="1907" w:type="dxa"/>
            <w:tcBorders>
              <w:top w:val="single" w:sz="4" w:space="0" w:color="auto"/>
              <w:left w:val="single" w:sz="4" w:space="0" w:color="auto"/>
              <w:bottom w:val="nil"/>
              <w:right w:val="single" w:sz="4" w:space="0" w:color="auto"/>
            </w:tcBorders>
          </w:tcPr>
          <w:p w14:paraId="47CB3E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5B16D434"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CA_n3A-n28A</w:t>
            </w:r>
          </w:p>
          <w:p w14:paraId="15D7A3F0"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CA_n3A-n41A</w:t>
            </w:r>
          </w:p>
          <w:p w14:paraId="0CB8E7E3"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CA_n3A-n78A</w:t>
            </w:r>
          </w:p>
          <w:p w14:paraId="2CA49DB2"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CA_n28A-n41A</w:t>
            </w:r>
          </w:p>
          <w:p w14:paraId="42429247"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CA_n28A-n78A</w:t>
            </w:r>
          </w:p>
          <w:p w14:paraId="0EF274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bCs/>
                <w:sz w:val="18"/>
                <w:lang w:eastAsia="zh-CN"/>
              </w:rPr>
              <w:t>CA_n41A-n78A</w:t>
            </w:r>
          </w:p>
        </w:tc>
        <w:tc>
          <w:tcPr>
            <w:tcW w:w="947" w:type="dxa"/>
            <w:gridSpan w:val="2"/>
            <w:tcBorders>
              <w:top w:val="single" w:sz="4" w:space="0" w:color="auto"/>
              <w:left w:val="single" w:sz="4" w:space="0" w:color="auto"/>
              <w:bottom w:val="single" w:sz="4" w:space="0" w:color="auto"/>
              <w:right w:val="single" w:sz="4" w:space="0" w:color="auto"/>
            </w:tcBorders>
          </w:tcPr>
          <w:p w14:paraId="0675C4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6EF168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E477E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48014BB" w14:textId="77777777" w:rsidTr="000D638E">
        <w:trPr>
          <w:trHeight w:val="29"/>
        </w:trPr>
        <w:tc>
          <w:tcPr>
            <w:tcW w:w="1907" w:type="dxa"/>
            <w:tcBorders>
              <w:top w:val="nil"/>
              <w:left w:val="single" w:sz="4" w:space="0" w:color="auto"/>
              <w:bottom w:val="nil"/>
              <w:right w:val="single" w:sz="4" w:space="0" w:color="auto"/>
            </w:tcBorders>
          </w:tcPr>
          <w:p w14:paraId="5CF0A18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72C0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42131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40E28C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E2B76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8C0F9CF" w14:textId="77777777" w:rsidTr="000D638E">
        <w:trPr>
          <w:trHeight w:val="29"/>
        </w:trPr>
        <w:tc>
          <w:tcPr>
            <w:tcW w:w="1907" w:type="dxa"/>
            <w:tcBorders>
              <w:top w:val="nil"/>
              <w:left w:val="single" w:sz="4" w:space="0" w:color="auto"/>
              <w:bottom w:val="nil"/>
              <w:right w:val="single" w:sz="4" w:space="0" w:color="auto"/>
            </w:tcBorders>
          </w:tcPr>
          <w:p w14:paraId="70A847C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2D7D66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D48C6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5C002F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E3956B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D58698" w14:textId="77777777" w:rsidTr="000D638E">
        <w:trPr>
          <w:trHeight w:val="29"/>
        </w:trPr>
        <w:tc>
          <w:tcPr>
            <w:tcW w:w="1907" w:type="dxa"/>
            <w:tcBorders>
              <w:top w:val="nil"/>
              <w:left w:val="single" w:sz="4" w:space="0" w:color="auto"/>
              <w:bottom w:val="single" w:sz="4" w:space="0" w:color="auto"/>
              <w:right w:val="single" w:sz="4" w:space="0" w:color="auto"/>
            </w:tcBorders>
          </w:tcPr>
          <w:p w14:paraId="2E3C44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9238F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4511F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hint="eastAsia"/>
                <w:sz w:val="18"/>
                <w:szCs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7724763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CA_n78(2A)_BCS2</w:t>
            </w:r>
          </w:p>
        </w:tc>
        <w:tc>
          <w:tcPr>
            <w:tcW w:w="1780" w:type="dxa"/>
            <w:tcBorders>
              <w:top w:val="nil"/>
              <w:left w:val="single" w:sz="4" w:space="0" w:color="auto"/>
              <w:bottom w:val="single" w:sz="4" w:space="0" w:color="auto"/>
              <w:right w:val="single" w:sz="4" w:space="0" w:color="auto"/>
            </w:tcBorders>
          </w:tcPr>
          <w:p w14:paraId="4CD87A3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EE8E88" w14:textId="77777777" w:rsidTr="000D638E">
        <w:trPr>
          <w:trHeight w:val="29"/>
        </w:trPr>
        <w:tc>
          <w:tcPr>
            <w:tcW w:w="1907" w:type="dxa"/>
            <w:tcBorders>
              <w:top w:val="single" w:sz="4" w:space="0" w:color="auto"/>
              <w:left w:val="single" w:sz="4" w:space="0" w:color="auto"/>
              <w:bottom w:val="nil"/>
              <w:right w:val="single" w:sz="4" w:space="0" w:color="auto"/>
            </w:tcBorders>
          </w:tcPr>
          <w:p w14:paraId="45993D4D"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CA_n3A-n28A-n41A-n79A</w:t>
            </w:r>
          </w:p>
        </w:tc>
        <w:tc>
          <w:tcPr>
            <w:tcW w:w="2033" w:type="dxa"/>
            <w:tcBorders>
              <w:top w:val="single" w:sz="4" w:space="0" w:color="auto"/>
              <w:left w:val="single" w:sz="4" w:space="0" w:color="auto"/>
              <w:bottom w:val="nil"/>
              <w:right w:val="single" w:sz="4" w:space="0" w:color="auto"/>
            </w:tcBorders>
          </w:tcPr>
          <w:p w14:paraId="22D182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CA_n3A-n28A</w:t>
            </w:r>
          </w:p>
          <w:p w14:paraId="5A92AA9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CA_n3A-n41A</w:t>
            </w:r>
          </w:p>
          <w:p w14:paraId="47A63ED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CA_n3A-n79A</w:t>
            </w:r>
          </w:p>
          <w:p w14:paraId="4FC5807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CA_n28A-n41A</w:t>
            </w:r>
          </w:p>
          <w:p w14:paraId="66DF39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CA_n28A-n79A</w:t>
            </w:r>
          </w:p>
          <w:p w14:paraId="1C9D0C1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eastAsia="zh-CN"/>
              </w:rPr>
              <w:t>CA_n41A-n79A</w:t>
            </w:r>
          </w:p>
        </w:tc>
        <w:tc>
          <w:tcPr>
            <w:tcW w:w="947" w:type="dxa"/>
            <w:gridSpan w:val="2"/>
            <w:tcBorders>
              <w:top w:val="single" w:sz="4" w:space="0" w:color="auto"/>
              <w:left w:val="single" w:sz="4" w:space="0" w:color="auto"/>
              <w:bottom w:val="single" w:sz="4" w:space="0" w:color="auto"/>
              <w:right w:val="single" w:sz="4" w:space="0" w:color="auto"/>
            </w:tcBorders>
          </w:tcPr>
          <w:p w14:paraId="4FE633DC"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4D6066C6"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06538A55" w14:textId="77777777" w:rsidR="000B628D" w:rsidRPr="00AE7509" w:rsidRDefault="000B628D" w:rsidP="0088526D">
            <w:pPr>
              <w:keepNext/>
              <w:keepLines/>
              <w:spacing w:after="0"/>
              <w:jc w:val="center"/>
              <w:rPr>
                <w:rFonts w:ascii="Arial" w:eastAsia="宋体" w:hAnsi="Arial"/>
                <w:sz w:val="18"/>
                <w:szCs w:val="22"/>
                <w:lang w:val="en-US" w:eastAsia="zh-CN"/>
              </w:rPr>
            </w:pPr>
            <w:r w:rsidRPr="00AE7509">
              <w:rPr>
                <w:rFonts w:ascii="Arial" w:eastAsia="宋体" w:hAnsi="Arial" w:hint="eastAsia"/>
                <w:sz w:val="18"/>
                <w:szCs w:val="22"/>
                <w:lang w:val="en-US" w:eastAsia="ja-JP"/>
              </w:rPr>
              <w:t>0</w:t>
            </w:r>
          </w:p>
        </w:tc>
      </w:tr>
      <w:tr w:rsidR="000B628D" w:rsidRPr="00AE7509" w14:paraId="272DFB55" w14:textId="77777777" w:rsidTr="000D638E">
        <w:trPr>
          <w:trHeight w:val="29"/>
        </w:trPr>
        <w:tc>
          <w:tcPr>
            <w:tcW w:w="1907" w:type="dxa"/>
            <w:tcBorders>
              <w:top w:val="nil"/>
              <w:left w:val="single" w:sz="4" w:space="0" w:color="auto"/>
              <w:bottom w:val="nil"/>
              <w:right w:val="single" w:sz="4" w:space="0" w:color="auto"/>
            </w:tcBorders>
          </w:tcPr>
          <w:p w14:paraId="53DEE553"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29108CE7" w14:textId="77777777" w:rsidR="000B628D" w:rsidRPr="00AE7509" w:rsidRDefault="000B628D" w:rsidP="0088526D">
            <w:pPr>
              <w:keepNext/>
              <w:keepLines/>
              <w:spacing w:after="0"/>
              <w:jc w:val="center"/>
              <w:rPr>
                <w:rFonts w:ascii="Arial" w:eastAsia="宋体" w:hAnsi="Arial"/>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FA3508"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6BD1802B"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F2EF305"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05F9AFCB" w14:textId="77777777" w:rsidTr="000D638E">
        <w:trPr>
          <w:trHeight w:val="29"/>
        </w:trPr>
        <w:tc>
          <w:tcPr>
            <w:tcW w:w="1907" w:type="dxa"/>
            <w:tcBorders>
              <w:top w:val="nil"/>
              <w:left w:val="single" w:sz="4" w:space="0" w:color="auto"/>
              <w:bottom w:val="nil"/>
              <w:right w:val="single" w:sz="4" w:space="0" w:color="auto"/>
            </w:tcBorders>
          </w:tcPr>
          <w:p w14:paraId="2A0FB0AA"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36F939DB" w14:textId="77777777" w:rsidR="000B628D" w:rsidRPr="00AE7509" w:rsidRDefault="000B628D" w:rsidP="0088526D">
            <w:pPr>
              <w:keepNext/>
              <w:keepLines/>
              <w:spacing w:after="0"/>
              <w:jc w:val="center"/>
              <w:rPr>
                <w:rFonts w:ascii="Arial" w:eastAsia="宋体" w:hAnsi="Arial"/>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22D6712"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n41</w:t>
            </w:r>
          </w:p>
        </w:tc>
        <w:tc>
          <w:tcPr>
            <w:tcW w:w="2947" w:type="dxa"/>
            <w:tcBorders>
              <w:top w:val="single" w:sz="4" w:space="0" w:color="auto"/>
              <w:left w:val="single" w:sz="4" w:space="0" w:color="auto"/>
              <w:bottom w:val="single" w:sz="4" w:space="0" w:color="auto"/>
              <w:right w:val="single" w:sz="4" w:space="0" w:color="auto"/>
            </w:tcBorders>
          </w:tcPr>
          <w:p w14:paraId="72D7CF37"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5C355B3A"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13FB6CFA" w14:textId="77777777" w:rsidTr="000D638E">
        <w:trPr>
          <w:trHeight w:val="29"/>
        </w:trPr>
        <w:tc>
          <w:tcPr>
            <w:tcW w:w="1907" w:type="dxa"/>
            <w:tcBorders>
              <w:top w:val="nil"/>
              <w:left w:val="single" w:sz="4" w:space="0" w:color="auto"/>
              <w:bottom w:val="single" w:sz="4" w:space="0" w:color="auto"/>
              <w:right w:val="single" w:sz="4" w:space="0" w:color="auto"/>
            </w:tcBorders>
          </w:tcPr>
          <w:p w14:paraId="56D9AB8D"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single" w:sz="4" w:space="0" w:color="auto"/>
              <w:right w:val="single" w:sz="4" w:space="0" w:color="auto"/>
            </w:tcBorders>
          </w:tcPr>
          <w:p w14:paraId="779731E3" w14:textId="77777777" w:rsidR="000B628D" w:rsidRPr="00AE7509" w:rsidRDefault="000B628D" w:rsidP="0088526D">
            <w:pPr>
              <w:keepNext/>
              <w:keepLines/>
              <w:spacing w:after="0"/>
              <w:jc w:val="center"/>
              <w:rPr>
                <w:rFonts w:ascii="Arial" w:eastAsia="宋体" w:hAnsi="Arial"/>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E61C05B"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hint="eastAsia"/>
                <w:sz w:val="18"/>
                <w:lang w:eastAsia="zh-CN"/>
              </w:rPr>
              <w:t>7</w:t>
            </w:r>
            <w:r w:rsidRPr="00AE7509">
              <w:rPr>
                <w:rFonts w:ascii="Arial" w:eastAsia="宋体" w:hAnsi="Arial" w:cs="Arial"/>
                <w:sz w:val="18"/>
                <w:lang w:eastAsia="zh-CN"/>
              </w:rPr>
              <w:t>9</w:t>
            </w:r>
          </w:p>
        </w:tc>
        <w:tc>
          <w:tcPr>
            <w:tcW w:w="2947" w:type="dxa"/>
            <w:tcBorders>
              <w:top w:val="single" w:sz="4" w:space="0" w:color="auto"/>
              <w:left w:val="single" w:sz="4" w:space="0" w:color="auto"/>
              <w:bottom w:val="single" w:sz="4" w:space="0" w:color="auto"/>
              <w:right w:val="single" w:sz="4" w:space="0" w:color="auto"/>
            </w:tcBorders>
          </w:tcPr>
          <w:p w14:paraId="071D5CAC"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0C78DE79"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61915054" w14:textId="77777777" w:rsidTr="000D638E">
        <w:trPr>
          <w:trHeight w:val="29"/>
        </w:trPr>
        <w:tc>
          <w:tcPr>
            <w:tcW w:w="1907" w:type="dxa"/>
            <w:tcBorders>
              <w:top w:val="single" w:sz="4" w:space="0" w:color="auto"/>
              <w:left w:val="single" w:sz="4" w:space="0" w:color="auto"/>
              <w:bottom w:val="nil"/>
              <w:right w:val="single" w:sz="4" w:space="0" w:color="auto"/>
            </w:tcBorders>
          </w:tcPr>
          <w:p w14:paraId="2F905B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A-n79A</w:t>
            </w:r>
          </w:p>
        </w:tc>
        <w:tc>
          <w:tcPr>
            <w:tcW w:w="2033" w:type="dxa"/>
            <w:tcBorders>
              <w:top w:val="single" w:sz="4" w:space="0" w:color="auto"/>
              <w:left w:val="single" w:sz="4" w:space="0" w:color="auto"/>
              <w:bottom w:val="nil"/>
              <w:right w:val="single" w:sz="4" w:space="0" w:color="auto"/>
            </w:tcBorders>
          </w:tcPr>
          <w:p w14:paraId="50249521"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679E5A3"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2D6B5F1B"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B2C4DD4"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DB26847"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05730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2BE6CE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0835A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5A253C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8293C6" w14:textId="77777777" w:rsidTr="000D638E">
        <w:trPr>
          <w:trHeight w:val="29"/>
        </w:trPr>
        <w:tc>
          <w:tcPr>
            <w:tcW w:w="1907" w:type="dxa"/>
            <w:tcBorders>
              <w:top w:val="nil"/>
              <w:left w:val="single" w:sz="4" w:space="0" w:color="auto"/>
              <w:bottom w:val="nil"/>
              <w:right w:val="single" w:sz="4" w:space="0" w:color="auto"/>
            </w:tcBorders>
          </w:tcPr>
          <w:p w14:paraId="1EC395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04D70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D392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60A37E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B42CB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1FC33D" w14:textId="77777777" w:rsidTr="000D638E">
        <w:trPr>
          <w:trHeight w:val="29"/>
        </w:trPr>
        <w:tc>
          <w:tcPr>
            <w:tcW w:w="1907" w:type="dxa"/>
            <w:tcBorders>
              <w:top w:val="nil"/>
              <w:left w:val="single" w:sz="4" w:space="0" w:color="auto"/>
              <w:bottom w:val="nil"/>
              <w:right w:val="single" w:sz="4" w:space="0" w:color="auto"/>
            </w:tcBorders>
          </w:tcPr>
          <w:p w14:paraId="486BEC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6CD2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E6B8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7A3A63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2D186D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CF1FB7" w14:textId="77777777" w:rsidTr="000D638E">
        <w:trPr>
          <w:trHeight w:val="29"/>
        </w:trPr>
        <w:tc>
          <w:tcPr>
            <w:tcW w:w="1907" w:type="dxa"/>
            <w:tcBorders>
              <w:top w:val="nil"/>
              <w:left w:val="single" w:sz="4" w:space="0" w:color="auto"/>
              <w:bottom w:val="nil"/>
              <w:right w:val="single" w:sz="4" w:space="0" w:color="auto"/>
            </w:tcBorders>
          </w:tcPr>
          <w:p w14:paraId="6691C7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1A869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4E693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0CAAF0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0" w:type="dxa"/>
            <w:tcBorders>
              <w:top w:val="nil"/>
              <w:left w:val="single" w:sz="4" w:space="0" w:color="auto"/>
              <w:bottom w:val="single" w:sz="4" w:space="0" w:color="auto"/>
              <w:right w:val="single" w:sz="4" w:space="0" w:color="auto"/>
            </w:tcBorders>
          </w:tcPr>
          <w:p w14:paraId="14E156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D3E539" w14:textId="77777777" w:rsidTr="000D638E">
        <w:trPr>
          <w:trHeight w:val="29"/>
        </w:trPr>
        <w:tc>
          <w:tcPr>
            <w:tcW w:w="1907" w:type="dxa"/>
            <w:tcBorders>
              <w:top w:val="single" w:sz="4" w:space="0" w:color="auto"/>
              <w:left w:val="single" w:sz="4" w:space="0" w:color="auto"/>
              <w:bottom w:val="nil"/>
              <w:right w:val="single" w:sz="4" w:space="0" w:color="auto"/>
            </w:tcBorders>
          </w:tcPr>
          <w:p w14:paraId="5C0078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77(2</w:t>
            </w:r>
            <w:r w:rsidRPr="00AE7509">
              <w:rPr>
                <w:rFonts w:ascii="Arial" w:eastAsia="宋体" w:hAnsi="Arial"/>
                <w:sz w:val="18"/>
                <w:szCs w:val="18"/>
                <w:lang w:val="en-US"/>
              </w:rPr>
              <w:t>A)-n79A</w:t>
            </w:r>
          </w:p>
        </w:tc>
        <w:tc>
          <w:tcPr>
            <w:tcW w:w="2033" w:type="dxa"/>
            <w:tcBorders>
              <w:top w:val="single" w:sz="4" w:space="0" w:color="auto"/>
              <w:left w:val="single" w:sz="4" w:space="0" w:color="auto"/>
              <w:bottom w:val="nil"/>
              <w:right w:val="single" w:sz="4" w:space="0" w:color="auto"/>
            </w:tcBorders>
          </w:tcPr>
          <w:p w14:paraId="190D2E25"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9AFFA63"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5F25839A"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D368A68"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70687AFD"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734339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75015A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002AE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11EEF9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8E5E14F" w14:textId="77777777" w:rsidTr="000D638E">
        <w:trPr>
          <w:trHeight w:val="29"/>
        </w:trPr>
        <w:tc>
          <w:tcPr>
            <w:tcW w:w="1907" w:type="dxa"/>
            <w:tcBorders>
              <w:top w:val="nil"/>
              <w:left w:val="single" w:sz="4" w:space="0" w:color="auto"/>
              <w:bottom w:val="nil"/>
              <w:right w:val="single" w:sz="4" w:space="0" w:color="auto"/>
            </w:tcBorders>
          </w:tcPr>
          <w:p w14:paraId="370D7C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6359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6384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7DE8A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0BA5F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14F781" w14:textId="77777777" w:rsidTr="000D638E">
        <w:trPr>
          <w:trHeight w:val="29"/>
        </w:trPr>
        <w:tc>
          <w:tcPr>
            <w:tcW w:w="1907" w:type="dxa"/>
            <w:tcBorders>
              <w:top w:val="nil"/>
              <w:left w:val="single" w:sz="4" w:space="0" w:color="auto"/>
              <w:bottom w:val="nil"/>
              <w:right w:val="single" w:sz="4" w:space="0" w:color="auto"/>
            </w:tcBorders>
          </w:tcPr>
          <w:p w14:paraId="56018E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C7BF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14DA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10FC5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ja-JP"/>
              </w:rPr>
              <w:t>CA_n77(2A)_BCS0</w:t>
            </w:r>
          </w:p>
        </w:tc>
        <w:tc>
          <w:tcPr>
            <w:tcW w:w="1780" w:type="dxa"/>
            <w:tcBorders>
              <w:top w:val="nil"/>
              <w:left w:val="single" w:sz="4" w:space="0" w:color="auto"/>
              <w:bottom w:val="nil"/>
              <w:right w:val="single" w:sz="4" w:space="0" w:color="auto"/>
            </w:tcBorders>
          </w:tcPr>
          <w:p w14:paraId="3BE444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9E7B16" w14:textId="77777777" w:rsidTr="000D638E">
        <w:trPr>
          <w:trHeight w:val="29"/>
        </w:trPr>
        <w:tc>
          <w:tcPr>
            <w:tcW w:w="1907" w:type="dxa"/>
            <w:tcBorders>
              <w:top w:val="nil"/>
              <w:left w:val="single" w:sz="4" w:space="0" w:color="auto"/>
              <w:bottom w:val="single" w:sz="4" w:space="0" w:color="auto"/>
              <w:right w:val="single" w:sz="4" w:space="0" w:color="auto"/>
            </w:tcBorders>
          </w:tcPr>
          <w:p w14:paraId="2267DE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5DCA2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C5EF5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61EBF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0" w:type="dxa"/>
            <w:tcBorders>
              <w:top w:val="nil"/>
              <w:left w:val="single" w:sz="4" w:space="0" w:color="auto"/>
              <w:bottom w:val="single" w:sz="4" w:space="0" w:color="auto"/>
              <w:right w:val="single" w:sz="4" w:space="0" w:color="auto"/>
            </w:tcBorders>
          </w:tcPr>
          <w:p w14:paraId="35978A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F97CB6" w14:textId="77777777" w:rsidTr="000D638E">
        <w:trPr>
          <w:trHeight w:val="29"/>
        </w:trPr>
        <w:tc>
          <w:tcPr>
            <w:tcW w:w="1907" w:type="dxa"/>
            <w:tcBorders>
              <w:top w:val="single" w:sz="4" w:space="0" w:color="auto"/>
              <w:left w:val="single" w:sz="4" w:space="0" w:color="auto"/>
              <w:bottom w:val="nil"/>
              <w:right w:val="single" w:sz="4" w:space="0" w:color="auto"/>
            </w:tcBorders>
          </w:tcPr>
          <w:p w14:paraId="07E4A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noProof/>
                <w:sz w:val="18"/>
              </w:rPr>
              <w:t>CA_n3A-n41A-n77A-n79A</w:t>
            </w:r>
          </w:p>
        </w:tc>
        <w:tc>
          <w:tcPr>
            <w:tcW w:w="2033" w:type="dxa"/>
            <w:tcBorders>
              <w:top w:val="nil"/>
              <w:left w:val="single" w:sz="4" w:space="0" w:color="auto"/>
              <w:bottom w:val="nil"/>
              <w:right w:val="single" w:sz="4" w:space="0" w:color="auto"/>
            </w:tcBorders>
          </w:tcPr>
          <w:p w14:paraId="6B004386"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p>
          <w:p w14:paraId="042B4D51"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C41C39E"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51FA37CC"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73B7E2E"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06461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760B02C5"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1F7635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14E3EC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0B628D" w:rsidRPr="00AE7509" w14:paraId="2EA8DFAC" w14:textId="77777777" w:rsidTr="000D638E">
        <w:trPr>
          <w:trHeight w:val="29"/>
        </w:trPr>
        <w:tc>
          <w:tcPr>
            <w:tcW w:w="1907" w:type="dxa"/>
            <w:tcBorders>
              <w:top w:val="nil"/>
              <w:left w:val="single" w:sz="4" w:space="0" w:color="auto"/>
              <w:bottom w:val="nil"/>
              <w:right w:val="single" w:sz="4" w:space="0" w:color="auto"/>
            </w:tcBorders>
          </w:tcPr>
          <w:p w14:paraId="2C3209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6A8A2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7E7F50"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35E702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7A5875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331175" w14:textId="77777777" w:rsidTr="000D638E">
        <w:trPr>
          <w:trHeight w:val="29"/>
        </w:trPr>
        <w:tc>
          <w:tcPr>
            <w:tcW w:w="1907" w:type="dxa"/>
            <w:tcBorders>
              <w:top w:val="nil"/>
              <w:left w:val="single" w:sz="4" w:space="0" w:color="auto"/>
              <w:bottom w:val="nil"/>
              <w:right w:val="single" w:sz="4" w:space="0" w:color="auto"/>
            </w:tcBorders>
          </w:tcPr>
          <w:p w14:paraId="1F999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31304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A90219"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4DC271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378BA48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33737D" w14:textId="77777777" w:rsidTr="000D638E">
        <w:trPr>
          <w:trHeight w:val="29"/>
        </w:trPr>
        <w:tc>
          <w:tcPr>
            <w:tcW w:w="1907" w:type="dxa"/>
            <w:tcBorders>
              <w:top w:val="nil"/>
              <w:left w:val="single" w:sz="4" w:space="0" w:color="auto"/>
              <w:bottom w:val="single" w:sz="4" w:space="0" w:color="auto"/>
              <w:right w:val="single" w:sz="4" w:space="0" w:color="auto"/>
            </w:tcBorders>
          </w:tcPr>
          <w:p w14:paraId="59315D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5CF0B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F1053B"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736258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1EF410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383DC0" w14:textId="77777777" w:rsidTr="000D638E">
        <w:trPr>
          <w:trHeight w:val="29"/>
        </w:trPr>
        <w:tc>
          <w:tcPr>
            <w:tcW w:w="1907" w:type="dxa"/>
            <w:tcBorders>
              <w:top w:val="single" w:sz="4" w:space="0" w:color="auto"/>
              <w:left w:val="single" w:sz="4" w:space="0" w:color="auto"/>
              <w:bottom w:val="nil"/>
              <w:right w:val="single" w:sz="4" w:space="0" w:color="auto"/>
            </w:tcBorders>
          </w:tcPr>
          <w:p w14:paraId="14E23EC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noProof/>
                <w:sz w:val="18"/>
              </w:rPr>
              <w:t>CA_n3A-n41A-n77(2A)-n79A</w:t>
            </w:r>
          </w:p>
        </w:tc>
        <w:tc>
          <w:tcPr>
            <w:tcW w:w="2033" w:type="dxa"/>
            <w:tcBorders>
              <w:top w:val="single" w:sz="4" w:space="0" w:color="auto"/>
              <w:left w:val="single" w:sz="4" w:space="0" w:color="auto"/>
              <w:bottom w:val="nil"/>
              <w:right w:val="single" w:sz="4" w:space="0" w:color="auto"/>
            </w:tcBorders>
          </w:tcPr>
          <w:p w14:paraId="469027BF"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2351AC18"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0F43E92B"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3B54BEEF"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D2DA606"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B470DCC"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0FE907E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79E002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21BE791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ja-JP" w:bidi="ar"/>
              </w:rPr>
              <w:t>0</w:t>
            </w:r>
          </w:p>
        </w:tc>
      </w:tr>
      <w:tr w:rsidR="000B628D" w:rsidRPr="00AE7509" w14:paraId="6A8C5EE4" w14:textId="77777777" w:rsidTr="000D638E">
        <w:trPr>
          <w:trHeight w:val="29"/>
        </w:trPr>
        <w:tc>
          <w:tcPr>
            <w:tcW w:w="1907" w:type="dxa"/>
            <w:tcBorders>
              <w:top w:val="nil"/>
              <w:left w:val="single" w:sz="4" w:space="0" w:color="auto"/>
              <w:bottom w:val="nil"/>
              <w:right w:val="single" w:sz="4" w:space="0" w:color="auto"/>
            </w:tcBorders>
          </w:tcPr>
          <w:p w14:paraId="3FA5B2C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2C8A029" w14:textId="77777777" w:rsidR="000B628D" w:rsidRPr="00AE7509" w:rsidRDefault="000B628D" w:rsidP="0088526D">
            <w:pPr>
              <w:keepNext/>
              <w:keepLines/>
              <w:spacing w:after="0"/>
              <w:jc w:val="center"/>
              <w:rPr>
                <w:rFonts w:ascii="Arial" w:eastAsia="宋体" w:hAnsi="Arial"/>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B5283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41D5F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47ED02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1FC13C7" w14:textId="77777777" w:rsidTr="000D638E">
        <w:trPr>
          <w:trHeight w:val="29"/>
        </w:trPr>
        <w:tc>
          <w:tcPr>
            <w:tcW w:w="1907" w:type="dxa"/>
            <w:tcBorders>
              <w:top w:val="nil"/>
              <w:left w:val="single" w:sz="4" w:space="0" w:color="auto"/>
              <w:bottom w:val="nil"/>
              <w:right w:val="single" w:sz="4" w:space="0" w:color="auto"/>
            </w:tcBorders>
          </w:tcPr>
          <w:p w14:paraId="26214BF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66AFA5F" w14:textId="77777777" w:rsidR="000B628D" w:rsidRPr="00AE7509" w:rsidRDefault="000B628D" w:rsidP="0088526D">
            <w:pPr>
              <w:keepNext/>
              <w:keepLines/>
              <w:spacing w:after="0"/>
              <w:jc w:val="center"/>
              <w:rPr>
                <w:rFonts w:ascii="Arial" w:eastAsia="宋体" w:hAnsi="Arial"/>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13F39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574C2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0" w:type="dxa"/>
            <w:tcBorders>
              <w:top w:val="nil"/>
              <w:left w:val="single" w:sz="4" w:space="0" w:color="auto"/>
              <w:bottom w:val="nil"/>
              <w:right w:val="single" w:sz="4" w:space="0" w:color="auto"/>
            </w:tcBorders>
          </w:tcPr>
          <w:p w14:paraId="4B68792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78362F" w14:textId="77777777" w:rsidTr="000D638E">
        <w:trPr>
          <w:trHeight w:val="29"/>
        </w:trPr>
        <w:tc>
          <w:tcPr>
            <w:tcW w:w="1907" w:type="dxa"/>
            <w:tcBorders>
              <w:top w:val="nil"/>
              <w:left w:val="single" w:sz="4" w:space="0" w:color="auto"/>
              <w:bottom w:val="single" w:sz="4" w:space="0" w:color="auto"/>
              <w:right w:val="single" w:sz="4" w:space="0" w:color="auto"/>
            </w:tcBorders>
          </w:tcPr>
          <w:p w14:paraId="3E8F678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E835C4C" w14:textId="77777777" w:rsidR="000B628D" w:rsidRPr="00AE7509" w:rsidRDefault="000B628D" w:rsidP="0088526D">
            <w:pPr>
              <w:keepNext/>
              <w:keepLines/>
              <w:spacing w:after="0"/>
              <w:jc w:val="center"/>
              <w:rPr>
                <w:rFonts w:ascii="Arial" w:eastAsia="宋体" w:hAnsi="Arial"/>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7887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1AE7CD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49C577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4F0C81" w14:textId="77777777" w:rsidTr="000D638E">
        <w:trPr>
          <w:trHeight w:val="29"/>
        </w:trPr>
        <w:tc>
          <w:tcPr>
            <w:tcW w:w="1907" w:type="dxa"/>
            <w:tcBorders>
              <w:top w:val="single" w:sz="4" w:space="0" w:color="auto"/>
              <w:left w:val="single" w:sz="4" w:space="0" w:color="auto"/>
              <w:bottom w:val="nil"/>
              <w:right w:val="single" w:sz="4" w:space="0" w:color="auto"/>
            </w:tcBorders>
          </w:tcPr>
          <w:p w14:paraId="19C372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CA_n5A-n25A-n66A-n77A</w:t>
            </w:r>
          </w:p>
        </w:tc>
        <w:tc>
          <w:tcPr>
            <w:tcW w:w="2033" w:type="dxa"/>
            <w:tcBorders>
              <w:top w:val="single" w:sz="4" w:space="0" w:color="auto"/>
              <w:left w:val="single" w:sz="4" w:space="0" w:color="auto"/>
              <w:bottom w:val="nil"/>
              <w:right w:val="single" w:sz="4" w:space="0" w:color="auto"/>
            </w:tcBorders>
          </w:tcPr>
          <w:p w14:paraId="7A1DD83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CA_n5A-n25A</w:t>
            </w:r>
          </w:p>
          <w:p w14:paraId="65FCFDE3"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CA_n5A-n66A</w:t>
            </w:r>
          </w:p>
          <w:p w14:paraId="35A4DEF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CA_n5A-n77A</w:t>
            </w:r>
          </w:p>
          <w:p w14:paraId="110B2425"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CA_n25A-n66A</w:t>
            </w:r>
          </w:p>
          <w:p w14:paraId="7376549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CA_n25A-n77A</w:t>
            </w:r>
          </w:p>
          <w:p w14:paraId="1D9710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7553F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2C8456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FD0F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F135691" w14:textId="77777777" w:rsidTr="000D638E">
        <w:trPr>
          <w:trHeight w:val="29"/>
        </w:trPr>
        <w:tc>
          <w:tcPr>
            <w:tcW w:w="1907" w:type="dxa"/>
            <w:tcBorders>
              <w:top w:val="nil"/>
              <w:left w:val="single" w:sz="4" w:space="0" w:color="auto"/>
              <w:bottom w:val="nil"/>
              <w:right w:val="single" w:sz="4" w:space="0" w:color="auto"/>
            </w:tcBorders>
          </w:tcPr>
          <w:p w14:paraId="019F94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2145B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19F1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785CF7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189D09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5164051" w14:textId="77777777" w:rsidTr="000D638E">
        <w:trPr>
          <w:trHeight w:val="29"/>
        </w:trPr>
        <w:tc>
          <w:tcPr>
            <w:tcW w:w="1907" w:type="dxa"/>
            <w:tcBorders>
              <w:top w:val="nil"/>
              <w:left w:val="single" w:sz="4" w:space="0" w:color="auto"/>
              <w:bottom w:val="nil"/>
              <w:right w:val="single" w:sz="4" w:space="0" w:color="auto"/>
            </w:tcBorders>
          </w:tcPr>
          <w:p w14:paraId="63ECD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09FB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A0159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0D834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17448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A37697" w14:textId="77777777" w:rsidTr="000D638E">
        <w:trPr>
          <w:trHeight w:val="29"/>
        </w:trPr>
        <w:tc>
          <w:tcPr>
            <w:tcW w:w="1907" w:type="dxa"/>
            <w:tcBorders>
              <w:top w:val="nil"/>
              <w:left w:val="single" w:sz="4" w:space="0" w:color="auto"/>
              <w:bottom w:val="single" w:sz="4" w:space="0" w:color="auto"/>
              <w:right w:val="single" w:sz="4" w:space="0" w:color="auto"/>
            </w:tcBorders>
          </w:tcPr>
          <w:p w14:paraId="31AE20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02FBC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5B16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B82D1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49BE4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B4BA1" w14:textId="77777777" w:rsidTr="000D638E">
        <w:trPr>
          <w:trHeight w:val="29"/>
        </w:trPr>
        <w:tc>
          <w:tcPr>
            <w:tcW w:w="1907" w:type="dxa"/>
            <w:tcBorders>
              <w:top w:val="single" w:sz="4" w:space="0" w:color="auto"/>
              <w:left w:val="single" w:sz="4" w:space="0" w:color="auto"/>
              <w:bottom w:val="nil"/>
              <w:right w:val="single" w:sz="4" w:space="0" w:color="auto"/>
            </w:tcBorders>
          </w:tcPr>
          <w:p w14:paraId="190934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CA_n5A-n25(2A)-n66A-n77A</w:t>
            </w:r>
          </w:p>
        </w:tc>
        <w:tc>
          <w:tcPr>
            <w:tcW w:w="2033" w:type="dxa"/>
            <w:tcBorders>
              <w:top w:val="single" w:sz="4" w:space="0" w:color="auto"/>
              <w:left w:val="single" w:sz="4" w:space="0" w:color="auto"/>
              <w:bottom w:val="nil"/>
              <w:right w:val="single" w:sz="4" w:space="0" w:color="auto"/>
            </w:tcBorders>
          </w:tcPr>
          <w:p w14:paraId="112A5510"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200DFDAA"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53C914BC"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642D500E"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3965082C"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73F746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060C6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BA460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C16D0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9B5DB59" w14:textId="77777777" w:rsidTr="000D638E">
        <w:trPr>
          <w:trHeight w:val="29"/>
        </w:trPr>
        <w:tc>
          <w:tcPr>
            <w:tcW w:w="1907" w:type="dxa"/>
            <w:tcBorders>
              <w:top w:val="nil"/>
              <w:left w:val="single" w:sz="4" w:space="0" w:color="auto"/>
              <w:bottom w:val="nil"/>
              <w:right w:val="single" w:sz="4" w:space="0" w:color="auto"/>
            </w:tcBorders>
          </w:tcPr>
          <w:p w14:paraId="537126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DCBD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6957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5D4A07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C00E7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9D925A" w14:textId="77777777" w:rsidTr="000D638E">
        <w:trPr>
          <w:trHeight w:val="29"/>
        </w:trPr>
        <w:tc>
          <w:tcPr>
            <w:tcW w:w="1907" w:type="dxa"/>
            <w:tcBorders>
              <w:top w:val="nil"/>
              <w:left w:val="single" w:sz="4" w:space="0" w:color="auto"/>
              <w:bottom w:val="nil"/>
              <w:right w:val="single" w:sz="4" w:space="0" w:color="auto"/>
            </w:tcBorders>
          </w:tcPr>
          <w:p w14:paraId="60ACBA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D8254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ED50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A488B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C149B7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926801" w14:textId="77777777" w:rsidTr="000D638E">
        <w:trPr>
          <w:trHeight w:val="29"/>
        </w:trPr>
        <w:tc>
          <w:tcPr>
            <w:tcW w:w="1907" w:type="dxa"/>
            <w:tcBorders>
              <w:top w:val="nil"/>
              <w:left w:val="single" w:sz="4" w:space="0" w:color="auto"/>
              <w:bottom w:val="nil"/>
              <w:right w:val="single" w:sz="4" w:space="0" w:color="auto"/>
            </w:tcBorders>
          </w:tcPr>
          <w:p w14:paraId="01046A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16DE8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08243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059EC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4C4D7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3D7DC6" w14:textId="77777777" w:rsidTr="000D638E">
        <w:trPr>
          <w:trHeight w:val="29"/>
        </w:trPr>
        <w:tc>
          <w:tcPr>
            <w:tcW w:w="1907" w:type="dxa"/>
            <w:tcBorders>
              <w:top w:val="single" w:sz="4" w:space="0" w:color="auto"/>
              <w:left w:val="single" w:sz="4" w:space="0" w:color="auto"/>
              <w:bottom w:val="nil"/>
              <w:right w:val="single" w:sz="4" w:space="0" w:color="auto"/>
            </w:tcBorders>
          </w:tcPr>
          <w:p w14:paraId="61ACC0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CA_n5A-n25A-n66(2A)-n77A</w:t>
            </w:r>
          </w:p>
        </w:tc>
        <w:tc>
          <w:tcPr>
            <w:tcW w:w="2033" w:type="dxa"/>
            <w:tcBorders>
              <w:top w:val="single" w:sz="4" w:space="0" w:color="auto"/>
              <w:left w:val="single" w:sz="4" w:space="0" w:color="auto"/>
              <w:bottom w:val="nil"/>
              <w:right w:val="single" w:sz="4" w:space="0" w:color="auto"/>
            </w:tcBorders>
          </w:tcPr>
          <w:p w14:paraId="3B66F1A0"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77505ABE"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60B62022"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45FBB4F5"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6459F777"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6A776F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301BC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74AEBA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E458C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2D5C664" w14:textId="77777777" w:rsidTr="000D638E">
        <w:trPr>
          <w:trHeight w:val="29"/>
        </w:trPr>
        <w:tc>
          <w:tcPr>
            <w:tcW w:w="1907" w:type="dxa"/>
            <w:tcBorders>
              <w:top w:val="nil"/>
              <w:left w:val="single" w:sz="4" w:space="0" w:color="auto"/>
              <w:bottom w:val="nil"/>
              <w:right w:val="single" w:sz="4" w:space="0" w:color="auto"/>
            </w:tcBorders>
          </w:tcPr>
          <w:p w14:paraId="3B0F0E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BED5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1933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28D5EE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22C917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77988C" w14:textId="77777777" w:rsidTr="000D638E">
        <w:trPr>
          <w:trHeight w:val="29"/>
        </w:trPr>
        <w:tc>
          <w:tcPr>
            <w:tcW w:w="1907" w:type="dxa"/>
            <w:tcBorders>
              <w:top w:val="nil"/>
              <w:left w:val="single" w:sz="4" w:space="0" w:color="auto"/>
              <w:bottom w:val="nil"/>
              <w:right w:val="single" w:sz="4" w:space="0" w:color="auto"/>
            </w:tcBorders>
          </w:tcPr>
          <w:p w14:paraId="0E28D8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00E13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1F8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1F9FE9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4DC96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EA9BF8" w14:textId="77777777" w:rsidTr="000D638E">
        <w:trPr>
          <w:trHeight w:val="29"/>
        </w:trPr>
        <w:tc>
          <w:tcPr>
            <w:tcW w:w="1907" w:type="dxa"/>
            <w:tcBorders>
              <w:top w:val="nil"/>
              <w:left w:val="single" w:sz="4" w:space="0" w:color="auto"/>
              <w:bottom w:val="nil"/>
              <w:right w:val="single" w:sz="4" w:space="0" w:color="auto"/>
            </w:tcBorders>
          </w:tcPr>
          <w:p w14:paraId="60240D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22D5F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A30D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73665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CE9A1A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66A2A3" w14:textId="77777777" w:rsidTr="000D638E">
        <w:trPr>
          <w:trHeight w:val="29"/>
        </w:trPr>
        <w:tc>
          <w:tcPr>
            <w:tcW w:w="1907" w:type="dxa"/>
            <w:tcBorders>
              <w:top w:val="single" w:sz="4" w:space="0" w:color="auto"/>
              <w:left w:val="single" w:sz="4" w:space="0" w:color="auto"/>
              <w:bottom w:val="nil"/>
              <w:right w:val="single" w:sz="4" w:space="0" w:color="auto"/>
            </w:tcBorders>
          </w:tcPr>
          <w:p w14:paraId="586E43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CA_n5A-n25A-n66A-n77(2A)</w:t>
            </w:r>
          </w:p>
        </w:tc>
        <w:tc>
          <w:tcPr>
            <w:tcW w:w="2033" w:type="dxa"/>
            <w:tcBorders>
              <w:top w:val="single" w:sz="4" w:space="0" w:color="auto"/>
              <w:left w:val="single" w:sz="4" w:space="0" w:color="auto"/>
              <w:bottom w:val="nil"/>
              <w:right w:val="single" w:sz="4" w:space="0" w:color="auto"/>
            </w:tcBorders>
          </w:tcPr>
          <w:p w14:paraId="1931865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1BFC636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C7DE9B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457BEB0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DF3FAF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3F032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0D5A3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5EEA0D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407FC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4F3456" w14:textId="77777777" w:rsidTr="000D638E">
        <w:trPr>
          <w:trHeight w:val="29"/>
        </w:trPr>
        <w:tc>
          <w:tcPr>
            <w:tcW w:w="1907" w:type="dxa"/>
            <w:tcBorders>
              <w:top w:val="nil"/>
              <w:left w:val="single" w:sz="4" w:space="0" w:color="auto"/>
              <w:bottom w:val="nil"/>
              <w:right w:val="single" w:sz="4" w:space="0" w:color="auto"/>
            </w:tcBorders>
          </w:tcPr>
          <w:p w14:paraId="697A15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955BC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EFB9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6B84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B38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C21586" w14:textId="77777777" w:rsidTr="000D638E">
        <w:trPr>
          <w:trHeight w:val="29"/>
        </w:trPr>
        <w:tc>
          <w:tcPr>
            <w:tcW w:w="1907" w:type="dxa"/>
            <w:tcBorders>
              <w:top w:val="nil"/>
              <w:left w:val="single" w:sz="4" w:space="0" w:color="auto"/>
              <w:bottom w:val="nil"/>
              <w:right w:val="single" w:sz="4" w:space="0" w:color="auto"/>
            </w:tcBorders>
          </w:tcPr>
          <w:p w14:paraId="7097B4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F6D2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FD13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18D1FD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F5D39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A189D5" w14:textId="77777777" w:rsidTr="000D638E">
        <w:trPr>
          <w:trHeight w:val="29"/>
        </w:trPr>
        <w:tc>
          <w:tcPr>
            <w:tcW w:w="1907" w:type="dxa"/>
            <w:tcBorders>
              <w:top w:val="nil"/>
              <w:left w:val="single" w:sz="4" w:space="0" w:color="auto"/>
              <w:bottom w:val="nil"/>
              <w:right w:val="single" w:sz="4" w:space="0" w:color="auto"/>
            </w:tcBorders>
          </w:tcPr>
          <w:p w14:paraId="57C0AA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54E04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20AE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19CE79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21137C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9D0036" w14:textId="77777777" w:rsidTr="000D638E">
        <w:trPr>
          <w:trHeight w:val="29"/>
        </w:trPr>
        <w:tc>
          <w:tcPr>
            <w:tcW w:w="1907" w:type="dxa"/>
            <w:tcBorders>
              <w:top w:val="single" w:sz="4" w:space="0" w:color="auto"/>
              <w:left w:val="single" w:sz="4" w:space="0" w:color="auto"/>
              <w:bottom w:val="nil"/>
              <w:right w:val="single" w:sz="4" w:space="0" w:color="auto"/>
            </w:tcBorders>
          </w:tcPr>
          <w:p w14:paraId="67315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CA_n5A-n25(2A)-n66(2A)-n77A</w:t>
            </w:r>
          </w:p>
        </w:tc>
        <w:tc>
          <w:tcPr>
            <w:tcW w:w="2033" w:type="dxa"/>
            <w:tcBorders>
              <w:top w:val="single" w:sz="4" w:space="0" w:color="auto"/>
              <w:left w:val="single" w:sz="4" w:space="0" w:color="auto"/>
              <w:bottom w:val="nil"/>
              <w:right w:val="single" w:sz="4" w:space="0" w:color="auto"/>
            </w:tcBorders>
          </w:tcPr>
          <w:p w14:paraId="6A5276F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78A9CF1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257AB9D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70392DB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5C9BF54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661CEA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E545E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05BD94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4F8F3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AC1D69" w14:textId="77777777" w:rsidTr="000D638E">
        <w:trPr>
          <w:trHeight w:val="29"/>
        </w:trPr>
        <w:tc>
          <w:tcPr>
            <w:tcW w:w="1907" w:type="dxa"/>
            <w:tcBorders>
              <w:top w:val="nil"/>
              <w:left w:val="single" w:sz="4" w:space="0" w:color="auto"/>
              <w:bottom w:val="nil"/>
              <w:right w:val="single" w:sz="4" w:space="0" w:color="auto"/>
            </w:tcBorders>
          </w:tcPr>
          <w:p w14:paraId="3B1E18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C9024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0D5D2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75ED6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08AECD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958FA" w14:textId="77777777" w:rsidTr="000D638E">
        <w:trPr>
          <w:trHeight w:val="29"/>
        </w:trPr>
        <w:tc>
          <w:tcPr>
            <w:tcW w:w="1907" w:type="dxa"/>
            <w:tcBorders>
              <w:top w:val="nil"/>
              <w:left w:val="single" w:sz="4" w:space="0" w:color="auto"/>
              <w:bottom w:val="nil"/>
              <w:right w:val="single" w:sz="4" w:space="0" w:color="auto"/>
            </w:tcBorders>
          </w:tcPr>
          <w:p w14:paraId="51F13F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F1563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9633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746B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FF096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0E983" w14:textId="77777777" w:rsidTr="000D638E">
        <w:trPr>
          <w:trHeight w:val="29"/>
        </w:trPr>
        <w:tc>
          <w:tcPr>
            <w:tcW w:w="1907" w:type="dxa"/>
            <w:tcBorders>
              <w:top w:val="nil"/>
              <w:left w:val="single" w:sz="4" w:space="0" w:color="auto"/>
              <w:bottom w:val="nil"/>
              <w:right w:val="single" w:sz="4" w:space="0" w:color="auto"/>
            </w:tcBorders>
          </w:tcPr>
          <w:p w14:paraId="366751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4AB9D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D6C3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82156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2050D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5CD121" w14:textId="77777777" w:rsidTr="000D638E">
        <w:trPr>
          <w:trHeight w:val="29"/>
        </w:trPr>
        <w:tc>
          <w:tcPr>
            <w:tcW w:w="1907" w:type="dxa"/>
            <w:tcBorders>
              <w:top w:val="single" w:sz="4" w:space="0" w:color="auto"/>
              <w:left w:val="single" w:sz="4" w:space="0" w:color="auto"/>
              <w:bottom w:val="nil"/>
              <w:right w:val="single" w:sz="4" w:space="0" w:color="auto"/>
            </w:tcBorders>
          </w:tcPr>
          <w:p w14:paraId="133B42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CA_n5A-n25(2A)-n66A-n77(2A)</w:t>
            </w:r>
          </w:p>
        </w:tc>
        <w:tc>
          <w:tcPr>
            <w:tcW w:w="2033" w:type="dxa"/>
            <w:tcBorders>
              <w:top w:val="single" w:sz="4" w:space="0" w:color="auto"/>
              <w:left w:val="single" w:sz="4" w:space="0" w:color="auto"/>
              <w:bottom w:val="nil"/>
              <w:right w:val="single" w:sz="4" w:space="0" w:color="auto"/>
            </w:tcBorders>
          </w:tcPr>
          <w:p w14:paraId="637F526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2689D4C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10B56E9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1B60D14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C4967A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7199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D105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68A18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AD6B7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65A70EA" w14:textId="77777777" w:rsidTr="000D638E">
        <w:trPr>
          <w:trHeight w:val="29"/>
        </w:trPr>
        <w:tc>
          <w:tcPr>
            <w:tcW w:w="1907" w:type="dxa"/>
            <w:tcBorders>
              <w:top w:val="nil"/>
              <w:left w:val="single" w:sz="4" w:space="0" w:color="auto"/>
              <w:bottom w:val="nil"/>
              <w:right w:val="single" w:sz="4" w:space="0" w:color="auto"/>
            </w:tcBorders>
          </w:tcPr>
          <w:p w14:paraId="35CFBA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D376B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271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47" w:type="dxa"/>
            <w:tcBorders>
              <w:top w:val="single" w:sz="4" w:space="0" w:color="auto"/>
              <w:left w:val="single" w:sz="4" w:space="0" w:color="auto"/>
              <w:bottom w:val="single" w:sz="4" w:space="0" w:color="auto"/>
              <w:right w:val="single" w:sz="4" w:space="0" w:color="auto"/>
            </w:tcBorders>
          </w:tcPr>
          <w:p w14:paraId="4184FC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25DE908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358B66" w14:textId="77777777" w:rsidTr="000D638E">
        <w:trPr>
          <w:trHeight w:val="29"/>
        </w:trPr>
        <w:tc>
          <w:tcPr>
            <w:tcW w:w="1907" w:type="dxa"/>
            <w:tcBorders>
              <w:top w:val="nil"/>
              <w:left w:val="single" w:sz="4" w:space="0" w:color="auto"/>
              <w:bottom w:val="nil"/>
              <w:right w:val="single" w:sz="4" w:space="0" w:color="auto"/>
            </w:tcBorders>
          </w:tcPr>
          <w:p w14:paraId="36AAA8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1CD0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70AF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6155F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D075A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3BB9FA" w14:textId="77777777" w:rsidTr="000D638E">
        <w:trPr>
          <w:trHeight w:val="29"/>
        </w:trPr>
        <w:tc>
          <w:tcPr>
            <w:tcW w:w="1907" w:type="dxa"/>
            <w:tcBorders>
              <w:top w:val="nil"/>
              <w:left w:val="single" w:sz="4" w:space="0" w:color="auto"/>
              <w:bottom w:val="nil"/>
              <w:right w:val="single" w:sz="4" w:space="0" w:color="auto"/>
            </w:tcBorders>
          </w:tcPr>
          <w:p w14:paraId="6731D4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DAB28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4A1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7FE25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6BF88CB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79AF49" w14:textId="77777777" w:rsidTr="000D638E">
        <w:trPr>
          <w:trHeight w:val="29"/>
        </w:trPr>
        <w:tc>
          <w:tcPr>
            <w:tcW w:w="1907" w:type="dxa"/>
            <w:tcBorders>
              <w:top w:val="single" w:sz="4" w:space="0" w:color="auto"/>
              <w:left w:val="single" w:sz="4" w:space="0" w:color="auto"/>
              <w:bottom w:val="nil"/>
              <w:right w:val="single" w:sz="4" w:space="0" w:color="auto"/>
            </w:tcBorders>
          </w:tcPr>
          <w:p w14:paraId="435A6F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CA_n5A-n25A-n66(2A)-n77(2A)</w:t>
            </w:r>
          </w:p>
        </w:tc>
        <w:tc>
          <w:tcPr>
            <w:tcW w:w="2033" w:type="dxa"/>
            <w:tcBorders>
              <w:top w:val="single" w:sz="4" w:space="0" w:color="auto"/>
              <w:left w:val="single" w:sz="4" w:space="0" w:color="auto"/>
              <w:bottom w:val="nil"/>
              <w:right w:val="single" w:sz="4" w:space="0" w:color="auto"/>
            </w:tcBorders>
          </w:tcPr>
          <w:p w14:paraId="7F7F1BD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4A5B7B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29D64C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5B2FA4C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DD1E7A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08B18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1DDBE5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17F091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31075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4CDD9BD" w14:textId="77777777" w:rsidTr="000D638E">
        <w:trPr>
          <w:trHeight w:val="29"/>
        </w:trPr>
        <w:tc>
          <w:tcPr>
            <w:tcW w:w="1907" w:type="dxa"/>
            <w:tcBorders>
              <w:top w:val="nil"/>
              <w:left w:val="single" w:sz="4" w:space="0" w:color="auto"/>
              <w:bottom w:val="nil"/>
              <w:right w:val="single" w:sz="4" w:space="0" w:color="auto"/>
            </w:tcBorders>
          </w:tcPr>
          <w:p w14:paraId="3C4644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ECF65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6C66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A93C8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28E368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69B4A1" w14:textId="77777777" w:rsidTr="000D638E">
        <w:trPr>
          <w:trHeight w:val="29"/>
        </w:trPr>
        <w:tc>
          <w:tcPr>
            <w:tcW w:w="1907" w:type="dxa"/>
            <w:tcBorders>
              <w:top w:val="nil"/>
              <w:left w:val="single" w:sz="4" w:space="0" w:color="auto"/>
              <w:bottom w:val="nil"/>
              <w:right w:val="single" w:sz="4" w:space="0" w:color="auto"/>
            </w:tcBorders>
          </w:tcPr>
          <w:p w14:paraId="28271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DB3232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595E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B873C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E15E1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FCEF86" w14:textId="77777777" w:rsidTr="000D638E">
        <w:trPr>
          <w:trHeight w:val="29"/>
        </w:trPr>
        <w:tc>
          <w:tcPr>
            <w:tcW w:w="1907" w:type="dxa"/>
            <w:tcBorders>
              <w:top w:val="nil"/>
              <w:left w:val="single" w:sz="4" w:space="0" w:color="auto"/>
              <w:bottom w:val="nil"/>
              <w:right w:val="single" w:sz="4" w:space="0" w:color="auto"/>
            </w:tcBorders>
          </w:tcPr>
          <w:p w14:paraId="3A436C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7B714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AC49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4D8CCA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2D4C2A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D9B8F0" w14:textId="77777777" w:rsidTr="000D638E">
        <w:trPr>
          <w:trHeight w:val="29"/>
        </w:trPr>
        <w:tc>
          <w:tcPr>
            <w:tcW w:w="1907" w:type="dxa"/>
            <w:tcBorders>
              <w:top w:val="single" w:sz="4" w:space="0" w:color="auto"/>
              <w:left w:val="single" w:sz="4" w:space="0" w:color="auto"/>
              <w:bottom w:val="nil"/>
              <w:right w:val="single" w:sz="4" w:space="0" w:color="auto"/>
            </w:tcBorders>
          </w:tcPr>
          <w:p w14:paraId="4B7DDC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CA_n5A-n25(2A)-n66(2A)-n77(2A)</w:t>
            </w:r>
          </w:p>
        </w:tc>
        <w:tc>
          <w:tcPr>
            <w:tcW w:w="2033" w:type="dxa"/>
            <w:tcBorders>
              <w:top w:val="single" w:sz="4" w:space="0" w:color="auto"/>
              <w:left w:val="single" w:sz="4" w:space="0" w:color="auto"/>
              <w:bottom w:val="nil"/>
              <w:right w:val="single" w:sz="4" w:space="0" w:color="auto"/>
            </w:tcBorders>
          </w:tcPr>
          <w:p w14:paraId="36838E4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6FF701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720E046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1ECB839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0083024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CFC3F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426AB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A93F1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89608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DC97FA6" w14:textId="77777777" w:rsidTr="000D638E">
        <w:trPr>
          <w:trHeight w:val="29"/>
        </w:trPr>
        <w:tc>
          <w:tcPr>
            <w:tcW w:w="1907" w:type="dxa"/>
            <w:tcBorders>
              <w:top w:val="nil"/>
              <w:left w:val="single" w:sz="4" w:space="0" w:color="auto"/>
              <w:bottom w:val="nil"/>
              <w:right w:val="single" w:sz="4" w:space="0" w:color="auto"/>
            </w:tcBorders>
          </w:tcPr>
          <w:p w14:paraId="2198A23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793AE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ACCA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47" w:type="dxa"/>
            <w:tcBorders>
              <w:top w:val="single" w:sz="4" w:space="0" w:color="auto"/>
              <w:left w:val="single" w:sz="4" w:space="0" w:color="auto"/>
              <w:bottom w:val="single" w:sz="4" w:space="0" w:color="auto"/>
              <w:right w:val="single" w:sz="4" w:space="0" w:color="auto"/>
            </w:tcBorders>
          </w:tcPr>
          <w:p w14:paraId="3ADA7E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6B314F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37ACD2" w14:textId="77777777" w:rsidTr="000D638E">
        <w:trPr>
          <w:trHeight w:val="29"/>
        </w:trPr>
        <w:tc>
          <w:tcPr>
            <w:tcW w:w="1907" w:type="dxa"/>
            <w:tcBorders>
              <w:top w:val="nil"/>
              <w:left w:val="single" w:sz="4" w:space="0" w:color="auto"/>
              <w:bottom w:val="nil"/>
              <w:right w:val="single" w:sz="4" w:space="0" w:color="auto"/>
            </w:tcBorders>
          </w:tcPr>
          <w:p w14:paraId="1632F6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C207A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0E7B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798B9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90F68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95CAAC" w14:textId="77777777" w:rsidTr="000D638E">
        <w:trPr>
          <w:trHeight w:val="29"/>
        </w:trPr>
        <w:tc>
          <w:tcPr>
            <w:tcW w:w="1907" w:type="dxa"/>
            <w:tcBorders>
              <w:top w:val="nil"/>
              <w:left w:val="single" w:sz="4" w:space="0" w:color="auto"/>
              <w:bottom w:val="nil"/>
              <w:right w:val="single" w:sz="4" w:space="0" w:color="auto"/>
            </w:tcBorders>
          </w:tcPr>
          <w:p w14:paraId="15EDE4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26DB2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6C8C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05C11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71340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36F06" w14:textId="77777777" w:rsidTr="000D638E">
        <w:trPr>
          <w:trHeight w:val="29"/>
        </w:trPr>
        <w:tc>
          <w:tcPr>
            <w:tcW w:w="1907" w:type="dxa"/>
            <w:tcBorders>
              <w:top w:val="single" w:sz="4" w:space="0" w:color="auto"/>
              <w:left w:val="single" w:sz="4" w:space="0" w:color="auto"/>
              <w:bottom w:val="nil"/>
              <w:right w:val="single" w:sz="4" w:space="0" w:color="auto"/>
            </w:tcBorders>
          </w:tcPr>
          <w:p w14:paraId="658CE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CA_n5A-n25A-n66A-n78A</w:t>
            </w:r>
          </w:p>
        </w:tc>
        <w:tc>
          <w:tcPr>
            <w:tcW w:w="2033" w:type="dxa"/>
            <w:tcBorders>
              <w:top w:val="single" w:sz="4" w:space="0" w:color="auto"/>
              <w:left w:val="single" w:sz="4" w:space="0" w:color="auto"/>
              <w:bottom w:val="nil"/>
              <w:right w:val="single" w:sz="4" w:space="0" w:color="auto"/>
            </w:tcBorders>
          </w:tcPr>
          <w:p w14:paraId="6A23E3EA"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DEB6CEF"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4BBF005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97DCD38"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A36CA96"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5306D6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85BF5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0ADA7F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B664A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F771E00" w14:textId="77777777" w:rsidTr="000D638E">
        <w:trPr>
          <w:trHeight w:val="29"/>
        </w:trPr>
        <w:tc>
          <w:tcPr>
            <w:tcW w:w="1907" w:type="dxa"/>
            <w:tcBorders>
              <w:top w:val="nil"/>
              <w:left w:val="single" w:sz="4" w:space="0" w:color="auto"/>
              <w:bottom w:val="nil"/>
              <w:right w:val="single" w:sz="4" w:space="0" w:color="auto"/>
            </w:tcBorders>
          </w:tcPr>
          <w:p w14:paraId="363709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7D08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BCE2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C44A9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12C6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3DD188" w14:textId="77777777" w:rsidTr="000D638E">
        <w:trPr>
          <w:trHeight w:val="29"/>
        </w:trPr>
        <w:tc>
          <w:tcPr>
            <w:tcW w:w="1907" w:type="dxa"/>
            <w:tcBorders>
              <w:top w:val="nil"/>
              <w:left w:val="single" w:sz="4" w:space="0" w:color="auto"/>
              <w:bottom w:val="nil"/>
              <w:right w:val="single" w:sz="4" w:space="0" w:color="auto"/>
            </w:tcBorders>
          </w:tcPr>
          <w:p w14:paraId="67C69A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28AC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87EB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1488E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78527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C02515" w14:textId="77777777" w:rsidTr="000D638E">
        <w:trPr>
          <w:trHeight w:val="29"/>
        </w:trPr>
        <w:tc>
          <w:tcPr>
            <w:tcW w:w="1907" w:type="dxa"/>
            <w:tcBorders>
              <w:top w:val="nil"/>
              <w:left w:val="single" w:sz="4" w:space="0" w:color="auto"/>
              <w:bottom w:val="nil"/>
              <w:right w:val="single" w:sz="4" w:space="0" w:color="auto"/>
            </w:tcBorders>
          </w:tcPr>
          <w:p w14:paraId="509C07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CD8A3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F4E7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675354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2D2DE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A2B67B" w14:textId="77777777" w:rsidTr="000D638E">
        <w:trPr>
          <w:trHeight w:val="29"/>
        </w:trPr>
        <w:tc>
          <w:tcPr>
            <w:tcW w:w="1907" w:type="dxa"/>
            <w:tcBorders>
              <w:top w:val="single" w:sz="4" w:space="0" w:color="auto"/>
              <w:left w:val="single" w:sz="4" w:space="0" w:color="auto"/>
              <w:bottom w:val="nil"/>
              <w:right w:val="single" w:sz="4" w:space="0" w:color="auto"/>
            </w:tcBorders>
          </w:tcPr>
          <w:p w14:paraId="5C5B8C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CA_n5A-n25(2A)-n66A-n78A</w:t>
            </w:r>
          </w:p>
        </w:tc>
        <w:tc>
          <w:tcPr>
            <w:tcW w:w="2033" w:type="dxa"/>
            <w:tcBorders>
              <w:top w:val="single" w:sz="4" w:space="0" w:color="auto"/>
              <w:left w:val="single" w:sz="4" w:space="0" w:color="auto"/>
              <w:bottom w:val="nil"/>
              <w:right w:val="single" w:sz="4" w:space="0" w:color="auto"/>
            </w:tcBorders>
          </w:tcPr>
          <w:p w14:paraId="3F352362"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49B460F"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3DB970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1A3D9879"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480F24E3"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0806E4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B7983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FC246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0D41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1EBD7FA" w14:textId="77777777" w:rsidTr="000D638E">
        <w:trPr>
          <w:trHeight w:val="29"/>
        </w:trPr>
        <w:tc>
          <w:tcPr>
            <w:tcW w:w="1907" w:type="dxa"/>
            <w:tcBorders>
              <w:top w:val="nil"/>
              <w:left w:val="single" w:sz="4" w:space="0" w:color="auto"/>
              <w:bottom w:val="nil"/>
              <w:right w:val="single" w:sz="4" w:space="0" w:color="auto"/>
            </w:tcBorders>
          </w:tcPr>
          <w:p w14:paraId="5B3F78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FED5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4D1F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4C68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F2D24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DA3D07" w14:textId="77777777" w:rsidTr="000D638E">
        <w:trPr>
          <w:trHeight w:val="29"/>
        </w:trPr>
        <w:tc>
          <w:tcPr>
            <w:tcW w:w="1907" w:type="dxa"/>
            <w:tcBorders>
              <w:top w:val="nil"/>
              <w:left w:val="single" w:sz="4" w:space="0" w:color="auto"/>
              <w:bottom w:val="nil"/>
              <w:right w:val="single" w:sz="4" w:space="0" w:color="auto"/>
            </w:tcBorders>
          </w:tcPr>
          <w:p w14:paraId="4FC953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90AD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6EEB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0605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969B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86A8F0" w14:textId="77777777" w:rsidTr="000D638E">
        <w:trPr>
          <w:trHeight w:val="29"/>
        </w:trPr>
        <w:tc>
          <w:tcPr>
            <w:tcW w:w="1907" w:type="dxa"/>
            <w:tcBorders>
              <w:top w:val="nil"/>
              <w:left w:val="single" w:sz="4" w:space="0" w:color="auto"/>
              <w:bottom w:val="nil"/>
              <w:right w:val="single" w:sz="4" w:space="0" w:color="auto"/>
            </w:tcBorders>
          </w:tcPr>
          <w:p w14:paraId="6563EFF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5FA8A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9EAA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D04D3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D34CC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ABE4AD" w14:textId="77777777" w:rsidTr="000D638E">
        <w:trPr>
          <w:trHeight w:val="29"/>
        </w:trPr>
        <w:tc>
          <w:tcPr>
            <w:tcW w:w="1907" w:type="dxa"/>
            <w:tcBorders>
              <w:top w:val="single" w:sz="4" w:space="0" w:color="auto"/>
              <w:left w:val="single" w:sz="4" w:space="0" w:color="auto"/>
              <w:bottom w:val="nil"/>
              <w:right w:val="single" w:sz="4" w:space="0" w:color="auto"/>
            </w:tcBorders>
          </w:tcPr>
          <w:p w14:paraId="020BA8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CA_n5A-n25A-n66(2A)-n78A</w:t>
            </w:r>
          </w:p>
        </w:tc>
        <w:tc>
          <w:tcPr>
            <w:tcW w:w="2033" w:type="dxa"/>
            <w:tcBorders>
              <w:top w:val="single" w:sz="4" w:space="0" w:color="auto"/>
              <w:left w:val="single" w:sz="4" w:space="0" w:color="auto"/>
              <w:bottom w:val="nil"/>
              <w:right w:val="single" w:sz="4" w:space="0" w:color="auto"/>
            </w:tcBorders>
          </w:tcPr>
          <w:p w14:paraId="143CA7A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5F903C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6D127355"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7DF6AE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511516D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3119A7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02A3D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2F8BA4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B43FF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57CA7F" w14:textId="77777777" w:rsidTr="000D638E">
        <w:trPr>
          <w:trHeight w:val="29"/>
        </w:trPr>
        <w:tc>
          <w:tcPr>
            <w:tcW w:w="1907" w:type="dxa"/>
            <w:tcBorders>
              <w:top w:val="nil"/>
              <w:left w:val="single" w:sz="4" w:space="0" w:color="auto"/>
              <w:bottom w:val="nil"/>
              <w:right w:val="single" w:sz="4" w:space="0" w:color="auto"/>
            </w:tcBorders>
          </w:tcPr>
          <w:p w14:paraId="4F708B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2B925E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457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9FC46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E2F944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0D9B7B" w14:textId="77777777" w:rsidTr="000D638E">
        <w:trPr>
          <w:trHeight w:val="29"/>
        </w:trPr>
        <w:tc>
          <w:tcPr>
            <w:tcW w:w="1907" w:type="dxa"/>
            <w:tcBorders>
              <w:top w:val="nil"/>
              <w:left w:val="single" w:sz="4" w:space="0" w:color="auto"/>
              <w:bottom w:val="nil"/>
              <w:right w:val="single" w:sz="4" w:space="0" w:color="auto"/>
            </w:tcBorders>
          </w:tcPr>
          <w:p w14:paraId="0D0043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E1D00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B8F1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7106D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7C3C22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0598E7" w14:textId="77777777" w:rsidTr="000D638E">
        <w:trPr>
          <w:trHeight w:val="29"/>
        </w:trPr>
        <w:tc>
          <w:tcPr>
            <w:tcW w:w="1907" w:type="dxa"/>
            <w:tcBorders>
              <w:top w:val="nil"/>
              <w:left w:val="single" w:sz="4" w:space="0" w:color="auto"/>
              <w:bottom w:val="nil"/>
              <w:right w:val="single" w:sz="4" w:space="0" w:color="auto"/>
            </w:tcBorders>
          </w:tcPr>
          <w:p w14:paraId="67128A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4D4658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C2FE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9B47C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C217EA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5E9400" w14:textId="77777777" w:rsidTr="000D638E">
        <w:trPr>
          <w:trHeight w:val="29"/>
        </w:trPr>
        <w:tc>
          <w:tcPr>
            <w:tcW w:w="1907" w:type="dxa"/>
            <w:tcBorders>
              <w:top w:val="single" w:sz="4" w:space="0" w:color="auto"/>
              <w:left w:val="single" w:sz="4" w:space="0" w:color="auto"/>
              <w:bottom w:val="nil"/>
              <w:right w:val="single" w:sz="4" w:space="0" w:color="auto"/>
            </w:tcBorders>
          </w:tcPr>
          <w:p w14:paraId="4DC798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CA_n5A-n25A-n66A-n78(2A)</w:t>
            </w:r>
          </w:p>
        </w:tc>
        <w:tc>
          <w:tcPr>
            <w:tcW w:w="2033" w:type="dxa"/>
            <w:tcBorders>
              <w:top w:val="single" w:sz="4" w:space="0" w:color="auto"/>
              <w:left w:val="single" w:sz="4" w:space="0" w:color="auto"/>
              <w:bottom w:val="nil"/>
              <w:right w:val="single" w:sz="4" w:space="0" w:color="auto"/>
            </w:tcBorders>
          </w:tcPr>
          <w:p w14:paraId="7D335F3C"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36D98C1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52E01B9B"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7A8FED8F"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E99887F"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31672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F36C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238F44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A4E35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489838" w14:textId="77777777" w:rsidTr="000D638E">
        <w:trPr>
          <w:trHeight w:val="29"/>
        </w:trPr>
        <w:tc>
          <w:tcPr>
            <w:tcW w:w="1907" w:type="dxa"/>
            <w:tcBorders>
              <w:top w:val="nil"/>
              <w:left w:val="single" w:sz="4" w:space="0" w:color="auto"/>
              <w:bottom w:val="nil"/>
              <w:right w:val="single" w:sz="4" w:space="0" w:color="auto"/>
            </w:tcBorders>
          </w:tcPr>
          <w:p w14:paraId="086088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A5278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DD41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B226E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2E593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C50F087" w14:textId="77777777" w:rsidTr="000D638E">
        <w:trPr>
          <w:trHeight w:val="29"/>
        </w:trPr>
        <w:tc>
          <w:tcPr>
            <w:tcW w:w="1907" w:type="dxa"/>
            <w:tcBorders>
              <w:top w:val="nil"/>
              <w:left w:val="single" w:sz="4" w:space="0" w:color="auto"/>
              <w:bottom w:val="nil"/>
              <w:right w:val="single" w:sz="4" w:space="0" w:color="auto"/>
            </w:tcBorders>
          </w:tcPr>
          <w:p w14:paraId="680485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07E40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67D0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14D8DB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707B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E2B08D" w14:textId="77777777" w:rsidTr="000D638E">
        <w:trPr>
          <w:trHeight w:val="29"/>
        </w:trPr>
        <w:tc>
          <w:tcPr>
            <w:tcW w:w="1907" w:type="dxa"/>
            <w:tcBorders>
              <w:top w:val="nil"/>
              <w:left w:val="single" w:sz="4" w:space="0" w:color="auto"/>
              <w:bottom w:val="nil"/>
              <w:right w:val="single" w:sz="4" w:space="0" w:color="auto"/>
            </w:tcBorders>
          </w:tcPr>
          <w:p w14:paraId="682822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6B47F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91F8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C081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1D45F5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598FD10" w14:textId="77777777" w:rsidTr="000D638E">
        <w:trPr>
          <w:trHeight w:val="29"/>
        </w:trPr>
        <w:tc>
          <w:tcPr>
            <w:tcW w:w="1907" w:type="dxa"/>
            <w:tcBorders>
              <w:top w:val="single" w:sz="4" w:space="0" w:color="auto"/>
              <w:left w:val="single" w:sz="4" w:space="0" w:color="auto"/>
              <w:bottom w:val="nil"/>
              <w:right w:val="single" w:sz="4" w:space="0" w:color="auto"/>
            </w:tcBorders>
          </w:tcPr>
          <w:p w14:paraId="569BDAC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CA_n5A-n25(2A)-n66(2A)-n78A</w:t>
            </w:r>
          </w:p>
          <w:p w14:paraId="3425D2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A0B2A2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095D56E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5CDC17B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02859C2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5AC31B4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09FAD1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6406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1FA3C0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8216E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3CCC1E" w14:textId="77777777" w:rsidTr="000D638E">
        <w:trPr>
          <w:trHeight w:val="29"/>
        </w:trPr>
        <w:tc>
          <w:tcPr>
            <w:tcW w:w="1907" w:type="dxa"/>
            <w:tcBorders>
              <w:top w:val="nil"/>
              <w:left w:val="single" w:sz="4" w:space="0" w:color="auto"/>
              <w:bottom w:val="nil"/>
              <w:right w:val="single" w:sz="4" w:space="0" w:color="auto"/>
            </w:tcBorders>
          </w:tcPr>
          <w:p w14:paraId="393143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1F672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681D7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4E42A7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6E1EDE2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06E013" w14:textId="77777777" w:rsidTr="000D638E">
        <w:trPr>
          <w:trHeight w:val="29"/>
        </w:trPr>
        <w:tc>
          <w:tcPr>
            <w:tcW w:w="1907" w:type="dxa"/>
            <w:tcBorders>
              <w:top w:val="nil"/>
              <w:left w:val="single" w:sz="4" w:space="0" w:color="auto"/>
              <w:bottom w:val="nil"/>
              <w:right w:val="single" w:sz="4" w:space="0" w:color="auto"/>
            </w:tcBorders>
          </w:tcPr>
          <w:p w14:paraId="046F67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0EFDE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3A99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C0F48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159F4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057558" w14:textId="77777777" w:rsidTr="000D638E">
        <w:trPr>
          <w:trHeight w:val="29"/>
        </w:trPr>
        <w:tc>
          <w:tcPr>
            <w:tcW w:w="1907" w:type="dxa"/>
            <w:tcBorders>
              <w:top w:val="nil"/>
              <w:left w:val="single" w:sz="4" w:space="0" w:color="auto"/>
              <w:bottom w:val="nil"/>
              <w:right w:val="single" w:sz="4" w:space="0" w:color="auto"/>
            </w:tcBorders>
          </w:tcPr>
          <w:p w14:paraId="39CEE4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112E5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ED59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187EA3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D52C2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996CC5" w14:textId="77777777" w:rsidTr="000D638E">
        <w:trPr>
          <w:trHeight w:val="29"/>
        </w:trPr>
        <w:tc>
          <w:tcPr>
            <w:tcW w:w="1907" w:type="dxa"/>
            <w:tcBorders>
              <w:top w:val="single" w:sz="4" w:space="0" w:color="auto"/>
              <w:left w:val="single" w:sz="4" w:space="0" w:color="auto"/>
              <w:bottom w:val="nil"/>
              <w:right w:val="single" w:sz="4" w:space="0" w:color="auto"/>
            </w:tcBorders>
          </w:tcPr>
          <w:p w14:paraId="1B73A3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CA_n5A-n25(2A)-n66A-n78(2A)</w:t>
            </w:r>
          </w:p>
        </w:tc>
        <w:tc>
          <w:tcPr>
            <w:tcW w:w="2033" w:type="dxa"/>
            <w:tcBorders>
              <w:top w:val="single" w:sz="4" w:space="0" w:color="auto"/>
              <w:left w:val="single" w:sz="4" w:space="0" w:color="auto"/>
              <w:bottom w:val="nil"/>
              <w:right w:val="single" w:sz="4" w:space="0" w:color="auto"/>
            </w:tcBorders>
          </w:tcPr>
          <w:p w14:paraId="3E416F4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6F55B6D3"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4653AEEB"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136A475D"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F40740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16B028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EFD70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5BC3BA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ED27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50AD4E9" w14:textId="77777777" w:rsidTr="000D638E">
        <w:trPr>
          <w:trHeight w:val="29"/>
        </w:trPr>
        <w:tc>
          <w:tcPr>
            <w:tcW w:w="1907" w:type="dxa"/>
            <w:tcBorders>
              <w:top w:val="nil"/>
              <w:left w:val="single" w:sz="4" w:space="0" w:color="auto"/>
              <w:bottom w:val="nil"/>
              <w:right w:val="single" w:sz="4" w:space="0" w:color="auto"/>
            </w:tcBorders>
          </w:tcPr>
          <w:p w14:paraId="77EEB3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7B8C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BAE5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60790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5B4EB1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CB0826" w14:textId="77777777" w:rsidTr="000D638E">
        <w:trPr>
          <w:trHeight w:val="29"/>
        </w:trPr>
        <w:tc>
          <w:tcPr>
            <w:tcW w:w="1907" w:type="dxa"/>
            <w:tcBorders>
              <w:top w:val="nil"/>
              <w:left w:val="single" w:sz="4" w:space="0" w:color="auto"/>
              <w:bottom w:val="nil"/>
              <w:right w:val="single" w:sz="4" w:space="0" w:color="auto"/>
            </w:tcBorders>
          </w:tcPr>
          <w:p w14:paraId="3B96D6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4A137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7D1AA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17B74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83D4D4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141858" w14:textId="77777777" w:rsidTr="000D638E">
        <w:trPr>
          <w:trHeight w:val="29"/>
        </w:trPr>
        <w:tc>
          <w:tcPr>
            <w:tcW w:w="1907" w:type="dxa"/>
            <w:tcBorders>
              <w:top w:val="nil"/>
              <w:left w:val="single" w:sz="4" w:space="0" w:color="auto"/>
              <w:bottom w:val="nil"/>
              <w:right w:val="single" w:sz="4" w:space="0" w:color="auto"/>
            </w:tcBorders>
          </w:tcPr>
          <w:p w14:paraId="42043B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76693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3E9D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E2E95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C3749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7E7619" w14:textId="77777777" w:rsidTr="000D638E">
        <w:trPr>
          <w:trHeight w:val="29"/>
        </w:trPr>
        <w:tc>
          <w:tcPr>
            <w:tcW w:w="1907" w:type="dxa"/>
            <w:tcBorders>
              <w:top w:val="single" w:sz="4" w:space="0" w:color="auto"/>
              <w:left w:val="single" w:sz="4" w:space="0" w:color="auto"/>
              <w:bottom w:val="nil"/>
              <w:right w:val="single" w:sz="4" w:space="0" w:color="auto"/>
            </w:tcBorders>
          </w:tcPr>
          <w:p w14:paraId="2DF6D5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CA_n5A-n25A-n66(2A)-n78(2A)</w:t>
            </w:r>
          </w:p>
        </w:tc>
        <w:tc>
          <w:tcPr>
            <w:tcW w:w="2033" w:type="dxa"/>
            <w:tcBorders>
              <w:top w:val="single" w:sz="4" w:space="0" w:color="auto"/>
              <w:left w:val="single" w:sz="4" w:space="0" w:color="auto"/>
              <w:bottom w:val="nil"/>
              <w:right w:val="single" w:sz="4" w:space="0" w:color="auto"/>
            </w:tcBorders>
          </w:tcPr>
          <w:p w14:paraId="7169F1D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087054A6"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586C21F8"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76013B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4BE22209"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3D408E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0979B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03286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FA1EF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50EBA64" w14:textId="77777777" w:rsidTr="000D638E">
        <w:trPr>
          <w:trHeight w:val="29"/>
        </w:trPr>
        <w:tc>
          <w:tcPr>
            <w:tcW w:w="1907" w:type="dxa"/>
            <w:tcBorders>
              <w:top w:val="nil"/>
              <w:left w:val="single" w:sz="4" w:space="0" w:color="auto"/>
              <w:bottom w:val="nil"/>
              <w:right w:val="single" w:sz="4" w:space="0" w:color="auto"/>
            </w:tcBorders>
          </w:tcPr>
          <w:p w14:paraId="088578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6C6A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45D7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F7782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6D5043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1F3769" w14:textId="77777777" w:rsidTr="000D638E">
        <w:trPr>
          <w:trHeight w:val="29"/>
        </w:trPr>
        <w:tc>
          <w:tcPr>
            <w:tcW w:w="1907" w:type="dxa"/>
            <w:tcBorders>
              <w:top w:val="nil"/>
              <w:left w:val="single" w:sz="4" w:space="0" w:color="auto"/>
              <w:bottom w:val="nil"/>
              <w:right w:val="single" w:sz="4" w:space="0" w:color="auto"/>
            </w:tcBorders>
          </w:tcPr>
          <w:p w14:paraId="511192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2B426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A03F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16BDF8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0FA731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B9711F" w14:textId="77777777" w:rsidTr="000D638E">
        <w:trPr>
          <w:trHeight w:val="29"/>
        </w:trPr>
        <w:tc>
          <w:tcPr>
            <w:tcW w:w="1907" w:type="dxa"/>
            <w:tcBorders>
              <w:top w:val="nil"/>
              <w:left w:val="single" w:sz="4" w:space="0" w:color="auto"/>
              <w:bottom w:val="nil"/>
              <w:right w:val="single" w:sz="4" w:space="0" w:color="auto"/>
            </w:tcBorders>
          </w:tcPr>
          <w:p w14:paraId="0F9DBE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1A0B6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9442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BB8EF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40C459E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B232B" w14:textId="77777777" w:rsidTr="000D638E">
        <w:trPr>
          <w:trHeight w:val="29"/>
        </w:trPr>
        <w:tc>
          <w:tcPr>
            <w:tcW w:w="1907" w:type="dxa"/>
            <w:tcBorders>
              <w:top w:val="single" w:sz="4" w:space="0" w:color="auto"/>
              <w:left w:val="single" w:sz="4" w:space="0" w:color="auto"/>
              <w:bottom w:val="nil"/>
              <w:right w:val="single" w:sz="4" w:space="0" w:color="auto"/>
            </w:tcBorders>
          </w:tcPr>
          <w:p w14:paraId="30357E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CA_n5A-n25(2A)-n66(2A)-n78(2A)</w:t>
            </w:r>
          </w:p>
        </w:tc>
        <w:tc>
          <w:tcPr>
            <w:tcW w:w="2033" w:type="dxa"/>
            <w:tcBorders>
              <w:top w:val="single" w:sz="4" w:space="0" w:color="auto"/>
              <w:left w:val="single" w:sz="4" w:space="0" w:color="auto"/>
              <w:bottom w:val="nil"/>
              <w:right w:val="single" w:sz="4" w:space="0" w:color="auto"/>
            </w:tcBorders>
          </w:tcPr>
          <w:p w14:paraId="0F3BAAE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F18A36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6F41A2CC"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40F5A0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1BFDAA5E"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6D7D9A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692D1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97EF6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6B9ED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C270154" w14:textId="77777777" w:rsidTr="000D638E">
        <w:trPr>
          <w:trHeight w:val="29"/>
        </w:trPr>
        <w:tc>
          <w:tcPr>
            <w:tcW w:w="1907" w:type="dxa"/>
            <w:tcBorders>
              <w:top w:val="nil"/>
              <w:left w:val="single" w:sz="4" w:space="0" w:color="auto"/>
              <w:bottom w:val="nil"/>
              <w:right w:val="single" w:sz="4" w:space="0" w:color="auto"/>
            </w:tcBorders>
          </w:tcPr>
          <w:p w14:paraId="1D10FF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16E0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A9FC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C465E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22AEEF8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9FBD1" w14:textId="77777777" w:rsidTr="000D638E">
        <w:trPr>
          <w:trHeight w:val="29"/>
        </w:trPr>
        <w:tc>
          <w:tcPr>
            <w:tcW w:w="1907" w:type="dxa"/>
            <w:tcBorders>
              <w:top w:val="nil"/>
              <w:left w:val="single" w:sz="4" w:space="0" w:color="auto"/>
              <w:bottom w:val="nil"/>
              <w:right w:val="single" w:sz="4" w:space="0" w:color="auto"/>
            </w:tcBorders>
          </w:tcPr>
          <w:p w14:paraId="6F6AC8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EA2B5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2353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D37E9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5144A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61B34B" w14:textId="77777777" w:rsidTr="000D638E">
        <w:trPr>
          <w:trHeight w:val="29"/>
        </w:trPr>
        <w:tc>
          <w:tcPr>
            <w:tcW w:w="1907" w:type="dxa"/>
            <w:tcBorders>
              <w:top w:val="nil"/>
              <w:left w:val="single" w:sz="4" w:space="0" w:color="auto"/>
              <w:bottom w:val="nil"/>
              <w:right w:val="single" w:sz="4" w:space="0" w:color="auto"/>
            </w:tcBorders>
          </w:tcPr>
          <w:p w14:paraId="2AEE36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FB361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A52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2D9B1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331BC5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C84B38" w14:textId="77777777" w:rsidTr="000D638E">
        <w:trPr>
          <w:trHeight w:val="29"/>
        </w:trPr>
        <w:tc>
          <w:tcPr>
            <w:tcW w:w="1907" w:type="dxa"/>
            <w:tcBorders>
              <w:top w:val="single" w:sz="4" w:space="0" w:color="auto"/>
              <w:left w:val="single" w:sz="4" w:space="0" w:color="auto"/>
              <w:bottom w:val="nil"/>
              <w:right w:val="single" w:sz="4" w:space="0" w:color="auto"/>
            </w:tcBorders>
          </w:tcPr>
          <w:p w14:paraId="7E282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3" w:type="dxa"/>
            <w:tcBorders>
              <w:top w:val="single" w:sz="4" w:space="0" w:color="auto"/>
              <w:left w:val="single" w:sz="4" w:space="0" w:color="auto"/>
              <w:bottom w:val="nil"/>
              <w:right w:val="single" w:sz="4" w:space="0" w:color="auto"/>
            </w:tcBorders>
          </w:tcPr>
          <w:p w14:paraId="669526F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3043DE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CA_n5A-n30A</w:t>
            </w:r>
          </w:p>
          <w:p w14:paraId="54C68F0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CA_n5A-n66A</w:t>
            </w:r>
          </w:p>
          <w:p w14:paraId="606A7C9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703A139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CA_n30A-n66A</w:t>
            </w:r>
          </w:p>
          <w:p w14:paraId="7F0EF2F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7B8C60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367757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31160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CC1D9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E4B168C" w14:textId="77777777" w:rsidTr="000D638E">
        <w:trPr>
          <w:trHeight w:val="29"/>
        </w:trPr>
        <w:tc>
          <w:tcPr>
            <w:tcW w:w="1907" w:type="dxa"/>
            <w:tcBorders>
              <w:top w:val="nil"/>
              <w:left w:val="single" w:sz="4" w:space="0" w:color="auto"/>
              <w:bottom w:val="nil"/>
              <w:right w:val="single" w:sz="4" w:space="0" w:color="auto"/>
            </w:tcBorders>
          </w:tcPr>
          <w:p w14:paraId="35FA4B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E2F7B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A14C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CF7AF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504A5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6761B3" w14:textId="77777777" w:rsidTr="000D638E">
        <w:trPr>
          <w:trHeight w:val="29"/>
        </w:trPr>
        <w:tc>
          <w:tcPr>
            <w:tcW w:w="1907" w:type="dxa"/>
            <w:tcBorders>
              <w:top w:val="nil"/>
              <w:left w:val="single" w:sz="4" w:space="0" w:color="auto"/>
              <w:bottom w:val="nil"/>
              <w:right w:val="single" w:sz="4" w:space="0" w:color="auto"/>
            </w:tcBorders>
          </w:tcPr>
          <w:p w14:paraId="31ACCB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D07FB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396C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4141DA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2C1946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4CE1C4" w14:textId="77777777" w:rsidTr="000D638E">
        <w:trPr>
          <w:trHeight w:val="29"/>
        </w:trPr>
        <w:tc>
          <w:tcPr>
            <w:tcW w:w="1907" w:type="dxa"/>
            <w:tcBorders>
              <w:top w:val="nil"/>
              <w:left w:val="single" w:sz="4" w:space="0" w:color="auto"/>
              <w:bottom w:val="single" w:sz="4" w:space="0" w:color="auto"/>
              <w:right w:val="single" w:sz="4" w:space="0" w:color="auto"/>
            </w:tcBorders>
          </w:tcPr>
          <w:p w14:paraId="641BFCE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0C1DA7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E7226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91FD07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48C3E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5C040C" w14:textId="77777777" w:rsidTr="000D638E">
        <w:trPr>
          <w:trHeight w:val="29"/>
        </w:trPr>
        <w:tc>
          <w:tcPr>
            <w:tcW w:w="1907" w:type="dxa"/>
            <w:tcBorders>
              <w:top w:val="single" w:sz="4" w:space="0" w:color="auto"/>
              <w:left w:val="single" w:sz="4" w:space="0" w:color="auto"/>
              <w:bottom w:val="nil"/>
              <w:right w:val="single" w:sz="4" w:space="0" w:color="auto"/>
            </w:tcBorders>
          </w:tcPr>
          <w:p w14:paraId="277DE629"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eastAsia="en-GB"/>
              </w:rPr>
              <w:t>CA_n5A-n30A-n66(2A)-n77A</w:t>
            </w:r>
          </w:p>
        </w:tc>
        <w:tc>
          <w:tcPr>
            <w:tcW w:w="2033" w:type="dxa"/>
            <w:tcBorders>
              <w:top w:val="single" w:sz="4" w:space="0" w:color="auto"/>
              <w:left w:val="single" w:sz="4" w:space="0" w:color="auto"/>
              <w:bottom w:val="nil"/>
              <w:right w:val="single" w:sz="4" w:space="0" w:color="auto"/>
            </w:tcBorders>
          </w:tcPr>
          <w:p w14:paraId="23F3711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D4629B1"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CA_n5A-n30A</w:t>
            </w:r>
          </w:p>
          <w:p w14:paraId="17BA36D5"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CA_n5A-n66A</w:t>
            </w:r>
          </w:p>
          <w:p w14:paraId="5DD64073"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CA_n5A-n77A</w:t>
            </w:r>
            <w:r w:rsidRPr="00AE7509">
              <w:rPr>
                <w:rFonts w:ascii="Arial" w:hAnsi="Arial"/>
                <w:sz w:val="18"/>
                <w:vertAlign w:val="superscript"/>
                <w:lang w:eastAsia="zh-CN"/>
              </w:rPr>
              <w:t>5</w:t>
            </w:r>
          </w:p>
          <w:p w14:paraId="7F736905"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CA_n30A-n66A</w:t>
            </w:r>
          </w:p>
          <w:p w14:paraId="0990DE94"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CA_n30A-n77A</w:t>
            </w:r>
            <w:r w:rsidRPr="00AE7509">
              <w:rPr>
                <w:rFonts w:ascii="Arial" w:hAnsi="Arial"/>
                <w:sz w:val="18"/>
                <w:vertAlign w:val="superscript"/>
                <w:lang w:eastAsia="zh-CN"/>
              </w:rPr>
              <w:t>5</w:t>
            </w:r>
          </w:p>
          <w:p w14:paraId="15B78DB0"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szCs w:val="22"/>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DC35C1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AB015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0284140" w14:textId="77777777" w:rsidR="000B628D" w:rsidRPr="00AE7509" w:rsidRDefault="000B628D" w:rsidP="0088526D">
            <w:pPr>
              <w:keepNext/>
              <w:keepLines/>
              <w:spacing w:after="0"/>
              <w:jc w:val="center"/>
              <w:rPr>
                <w:rFonts w:ascii="Arial" w:eastAsia="宋体" w:hAnsi="Arial"/>
                <w:sz w:val="18"/>
                <w:szCs w:val="22"/>
                <w:lang w:val="en-US" w:eastAsia="zh-CN"/>
              </w:rPr>
            </w:pPr>
            <w:r w:rsidRPr="00AE7509">
              <w:rPr>
                <w:rFonts w:ascii="Arial" w:eastAsia="宋体" w:hAnsi="Arial"/>
                <w:sz w:val="18"/>
                <w:szCs w:val="22"/>
                <w:lang w:val="en-US" w:eastAsia="zh-CN"/>
              </w:rPr>
              <w:t>0</w:t>
            </w:r>
          </w:p>
        </w:tc>
      </w:tr>
      <w:tr w:rsidR="000B628D" w:rsidRPr="00AE7509" w14:paraId="20E65794" w14:textId="77777777" w:rsidTr="000D638E">
        <w:trPr>
          <w:trHeight w:val="29"/>
        </w:trPr>
        <w:tc>
          <w:tcPr>
            <w:tcW w:w="1907" w:type="dxa"/>
            <w:tcBorders>
              <w:top w:val="nil"/>
              <w:left w:val="single" w:sz="4" w:space="0" w:color="auto"/>
              <w:bottom w:val="nil"/>
              <w:right w:val="single" w:sz="4" w:space="0" w:color="auto"/>
            </w:tcBorders>
          </w:tcPr>
          <w:p w14:paraId="3C142B5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CD02A9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8FE7EE2"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265655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90E9E9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A0D2C2" w14:textId="77777777" w:rsidTr="000D638E">
        <w:trPr>
          <w:trHeight w:val="29"/>
        </w:trPr>
        <w:tc>
          <w:tcPr>
            <w:tcW w:w="1907" w:type="dxa"/>
            <w:tcBorders>
              <w:top w:val="nil"/>
              <w:left w:val="single" w:sz="4" w:space="0" w:color="auto"/>
              <w:bottom w:val="nil"/>
              <w:right w:val="single" w:sz="4" w:space="0" w:color="auto"/>
            </w:tcBorders>
          </w:tcPr>
          <w:p w14:paraId="3FBA8B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2736E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6B5C0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EB5D0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0" w:type="dxa"/>
            <w:tcBorders>
              <w:top w:val="nil"/>
              <w:left w:val="single" w:sz="4" w:space="0" w:color="auto"/>
              <w:bottom w:val="nil"/>
              <w:right w:val="single" w:sz="4" w:space="0" w:color="auto"/>
            </w:tcBorders>
          </w:tcPr>
          <w:p w14:paraId="401C2A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C6F530" w14:textId="77777777" w:rsidTr="000D638E">
        <w:trPr>
          <w:trHeight w:val="29"/>
        </w:trPr>
        <w:tc>
          <w:tcPr>
            <w:tcW w:w="1907" w:type="dxa"/>
            <w:tcBorders>
              <w:top w:val="nil"/>
              <w:left w:val="single" w:sz="4" w:space="0" w:color="auto"/>
              <w:bottom w:val="single" w:sz="4" w:space="0" w:color="auto"/>
              <w:right w:val="single" w:sz="4" w:space="0" w:color="auto"/>
            </w:tcBorders>
          </w:tcPr>
          <w:p w14:paraId="1BC209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DE541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FE9366"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769A9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B87B21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11E1C0" w14:textId="77777777" w:rsidTr="000D638E">
        <w:trPr>
          <w:trHeight w:val="29"/>
        </w:trPr>
        <w:tc>
          <w:tcPr>
            <w:tcW w:w="1907" w:type="dxa"/>
            <w:tcBorders>
              <w:top w:val="single" w:sz="4" w:space="0" w:color="auto"/>
              <w:left w:val="single" w:sz="4" w:space="0" w:color="auto"/>
              <w:bottom w:val="nil"/>
              <w:right w:val="single" w:sz="4" w:space="0" w:color="auto"/>
            </w:tcBorders>
          </w:tcPr>
          <w:p w14:paraId="0EB9296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CA_n5A-n30A-n66(2A)-n77(2A)</w:t>
            </w:r>
          </w:p>
        </w:tc>
        <w:tc>
          <w:tcPr>
            <w:tcW w:w="2033" w:type="dxa"/>
            <w:tcBorders>
              <w:top w:val="single" w:sz="4" w:space="0" w:color="auto"/>
              <w:left w:val="single" w:sz="4" w:space="0" w:color="auto"/>
              <w:bottom w:val="nil"/>
              <w:right w:val="single" w:sz="4" w:space="0" w:color="auto"/>
            </w:tcBorders>
          </w:tcPr>
          <w:p w14:paraId="7076FF2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027831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6DCD0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0024E7F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22E2F52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CA_n30A-n66A</w:t>
            </w:r>
          </w:p>
          <w:p w14:paraId="77E287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p w14:paraId="487B987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894017D"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109FB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700E30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361BBE" w14:textId="77777777" w:rsidTr="000D638E">
        <w:trPr>
          <w:trHeight w:val="29"/>
        </w:trPr>
        <w:tc>
          <w:tcPr>
            <w:tcW w:w="1907" w:type="dxa"/>
            <w:tcBorders>
              <w:top w:val="nil"/>
              <w:left w:val="single" w:sz="4" w:space="0" w:color="auto"/>
              <w:bottom w:val="nil"/>
              <w:right w:val="single" w:sz="4" w:space="0" w:color="auto"/>
            </w:tcBorders>
          </w:tcPr>
          <w:p w14:paraId="110E5FA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6F78B939"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566AFF4"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F78DB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A76E4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CD80BC7" w14:textId="77777777" w:rsidTr="000D638E">
        <w:trPr>
          <w:trHeight w:val="29"/>
        </w:trPr>
        <w:tc>
          <w:tcPr>
            <w:tcW w:w="1907" w:type="dxa"/>
            <w:tcBorders>
              <w:top w:val="nil"/>
              <w:left w:val="single" w:sz="4" w:space="0" w:color="auto"/>
              <w:bottom w:val="nil"/>
              <w:right w:val="single" w:sz="4" w:space="0" w:color="auto"/>
            </w:tcBorders>
          </w:tcPr>
          <w:p w14:paraId="2CD329B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BF4BF61"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5EBAEA"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83572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456B34D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EEE99B" w14:textId="77777777" w:rsidTr="000D638E">
        <w:trPr>
          <w:trHeight w:val="29"/>
        </w:trPr>
        <w:tc>
          <w:tcPr>
            <w:tcW w:w="1907" w:type="dxa"/>
            <w:tcBorders>
              <w:top w:val="nil"/>
              <w:left w:val="single" w:sz="4" w:space="0" w:color="auto"/>
              <w:bottom w:val="single" w:sz="4" w:space="0" w:color="auto"/>
              <w:right w:val="single" w:sz="4" w:space="0" w:color="auto"/>
            </w:tcBorders>
          </w:tcPr>
          <w:p w14:paraId="4748B70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BA31476"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A54C92F"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1B6F3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 BCS1</w:t>
            </w:r>
          </w:p>
        </w:tc>
        <w:tc>
          <w:tcPr>
            <w:tcW w:w="1780" w:type="dxa"/>
            <w:tcBorders>
              <w:top w:val="nil"/>
              <w:left w:val="single" w:sz="4" w:space="0" w:color="auto"/>
              <w:bottom w:val="single" w:sz="4" w:space="0" w:color="auto"/>
              <w:right w:val="single" w:sz="4" w:space="0" w:color="auto"/>
            </w:tcBorders>
          </w:tcPr>
          <w:p w14:paraId="52A877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E2B447" w14:textId="77777777" w:rsidTr="000D638E">
        <w:trPr>
          <w:trHeight w:val="29"/>
        </w:trPr>
        <w:tc>
          <w:tcPr>
            <w:tcW w:w="1907" w:type="dxa"/>
            <w:tcBorders>
              <w:top w:val="single" w:sz="4" w:space="0" w:color="auto"/>
              <w:left w:val="single" w:sz="4" w:space="0" w:color="auto"/>
              <w:bottom w:val="nil"/>
              <w:right w:val="single" w:sz="4" w:space="0" w:color="auto"/>
            </w:tcBorders>
          </w:tcPr>
          <w:p w14:paraId="1F84B7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3" w:type="dxa"/>
            <w:tcBorders>
              <w:top w:val="single" w:sz="4" w:space="0" w:color="auto"/>
              <w:left w:val="single" w:sz="4" w:space="0" w:color="auto"/>
              <w:bottom w:val="nil"/>
              <w:right w:val="single" w:sz="4" w:space="0" w:color="auto"/>
            </w:tcBorders>
          </w:tcPr>
          <w:p w14:paraId="41721B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1A7CEA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CA_n5A-n30A</w:t>
            </w:r>
          </w:p>
          <w:p w14:paraId="2DB013D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CA_n5A-n66A</w:t>
            </w:r>
          </w:p>
          <w:p w14:paraId="56F709C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5E3E36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CA_n30A-n66A</w:t>
            </w:r>
          </w:p>
          <w:p w14:paraId="13C5B8C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234EDA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32508C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ECEBB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BF7EA4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377CFA7" w14:textId="77777777" w:rsidTr="000D638E">
        <w:trPr>
          <w:trHeight w:val="29"/>
        </w:trPr>
        <w:tc>
          <w:tcPr>
            <w:tcW w:w="1907" w:type="dxa"/>
            <w:tcBorders>
              <w:top w:val="nil"/>
              <w:left w:val="single" w:sz="4" w:space="0" w:color="auto"/>
              <w:bottom w:val="nil"/>
              <w:right w:val="single" w:sz="4" w:space="0" w:color="auto"/>
            </w:tcBorders>
          </w:tcPr>
          <w:p w14:paraId="042ADA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B0DC1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9D1037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27E70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7B485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773438" w14:textId="77777777" w:rsidTr="000D638E">
        <w:trPr>
          <w:trHeight w:val="29"/>
        </w:trPr>
        <w:tc>
          <w:tcPr>
            <w:tcW w:w="1907" w:type="dxa"/>
            <w:tcBorders>
              <w:top w:val="nil"/>
              <w:left w:val="single" w:sz="4" w:space="0" w:color="auto"/>
              <w:bottom w:val="nil"/>
              <w:right w:val="single" w:sz="4" w:space="0" w:color="auto"/>
            </w:tcBorders>
          </w:tcPr>
          <w:p w14:paraId="166602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28630B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089A5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2154FE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6A7EE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DB7542" w14:textId="77777777" w:rsidTr="000D638E">
        <w:trPr>
          <w:trHeight w:val="29"/>
        </w:trPr>
        <w:tc>
          <w:tcPr>
            <w:tcW w:w="1907" w:type="dxa"/>
            <w:tcBorders>
              <w:top w:val="nil"/>
              <w:left w:val="single" w:sz="4" w:space="0" w:color="auto"/>
              <w:bottom w:val="single" w:sz="4" w:space="0" w:color="auto"/>
              <w:right w:val="single" w:sz="4" w:space="0" w:color="auto"/>
            </w:tcBorders>
          </w:tcPr>
          <w:p w14:paraId="4F1B2D7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0AD43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1F88C4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729ED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4E7B28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3BB50C" w14:textId="77777777" w:rsidTr="000D638E">
        <w:trPr>
          <w:trHeight w:val="29"/>
        </w:trPr>
        <w:tc>
          <w:tcPr>
            <w:tcW w:w="1907" w:type="dxa"/>
            <w:tcBorders>
              <w:top w:val="single" w:sz="4" w:space="0" w:color="auto"/>
              <w:left w:val="single" w:sz="4" w:space="0" w:color="auto"/>
              <w:bottom w:val="nil"/>
              <w:right w:val="single" w:sz="4" w:space="0" w:color="auto"/>
            </w:tcBorders>
          </w:tcPr>
          <w:p w14:paraId="2F2E50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CA_n5A-n48A-n66A-n77A</w:t>
            </w:r>
          </w:p>
        </w:tc>
        <w:tc>
          <w:tcPr>
            <w:tcW w:w="2033" w:type="dxa"/>
            <w:tcBorders>
              <w:top w:val="single" w:sz="4" w:space="0" w:color="auto"/>
              <w:left w:val="single" w:sz="4" w:space="0" w:color="auto"/>
              <w:bottom w:val="nil"/>
              <w:right w:val="single" w:sz="4" w:space="0" w:color="auto"/>
            </w:tcBorders>
          </w:tcPr>
          <w:p w14:paraId="1EC1CB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0BB64E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BFACC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F7D2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5DA9AF" w14:textId="77777777" w:rsidTr="000D638E">
        <w:trPr>
          <w:trHeight w:val="29"/>
        </w:trPr>
        <w:tc>
          <w:tcPr>
            <w:tcW w:w="1907" w:type="dxa"/>
            <w:tcBorders>
              <w:top w:val="nil"/>
              <w:left w:val="single" w:sz="4" w:space="0" w:color="auto"/>
              <w:bottom w:val="nil"/>
              <w:right w:val="single" w:sz="4" w:space="0" w:color="auto"/>
            </w:tcBorders>
          </w:tcPr>
          <w:p w14:paraId="1D9D7E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DF999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8C63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3D4A5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FDBAB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E3585C" w14:textId="77777777" w:rsidTr="000D638E">
        <w:trPr>
          <w:trHeight w:val="29"/>
        </w:trPr>
        <w:tc>
          <w:tcPr>
            <w:tcW w:w="1907" w:type="dxa"/>
            <w:tcBorders>
              <w:top w:val="nil"/>
              <w:left w:val="single" w:sz="4" w:space="0" w:color="auto"/>
              <w:bottom w:val="nil"/>
              <w:right w:val="single" w:sz="4" w:space="0" w:color="auto"/>
            </w:tcBorders>
          </w:tcPr>
          <w:p w14:paraId="59437B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CDF67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847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28F9D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A9D12B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CB853E" w14:textId="77777777" w:rsidTr="000D638E">
        <w:trPr>
          <w:trHeight w:val="29"/>
        </w:trPr>
        <w:tc>
          <w:tcPr>
            <w:tcW w:w="1907" w:type="dxa"/>
            <w:tcBorders>
              <w:top w:val="nil"/>
              <w:left w:val="single" w:sz="4" w:space="0" w:color="auto"/>
              <w:bottom w:val="nil"/>
              <w:right w:val="single" w:sz="4" w:space="0" w:color="auto"/>
            </w:tcBorders>
          </w:tcPr>
          <w:p w14:paraId="6AC1B1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3C3E4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D25C5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D03A8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055E1F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A68628" w14:textId="77777777" w:rsidTr="000D638E">
        <w:trPr>
          <w:trHeight w:val="29"/>
        </w:trPr>
        <w:tc>
          <w:tcPr>
            <w:tcW w:w="1907" w:type="dxa"/>
            <w:tcBorders>
              <w:top w:val="nil"/>
              <w:left w:val="single" w:sz="4" w:space="0" w:color="auto"/>
              <w:bottom w:val="nil"/>
              <w:right w:val="single" w:sz="4" w:space="0" w:color="auto"/>
            </w:tcBorders>
          </w:tcPr>
          <w:p w14:paraId="3FC38F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4C6B3510"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47DF8B84"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5F82596"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7BC6D523"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15EBA4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C0984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n5</w:t>
            </w:r>
          </w:p>
        </w:tc>
        <w:tc>
          <w:tcPr>
            <w:tcW w:w="2947" w:type="dxa"/>
            <w:tcBorders>
              <w:top w:val="single" w:sz="4" w:space="0" w:color="auto"/>
              <w:left w:val="single" w:sz="4" w:space="0" w:color="auto"/>
              <w:bottom w:val="single" w:sz="4" w:space="0" w:color="auto"/>
              <w:right w:val="single" w:sz="4" w:space="0" w:color="auto"/>
            </w:tcBorders>
          </w:tcPr>
          <w:p w14:paraId="643178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8F888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91FA9CB" w14:textId="77777777" w:rsidTr="000D638E">
        <w:trPr>
          <w:trHeight w:val="29"/>
        </w:trPr>
        <w:tc>
          <w:tcPr>
            <w:tcW w:w="1907" w:type="dxa"/>
            <w:tcBorders>
              <w:top w:val="nil"/>
              <w:left w:val="single" w:sz="4" w:space="0" w:color="auto"/>
              <w:bottom w:val="nil"/>
              <w:right w:val="single" w:sz="4" w:space="0" w:color="auto"/>
            </w:tcBorders>
          </w:tcPr>
          <w:p w14:paraId="7C7595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5F562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1BFBE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47" w:type="dxa"/>
            <w:tcBorders>
              <w:top w:val="single" w:sz="4" w:space="0" w:color="auto"/>
              <w:left w:val="single" w:sz="4" w:space="0" w:color="auto"/>
              <w:bottom w:val="single" w:sz="4" w:space="0" w:color="auto"/>
              <w:right w:val="single" w:sz="4" w:space="0" w:color="auto"/>
            </w:tcBorders>
          </w:tcPr>
          <w:p w14:paraId="63F75C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23A12B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AD3763" w14:textId="77777777" w:rsidTr="000D638E">
        <w:trPr>
          <w:trHeight w:val="29"/>
        </w:trPr>
        <w:tc>
          <w:tcPr>
            <w:tcW w:w="1907" w:type="dxa"/>
            <w:tcBorders>
              <w:top w:val="nil"/>
              <w:left w:val="single" w:sz="4" w:space="0" w:color="auto"/>
              <w:bottom w:val="nil"/>
              <w:right w:val="single" w:sz="4" w:space="0" w:color="auto"/>
            </w:tcBorders>
          </w:tcPr>
          <w:p w14:paraId="4EC1CA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B8297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BED4F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3A20A0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0C5A08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F7B765" w14:textId="77777777" w:rsidTr="000D638E">
        <w:trPr>
          <w:trHeight w:val="29"/>
        </w:trPr>
        <w:tc>
          <w:tcPr>
            <w:tcW w:w="1907" w:type="dxa"/>
            <w:tcBorders>
              <w:top w:val="nil"/>
              <w:left w:val="single" w:sz="4" w:space="0" w:color="auto"/>
              <w:bottom w:val="nil"/>
              <w:right w:val="single" w:sz="4" w:space="0" w:color="auto"/>
            </w:tcBorders>
          </w:tcPr>
          <w:p w14:paraId="783295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7A1F7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B91AF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0F0BB8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FA2F7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339E8F" w14:textId="77777777" w:rsidTr="000D638E">
        <w:trPr>
          <w:trHeight w:val="29"/>
        </w:trPr>
        <w:tc>
          <w:tcPr>
            <w:tcW w:w="1907" w:type="dxa"/>
            <w:tcBorders>
              <w:top w:val="single" w:sz="4" w:space="0" w:color="auto"/>
              <w:left w:val="single" w:sz="4" w:space="0" w:color="auto"/>
              <w:bottom w:val="nil"/>
              <w:right w:val="single" w:sz="4" w:space="0" w:color="auto"/>
            </w:tcBorders>
          </w:tcPr>
          <w:p w14:paraId="6F4382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CA_n5A-n48A-n66A-n77C</w:t>
            </w:r>
          </w:p>
        </w:tc>
        <w:tc>
          <w:tcPr>
            <w:tcW w:w="2033" w:type="dxa"/>
            <w:tcBorders>
              <w:top w:val="single" w:sz="4" w:space="0" w:color="auto"/>
              <w:left w:val="single" w:sz="4" w:space="0" w:color="auto"/>
              <w:bottom w:val="nil"/>
              <w:right w:val="single" w:sz="4" w:space="0" w:color="auto"/>
            </w:tcBorders>
          </w:tcPr>
          <w:p w14:paraId="0BDFDBFA"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2606B780"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ABA6D62"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0D03382C"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4F8EB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0CAF8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5BB0A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392DC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0FB7EDA" w14:textId="77777777" w:rsidTr="000D638E">
        <w:trPr>
          <w:trHeight w:val="29"/>
        </w:trPr>
        <w:tc>
          <w:tcPr>
            <w:tcW w:w="1907" w:type="dxa"/>
            <w:tcBorders>
              <w:top w:val="nil"/>
              <w:left w:val="single" w:sz="4" w:space="0" w:color="auto"/>
              <w:bottom w:val="nil"/>
              <w:right w:val="single" w:sz="4" w:space="0" w:color="auto"/>
            </w:tcBorders>
          </w:tcPr>
          <w:p w14:paraId="5B56C1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5B2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E46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352B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1746C4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33E2A" w14:textId="77777777" w:rsidTr="000D638E">
        <w:trPr>
          <w:trHeight w:val="29"/>
        </w:trPr>
        <w:tc>
          <w:tcPr>
            <w:tcW w:w="1907" w:type="dxa"/>
            <w:tcBorders>
              <w:top w:val="nil"/>
              <w:left w:val="single" w:sz="4" w:space="0" w:color="auto"/>
              <w:bottom w:val="nil"/>
              <w:right w:val="single" w:sz="4" w:space="0" w:color="auto"/>
            </w:tcBorders>
          </w:tcPr>
          <w:p w14:paraId="1B3E21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98F1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78F4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A492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3EE1D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C32440" w14:textId="77777777" w:rsidTr="000D638E">
        <w:trPr>
          <w:trHeight w:val="29"/>
        </w:trPr>
        <w:tc>
          <w:tcPr>
            <w:tcW w:w="1907" w:type="dxa"/>
            <w:tcBorders>
              <w:top w:val="nil"/>
              <w:left w:val="single" w:sz="4" w:space="0" w:color="auto"/>
              <w:bottom w:val="nil"/>
              <w:right w:val="single" w:sz="4" w:space="0" w:color="auto"/>
            </w:tcBorders>
          </w:tcPr>
          <w:p w14:paraId="3EA4D6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4C7E4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A220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DD73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54EF4F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1D1CBA" w14:textId="77777777" w:rsidTr="000D638E">
        <w:trPr>
          <w:trHeight w:val="29"/>
        </w:trPr>
        <w:tc>
          <w:tcPr>
            <w:tcW w:w="1907" w:type="dxa"/>
            <w:tcBorders>
              <w:top w:val="single" w:sz="4" w:space="0" w:color="auto"/>
              <w:left w:val="single" w:sz="4" w:space="0" w:color="auto"/>
              <w:bottom w:val="nil"/>
              <w:right w:val="single" w:sz="4" w:space="0" w:color="auto"/>
            </w:tcBorders>
          </w:tcPr>
          <w:p w14:paraId="0852A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CA_n5A-n48B-n66A-n77A</w:t>
            </w:r>
          </w:p>
        </w:tc>
        <w:tc>
          <w:tcPr>
            <w:tcW w:w="2033" w:type="dxa"/>
            <w:tcBorders>
              <w:top w:val="single" w:sz="4" w:space="0" w:color="auto"/>
              <w:left w:val="single" w:sz="4" w:space="0" w:color="auto"/>
              <w:bottom w:val="nil"/>
              <w:right w:val="single" w:sz="4" w:space="0" w:color="auto"/>
            </w:tcBorders>
          </w:tcPr>
          <w:p w14:paraId="665775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43686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AD4B5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D3847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24C310F" w14:textId="77777777" w:rsidTr="000D638E">
        <w:trPr>
          <w:trHeight w:val="29"/>
        </w:trPr>
        <w:tc>
          <w:tcPr>
            <w:tcW w:w="1907" w:type="dxa"/>
            <w:tcBorders>
              <w:top w:val="nil"/>
              <w:left w:val="single" w:sz="4" w:space="0" w:color="auto"/>
              <w:bottom w:val="nil"/>
              <w:right w:val="single" w:sz="4" w:space="0" w:color="auto"/>
            </w:tcBorders>
          </w:tcPr>
          <w:p w14:paraId="0EE3C9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C00E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FAA6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6FD89C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tcBorders>
              <w:top w:val="nil"/>
              <w:left w:val="single" w:sz="4" w:space="0" w:color="auto"/>
              <w:bottom w:val="nil"/>
              <w:right w:val="single" w:sz="4" w:space="0" w:color="auto"/>
            </w:tcBorders>
          </w:tcPr>
          <w:p w14:paraId="63EA65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F68A58" w14:textId="77777777" w:rsidTr="000D638E">
        <w:trPr>
          <w:trHeight w:val="29"/>
        </w:trPr>
        <w:tc>
          <w:tcPr>
            <w:tcW w:w="1907" w:type="dxa"/>
            <w:tcBorders>
              <w:top w:val="nil"/>
              <w:left w:val="single" w:sz="4" w:space="0" w:color="auto"/>
              <w:bottom w:val="nil"/>
              <w:right w:val="single" w:sz="4" w:space="0" w:color="auto"/>
            </w:tcBorders>
          </w:tcPr>
          <w:p w14:paraId="3002EC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B3DC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CB727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97A2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F0759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58059D" w14:textId="77777777" w:rsidTr="000D638E">
        <w:trPr>
          <w:trHeight w:val="29"/>
        </w:trPr>
        <w:tc>
          <w:tcPr>
            <w:tcW w:w="1907" w:type="dxa"/>
            <w:tcBorders>
              <w:top w:val="nil"/>
              <w:left w:val="single" w:sz="4" w:space="0" w:color="auto"/>
              <w:bottom w:val="nil"/>
              <w:right w:val="single" w:sz="4" w:space="0" w:color="auto"/>
            </w:tcBorders>
          </w:tcPr>
          <w:p w14:paraId="382613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7B400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8ADB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D171B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A87E48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4B3EF6" w14:textId="77777777" w:rsidTr="000D638E">
        <w:trPr>
          <w:trHeight w:val="29"/>
        </w:trPr>
        <w:tc>
          <w:tcPr>
            <w:tcW w:w="1907" w:type="dxa"/>
            <w:tcBorders>
              <w:top w:val="nil"/>
              <w:left w:val="single" w:sz="4" w:space="0" w:color="auto"/>
              <w:bottom w:val="nil"/>
              <w:right w:val="single" w:sz="4" w:space="0" w:color="auto"/>
            </w:tcBorders>
          </w:tcPr>
          <w:p w14:paraId="3DDC0C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DD210D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3EDCDA8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9B83F6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6C64AAB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6CF5B1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289DD9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AB9DA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6F6B3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3493B9A" w14:textId="77777777" w:rsidTr="000D638E">
        <w:trPr>
          <w:trHeight w:val="29"/>
        </w:trPr>
        <w:tc>
          <w:tcPr>
            <w:tcW w:w="1907" w:type="dxa"/>
            <w:tcBorders>
              <w:top w:val="nil"/>
              <w:left w:val="single" w:sz="4" w:space="0" w:color="auto"/>
              <w:bottom w:val="nil"/>
              <w:right w:val="single" w:sz="4" w:space="0" w:color="auto"/>
            </w:tcBorders>
          </w:tcPr>
          <w:p w14:paraId="4EBB57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40D5F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00444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EC68C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0" w:type="dxa"/>
            <w:tcBorders>
              <w:top w:val="nil"/>
              <w:left w:val="single" w:sz="4" w:space="0" w:color="auto"/>
              <w:bottom w:val="nil"/>
              <w:right w:val="single" w:sz="4" w:space="0" w:color="auto"/>
            </w:tcBorders>
          </w:tcPr>
          <w:p w14:paraId="71F58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775E60" w14:textId="77777777" w:rsidTr="000D638E">
        <w:trPr>
          <w:trHeight w:val="29"/>
        </w:trPr>
        <w:tc>
          <w:tcPr>
            <w:tcW w:w="1907" w:type="dxa"/>
            <w:tcBorders>
              <w:top w:val="nil"/>
              <w:left w:val="single" w:sz="4" w:space="0" w:color="auto"/>
              <w:bottom w:val="nil"/>
              <w:right w:val="single" w:sz="4" w:space="0" w:color="auto"/>
            </w:tcBorders>
          </w:tcPr>
          <w:p w14:paraId="5B8088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F1D2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412C0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E6A92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98781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14D24A" w14:textId="77777777" w:rsidTr="000D638E">
        <w:trPr>
          <w:trHeight w:val="29"/>
        </w:trPr>
        <w:tc>
          <w:tcPr>
            <w:tcW w:w="1907" w:type="dxa"/>
            <w:tcBorders>
              <w:top w:val="nil"/>
              <w:left w:val="single" w:sz="4" w:space="0" w:color="auto"/>
              <w:bottom w:val="nil"/>
              <w:right w:val="single" w:sz="4" w:space="0" w:color="auto"/>
            </w:tcBorders>
          </w:tcPr>
          <w:p w14:paraId="746C84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212FE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DBE3A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75E96B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6C567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DA5530E" w14:textId="77777777" w:rsidTr="000D638E">
        <w:trPr>
          <w:trHeight w:val="29"/>
        </w:trPr>
        <w:tc>
          <w:tcPr>
            <w:tcW w:w="1907" w:type="dxa"/>
            <w:tcBorders>
              <w:top w:val="nil"/>
              <w:left w:val="single" w:sz="4" w:space="0" w:color="auto"/>
              <w:bottom w:val="nil"/>
              <w:right w:val="single" w:sz="4" w:space="0" w:color="auto"/>
            </w:tcBorders>
          </w:tcPr>
          <w:p w14:paraId="6FD434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AF4C7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B90BC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A8B68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single" w:sz="4" w:space="0" w:color="auto"/>
              <w:left w:val="single" w:sz="4" w:space="0" w:color="auto"/>
              <w:bottom w:val="nil"/>
              <w:right w:val="single" w:sz="4" w:space="0" w:color="auto"/>
            </w:tcBorders>
          </w:tcPr>
          <w:p w14:paraId="313AF3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2400CAE" w14:textId="77777777" w:rsidTr="000D638E">
        <w:trPr>
          <w:trHeight w:val="29"/>
        </w:trPr>
        <w:tc>
          <w:tcPr>
            <w:tcW w:w="1907" w:type="dxa"/>
            <w:tcBorders>
              <w:top w:val="nil"/>
              <w:left w:val="single" w:sz="4" w:space="0" w:color="auto"/>
              <w:bottom w:val="nil"/>
              <w:right w:val="single" w:sz="4" w:space="0" w:color="auto"/>
            </w:tcBorders>
          </w:tcPr>
          <w:p w14:paraId="0A701F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A68A1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B10D5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FD3D3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tcBorders>
              <w:top w:val="nil"/>
              <w:left w:val="single" w:sz="4" w:space="0" w:color="auto"/>
              <w:bottom w:val="nil"/>
              <w:right w:val="single" w:sz="4" w:space="0" w:color="auto"/>
            </w:tcBorders>
          </w:tcPr>
          <w:p w14:paraId="7C62B82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9A29F7" w14:textId="77777777" w:rsidTr="000D638E">
        <w:trPr>
          <w:trHeight w:val="29"/>
        </w:trPr>
        <w:tc>
          <w:tcPr>
            <w:tcW w:w="1907" w:type="dxa"/>
            <w:tcBorders>
              <w:top w:val="nil"/>
              <w:left w:val="single" w:sz="4" w:space="0" w:color="auto"/>
              <w:bottom w:val="nil"/>
              <w:right w:val="single" w:sz="4" w:space="0" w:color="auto"/>
            </w:tcBorders>
          </w:tcPr>
          <w:p w14:paraId="1E335E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CDA3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30E2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148B5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D79255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E44C7D" w14:textId="77777777" w:rsidTr="000D638E">
        <w:trPr>
          <w:trHeight w:val="29"/>
        </w:trPr>
        <w:tc>
          <w:tcPr>
            <w:tcW w:w="1907" w:type="dxa"/>
            <w:tcBorders>
              <w:top w:val="nil"/>
              <w:left w:val="single" w:sz="4" w:space="0" w:color="auto"/>
              <w:bottom w:val="nil"/>
              <w:right w:val="single" w:sz="4" w:space="0" w:color="auto"/>
            </w:tcBorders>
          </w:tcPr>
          <w:p w14:paraId="34489F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12A48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E2F98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72EC0A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45E62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CE6282" w14:textId="77777777" w:rsidTr="000D638E">
        <w:trPr>
          <w:trHeight w:val="29"/>
        </w:trPr>
        <w:tc>
          <w:tcPr>
            <w:tcW w:w="1907" w:type="dxa"/>
            <w:tcBorders>
              <w:top w:val="nil"/>
              <w:left w:val="single" w:sz="4" w:space="0" w:color="auto"/>
              <w:bottom w:val="nil"/>
              <w:right w:val="single" w:sz="4" w:space="0" w:color="auto"/>
            </w:tcBorders>
          </w:tcPr>
          <w:p w14:paraId="385720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9971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6B6B5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A6B35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single" w:sz="4" w:space="0" w:color="auto"/>
              <w:left w:val="single" w:sz="4" w:space="0" w:color="auto"/>
              <w:bottom w:val="nil"/>
              <w:right w:val="single" w:sz="4" w:space="0" w:color="auto"/>
            </w:tcBorders>
          </w:tcPr>
          <w:p w14:paraId="5DFDC0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29770E35" w14:textId="77777777" w:rsidTr="000D638E">
        <w:trPr>
          <w:trHeight w:val="29"/>
        </w:trPr>
        <w:tc>
          <w:tcPr>
            <w:tcW w:w="1907" w:type="dxa"/>
            <w:tcBorders>
              <w:top w:val="nil"/>
              <w:left w:val="single" w:sz="4" w:space="0" w:color="auto"/>
              <w:bottom w:val="nil"/>
              <w:right w:val="single" w:sz="4" w:space="0" w:color="auto"/>
            </w:tcBorders>
          </w:tcPr>
          <w:p w14:paraId="0AA613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034F2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5539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228FFA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0" w:type="dxa"/>
            <w:tcBorders>
              <w:top w:val="nil"/>
              <w:left w:val="single" w:sz="4" w:space="0" w:color="auto"/>
              <w:bottom w:val="nil"/>
              <w:right w:val="single" w:sz="4" w:space="0" w:color="auto"/>
            </w:tcBorders>
          </w:tcPr>
          <w:p w14:paraId="087C73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B9651A" w14:textId="77777777" w:rsidTr="000D638E">
        <w:trPr>
          <w:trHeight w:val="29"/>
        </w:trPr>
        <w:tc>
          <w:tcPr>
            <w:tcW w:w="1907" w:type="dxa"/>
            <w:tcBorders>
              <w:top w:val="nil"/>
              <w:left w:val="single" w:sz="4" w:space="0" w:color="auto"/>
              <w:bottom w:val="nil"/>
              <w:right w:val="single" w:sz="4" w:space="0" w:color="auto"/>
            </w:tcBorders>
          </w:tcPr>
          <w:p w14:paraId="5768BD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84C04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74401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70D71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9DA2B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4117EF" w14:textId="77777777" w:rsidTr="000D638E">
        <w:trPr>
          <w:trHeight w:val="29"/>
        </w:trPr>
        <w:tc>
          <w:tcPr>
            <w:tcW w:w="1907" w:type="dxa"/>
            <w:tcBorders>
              <w:top w:val="nil"/>
              <w:left w:val="single" w:sz="4" w:space="0" w:color="auto"/>
              <w:bottom w:val="single" w:sz="4" w:space="0" w:color="auto"/>
              <w:right w:val="single" w:sz="4" w:space="0" w:color="auto"/>
            </w:tcBorders>
          </w:tcPr>
          <w:p w14:paraId="00687B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34C1F4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A59FF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9A141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A4814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AF227B" w14:textId="77777777" w:rsidTr="000D638E">
        <w:trPr>
          <w:trHeight w:val="29"/>
        </w:trPr>
        <w:tc>
          <w:tcPr>
            <w:tcW w:w="1907" w:type="dxa"/>
            <w:tcBorders>
              <w:top w:val="single" w:sz="4" w:space="0" w:color="auto"/>
              <w:left w:val="single" w:sz="4" w:space="0" w:color="auto"/>
              <w:bottom w:val="nil"/>
              <w:right w:val="single" w:sz="4" w:space="0" w:color="auto"/>
            </w:tcBorders>
          </w:tcPr>
          <w:p w14:paraId="3E400C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CA_n5A-n48(2A)-n66A-n77A</w:t>
            </w:r>
          </w:p>
        </w:tc>
        <w:tc>
          <w:tcPr>
            <w:tcW w:w="2033" w:type="dxa"/>
            <w:tcBorders>
              <w:top w:val="single" w:sz="4" w:space="0" w:color="auto"/>
              <w:left w:val="single" w:sz="4" w:space="0" w:color="auto"/>
              <w:bottom w:val="nil"/>
              <w:right w:val="single" w:sz="4" w:space="0" w:color="auto"/>
            </w:tcBorders>
          </w:tcPr>
          <w:p w14:paraId="3A3A10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08536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1963B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B7117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2BE189" w14:textId="77777777" w:rsidTr="000D638E">
        <w:trPr>
          <w:trHeight w:val="29"/>
        </w:trPr>
        <w:tc>
          <w:tcPr>
            <w:tcW w:w="1907" w:type="dxa"/>
            <w:tcBorders>
              <w:top w:val="nil"/>
              <w:left w:val="single" w:sz="4" w:space="0" w:color="auto"/>
              <w:bottom w:val="nil"/>
              <w:right w:val="single" w:sz="4" w:space="0" w:color="auto"/>
            </w:tcBorders>
          </w:tcPr>
          <w:p w14:paraId="55CAA4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175C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5241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67998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08DD9F1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363648" w14:textId="77777777" w:rsidTr="000D638E">
        <w:trPr>
          <w:trHeight w:val="29"/>
        </w:trPr>
        <w:tc>
          <w:tcPr>
            <w:tcW w:w="1907" w:type="dxa"/>
            <w:tcBorders>
              <w:top w:val="nil"/>
              <w:left w:val="single" w:sz="4" w:space="0" w:color="auto"/>
              <w:bottom w:val="nil"/>
              <w:right w:val="single" w:sz="4" w:space="0" w:color="auto"/>
            </w:tcBorders>
          </w:tcPr>
          <w:p w14:paraId="63780B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F5E19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FE47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0FFD0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0FF88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3902BB" w14:textId="77777777" w:rsidTr="000D638E">
        <w:trPr>
          <w:trHeight w:val="29"/>
        </w:trPr>
        <w:tc>
          <w:tcPr>
            <w:tcW w:w="1907" w:type="dxa"/>
            <w:tcBorders>
              <w:top w:val="nil"/>
              <w:left w:val="single" w:sz="4" w:space="0" w:color="auto"/>
              <w:bottom w:val="nil"/>
              <w:right w:val="single" w:sz="4" w:space="0" w:color="auto"/>
            </w:tcBorders>
          </w:tcPr>
          <w:p w14:paraId="18CD5E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99F94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A227D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8420D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908E4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15634F" w14:textId="77777777" w:rsidTr="000D638E">
        <w:trPr>
          <w:trHeight w:val="29"/>
        </w:trPr>
        <w:tc>
          <w:tcPr>
            <w:tcW w:w="1907" w:type="dxa"/>
            <w:tcBorders>
              <w:top w:val="nil"/>
              <w:left w:val="single" w:sz="4" w:space="0" w:color="auto"/>
              <w:bottom w:val="nil"/>
              <w:right w:val="single" w:sz="4" w:space="0" w:color="auto"/>
            </w:tcBorders>
          </w:tcPr>
          <w:p w14:paraId="372AA9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7AC416C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4FAB65D4"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7D6E480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CA_n5A-n77A</w:t>
            </w:r>
          </w:p>
          <w:p w14:paraId="0ACF63A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CA_n48A-n66A</w:t>
            </w:r>
          </w:p>
          <w:p w14:paraId="512FEA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63E0D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599F2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7E0828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6B7A297" w14:textId="77777777" w:rsidTr="000D638E">
        <w:trPr>
          <w:trHeight w:val="29"/>
        </w:trPr>
        <w:tc>
          <w:tcPr>
            <w:tcW w:w="1907" w:type="dxa"/>
            <w:tcBorders>
              <w:top w:val="nil"/>
              <w:left w:val="single" w:sz="4" w:space="0" w:color="auto"/>
              <w:bottom w:val="nil"/>
              <w:right w:val="single" w:sz="4" w:space="0" w:color="auto"/>
            </w:tcBorders>
          </w:tcPr>
          <w:p w14:paraId="418F95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C5DCA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5290C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2E0DF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0" w:type="dxa"/>
            <w:tcBorders>
              <w:top w:val="nil"/>
              <w:left w:val="single" w:sz="4" w:space="0" w:color="auto"/>
              <w:bottom w:val="nil"/>
              <w:right w:val="single" w:sz="4" w:space="0" w:color="auto"/>
            </w:tcBorders>
          </w:tcPr>
          <w:p w14:paraId="47F756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E74E75" w14:textId="77777777" w:rsidTr="000D638E">
        <w:trPr>
          <w:trHeight w:val="29"/>
        </w:trPr>
        <w:tc>
          <w:tcPr>
            <w:tcW w:w="1907" w:type="dxa"/>
            <w:tcBorders>
              <w:top w:val="nil"/>
              <w:left w:val="single" w:sz="4" w:space="0" w:color="auto"/>
              <w:bottom w:val="nil"/>
              <w:right w:val="single" w:sz="4" w:space="0" w:color="auto"/>
            </w:tcBorders>
          </w:tcPr>
          <w:p w14:paraId="7DE55F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37BB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B316B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1F578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128E5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E1B959" w14:textId="77777777" w:rsidTr="000D638E">
        <w:trPr>
          <w:trHeight w:val="29"/>
        </w:trPr>
        <w:tc>
          <w:tcPr>
            <w:tcW w:w="1907" w:type="dxa"/>
            <w:tcBorders>
              <w:top w:val="nil"/>
              <w:left w:val="single" w:sz="4" w:space="0" w:color="auto"/>
              <w:bottom w:val="nil"/>
              <w:right w:val="single" w:sz="4" w:space="0" w:color="auto"/>
            </w:tcBorders>
          </w:tcPr>
          <w:p w14:paraId="4CB99D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7D148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2D585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4712B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4AEAA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8AC2EA" w14:textId="77777777" w:rsidTr="000D638E">
        <w:trPr>
          <w:trHeight w:val="29"/>
        </w:trPr>
        <w:tc>
          <w:tcPr>
            <w:tcW w:w="1907" w:type="dxa"/>
            <w:tcBorders>
              <w:top w:val="nil"/>
              <w:left w:val="single" w:sz="4" w:space="0" w:color="auto"/>
              <w:bottom w:val="nil"/>
              <w:right w:val="single" w:sz="4" w:space="0" w:color="auto"/>
            </w:tcBorders>
          </w:tcPr>
          <w:p w14:paraId="6D9049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55EA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2212F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E1F99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single" w:sz="4" w:space="0" w:color="auto"/>
              <w:left w:val="single" w:sz="4" w:space="0" w:color="auto"/>
              <w:bottom w:val="nil"/>
              <w:right w:val="single" w:sz="4" w:space="0" w:color="auto"/>
            </w:tcBorders>
          </w:tcPr>
          <w:p w14:paraId="4D5838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5ADC46F" w14:textId="77777777" w:rsidTr="000D638E">
        <w:trPr>
          <w:trHeight w:val="29"/>
        </w:trPr>
        <w:tc>
          <w:tcPr>
            <w:tcW w:w="1907" w:type="dxa"/>
            <w:tcBorders>
              <w:top w:val="nil"/>
              <w:left w:val="single" w:sz="4" w:space="0" w:color="auto"/>
              <w:bottom w:val="nil"/>
              <w:right w:val="single" w:sz="4" w:space="0" w:color="auto"/>
            </w:tcBorders>
          </w:tcPr>
          <w:p w14:paraId="026467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0D6C6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89C2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20589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296A7F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30E95E" w14:textId="77777777" w:rsidTr="000D638E">
        <w:trPr>
          <w:trHeight w:val="29"/>
        </w:trPr>
        <w:tc>
          <w:tcPr>
            <w:tcW w:w="1907" w:type="dxa"/>
            <w:tcBorders>
              <w:top w:val="nil"/>
              <w:left w:val="single" w:sz="4" w:space="0" w:color="auto"/>
              <w:bottom w:val="nil"/>
              <w:right w:val="single" w:sz="4" w:space="0" w:color="auto"/>
            </w:tcBorders>
          </w:tcPr>
          <w:p w14:paraId="2655BB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0619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F0F1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0A89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FE1B0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20160F" w14:textId="77777777" w:rsidTr="000D638E">
        <w:trPr>
          <w:trHeight w:val="29"/>
        </w:trPr>
        <w:tc>
          <w:tcPr>
            <w:tcW w:w="1907" w:type="dxa"/>
            <w:tcBorders>
              <w:top w:val="nil"/>
              <w:left w:val="single" w:sz="4" w:space="0" w:color="auto"/>
              <w:bottom w:val="nil"/>
              <w:right w:val="single" w:sz="4" w:space="0" w:color="auto"/>
            </w:tcBorders>
          </w:tcPr>
          <w:p w14:paraId="1F75AE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C132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ECD04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A3DE2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32706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755FF7" w14:textId="77777777" w:rsidTr="000D638E">
        <w:trPr>
          <w:trHeight w:val="29"/>
        </w:trPr>
        <w:tc>
          <w:tcPr>
            <w:tcW w:w="1907" w:type="dxa"/>
            <w:tcBorders>
              <w:top w:val="single" w:sz="4" w:space="0" w:color="auto"/>
              <w:left w:val="single" w:sz="4" w:space="0" w:color="auto"/>
              <w:bottom w:val="nil"/>
              <w:right w:val="single" w:sz="4" w:space="0" w:color="auto"/>
            </w:tcBorders>
          </w:tcPr>
          <w:p w14:paraId="48FB28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CA_n7A-n8A-n40A-n78A</w:t>
            </w:r>
          </w:p>
        </w:tc>
        <w:tc>
          <w:tcPr>
            <w:tcW w:w="2033" w:type="dxa"/>
            <w:tcBorders>
              <w:top w:val="single" w:sz="4" w:space="0" w:color="auto"/>
              <w:left w:val="single" w:sz="4" w:space="0" w:color="auto"/>
              <w:bottom w:val="nil"/>
              <w:right w:val="single" w:sz="4" w:space="0" w:color="auto"/>
            </w:tcBorders>
          </w:tcPr>
          <w:p w14:paraId="664E65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8A77AB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C1AF89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1BEE72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03B7D084"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3DC714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CA_n40A-n78A</w:t>
            </w:r>
          </w:p>
        </w:tc>
        <w:tc>
          <w:tcPr>
            <w:tcW w:w="947" w:type="dxa"/>
            <w:gridSpan w:val="2"/>
            <w:tcBorders>
              <w:top w:val="single" w:sz="4" w:space="0" w:color="auto"/>
              <w:left w:val="single" w:sz="4" w:space="0" w:color="auto"/>
              <w:bottom w:val="single" w:sz="4" w:space="0" w:color="auto"/>
              <w:right w:val="single" w:sz="4" w:space="0" w:color="auto"/>
            </w:tcBorders>
          </w:tcPr>
          <w:p w14:paraId="196FDCB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73739CC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3552EDB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F30E8DD" w14:textId="77777777" w:rsidTr="000D638E">
        <w:trPr>
          <w:trHeight w:val="29"/>
        </w:trPr>
        <w:tc>
          <w:tcPr>
            <w:tcW w:w="1907" w:type="dxa"/>
            <w:tcBorders>
              <w:top w:val="nil"/>
              <w:left w:val="single" w:sz="4" w:space="0" w:color="auto"/>
              <w:bottom w:val="nil"/>
              <w:right w:val="single" w:sz="4" w:space="0" w:color="auto"/>
            </w:tcBorders>
          </w:tcPr>
          <w:p w14:paraId="36EF573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F142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09F75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n8</w:t>
            </w:r>
          </w:p>
        </w:tc>
        <w:tc>
          <w:tcPr>
            <w:tcW w:w="2947" w:type="dxa"/>
            <w:tcBorders>
              <w:top w:val="single" w:sz="4" w:space="0" w:color="auto"/>
              <w:left w:val="single" w:sz="4" w:space="0" w:color="auto"/>
              <w:bottom w:val="single" w:sz="4" w:space="0" w:color="auto"/>
              <w:right w:val="single" w:sz="4" w:space="0" w:color="auto"/>
            </w:tcBorders>
          </w:tcPr>
          <w:p w14:paraId="405F05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853BAC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AD5D9FF" w14:textId="77777777" w:rsidTr="000D638E">
        <w:trPr>
          <w:trHeight w:val="29"/>
        </w:trPr>
        <w:tc>
          <w:tcPr>
            <w:tcW w:w="1907" w:type="dxa"/>
            <w:tcBorders>
              <w:top w:val="nil"/>
              <w:left w:val="single" w:sz="4" w:space="0" w:color="auto"/>
              <w:bottom w:val="nil"/>
              <w:right w:val="single" w:sz="4" w:space="0" w:color="auto"/>
            </w:tcBorders>
          </w:tcPr>
          <w:p w14:paraId="726243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B8B7F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777B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n40</w:t>
            </w:r>
          </w:p>
        </w:tc>
        <w:tc>
          <w:tcPr>
            <w:tcW w:w="2947" w:type="dxa"/>
            <w:tcBorders>
              <w:top w:val="single" w:sz="4" w:space="0" w:color="auto"/>
              <w:left w:val="single" w:sz="4" w:space="0" w:color="auto"/>
              <w:bottom w:val="single" w:sz="4" w:space="0" w:color="auto"/>
              <w:right w:val="single" w:sz="4" w:space="0" w:color="auto"/>
            </w:tcBorders>
          </w:tcPr>
          <w:p w14:paraId="35CD34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1C607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068A76" w14:textId="77777777" w:rsidTr="000D638E">
        <w:trPr>
          <w:trHeight w:val="29"/>
        </w:trPr>
        <w:tc>
          <w:tcPr>
            <w:tcW w:w="1907" w:type="dxa"/>
            <w:tcBorders>
              <w:top w:val="nil"/>
              <w:left w:val="single" w:sz="4" w:space="0" w:color="auto"/>
              <w:bottom w:val="single" w:sz="4" w:space="0" w:color="auto"/>
              <w:right w:val="single" w:sz="4" w:space="0" w:color="auto"/>
            </w:tcBorders>
          </w:tcPr>
          <w:p w14:paraId="3918E91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BB244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05A6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w:t>
            </w:r>
            <w:r w:rsidRPr="00AE7509">
              <w:rPr>
                <w:rFonts w:ascii="Arial" w:eastAsia="宋体" w:hAnsi="Arial"/>
                <w:sz w:val="18"/>
              </w:rPr>
              <w:t>8</w:t>
            </w:r>
          </w:p>
        </w:tc>
        <w:tc>
          <w:tcPr>
            <w:tcW w:w="2947" w:type="dxa"/>
            <w:tcBorders>
              <w:top w:val="single" w:sz="4" w:space="0" w:color="auto"/>
              <w:left w:val="single" w:sz="4" w:space="0" w:color="auto"/>
              <w:bottom w:val="single" w:sz="4" w:space="0" w:color="auto"/>
              <w:right w:val="single" w:sz="4" w:space="0" w:color="auto"/>
            </w:tcBorders>
          </w:tcPr>
          <w:p w14:paraId="60CE10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C641F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975AD8" w14:textId="77777777" w:rsidTr="000D638E">
        <w:trPr>
          <w:trHeight w:val="29"/>
        </w:trPr>
        <w:tc>
          <w:tcPr>
            <w:tcW w:w="1907" w:type="dxa"/>
            <w:tcBorders>
              <w:top w:val="single" w:sz="4" w:space="0" w:color="auto"/>
              <w:left w:val="single" w:sz="4" w:space="0" w:color="auto"/>
              <w:bottom w:val="nil"/>
              <w:right w:val="single" w:sz="4" w:space="0" w:color="auto"/>
            </w:tcBorders>
          </w:tcPr>
          <w:p w14:paraId="7DFA98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CA_n7A-n25A-n66A-n77A</w:t>
            </w:r>
          </w:p>
        </w:tc>
        <w:tc>
          <w:tcPr>
            <w:tcW w:w="2033" w:type="dxa"/>
            <w:tcBorders>
              <w:top w:val="single" w:sz="4" w:space="0" w:color="auto"/>
              <w:left w:val="single" w:sz="4" w:space="0" w:color="auto"/>
              <w:bottom w:val="nil"/>
              <w:right w:val="single" w:sz="4" w:space="0" w:color="auto"/>
            </w:tcBorders>
          </w:tcPr>
          <w:p w14:paraId="11BC12B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7271C7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27B281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9BCE85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F296AF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2F8F2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37532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72164B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C6B61E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B0695D7" w14:textId="77777777" w:rsidTr="000D638E">
        <w:trPr>
          <w:trHeight w:val="29"/>
        </w:trPr>
        <w:tc>
          <w:tcPr>
            <w:tcW w:w="1907" w:type="dxa"/>
            <w:tcBorders>
              <w:top w:val="nil"/>
              <w:left w:val="single" w:sz="4" w:space="0" w:color="auto"/>
              <w:bottom w:val="nil"/>
              <w:right w:val="single" w:sz="4" w:space="0" w:color="auto"/>
            </w:tcBorders>
          </w:tcPr>
          <w:p w14:paraId="2F84E3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81256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289601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B3764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70F24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DFD344" w14:textId="77777777" w:rsidTr="000D638E">
        <w:trPr>
          <w:trHeight w:val="29"/>
        </w:trPr>
        <w:tc>
          <w:tcPr>
            <w:tcW w:w="1907" w:type="dxa"/>
            <w:tcBorders>
              <w:top w:val="nil"/>
              <w:left w:val="single" w:sz="4" w:space="0" w:color="auto"/>
              <w:bottom w:val="nil"/>
              <w:right w:val="single" w:sz="4" w:space="0" w:color="auto"/>
            </w:tcBorders>
          </w:tcPr>
          <w:p w14:paraId="46AF4B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DF3F50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0C4C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29EF5D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D10C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69C7B5" w14:textId="77777777" w:rsidTr="000D638E">
        <w:trPr>
          <w:trHeight w:val="29"/>
        </w:trPr>
        <w:tc>
          <w:tcPr>
            <w:tcW w:w="1907" w:type="dxa"/>
            <w:tcBorders>
              <w:top w:val="nil"/>
              <w:left w:val="single" w:sz="4" w:space="0" w:color="auto"/>
              <w:bottom w:val="single" w:sz="4" w:space="0" w:color="auto"/>
              <w:right w:val="single" w:sz="4" w:space="0" w:color="auto"/>
            </w:tcBorders>
          </w:tcPr>
          <w:p w14:paraId="69B894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2D44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8BB52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1549AD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68849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B31931" w14:textId="77777777" w:rsidTr="000D638E">
        <w:trPr>
          <w:trHeight w:val="29"/>
        </w:trPr>
        <w:tc>
          <w:tcPr>
            <w:tcW w:w="1907" w:type="dxa"/>
            <w:tcBorders>
              <w:top w:val="single" w:sz="4" w:space="0" w:color="auto"/>
              <w:left w:val="single" w:sz="4" w:space="0" w:color="auto"/>
              <w:bottom w:val="nil"/>
              <w:right w:val="single" w:sz="4" w:space="0" w:color="auto"/>
            </w:tcBorders>
          </w:tcPr>
          <w:p w14:paraId="761F53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CA_n7(2A)-n25A-n66A-n77A</w:t>
            </w:r>
          </w:p>
        </w:tc>
        <w:tc>
          <w:tcPr>
            <w:tcW w:w="2033" w:type="dxa"/>
            <w:tcBorders>
              <w:top w:val="single" w:sz="4" w:space="0" w:color="auto"/>
              <w:left w:val="single" w:sz="4" w:space="0" w:color="auto"/>
              <w:bottom w:val="nil"/>
              <w:right w:val="single" w:sz="4" w:space="0" w:color="auto"/>
            </w:tcBorders>
          </w:tcPr>
          <w:p w14:paraId="2ACD936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B9D1CC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4564EA6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B809C6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FFBE27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D2CF0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0220A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14FEBE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0BD9197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0057D78" w14:textId="77777777" w:rsidTr="000D638E">
        <w:trPr>
          <w:trHeight w:val="29"/>
        </w:trPr>
        <w:tc>
          <w:tcPr>
            <w:tcW w:w="1907" w:type="dxa"/>
            <w:tcBorders>
              <w:top w:val="nil"/>
              <w:left w:val="single" w:sz="4" w:space="0" w:color="auto"/>
              <w:bottom w:val="nil"/>
              <w:right w:val="single" w:sz="4" w:space="0" w:color="auto"/>
            </w:tcBorders>
          </w:tcPr>
          <w:p w14:paraId="4BDA254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AD5AC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53064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06255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0DD97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BD5ADF" w14:textId="77777777" w:rsidTr="000D638E">
        <w:trPr>
          <w:trHeight w:val="29"/>
        </w:trPr>
        <w:tc>
          <w:tcPr>
            <w:tcW w:w="1907" w:type="dxa"/>
            <w:tcBorders>
              <w:top w:val="nil"/>
              <w:left w:val="single" w:sz="4" w:space="0" w:color="auto"/>
              <w:bottom w:val="nil"/>
              <w:right w:val="single" w:sz="4" w:space="0" w:color="auto"/>
            </w:tcBorders>
          </w:tcPr>
          <w:p w14:paraId="5DAB29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A64FE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F741D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49DC3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356385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ADA6BE" w14:textId="77777777" w:rsidTr="000D638E">
        <w:trPr>
          <w:trHeight w:val="29"/>
        </w:trPr>
        <w:tc>
          <w:tcPr>
            <w:tcW w:w="1907" w:type="dxa"/>
            <w:tcBorders>
              <w:top w:val="nil"/>
              <w:left w:val="single" w:sz="4" w:space="0" w:color="auto"/>
              <w:bottom w:val="single" w:sz="4" w:space="0" w:color="auto"/>
              <w:right w:val="single" w:sz="4" w:space="0" w:color="auto"/>
            </w:tcBorders>
          </w:tcPr>
          <w:p w14:paraId="3453E5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1AB17F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C33E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C46E0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61542B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E9B1E6" w14:textId="77777777" w:rsidTr="000D638E">
        <w:trPr>
          <w:trHeight w:val="29"/>
        </w:trPr>
        <w:tc>
          <w:tcPr>
            <w:tcW w:w="1907" w:type="dxa"/>
            <w:tcBorders>
              <w:top w:val="single" w:sz="4" w:space="0" w:color="auto"/>
              <w:left w:val="single" w:sz="4" w:space="0" w:color="auto"/>
              <w:bottom w:val="nil"/>
              <w:right w:val="single" w:sz="4" w:space="0" w:color="auto"/>
            </w:tcBorders>
          </w:tcPr>
          <w:p w14:paraId="38E2CA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CA_n7A-n25(2A)-n66A-n77A</w:t>
            </w:r>
          </w:p>
        </w:tc>
        <w:tc>
          <w:tcPr>
            <w:tcW w:w="2033" w:type="dxa"/>
            <w:tcBorders>
              <w:top w:val="single" w:sz="4" w:space="0" w:color="auto"/>
              <w:left w:val="single" w:sz="4" w:space="0" w:color="auto"/>
              <w:bottom w:val="nil"/>
              <w:right w:val="single" w:sz="4" w:space="0" w:color="auto"/>
            </w:tcBorders>
          </w:tcPr>
          <w:p w14:paraId="6F8607D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3E8B24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110B42F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8144E3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3E09DAC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B1A67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EEE1DA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6FF461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D49FF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8330C10" w14:textId="77777777" w:rsidTr="000D638E">
        <w:trPr>
          <w:trHeight w:val="29"/>
        </w:trPr>
        <w:tc>
          <w:tcPr>
            <w:tcW w:w="1907" w:type="dxa"/>
            <w:tcBorders>
              <w:top w:val="nil"/>
              <w:left w:val="single" w:sz="4" w:space="0" w:color="auto"/>
              <w:bottom w:val="nil"/>
              <w:right w:val="single" w:sz="4" w:space="0" w:color="auto"/>
            </w:tcBorders>
          </w:tcPr>
          <w:p w14:paraId="225AC4F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F43B7E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3F3409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160267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55425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779C27" w14:textId="77777777" w:rsidTr="000D638E">
        <w:trPr>
          <w:trHeight w:val="29"/>
        </w:trPr>
        <w:tc>
          <w:tcPr>
            <w:tcW w:w="1907" w:type="dxa"/>
            <w:tcBorders>
              <w:top w:val="nil"/>
              <w:left w:val="single" w:sz="4" w:space="0" w:color="auto"/>
              <w:bottom w:val="nil"/>
              <w:right w:val="single" w:sz="4" w:space="0" w:color="auto"/>
            </w:tcBorders>
          </w:tcPr>
          <w:p w14:paraId="1962A58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7596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12A7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0B318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1C77F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481B2B" w14:textId="77777777" w:rsidTr="000D638E">
        <w:trPr>
          <w:trHeight w:val="29"/>
        </w:trPr>
        <w:tc>
          <w:tcPr>
            <w:tcW w:w="1907" w:type="dxa"/>
            <w:tcBorders>
              <w:top w:val="nil"/>
              <w:left w:val="single" w:sz="4" w:space="0" w:color="auto"/>
              <w:bottom w:val="single" w:sz="4" w:space="0" w:color="auto"/>
              <w:right w:val="single" w:sz="4" w:space="0" w:color="auto"/>
            </w:tcBorders>
          </w:tcPr>
          <w:p w14:paraId="30AE50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A457C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BF50A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486AC2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D86391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CFA9B7" w14:textId="77777777" w:rsidTr="000D638E">
        <w:trPr>
          <w:trHeight w:val="29"/>
        </w:trPr>
        <w:tc>
          <w:tcPr>
            <w:tcW w:w="1907" w:type="dxa"/>
            <w:tcBorders>
              <w:top w:val="single" w:sz="4" w:space="0" w:color="auto"/>
              <w:left w:val="single" w:sz="4" w:space="0" w:color="auto"/>
              <w:bottom w:val="nil"/>
              <w:right w:val="single" w:sz="4" w:space="0" w:color="auto"/>
            </w:tcBorders>
          </w:tcPr>
          <w:p w14:paraId="1646F9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CA_n7A-n25A-n66(2A)-n77A</w:t>
            </w:r>
          </w:p>
        </w:tc>
        <w:tc>
          <w:tcPr>
            <w:tcW w:w="2033" w:type="dxa"/>
            <w:tcBorders>
              <w:top w:val="single" w:sz="4" w:space="0" w:color="auto"/>
              <w:left w:val="single" w:sz="4" w:space="0" w:color="auto"/>
              <w:bottom w:val="nil"/>
              <w:right w:val="single" w:sz="4" w:space="0" w:color="auto"/>
            </w:tcBorders>
          </w:tcPr>
          <w:p w14:paraId="3BEC8ACC"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C95831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ED2A7B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2786D9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21114BD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2F9664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7993DB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0CE255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20820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CC1EBBA" w14:textId="77777777" w:rsidTr="000D638E">
        <w:trPr>
          <w:trHeight w:val="29"/>
        </w:trPr>
        <w:tc>
          <w:tcPr>
            <w:tcW w:w="1907" w:type="dxa"/>
            <w:tcBorders>
              <w:top w:val="nil"/>
              <w:left w:val="single" w:sz="4" w:space="0" w:color="auto"/>
              <w:bottom w:val="nil"/>
              <w:right w:val="single" w:sz="4" w:space="0" w:color="auto"/>
            </w:tcBorders>
          </w:tcPr>
          <w:p w14:paraId="75AEC8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D47A89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1A6D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7DF196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820C8B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0978A1" w14:textId="77777777" w:rsidTr="000D638E">
        <w:trPr>
          <w:trHeight w:val="29"/>
        </w:trPr>
        <w:tc>
          <w:tcPr>
            <w:tcW w:w="1907" w:type="dxa"/>
            <w:tcBorders>
              <w:top w:val="nil"/>
              <w:left w:val="single" w:sz="4" w:space="0" w:color="auto"/>
              <w:bottom w:val="nil"/>
              <w:right w:val="single" w:sz="4" w:space="0" w:color="auto"/>
            </w:tcBorders>
          </w:tcPr>
          <w:p w14:paraId="167D1C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8AB1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E380F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2DD717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FB0B48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FB646" w14:textId="77777777" w:rsidTr="000D638E">
        <w:trPr>
          <w:trHeight w:val="29"/>
        </w:trPr>
        <w:tc>
          <w:tcPr>
            <w:tcW w:w="1907" w:type="dxa"/>
            <w:tcBorders>
              <w:top w:val="nil"/>
              <w:left w:val="single" w:sz="4" w:space="0" w:color="auto"/>
              <w:bottom w:val="single" w:sz="4" w:space="0" w:color="auto"/>
              <w:right w:val="single" w:sz="4" w:space="0" w:color="auto"/>
            </w:tcBorders>
          </w:tcPr>
          <w:p w14:paraId="6B6582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03BAE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C98B2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09099B1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0906C1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4DE3E32" w14:textId="77777777" w:rsidTr="000D638E">
        <w:trPr>
          <w:trHeight w:val="29"/>
        </w:trPr>
        <w:tc>
          <w:tcPr>
            <w:tcW w:w="1907" w:type="dxa"/>
            <w:tcBorders>
              <w:top w:val="single" w:sz="4" w:space="0" w:color="auto"/>
              <w:left w:val="single" w:sz="4" w:space="0" w:color="auto"/>
              <w:bottom w:val="nil"/>
              <w:right w:val="single" w:sz="4" w:space="0" w:color="auto"/>
            </w:tcBorders>
          </w:tcPr>
          <w:p w14:paraId="575088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CA_n7A-n25A-n66A-n77(2A)</w:t>
            </w:r>
          </w:p>
        </w:tc>
        <w:tc>
          <w:tcPr>
            <w:tcW w:w="2033" w:type="dxa"/>
            <w:tcBorders>
              <w:top w:val="single" w:sz="4" w:space="0" w:color="auto"/>
              <w:left w:val="single" w:sz="4" w:space="0" w:color="auto"/>
              <w:bottom w:val="nil"/>
              <w:right w:val="single" w:sz="4" w:space="0" w:color="auto"/>
            </w:tcBorders>
          </w:tcPr>
          <w:p w14:paraId="4789C8E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BECA148"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FF4017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1EE87EC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5853941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9663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0C7A98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06BFBD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4D4702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9D1953A" w14:textId="77777777" w:rsidTr="000D638E">
        <w:trPr>
          <w:trHeight w:val="29"/>
        </w:trPr>
        <w:tc>
          <w:tcPr>
            <w:tcW w:w="1907" w:type="dxa"/>
            <w:tcBorders>
              <w:top w:val="nil"/>
              <w:left w:val="single" w:sz="4" w:space="0" w:color="auto"/>
              <w:bottom w:val="nil"/>
              <w:right w:val="single" w:sz="4" w:space="0" w:color="auto"/>
            </w:tcBorders>
          </w:tcPr>
          <w:p w14:paraId="3D0500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3E013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4E280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F628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228299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3FBEC4" w14:textId="77777777" w:rsidTr="000D638E">
        <w:trPr>
          <w:trHeight w:val="29"/>
        </w:trPr>
        <w:tc>
          <w:tcPr>
            <w:tcW w:w="1907" w:type="dxa"/>
            <w:tcBorders>
              <w:top w:val="nil"/>
              <w:left w:val="single" w:sz="4" w:space="0" w:color="auto"/>
              <w:bottom w:val="nil"/>
              <w:right w:val="single" w:sz="4" w:space="0" w:color="auto"/>
            </w:tcBorders>
          </w:tcPr>
          <w:p w14:paraId="18568B1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B22D3F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22A5FB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7EA6665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0B0EB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058637" w14:textId="77777777" w:rsidTr="000D638E">
        <w:trPr>
          <w:trHeight w:val="29"/>
        </w:trPr>
        <w:tc>
          <w:tcPr>
            <w:tcW w:w="1907" w:type="dxa"/>
            <w:tcBorders>
              <w:top w:val="nil"/>
              <w:left w:val="single" w:sz="4" w:space="0" w:color="auto"/>
              <w:bottom w:val="single" w:sz="4" w:space="0" w:color="auto"/>
              <w:right w:val="single" w:sz="4" w:space="0" w:color="auto"/>
            </w:tcBorders>
          </w:tcPr>
          <w:p w14:paraId="5E863E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F0DB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CF59E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5D69C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541F2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9D8EE9" w14:textId="77777777" w:rsidTr="000D638E">
        <w:trPr>
          <w:trHeight w:val="29"/>
        </w:trPr>
        <w:tc>
          <w:tcPr>
            <w:tcW w:w="1907" w:type="dxa"/>
            <w:tcBorders>
              <w:top w:val="single" w:sz="4" w:space="0" w:color="auto"/>
              <w:left w:val="single" w:sz="4" w:space="0" w:color="auto"/>
              <w:bottom w:val="nil"/>
              <w:right w:val="single" w:sz="4" w:space="0" w:color="auto"/>
            </w:tcBorders>
          </w:tcPr>
          <w:p w14:paraId="34FADEB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CA_n7(2A)-n25(2A)-n66A-n77A</w:t>
            </w:r>
          </w:p>
          <w:p w14:paraId="173E30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47C81C5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62F395E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5CAEBD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4C6ECB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E746FF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73F738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E360F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2AF5AF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2E67FE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ADC8D0C" w14:textId="77777777" w:rsidTr="000D638E">
        <w:trPr>
          <w:trHeight w:val="29"/>
        </w:trPr>
        <w:tc>
          <w:tcPr>
            <w:tcW w:w="1907" w:type="dxa"/>
            <w:tcBorders>
              <w:top w:val="nil"/>
              <w:left w:val="single" w:sz="4" w:space="0" w:color="auto"/>
              <w:bottom w:val="nil"/>
              <w:right w:val="single" w:sz="4" w:space="0" w:color="auto"/>
            </w:tcBorders>
          </w:tcPr>
          <w:p w14:paraId="45806E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0D36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4FD8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CADF5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8A55C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385480" w14:textId="77777777" w:rsidTr="000D638E">
        <w:trPr>
          <w:trHeight w:val="29"/>
        </w:trPr>
        <w:tc>
          <w:tcPr>
            <w:tcW w:w="1907" w:type="dxa"/>
            <w:tcBorders>
              <w:top w:val="nil"/>
              <w:left w:val="single" w:sz="4" w:space="0" w:color="auto"/>
              <w:bottom w:val="nil"/>
              <w:right w:val="single" w:sz="4" w:space="0" w:color="auto"/>
            </w:tcBorders>
          </w:tcPr>
          <w:p w14:paraId="7A1C011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61BE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E249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1B2855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55209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720804" w14:textId="77777777" w:rsidTr="000D638E">
        <w:trPr>
          <w:trHeight w:val="29"/>
        </w:trPr>
        <w:tc>
          <w:tcPr>
            <w:tcW w:w="1907" w:type="dxa"/>
            <w:tcBorders>
              <w:top w:val="nil"/>
              <w:left w:val="single" w:sz="4" w:space="0" w:color="auto"/>
              <w:bottom w:val="nil"/>
              <w:right w:val="single" w:sz="4" w:space="0" w:color="auto"/>
            </w:tcBorders>
          </w:tcPr>
          <w:p w14:paraId="770EA4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7C28D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CA5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638F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1A5EC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2E683" w14:textId="77777777" w:rsidTr="000D638E">
        <w:trPr>
          <w:trHeight w:val="29"/>
        </w:trPr>
        <w:tc>
          <w:tcPr>
            <w:tcW w:w="1907" w:type="dxa"/>
            <w:tcBorders>
              <w:top w:val="single" w:sz="4" w:space="0" w:color="auto"/>
              <w:left w:val="single" w:sz="4" w:space="0" w:color="auto"/>
              <w:bottom w:val="nil"/>
              <w:right w:val="single" w:sz="4" w:space="0" w:color="auto"/>
            </w:tcBorders>
          </w:tcPr>
          <w:p w14:paraId="42AA4C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CA_n7(2A)-n25A-n66(2A)-n77A</w:t>
            </w:r>
          </w:p>
        </w:tc>
        <w:tc>
          <w:tcPr>
            <w:tcW w:w="2033" w:type="dxa"/>
            <w:tcBorders>
              <w:top w:val="single" w:sz="4" w:space="0" w:color="auto"/>
              <w:left w:val="single" w:sz="4" w:space="0" w:color="auto"/>
              <w:bottom w:val="nil"/>
              <w:right w:val="single" w:sz="4" w:space="0" w:color="auto"/>
            </w:tcBorders>
          </w:tcPr>
          <w:p w14:paraId="1A5536C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52222EC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468752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6627D1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7B655F6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7B09C4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0D41E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249EFD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026A5E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32D9DDC" w14:textId="77777777" w:rsidTr="000D638E">
        <w:trPr>
          <w:trHeight w:val="29"/>
        </w:trPr>
        <w:tc>
          <w:tcPr>
            <w:tcW w:w="1907" w:type="dxa"/>
            <w:tcBorders>
              <w:top w:val="nil"/>
              <w:left w:val="single" w:sz="4" w:space="0" w:color="auto"/>
              <w:bottom w:val="nil"/>
              <w:right w:val="single" w:sz="4" w:space="0" w:color="auto"/>
            </w:tcBorders>
          </w:tcPr>
          <w:p w14:paraId="611210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1D3C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B395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5835B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B50BB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F1698C" w14:textId="77777777" w:rsidTr="000D638E">
        <w:trPr>
          <w:trHeight w:val="29"/>
        </w:trPr>
        <w:tc>
          <w:tcPr>
            <w:tcW w:w="1907" w:type="dxa"/>
            <w:tcBorders>
              <w:top w:val="nil"/>
              <w:left w:val="single" w:sz="4" w:space="0" w:color="auto"/>
              <w:bottom w:val="nil"/>
              <w:right w:val="single" w:sz="4" w:space="0" w:color="auto"/>
            </w:tcBorders>
          </w:tcPr>
          <w:p w14:paraId="480DDF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4634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4EBF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727E6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0BE34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060EEB" w14:textId="77777777" w:rsidTr="000D638E">
        <w:trPr>
          <w:trHeight w:val="29"/>
        </w:trPr>
        <w:tc>
          <w:tcPr>
            <w:tcW w:w="1907" w:type="dxa"/>
            <w:tcBorders>
              <w:top w:val="nil"/>
              <w:left w:val="single" w:sz="4" w:space="0" w:color="auto"/>
              <w:bottom w:val="nil"/>
              <w:right w:val="single" w:sz="4" w:space="0" w:color="auto"/>
            </w:tcBorders>
          </w:tcPr>
          <w:p w14:paraId="476ADF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A0087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15A54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15A0C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6975E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F2B777" w14:textId="77777777" w:rsidTr="000D638E">
        <w:trPr>
          <w:trHeight w:val="29"/>
        </w:trPr>
        <w:tc>
          <w:tcPr>
            <w:tcW w:w="1907" w:type="dxa"/>
            <w:tcBorders>
              <w:top w:val="single" w:sz="4" w:space="0" w:color="auto"/>
              <w:left w:val="single" w:sz="4" w:space="0" w:color="auto"/>
              <w:bottom w:val="nil"/>
              <w:right w:val="single" w:sz="4" w:space="0" w:color="auto"/>
            </w:tcBorders>
          </w:tcPr>
          <w:p w14:paraId="3B7703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CA_n7(2A)-n25A-n66A-n77(2A)</w:t>
            </w:r>
          </w:p>
        </w:tc>
        <w:tc>
          <w:tcPr>
            <w:tcW w:w="2033" w:type="dxa"/>
            <w:tcBorders>
              <w:top w:val="single" w:sz="4" w:space="0" w:color="auto"/>
              <w:left w:val="single" w:sz="4" w:space="0" w:color="auto"/>
              <w:bottom w:val="nil"/>
              <w:right w:val="single" w:sz="4" w:space="0" w:color="auto"/>
            </w:tcBorders>
          </w:tcPr>
          <w:p w14:paraId="5FDE313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6A1261C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5E3DA02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D35CCFC"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405D11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3E323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26FBC7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24319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1E4DA6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70380ED" w14:textId="77777777" w:rsidTr="000D638E">
        <w:trPr>
          <w:trHeight w:val="29"/>
        </w:trPr>
        <w:tc>
          <w:tcPr>
            <w:tcW w:w="1907" w:type="dxa"/>
            <w:tcBorders>
              <w:top w:val="nil"/>
              <w:left w:val="single" w:sz="4" w:space="0" w:color="auto"/>
              <w:bottom w:val="nil"/>
              <w:right w:val="single" w:sz="4" w:space="0" w:color="auto"/>
            </w:tcBorders>
          </w:tcPr>
          <w:p w14:paraId="31750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18C23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83638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32AE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0FAF7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56EF16" w14:textId="77777777" w:rsidTr="000D638E">
        <w:trPr>
          <w:trHeight w:val="29"/>
        </w:trPr>
        <w:tc>
          <w:tcPr>
            <w:tcW w:w="1907" w:type="dxa"/>
            <w:tcBorders>
              <w:top w:val="nil"/>
              <w:left w:val="single" w:sz="4" w:space="0" w:color="auto"/>
              <w:bottom w:val="nil"/>
              <w:right w:val="single" w:sz="4" w:space="0" w:color="auto"/>
            </w:tcBorders>
          </w:tcPr>
          <w:p w14:paraId="7C75BA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91AE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D6D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27AA2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5B798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4BA8A0" w14:textId="77777777" w:rsidTr="000D638E">
        <w:trPr>
          <w:trHeight w:val="29"/>
        </w:trPr>
        <w:tc>
          <w:tcPr>
            <w:tcW w:w="1907" w:type="dxa"/>
            <w:tcBorders>
              <w:top w:val="nil"/>
              <w:left w:val="single" w:sz="4" w:space="0" w:color="auto"/>
              <w:bottom w:val="nil"/>
              <w:right w:val="single" w:sz="4" w:space="0" w:color="auto"/>
            </w:tcBorders>
          </w:tcPr>
          <w:p w14:paraId="251F1A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558BA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EC61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2600C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29B9F07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0C5081" w14:textId="77777777" w:rsidTr="000D638E">
        <w:trPr>
          <w:trHeight w:val="29"/>
        </w:trPr>
        <w:tc>
          <w:tcPr>
            <w:tcW w:w="1907" w:type="dxa"/>
            <w:tcBorders>
              <w:top w:val="single" w:sz="4" w:space="0" w:color="auto"/>
              <w:left w:val="single" w:sz="4" w:space="0" w:color="auto"/>
              <w:bottom w:val="nil"/>
              <w:right w:val="single" w:sz="4" w:space="0" w:color="auto"/>
            </w:tcBorders>
          </w:tcPr>
          <w:p w14:paraId="3A90EB5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CA_n7A-n25(2A)-n66(2A)-n77A</w:t>
            </w:r>
          </w:p>
          <w:p w14:paraId="64A0A9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2A2686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B8BB8F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A44BB0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29C6A77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45148B5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4031E7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584B5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5F3668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45417A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81735F7" w14:textId="77777777" w:rsidTr="000D638E">
        <w:trPr>
          <w:trHeight w:val="29"/>
        </w:trPr>
        <w:tc>
          <w:tcPr>
            <w:tcW w:w="1907" w:type="dxa"/>
            <w:tcBorders>
              <w:top w:val="nil"/>
              <w:left w:val="single" w:sz="4" w:space="0" w:color="auto"/>
              <w:bottom w:val="nil"/>
              <w:right w:val="single" w:sz="4" w:space="0" w:color="auto"/>
            </w:tcBorders>
          </w:tcPr>
          <w:p w14:paraId="7F7969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C807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7DB7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6A7F52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17E5F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EB76DB" w14:textId="77777777" w:rsidTr="000D638E">
        <w:trPr>
          <w:trHeight w:val="29"/>
        </w:trPr>
        <w:tc>
          <w:tcPr>
            <w:tcW w:w="1907" w:type="dxa"/>
            <w:tcBorders>
              <w:top w:val="nil"/>
              <w:left w:val="single" w:sz="4" w:space="0" w:color="auto"/>
              <w:bottom w:val="nil"/>
              <w:right w:val="single" w:sz="4" w:space="0" w:color="auto"/>
            </w:tcBorders>
          </w:tcPr>
          <w:p w14:paraId="0D7E2A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C1F64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B6FA0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2477D3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3F8B9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B00CDFE" w14:textId="77777777" w:rsidTr="000D638E">
        <w:trPr>
          <w:trHeight w:val="29"/>
        </w:trPr>
        <w:tc>
          <w:tcPr>
            <w:tcW w:w="1907" w:type="dxa"/>
            <w:tcBorders>
              <w:top w:val="nil"/>
              <w:left w:val="single" w:sz="4" w:space="0" w:color="auto"/>
              <w:bottom w:val="nil"/>
              <w:right w:val="single" w:sz="4" w:space="0" w:color="auto"/>
            </w:tcBorders>
          </w:tcPr>
          <w:p w14:paraId="3F3B7C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81616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6E85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4FD26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EC29C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0AC76F" w14:textId="77777777" w:rsidTr="000D638E">
        <w:trPr>
          <w:trHeight w:val="29"/>
        </w:trPr>
        <w:tc>
          <w:tcPr>
            <w:tcW w:w="1907" w:type="dxa"/>
            <w:tcBorders>
              <w:top w:val="single" w:sz="4" w:space="0" w:color="auto"/>
              <w:left w:val="single" w:sz="4" w:space="0" w:color="auto"/>
              <w:bottom w:val="nil"/>
              <w:right w:val="single" w:sz="4" w:space="0" w:color="auto"/>
            </w:tcBorders>
          </w:tcPr>
          <w:p w14:paraId="48EB77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CA_n7A-n25(2A)-n66A-n77(2A)</w:t>
            </w:r>
          </w:p>
        </w:tc>
        <w:tc>
          <w:tcPr>
            <w:tcW w:w="2033" w:type="dxa"/>
            <w:tcBorders>
              <w:top w:val="single" w:sz="4" w:space="0" w:color="auto"/>
              <w:left w:val="single" w:sz="4" w:space="0" w:color="auto"/>
              <w:bottom w:val="nil"/>
              <w:right w:val="single" w:sz="4" w:space="0" w:color="auto"/>
            </w:tcBorders>
          </w:tcPr>
          <w:p w14:paraId="0C625D63"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34A55B5C"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46AE9B55"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3389ED96"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4D6C67F0"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52DC30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44B5D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3A4E37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5BA31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A37C0CB" w14:textId="77777777" w:rsidTr="000D638E">
        <w:trPr>
          <w:trHeight w:val="29"/>
        </w:trPr>
        <w:tc>
          <w:tcPr>
            <w:tcW w:w="1907" w:type="dxa"/>
            <w:tcBorders>
              <w:top w:val="nil"/>
              <w:left w:val="single" w:sz="4" w:space="0" w:color="auto"/>
              <w:bottom w:val="nil"/>
              <w:right w:val="single" w:sz="4" w:space="0" w:color="auto"/>
            </w:tcBorders>
          </w:tcPr>
          <w:p w14:paraId="3F91BA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4A9BD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E79D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668FAC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0EAC9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39A7C" w14:textId="77777777" w:rsidTr="000D638E">
        <w:trPr>
          <w:trHeight w:val="29"/>
        </w:trPr>
        <w:tc>
          <w:tcPr>
            <w:tcW w:w="1907" w:type="dxa"/>
            <w:tcBorders>
              <w:top w:val="nil"/>
              <w:left w:val="single" w:sz="4" w:space="0" w:color="auto"/>
              <w:bottom w:val="nil"/>
              <w:right w:val="single" w:sz="4" w:space="0" w:color="auto"/>
            </w:tcBorders>
          </w:tcPr>
          <w:p w14:paraId="07EC01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F2A4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ADD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EE5BB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E51BE0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AA0C3C" w14:textId="77777777" w:rsidTr="000D638E">
        <w:trPr>
          <w:trHeight w:val="29"/>
        </w:trPr>
        <w:tc>
          <w:tcPr>
            <w:tcW w:w="1907" w:type="dxa"/>
            <w:tcBorders>
              <w:top w:val="nil"/>
              <w:left w:val="single" w:sz="4" w:space="0" w:color="auto"/>
              <w:bottom w:val="nil"/>
              <w:right w:val="single" w:sz="4" w:space="0" w:color="auto"/>
            </w:tcBorders>
          </w:tcPr>
          <w:p w14:paraId="4C7A6A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F5965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93D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0A629C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04126B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260757" w14:textId="77777777" w:rsidTr="000D638E">
        <w:trPr>
          <w:trHeight w:val="29"/>
        </w:trPr>
        <w:tc>
          <w:tcPr>
            <w:tcW w:w="1907" w:type="dxa"/>
            <w:tcBorders>
              <w:top w:val="single" w:sz="4" w:space="0" w:color="auto"/>
              <w:left w:val="single" w:sz="4" w:space="0" w:color="auto"/>
              <w:bottom w:val="nil"/>
              <w:right w:val="single" w:sz="4" w:space="0" w:color="auto"/>
            </w:tcBorders>
          </w:tcPr>
          <w:p w14:paraId="03A42F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CA_n7A-n25A-n66(2A)-n77(2A)</w:t>
            </w:r>
          </w:p>
        </w:tc>
        <w:tc>
          <w:tcPr>
            <w:tcW w:w="2033" w:type="dxa"/>
            <w:tcBorders>
              <w:top w:val="single" w:sz="4" w:space="0" w:color="auto"/>
              <w:left w:val="single" w:sz="4" w:space="0" w:color="auto"/>
              <w:bottom w:val="nil"/>
              <w:right w:val="single" w:sz="4" w:space="0" w:color="auto"/>
            </w:tcBorders>
          </w:tcPr>
          <w:p w14:paraId="4CB70D6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589713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4C86A0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798405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66EA4E5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45CBFA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D4A893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6F7FB5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168F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4549F69" w14:textId="77777777" w:rsidTr="000D638E">
        <w:trPr>
          <w:trHeight w:val="29"/>
        </w:trPr>
        <w:tc>
          <w:tcPr>
            <w:tcW w:w="1907" w:type="dxa"/>
            <w:tcBorders>
              <w:top w:val="nil"/>
              <w:left w:val="single" w:sz="4" w:space="0" w:color="auto"/>
              <w:bottom w:val="nil"/>
              <w:right w:val="single" w:sz="4" w:space="0" w:color="auto"/>
            </w:tcBorders>
          </w:tcPr>
          <w:p w14:paraId="41F446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41C2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CBCF6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184F77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BB1F0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0E91B9" w14:textId="77777777" w:rsidTr="000D638E">
        <w:trPr>
          <w:trHeight w:val="29"/>
        </w:trPr>
        <w:tc>
          <w:tcPr>
            <w:tcW w:w="1907" w:type="dxa"/>
            <w:tcBorders>
              <w:top w:val="nil"/>
              <w:left w:val="single" w:sz="4" w:space="0" w:color="auto"/>
              <w:bottom w:val="nil"/>
              <w:right w:val="single" w:sz="4" w:space="0" w:color="auto"/>
            </w:tcBorders>
          </w:tcPr>
          <w:p w14:paraId="2D745F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46F62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2BF7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1D138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2827D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A99EA0" w14:textId="77777777" w:rsidTr="000D638E">
        <w:trPr>
          <w:trHeight w:val="29"/>
        </w:trPr>
        <w:tc>
          <w:tcPr>
            <w:tcW w:w="1907" w:type="dxa"/>
            <w:tcBorders>
              <w:top w:val="nil"/>
              <w:left w:val="single" w:sz="4" w:space="0" w:color="auto"/>
              <w:bottom w:val="nil"/>
              <w:right w:val="single" w:sz="4" w:space="0" w:color="auto"/>
            </w:tcBorders>
          </w:tcPr>
          <w:p w14:paraId="20F945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5E6F4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4C1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9231A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52B227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C1B233" w14:textId="77777777" w:rsidTr="000D638E">
        <w:trPr>
          <w:trHeight w:val="29"/>
        </w:trPr>
        <w:tc>
          <w:tcPr>
            <w:tcW w:w="1907" w:type="dxa"/>
            <w:tcBorders>
              <w:top w:val="single" w:sz="4" w:space="0" w:color="auto"/>
              <w:left w:val="single" w:sz="4" w:space="0" w:color="auto"/>
              <w:bottom w:val="nil"/>
              <w:right w:val="single" w:sz="4" w:space="0" w:color="auto"/>
            </w:tcBorders>
          </w:tcPr>
          <w:p w14:paraId="613714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CA_n7(2A)-n25(2A)-n66(2A)-n77A</w:t>
            </w:r>
          </w:p>
        </w:tc>
        <w:tc>
          <w:tcPr>
            <w:tcW w:w="2033" w:type="dxa"/>
            <w:tcBorders>
              <w:top w:val="single" w:sz="4" w:space="0" w:color="auto"/>
              <w:left w:val="single" w:sz="4" w:space="0" w:color="auto"/>
              <w:bottom w:val="nil"/>
              <w:right w:val="single" w:sz="4" w:space="0" w:color="auto"/>
            </w:tcBorders>
          </w:tcPr>
          <w:p w14:paraId="190BEBB7"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95E880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A951F07"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05D4291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3738E6CB"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CFABD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A3B5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31ED28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22D31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5291D4" w14:textId="77777777" w:rsidTr="000D638E">
        <w:trPr>
          <w:trHeight w:val="29"/>
        </w:trPr>
        <w:tc>
          <w:tcPr>
            <w:tcW w:w="1907" w:type="dxa"/>
            <w:tcBorders>
              <w:top w:val="nil"/>
              <w:left w:val="single" w:sz="4" w:space="0" w:color="auto"/>
              <w:bottom w:val="nil"/>
              <w:right w:val="single" w:sz="4" w:space="0" w:color="auto"/>
            </w:tcBorders>
          </w:tcPr>
          <w:p w14:paraId="03DE1C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B04C3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0D5F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2A9F36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8F2667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306AD2" w14:textId="77777777" w:rsidTr="000D638E">
        <w:trPr>
          <w:trHeight w:val="29"/>
        </w:trPr>
        <w:tc>
          <w:tcPr>
            <w:tcW w:w="1907" w:type="dxa"/>
            <w:tcBorders>
              <w:top w:val="nil"/>
              <w:left w:val="single" w:sz="4" w:space="0" w:color="auto"/>
              <w:bottom w:val="nil"/>
              <w:right w:val="single" w:sz="4" w:space="0" w:color="auto"/>
            </w:tcBorders>
          </w:tcPr>
          <w:p w14:paraId="68B14E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0B3E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B68C9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E0CE4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FB67EE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79CCC" w14:textId="77777777" w:rsidTr="000D638E">
        <w:trPr>
          <w:trHeight w:val="29"/>
        </w:trPr>
        <w:tc>
          <w:tcPr>
            <w:tcW w:w="1907" w:type="dxa"/>
            <w:tcBorders>
              <w:top w:val="nil"/>
              <w:left w:val="single" w:sz="4" w:space="0" w:color="auto"/>
              <w:bottom w:val="nil"/>
              <w:right w:val="single" w:sz="4" w:space="0" w:color="auto"/>
            </w:tcBorders>
          </w:tcPr>
          <w:p w14:paraId="577EC5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56C40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01CF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01731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654B7B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FAA201" w14:textId="77777777" w:rsidTr="000D638E">
        <w:trPr>
          <w:trHeight w:val="29"/>
        </w:trPr>
        <w:tc>
          <w:tcPr>
            <w:tcW w:w="1907" w:type="dxa"/>
            <w:tcBorders>
              <w:top w:val="single" w:sz="4" w:space="0" w:color="auto"/>
              <w:left w:val="single" w:sz="4" w:space="0" w:color="auto"/>
              <w:bottom w:val="nil"/>
              <w:right w:val="single" w:sz="4" w:space="0" w:color="auto"/>
            </w:tcBorders>
          </w:tcPr>
          <w:p w14:paraId="03E73C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CA_n7(2A)-n25A-n66(2A)-n77(2A)</w:t>
            </w:r>
          </w:p>
        </w:tc>
        <w:tc>
          <w:tcPr>
            <w:tcW w:w="2033" w:type="dxa"/>
            <w:tcBorders>
              <w:top w:val="single" w:sz="4" w:space="0" w:color="auto"/>
              <w:left w:val="single" w:sz="4" w:space="0" w:color="auto"/>
              <w:bottom w:val="nil"/>
              <w:right w:val="single" w:sz="4" w:space="0" w:color="auto"/>
            </w:tcBorders>
          </w:tcPr>
          <w:p w14:paraId="5914D76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F9823B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5AA018F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AEBDAD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5537024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3A605D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1DFE37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3CAA2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7A82E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A5A3966" w14:textId="77777777" w:rsidTr="000D638E">
        <w:trPr>
          <w:trHeight w:val="29"/>
        </w:trPr>
        <w:tc>
          <w:tcPr>
            <w:tcW w:w="1907" w:type="dxa"/>
            <w:tcBorders>
              <w:top w:val="nil"/>
              <w:left w:val="single" w:sz="4" w:space="0" w:color="auto"/>
              <w:bottom w:val="nil"/>
              <w:right w:val="single" w:sz="4" w:space="0" w:color="auto"/>
            </w:tcBorders>
          </w:tcPr>
          <w:p w14:paraId="5F25C3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6CCB5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6058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293881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7C84D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488B21" w14:textId="77777777" w:rsidTr="000D638E">
        <w:trPr>
          <w:trHeight w:val="29"/>
        </w:trPr>
        <w:tc>
          <w:tcPr>
            <w:tcW w:w="1907" w:type="dxa"/>
            <w:tcBorders>
              <w:top w:val="nil"/>
              <w:left w:val="single" w:sz="4" w:space="0" w:color="auto"/>
              <w:bottom w:val="nil"/>
              <w:right w:val="single" w:sz="4" w:space="0" w:color="auto"/>
            </w:tcBorders>
          </w:tcPr>
          <w:p w14:paraId="5258E8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E320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71C8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B1988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D9626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079DAD" w14:textId="77777777" w:rsidTr="000D638E">
        <w:trPr>
          <w:trHeight w:val="29"/>
        </w:trPr>
        <w:tc>
          <w:tcPr>
            <w:tcW w:w="1907" w:type="dxa"/>
            <w:tcBorders>
              <w:top w:val="nil"/>
              <w:left w:val="single" w:sz="4" w:space="0" w:color="auto"/>
              <w:bottom w:val="nil"/>
              <w:right w:val="single" w:sz="4" w:space="0" w:color="auto"/>
            </w:tcBorders>
          </w:tcPr>
          <w:p w14:paraId="3E0E30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15746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462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A3A7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704E5B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9CB81A" w14:textId="77777777" w:rsidTr="000D638E">
        <w:trPr>
          <w:trHeight w:val="29"/>
        </w:trPr>
        <w:tc>
          <w:tcPr>
            <w:tcW w:w="1907" w:type="dxa"/>
            <w:tcBorders>
              <w:top w:val="single" w:sz="4" w:space="0" w:color="auto"/>
              <w:left w:val="single" w:sz="4" w:space="0" w:color="auto"/>
              <w:bottom w:val="nil"/>
              <w:right w:val="single" w:sz="4" w:space="0" w:color="auto"/>
            </w:tcBorders>
          </w:tcPr>
          <w:p w14:paraId="04389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CA_n7(2A)-n25(2A)-n66A-n77(2A)</w:t>
            </w:r>
          </w:p>
        </w:tc>
        <w:tc>
          <w:tcPr>
            <w:tcW w:w="2033" w:type="dxa"/>
            <w:tcBorders>
              <w:top w:val="single" w:sz="4" w:space="0" w:color="auto"/>
              <w:left w:val="single" w:sz="4" w:space="0" w:color="auto"/>
              <w:bottom w:val="nil"/>
              <w:right w:val="single" w:sz="4" w:space="0" w:color="auto"/>
            </w:tcBorders>
          </w:tcPr>
          <w:p w14:paraId="0B5A771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898A7D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36AE8AD"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76CEFF8"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693EBCA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26D76D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19F91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51AD2F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BF4A6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97F8CD0" w14:textId="77777777" w:rsidTr="000D638E">
        <w:trPr>
          <w:trHeight w:val="29"/>
        </w:trPr>
        <w:tc>
          <w:tcPr>
            <w:tcW w:w="1907" w:type="dxa"/>
            <w:tcBorders>
              <w:top w:val="nil"/>
              <w:left w:val="single" w:sz="4" w:space="0" w:color="auto"/>
              <w:bottom w:val="nil"/>
              <w:right w:val="single" w:sz="4" w:space="0" w:color="auto"/>
            </w:tcBorders>
          </w:tcPr>
          <w:p w14:paraId="5E4FBF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47057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EACF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F258E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6EDC6E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0569DF" w14:textId="77777777" w:rsidTr="000D638E">
        <w:trPr>
          <w:trHeight w:val="29"/>
        </w:trPr>
        <w:tc>
          <w:tcPr>
            <w:tcW w:w="1907" w:type="dxa"/>
            <w:tcBorders>
              <w:top w:val="nil"/>
              <w:left w:val="single" w:sz="4" w:space="0" w:color="auto"/>
              <w:bottom w:val="nil"/>
              <w:right w:val="single" w:sz="4" w:space="0" w:color="auto"/>
            </w:tcBorders>
          </w:tcPr>
          <w:p w14:paraId="4D49B4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90CC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0F6BB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48EE0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839A1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A7C09C" w14:textId="77777777" w:rsidTr="000D638E">
        <w:trPr>
          <w:trHeight w:val="29"/>
        </w:trPr>
        <w:tc>
          <w:tcPr>
            <w:tcW w:w="1907" w:type="dxa"/>
            <w:tcBorders>
              <w:top w:val="nil"/>
              <w:left w:val="single" w:sz="4" w:space="0" w:color="auto"/>
              <w:bottom w:val="nil"/>
              <w:right w:val="single" w:sz="4" w:space="0" w:color="auto"/>
            </w:tcBorders>
          </w:tcPr>
          <w:p w14:paraId="08BB5E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71276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514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A1D1C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29E783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C1D20C" w14:textId="77777777" w:rsidTr="000D638E">
        <w:trPr>
          <w:trHeight w:val="29"/>
        </w:trPr>
        <w:tc>
          <w:tcPr>
            <w:tcW w:w="1907" w:type="dxa"/>
            <w:tcBorders>
              <w:top w:val="single" w:sz="4" w:space="0" w:color="auto"/>
              <w:left w:val="single" w:sz="4" w:space="0" w:color="auto"/>
              <w:bottom w:val="nil"/>
              <w:right w:val="single" w:sz="4" w:space="0" w:color="auto"/>
            </w:tcBorders>
          </w:tcPr>
          <w:p w14:paraId="0B94E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CA_n7A-n25(2A)-n66(2A)-n77(2A)</w:t>
            </w:r>
          </w:p>
        </w:tc>
        <w:tc>
          <w:tcPr>
            <w:tcW w:w="2033" w:type="dxa"/>
            <w:tcBorders>
              <w:top w:val="single" w:sz="4" w:space="0" w:color="auto"/>
              <w:left w:val="single" w:sz="4" w:space="0" w:color="auto"/>
              <w:bottom w:val="nil"/>
              <w:right w:val="single" w:sz="4" w:space="0" w:color="auto"/>
            </w:tcBorders>
          </w:tcPr>
          <w:p w14:paraId="6A4D6870"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36AC7278"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10B04102"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54BAB447"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19A2FDBC"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1CECC5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24F6C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7BF1AF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1F22D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CE9FA54" w14:textId="77777777" w:rsidTr="000D638E">
        <w:trPr>
          <w:trHeight w:val="29"/>
        </w:trPr>
        <w:tc>
          <w:tcPr>
            <w:tcW w:w="1907" w:type="dxa"/>
            <w:tcBorders>
              <w:top w:val="nil"/>
              <w:left w:val="single" w:sz="4" w:space="0" w:color="auto"/>
              <w:bottom w:val="nil"/>
              <w:right w:val="single" w:sz="4" w:space="0" w:color="auto"/>
            </w:tcBorders>
          </w:tcPr>
          <w:p w14:paraId="20A3EA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70E6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4D12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8BFE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456B1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7947D2" w14:textId="77777777" w:rsidTr="000D638E">
        <w:trPr>
          <w:trHeight w:val="29"/>
        </w:trPr>
        <w:tc>
          <w:tcPr>
            <w:tcW w:w="1907" w:type="dxa"/>
            <w:tcBorders>
              <w:top w:val="nil"/>
              <w:left w:val="single" w:sz="4" w:space="0" w:color="auto"/>
              <w:bottom w:val="nil"/>
              <w:right w:val="single" w:sz="4" w:space="0" w:color="auto"/>
            </w:tcBorders>
          </w:tcPr>
          <w:p w14:paraId="37355E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56CBE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DC9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43A94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6675D7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B14EBD" w14:textId="77777777" w:rsidTr="000D638E">
        <w:trPr>
          <w:trHeight w:val="29"/>
        </w:trPr>
        <w:tc>
          <w:tcPr>
            <w:tcW w:w="1907" w:type="dxa"/>
            <w:tcBorders>
              <w:top w:val="nil"/>
              <w:left w:val="single" w:sz="4" w:space="0" w:color="auto"/>
              <w:bottom w:val="nil"/>
              <w:right w:val="single" w:sz="4" w:space="0" w:color="auto"/>
            </w:tcBorders>
          </w:tcPr>
          <w:p w14:paraId="75C4EF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F24BB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36E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773A9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0B3F6F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DAD44D" w14:textId="77777777" w:rsidTr="000D638E">
        <w:trPr>
          <w:trHeight w:val="29"/>
        </w:trPr>
        <w:tc>
          <w:tcPr>
            <w:tcW w:w="1907" w:type="dxa"/>
            <w:tcBorders>
              <w:top w:val="single" w:sz="4" w:space="0" w:color="auto"/>
              <w:left w:val="single" w:sz="4" w:space="0" w:color="auto"/>
              <w:bottom w:val="nil"/>
              <w:right w:val="single" w:sz="4" w:space="0" w:color="auto"/>
            </w:tcBorders>
          </w:tcPr>
          <w:p w14:paraId="7C2669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CA_n7(2A)-n25(2A)-n66(2A)-n77(2A)</w:t>
            </w:r>
          </w:p>
        </w:tc>
        <w:tc>
          <w:tcPr>
            <w:tcW w:w="2033" w:type="dxa"/>
            <w:tcBorders>
              <w:top w:val="single" w:sz="4" w:space="0" w:color="auto"/>
              <w:left w:val="single" w:sz="4" w:space="0" w:color="auto"/>
              <w:bottom w:val="nil"/>
              <w:right w:val="single" w:sz="4" w:space="0" w:color="auto"/>
            </w:tcBorders>
          </w:tcPr>
          <w:p w14:paraId="68B4A4D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525037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802653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EF0B99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740C461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5EAE7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FC7D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60F000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23E08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16D7C9A" w14:textId="77777777" w:rsidTr="000D638E">
        <w:trPr>
          <w:trHeight w:val="29"/>
        </w:trPr>
        <w:tc>
          <w:tcPr>
            <w:tcW w:w="1907" w:type="dxa"/>
            <w:tcBorders>
              <w:top w:val="nil"/>
              <w:left w:val="single" w:sz="4" w:space="0" w:color="auto"/>
              <w:bottom w:val="nil"/>
              <w:right w:val="single" w:sz="4" w:space="0" w:color="auto"/>
            </w:tcBorders>
          </w:tcPr>
          <w:p w14:paraId="760F681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19E7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4DB46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0B3BC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0EBCF0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5611A9" w14:textId="77777777" w:rsidTr="000D638E">
        <w:trPr>
          <w:trHeight w:val="29"/>
        </w:trPr>
        <w:tc>
          <w:tcPr>
            <w:tcW w:w="1907" w:type="dxa"/>
            <w:tcBorders>
              <w:top w:val="nil"/>
              <w:left w:val="single" w:sz="4" w:space="0" w:color="auto"/>
              <w:bottom w:val="nil"/>
              <w:right w:val="single" w:sz="4" w:space="0" w:color="auto"/>
            </w:tcBorders>
          </w:tcPr>
          <w:p w14:paraId="6051DA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F481A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3FB1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427DD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719BC8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22D0D3" w14:textId="77777777" w:rsidTr="000D638E">
        <w:trPr>
          <w:trHeight w:val="29"/>
        </w:trPr>
        <w:tc>
          <w:tcPr>
            <w:tcW w:w="1907" w:type="dxa"/>
            <w:tcBorders>
              <w:top w:val="nil"/>
              <w:left w:val="single" w:sz="4" w:space="0" w:color="auto"/>
              <w:bottom w:val="nil"/>
              <w:right w:val="single" w:sz="4" w:space="0" w:color="auto"/>
            </w:tcBorders>
          </w:tcPr>
          <w:p w14:paraId="00F034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A2542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266EF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1ECA2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4E12BE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08245B" w14:textId="77777777" w:rsidTr="000D638E">
        <w:trPr>
          <w:trHeight w:val="29"/>
        </w:trPr>
        <w:tc>
          <w:tcPr>
            <w:tcW w:w="1907" w:type="dxa"/>
            <w:tcBorders>
              <w:top w:val="single" w:sz="4" w:space="0" w:color="auto"/>
              <w:left w:val="single" w:sz="4" w:space="0" w:color="auto"/>
              <w:bottom w:val="nil"/>
              <w:right w:val="single" w:sz="4" w:space="0" w:color="auto"/>
            </w:tcBorders>
          </w:tcPr>
          <w:p w14:paraId="12B1FB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hint="eastAsia"/>
                <w:sz w:val="18"/>
                <w:szCs w:val="18"/>
                <w:lang w:eastAsia="zh-CN"/>
              </w:rPr>
              <w:t>CA</w:t>
            </w:r>
            <w:r w:rsidRPr="00AE7509">
              <w:rPr>
                <w:rFonts w:ascii="Arial" w:eastAsia="宋体" w:hAnsi="Arial" w:cs="Arial"/>
                <w:sz w:val="18"/>
                <w:szCs w:val="18"/>
              </w:rPr>
              <w:t>_n7A-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25</w:t>
            </w:r>
            <w:r w:rsidRPr="00AE7509">
              <w:rPr>
                <w:rFonts w:ascii="Arial" w:eastAsia="宋体" w:hAnsi="Arial" w:cs="Arial"/>
                <w:sz w:val="18"/>
                <w:szCs w:val="18"/>
                <w:lang w:eastAsia="ja-JP"/>
              </w:rPr>
              <w:t>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66</w:t>
            </w:r>
            <w:r w:rsidRPr="00AE7509">
              <w:rPr>
                <w:rFonts w:ascii="Arial" w:eastAsia="宋体" w:hAnsi="Arial" w:cs="Arial"/>
                <w:sz w:val="18"/>
                <w:szCs w:val="18"/>
                <w:lang w:eastAsia="ja-JP"/>
              </w:rPr>
              <w:t>A-n78A</w:t>
            </w:r>
          </w:p>
        </w:tc>
        <w:tc>
          <w:tcPr>
            <w:tcW w:w="2033" w:type="dxa"/>
            <w:tcBorders>
              <w:top w:val="single" w:sz="4" w:space="0" w:color="auto"/>
              <w:left w:val="single" w:sz="4" w:space="0" w:color="auto"/>
              <w:bottom w:val="nil"/>
              <w:right w:val="single" w:sz="4" w:space="0" w:color="auto"/>
            </w:tcBorders>
          </w:tcPr>
          <w:p w14:paraId="510871F2"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CA_n7A-n25A</w:t>
            </w:r>
          </w:p>
          <w:p w14:paraId="4C0844D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CA_n7A-n66A</w:t>
            </w:r>
          </w:p>
          <w:p w14:paraId="744552C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CA_n7A-n78A</w:t>
            </w:r>
          </w:p>
          <w:p w14:paraId="22858D5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788CE001"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4F7A8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29C8A3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1228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53D26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E47D3E7" w14:textId="77777777" w:rsidTr="000D638E">
        <w:trPr>
          <w:trHeight w:val="29"/>
        </w:trPr>
        <w:tc>
          <w:tcPr>
            <w:tcW w:w="1907" w:type="dxa"/>
            <w:tcBorders>
              <w:top w:val="nil"/>
              <w:left w:val="single" w:sz="4" w:space="0" w:color="auto"/>
              <w:bottom w:val="nil"/>
              <w:right w:val="single" w:sz="4" w:space="0" w:color="auto"/>
            </w:tcBorders>
          </w:tcPr>
          <w:p w14:paraId="416782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06B2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E9B4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42BC9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84C9D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E479AD" w14:textId="77777777" w:rsidTr="000D638E">
        <w:trPr>
          <w:trHeight w:val="29"/>
        </w:trPr>
        <w:tc>
          <w:tcPr>
            <w:tcW w:w="1907" w:type="dxa"/>
            <w:tcBorders>
              <w:top w:val="nil"/>
              <w:left w:val="single" w:sz="4" w:space="0" w:color="auto"/>
              <w:bottom w:val="nil"/>
              <w:right w:val="single" w:sz="4" w:space="0" w:color="auto"/>
            </w:tcBorders>
          </w:tcPr>
          <w:p w14:paraId="7498F1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6459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B89B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34149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AB549F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E847DC" w14:textId="77777777" w:rsidTr="000D638E">
        <w:trPr>
          <w:trHeight w:val="29"/>
        </w:trPr>
        <w:tc>
          <w:tcPr>
            <w:tcW w:w="1907" w:type="dxa"/>
            <w:tcBorders>
              <w:top w:val="nil"/>
              <w:left w:val="single" w:sz="4" w:space="0" w:color="auto"/>
              <w:bottom w:val="nil"/>
              <w:right w:val="single" w:sz="4" w:space="0" w:color="auto"/>
            </w:tcBorders>
          </w:tcPr>
          <w:p w14:paraId="431CCA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2A386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613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2B3E4F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078F8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6C3AE9" w14:textId="77777777" w:rsidTr="000D638E">
        <w:trPr>
          <w:trHeight w:val="29"/>
        </w:trPr>
        <w:tc>
          <w:tcPr>
            <w:tcW w:w="1907" w:type="dxa"/>
            <w:tcBorders>
              <w:top w:val="single" w:sz="4" w:space="0" w:color="auto"/>
              <w:left w:val="single" w:sz="4" w:space="0" w:color="auto"/>
              <w:bottom w:val="nil"/>
              <w:right w:val="single" w:sz="4" w:space="0" w:color="auto"/>
            </w:tcBorders>
          </w:tcPr>
          <w:p w14:paraId="69197B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CA_n7A-n25(2A)-n66A-n78A</w:t>
            </w:r>
          </w:p>
        </w:tc>
        <w:tc>
          <w:tcPr>
            <w:tcW w:w="2033" w:type="dxa"/>
            <w:tcBorders>
              <w:top w:val="single" w:sz="4" w:space="0" w:color="auto"/>
              <w:left w:val="single" w:sz="4" w:space="0" w:color="auto"/>
              <w:bottom w:val="nil"/>
              <w:right w:val="single" w:sz="4" w:space="0" w:color="auto"/>
            </w:tcBorders>
          </w:tcPr>
          <w:p w14:paraId="11B4AF2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5BB06C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A4D6A9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6FF434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9C4D08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E8003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0185A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144B7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44A8F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92F07E8" w14:textId="77777777" w:rsidTr="000D638E">
        <w:trPr>
          <w:trHeight w:val="29"/>
        </w:trPr>
        <w:tc>
          <w:tcPr>
            <w:tcW w:w="1907" w:type="dxa"/>
            <w:tcBorders>
              <w:top w:val="nil"/>
              <w:left w:val="single" w:sz="4" w:space="0" w:color="auto"/>
              <w:bottom w:val="nil"/>
              <w:right w:val="single" w:sz="4" w:space="0" w:color="auto"/>
            </w:tcBorders>
          </w:tcPr>
          <w:p w14:paraId="521CC3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49724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6655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61E0E9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0C7B81C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DEA084" w14:textId="77777777" w:rsidTr="000D638E">
        <w:trPr>
          <w:trHeight w:val="29"/>
        </w:trPr>
        <w:tc>
          <w:tcPr>
            <w:tcW w:w="1907" w:type="dxa"/>
            <w:tcBorders>
              <w:top w:val="nil"/>
              <w:left w:val="single" w:sz="4" w:space="0" w:color="auto"/>
              <w:bottom w:val="nil"/>
              <w:right w:val="single" w:sz="4" w:space="0" w:color="auto"/>
            </w:tcBorders>
          </w:tcPr>
          <w:p w14:paraId="1C4F54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5E31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A650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95B39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BBCB7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14E633" w14:textId="77777777" w:rsidTr="000D638E">
        <w:trPr>
          <w:trHeight w:val="29"/>
        </w:trPr>
        <w:tc>
          <w:tcPr>
            <w:tcW w:w="1907" w:type="dxa"/>
            <w:tcBorders>
              <w:top w:val="nil"/>
              <w:left w:val="single" w:sz="4" w:space="0" w:color="auto"/>
              <w:bottom w:val="nil"/>
              <w:right w:val="single" w:sz="4" w:space="0" w:color="auto"/>
            </w:tcBorders>
          </w:tcPr>
          <w:p w14:paraId="44C0C4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24A55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B51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079524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FACD9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449CB0" w14:textId="77777777" w:rsidTr="000D638E">
        <w:trPr>
          <w:trHeight w:val="29"/>
        </w:trPr>
        <w:tc>
          <w:tcPr>
            <w:tcW w:w="1907" w:type="dxa"/>
            <w:tcBorders>
              <w:top w:val="single" w:sz="4" w:space="0" w:color="auto"/>
              <w:left w:val="single" w:sz="4" w:space="0" w:color="auto"/>
              <w:bottom w:val="nil"/>
              <w:right w:val="single" w:sz="4" w:space="0" w:color="auto"/>
            </w:tcBorders>
          </w:tcPr>
          <w:p w14:paraId="2DCFEB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CA_n7A-n25A-n66(2A)-n78A</w:t>
            </w:r>
          </w:p>
        </w:tc>
        <w:tc>
          <w:tcPr>
            <w:tcW w:w="2033" w:type="dxa"/>
            <w:tcBorders>
              <w:top w:val="single" w:sz="4" w:space="0" w:color="auto"/>
              <w:left w:val="single" w:sz="4" w:space="0" w:color="auto"/>
              <w:bottom w:val="nil"/>
              <w:right w:val="single" w:sz="4" w:space="0" w:color="auto"/>
            </w:tcBorders>
          </w:tcPr>
          <w:p w14:paraId="1C867CB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E6BA8C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337103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62760F1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662D713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85C59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9E0FC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754E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2ECEB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C697082" w14:textId="77777777" w:rsidTr="000D638E">
        <w:trPr>
          <w:trHeight w:val="29"/>
        </w:trPr>
        <w:tc>
          <w:tcPr>
            <w:tcW w:w="1907" w:type="dxa"/>
            <w:tcBorders>
              <w:top w:val="nil"/>
              <w:left w:val="single" w:sz="4" w:space="0" w:color="auto"/>
              <w:bottom w:val="nil"/>
              <w:right w:val="single" w:sz="4" w:space="0" w:color="auto"/>
            </w:tcBorders>
          </w:tcPr>
          <w:p w14:paraId="7F3BF3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F31D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C1BF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29D8C5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C0CA6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B5E903" w14:textId="77777777" w:rsidTr="000D638E">
        <w:trPr>
          <w:trHeight w:val="29"/>
        </w:trPr>
        <w:tc>
          <w:tcPr>
            <w:tcW w:w="1907" w:type="dxa"/>
            <w:tcBorders>
              <w:top w:val="nil"/>
              <w:left w:val="single" w:sz="4" w:space="0" w:color="auto"/>
              <w:bottom w:val="nil"/>
              <w:right w:val="single" w:sz="4" w:space="0" w:color="auto"/>
            </w:tcBorders>
          </w:tcPr>
          <w:p w14:paraId="440DDC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BDF5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886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80FED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62342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B88751" w14:textId="77777777" w:rsidTr="000D638E">
        <w:trPr>
          <w:trHeight w:val="29"/>
        </w:trPr>
        <w:tc>
          <w:tcPr>
            <w:tcW w:w="1907" w:type="dxa"/>
            <w:tcBorders>
              <w:top w:val="nil"/>
              <w:left w:val="single" w:sz="4" w:space="0" w:color="auto"/>
              <w:bottom w:val="nil"/>
              <w:right w:val="single" w:sz="4" w:space="0" w:color="auto"/>
            </w:tcBorders>
          </w:tcPr>
          <w:p w14:paraId="6AB902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698AD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3242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35389B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AC4A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49B0A6" w14:textId="77777777" w:rsidTr="000D638E">
        <w:trPr>
          <w:trHeight w:val="29"/>
        </w:trPr>
        <w:tc>
          <w:tcPr>
            <w:tcW w:w="1907" w:type="dxa"/>
            <w:tcBorders>
              <w:top w:val="single" w:sz="4" w:space="0" w:color="auto"/>
              <w:left w:val="single" w:sz="4" w:space="0" w:color="auto"/>
              <w:bottom w:val="nil"/>
              <w:right w:val="single" w:sz="4" w:space="0" w:color="auto"/>
            </w:tcBorders>
          </w:tcPr>
          <w:p w14:paraId="4D2BE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CA_n7A-n25A-n66A-n78(2A)</w:t>
            </w:r>
          </w:p>
        </w:tc>
        <w:tc>
          <w:tcPr>
            <w:tcW w:w="2033" w:type="dxa"/>
            <w:tcBorders>
              <w:top w:val="single" w:sz="4" w:space="0" w:color="auto"/>
              <w:left w:val="single" w:sz="4" w:space="0" w:color="auto"/>
              <w:bottom w:val="nil"/>
              <w:right w:val="single" w:sz="4" w:space="0" w:color="auto"/>
            </w:tcBorders>
          </w:tcPr>
          <w:p w14:paraId="2932795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06517F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154CB5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D09074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E68AC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0BE9E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BE283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BE5E8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E19DD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0F830E7" w14:textId="77777777" w:rsidTr="000D638E">
        <w:trPr>
          <w:trHeight w:val="29"/>
        </w:trPr>
        <w:tc>
          <w:tcPr>
            <w:tcW w:w="1907" w:type="dxa"/>
            <w:tcBorders>
              <w:top w:val="nil"/>
              <w:left w:val="single" w:sz="4" w:space="0" w:color="auto"/>
              <w:bottom w:val="nil"/>
              <w:right w:val="single" w:sz="4" w:space="0" w:color="auto"/>
            </w:tcBorders>
          </w:tcPr>
          <w:p w14:paraId="230AA6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A9B85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655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2A9A7B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93322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A99385" w14:textId="77777777" w:rsidTr="000D638E">
        <w:trPr>
          <w:trHeight w:val="29"/>
        </w:trPr>
        <w:tc>
          <w:tcPr>
            <w:tcW w:w="1907" w:type="dxa"/>
            <w:tcBorders>
              <w:top w:val="nil"/>
              <w:left w:val="single" w:sz="4" w:space="0" w:color="auto"/>
              <w:bottom w:val="nil"/>
              <w:right w:val="single" w:sz="4" w:space="0" w:color="auto"/>
            </w:tcBorders>
          </w:tcPr>
          <w:p w14:paraId="0C78D7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2FE6A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4B0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B4CE7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05637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79CFC1" w14:textId="77777777" w:rsidTr="000D638E">
        <w:trPr>
          <w:trHeight w:val="29"/>
        </w:trPr>
        <w:tc>
          <w:tcPr>
            <w:tcW w:w="1907" w:type="dxa"/>
            <w:tcBorders>
              <w:top w:val="nil"/>
              <w:left w:val="single" w:sz="4" w:space="0" w:color="auto"/>
              <w:bottom w:val="nil"/>
              <w:right w:val="single" w:sz="4" w:space="0" w:color="auto"/>
            </w:tcBorders>
          </w:tcPr>
          <w:p w14:paraId="328D09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7AB52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9795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7C563A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1302EE3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00C882" w14:textId="77777777" w:rsidTr="000D638E">
        <w:trPr>
          <w:trHeight w:val="29"/>
        </w:trPr>
        <w:tc>
          <w:tcPr>
            <w:tcW w:w="1907" w:type="dxa"/>
            <w:tcBorders>
              <w:top w:val="single" w:sz="4" w:space="0" w:color="auto"/>
              <w:left w:val="single" w:sz="4" w:space="0" w:color="auto"/>
              <w:bottom w:val="nil"/>
              <w:right w:val="single" w:sz="4" w:space="0" w:color="auto"/>
            </w:tcBorders>
          </w:tcPr>
          <w:p w14:paraId="462411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CA_n7(2A)-n25A-n66A-n78A</w:t>
            </w:r>
          </w:p>
        </w:tc>
        <w:tc>
          <w:tcPr>
            <w:tcW w:w="2033" w:type="dxa"/>
            <w:tcBorders>
              <w:top w:val="single" w:sz="4" w:space="0" w:color="auto"/>
              <w:left w:val="single" w:sz="4" w:space="0" w:color="auto"/>
              <w:bottom w:val="nil"/>
              <w:right w:val="single" w:sz="4" w:space="0" w:color="auto"/>
            </w:tcBorders>
          </w:tcPr>
          <w:p w14:paraId="70B2F0B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BC882E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651BDC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8EAD63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4298C5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8F9EF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776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846A6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973BC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23C8A7" w14:textId="77777777" w:rsidTr="000D638E">
        <w:trPr>
          <w:trHeight w:val="29"/>
        </w:trPr>
        <w:tc>
          <w:tcPr>
            <w:tcW w:w="1907" w:type="dxa"/>
            <w:tcBorders>
              <w:top w:val="nil"/>
              <w:left w:val="single" w:sz="4" w:space="0" w:color="auto"/>
              <w:bottom w:val="nil"/>
              <w:right w:val="single" w:sz="4" w:space="0" w:color="auto"/>
            </w:tcBorders>
          </w:tcPr>
          <w:p w14:paraId="011902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74BE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ABEC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22A7CE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A9DC1E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436A51" w14:textId="77777777" w:rsidTr="000D638E">
        <w:trPr>
          <w:trHeight w:val="29"/>
        </w:trPr>
        <w:tc>
          <w:tcPr>
            <w:tcW w:w="1907" w:type="dxa"/>
            <w:tcBorders>
              <w:top w:val="nil"/>
              <w:left w:val="single" w:sz="4" w:space="0" w:color="auto"/>
              <w:bottom w:val="nil"/>
              <w:right w:val="single" w:sz="4" w:space="0" w:color="auto"/>
            </w:tcBorders>
          </w:tcPr>
          <w:p w14:paraId="44D588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DFD5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FC4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8D825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734378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872FC0" w14:textId="77777777" w:rsidTr="000D638E">
        <w:trPr>
          <w:trHeight w:val="29"/>
        </w:trPr>
        <w:tc>
          <w:tcPr>
            <w:tcW w:w="1907" w:type="dxa"/>
            <w:tcBorders>
              <w:top w:val="nil"/>
              <w:left w:val="single" w:sz="4" w:space="0" w:color="auto"/>
              <w:bottom w:val="nil"/>
              <w:right w:val="single" w:sz="4" w:space="0" w:color="auto"/>
            </w:tcBorders>
          </w:tcPr>
          <w:p w14:paraId="5A52A6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FD121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F93F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690FA2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7DD15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0D4B53" w14:textId="77777777" w:rsidTr="000D638E">
        <w:trPr>
          <w:trHeight w:val="29"/>
        </w:trPr>
        <w:tc>
          <w:tcPr>
            <w:tcW w:w="1907" w:type="dxa"/>
            <w:tcBorders>
              <w:top w:val="single" w:sz="4" w:space="0" w:color="auto"/>
              <w:left w:val="single" w:sz="4" w:space="0" w:color="auto"/>
              <w:bottom w:val="nil"/>
              <w:right w:val="single" w:sz="4" w:space="0" w:color="auto"/>
            </w:tcBorders>
          </w:tcPr>
          <w:p w14:paraId="383F87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CA_n7A-n25(2A)-n66A-n78(2A)</w:t>
            </w:r>
          </w:p>
        </w:tc>
        <w:tc>
          <w:tcPr>
            <w:tcW w:w="2033" w:type="dxa"/>
            <w:tcBorders>
              <w:top w:val="single" w:sz="4" w:space="0" w:color="auto"/>
              <w:left w:val="single" w:sz="4" w:space="0" w:color="auto"/>
              <w:bottom w:val="nil"/>
              <w:right w:val="single" w:sz="4" w:space="0" w:color="auto"/>
            </w:tcBorders>
          </w:tcPr>
          <w:p w14:paraId="782FE78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0D257D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0080FB0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6F2ACAD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7B402F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FE22B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 xml:space="preserve">CA_n66A-n78A </w:t>
            </w:r>
          </w:p>
        </w:tc>
        <w:tc>
          <w:tcPr>
            <w:tcW w:w="947" w:type="dxa"/>
            <w:gridSpan w:val="2"/>
            <w:tcBorders>
              <w:top w:val="single" w:sz="4" w:space="0" w:color="auto"/>
              <w:left w:val="single" w:sz="4" w:space="0" w:color="auto"/>
              <w:bottom w:val="single" w:sz="4" w:space="0" w:color="auto"/>
              <w:right w:val="single" w:sz="4" w:space="0" w:color="auto"/>
            </w:tcBorders>
          </w:tcPr>
          <w:p w14:paraId="12A10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6D83A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04D3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808FBF" w14:textId="77777777" w:rsidTr="000D638E">
        <w:trPr>
          <w:trHeight w:val="29"/>
        </w:trPr>
        <w:tc>
          <w:tcPr>
            <w:tcW w:w="1907" w:type="dxa"/>
            <w:tcBorders>
              <w:top w:val="nil"/>
              <w:left w:val="single" w:sz="4" w:space="0" w:color="auto"/>
              <w:bottom w:val="nil"/>
              <w:right w:val="single" w:sz="4" w:space="0" w:color="auto"/>
            </w:tcBorders>
          </w:tcPr>
          <w:p w14:paraId="3F0F94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C1F6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0855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01C39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7A2E6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DF2111" w14:textId="77777777" w:rsidTr="000D638E">
        <w:trPr>
          <w:trHeight w:val="29"/>
        </w:trPr>
        <w:tc>
          <w:tcPr>
            <w:tcW w:w="1907" w:type="dxa"/>
            <w:tcBorders>
              <w:top w:val="nil"/>
              <w:left w:val="single" w:sz="4" w:space="0" w:color="auto"/>
              <w:bottom w:val="nil"/>
              <w:right w:val="single" w:sz="4" w:space="0" w:color="auto"/>
            </w:tcBorders>
          </w:tcPr>
          <w:p w14:paraId="121777D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5D4A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077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83238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9A16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508613" w14:textId="77777777" w:rsidTr="000D638E">
        <w:trPr>
          <w:trHeight w:val="29"/>
        </w:trPr>
        <w:tc>
          <w:tcPr>
            <w:tcW w:w="1907" w:type="dxa"/>
            <w:tcBorders>
              <w:top w:val="nil"/>
              <w:left w:val="single" w:sz="4" w:space="0" w:color="auto"/>
              <w:bottom w:val="nil"/>
              <w:right w:val="single" w:sz="4" w:space="0" w:color="auto"/>
            </w:tcBorders>
          </w:tcPr>
          <w:p w14:paraId="5E047B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D0BF7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239E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149017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76E1B1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2FED49" w14:textId="77777777" w:rsidTr="000D638E">
        <w:trPr>
          <w:trHeight w:val="29"/>
        </w:trPr>
        <w:tc>
          <w:tcPr>
            <w:tcW w:w="1907" w:type="dxa"/>
            <w:tcBorders>
              <w:top w:val="single" w:sz="4" w:space="0" w:color="auto"/>
              <w:left w:val="single" w:sz="4" w:space="0" w:color="auto"/>
              <w:bottom w:val="nil"/>
              <w:right w:val="single" w:sz="4" w:space="0" w:color="auto"/>
            </w:tcBorders>
          </w:tcPr>
          <w:p w14:paraId="6B3453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CA_n7A-n25(2A)-n66(2A)-n78A</w:t>
            </w:r>
          </w:p>
        </w:tc>
        <w:tc>
          <w:tcPr>
            <w:tcW w:w="2033" w:type="dxa"/>
            <w:tcBorders>
              <w:top w:val="single" w:sz="4" w:space="0" w:color="auto"/>
              <w:left w:val="single" w:sz="4" w:space="0" w:color="auto"/>
              <w:bottom w:val="nil"/>
              <w:right w:val="single" w:sz="4" w:space="0" w:color="auto"/>
            </w:tcBorders>
          </w:tcPr>
          <w:p w14:paraId="5176417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0B9FB7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9F02B5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4DBC7EA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353ADC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4C3E6E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21C62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5F56F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3CF27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49528" w14:textId="77777777" w:rsidTr="000D638E">
        <w:trPr>
          <w:trHeight w:val="29"/>
        </w:trPr>
        <w:tc>
          <w:tcPr>
            <w:tcW w:w="1907" w:type="dxa"/>
            <w:tcBorders>
              <w:top w:val="nil"/>
              <w:left w:val="single" w:sz="4" w:space="0" w:color="auto"/>
              <w:bottom w:val="nil"/>
              <w:right w:val="single" w:sz="4" w:space="0" w:color="auto"/>
            </w:tcBorders>
          </w:tcPr>
          <w:p w14:paraId="02AEB9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41F79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6893E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1A3263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1A16D2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289CB7" w14:textId="77777777" w:rsidTr="000D638E">
        <w:trPr>
          <w:trHeight w:val="29"/>
        </w:trPr>
        <w:tc>
          <w:tcPr>
            <w:tcW w:w="1907" w:type="dxa"/>
            <w:tcBorders>
              <w:top w:val="nil"/>
              <w:left w:val="single" w:sz="4" w:space="0" w:color="auto"/>
              <w:bottom w:val="nil"/>
              <w:right w:val="single" w:sz="4" w:space="0" w:color="auto"/>
            </w:tcBorders>
          </w:tcPr>
          <w:p w14:paraId="115B23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673A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48FE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2492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C784C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C5B502" w14:textId="77777777" w:rsidTr="000D638E">
        <w:trPr>
          <w:trHeight w:val="29"/>
        </w:trPr>
        <w:tc>
          <w:tcPr>
            <w:tcW w:w="1907" w:type="dxa"/>
            <w:tcBorders>
              <w:top w:val="nil"/>
              <w:left w:val="single" w:sz="4" w:space="0" w:color="auto"/>
              <w:bottom w:val="nil"/>
              <w:right w:val="single" w:sz="4" w:space="0" w:color="auto"/>
            </w:tcBorders>
          </w:tcPr>
          <w:p w14:paraId="1710CC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A7BA7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4C3A2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10453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96459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A2643B" w14:textId="77777777" w:rsidTr="000D638E">
        <w:trPr>
          <w:trHeight w:val="29"/>
        </w:trPr>
        <w:tc>
          <w:tcPr>
            <w:tcW w:w="1907" w:type="dxa"/>
            <w:tcBorders>
              <w:top w:val="single" w:sz="4" w:space="0" w:color="auto"/>
              <w:left w:val="single" w:sz="4" w:space="0" w:color="auto"/>
              <w:bottom w:val="nil"/>
              <w:right w:val="single" w:sz="4" w:space="0" w:color="auto"/>
            </w:tcBorders>
          </w:tcPr>
          <w:p w14:paraId="20BDCE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CA_n7A-n25A-n66(2A)-n78(2A)</w:t>
            </w:r>
          </w:p>
        </w:tc>
        <w:tc>
          <w:tcPr>
            <w:tcW w:w="2033" w:type="dxa"/>
            <w:tcBorders>
              <w:top w:val="single" w:sz="4" w:space="0" w:color="auto"/>
              <w:left w:val="single" w:sz="4" w:space="0" w:color="auto"/>
              <w:bottom w:val="nil"/>
              <w:right w:val="single" w:sz="4" w:space="0" w:color="auto"/>
            </w:tcBorders>
          </w:tcPr>
          <w:p w14:paraId="2C9DE31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01C9BA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248D24E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5CD585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41C37B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0373C1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AC79B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69D56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D1D85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28D2F3F" w14:textId="77777777" w:rsidTr="000D638E">
        <w:trPr>
          <w:trHeight w:val="29"/>
        </w:trPr>
        <w:tc>
          <w:tcPr>
            <w:tcW w:w="1907" w:type="dxa"/>
            <w:tcBorders>
              <w:top w:val="nil"/>
              <w:left w:val="single" w:sz="4" w:space="0" w:color="auto"/>
              <w:bottom w:val="nil"/>
              <w:right w:val="single" w:sz="4" w:space="0" w:color="auto"/>
            </w:tcBorders>
          </w:tcPr>
          <w:p w14:paraId="20EC21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C070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981E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38C4FB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7E90C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8D986B" w14:textId="77777777" w:rsidTr="000D638E">
        <w:trPr>
          <w:trHeight w:val="29"/>
        </w:trPr>
        <w:tc>
          <w:tcPr>
            <w:tcW w:w="1907" w:type="dxa"/>
            <w:tcBorders>
              <w:top w:val="nil"/>
              <w:left w:val="single" w:sz="4" w:space="0" w:color="auto"/>
              <w:bottom w:val="nil"/>
              <w:right w:val="single" w:sz="4" w:space="0" w:color="auto"/>
            </w:tcBorders>
          </w:tcPr>
          <w:p w14:paraId="3D5A52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D158D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F19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528C1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790C97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566C95" w14:textId="77777777" w:rsidTr="000D638E">
        <w:trPr>
          <w:trHeight w:val="29"/>
        </w:trPr>
        <w:tc>
          <w:tcPr>
            <w:tcW w:w="1907" w:type="dxa"/>
            <w:tcBorders>
              <w:top w:val="nil"/>
              <w:left w:val="single" w:sz="4" w:space="0" w:color="auto"/>
              <w:bottom w:val="nil"/>
              <w:right w:val="single" w:sz="4" w:space="0" w:color="auto"/>
            </w:tcBorders>
          </w:tcPr>
          <w:p w14:paraId="6B1D37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AF797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77915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2B2A69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15312B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8E6957" w14:textId="77777777" w:rsidTr="000D638E">
        <w:trPr>
          <w:trHeight w:val="29"/>
        </w:trPr>
        <w:tc>
          <w:tcPr>
            <w:tcW w:w="1907" w:type="dxa"/>
            <w:tcBorders>
              <w:top w:val="single" w:sz="4" w:space="0" w:color="auto"/>
              <w:left w:val="single" w:sz="4" w:space="0" w:color="auto"/>
              <w:bottom w:val="nil"/>
              <w:right w:val="single" w:sz="4" w:space="0" w:color="auto"/>
            </w:tcBorders>
          </w:tcPr>
          <w:p w14:paraId="00905A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CA_n7(2A)-n25(2A)-n66A-n78A</w:t>
            </w:r>
          </w:p>
        </w:tc>
        <w:tc>
          <w:tcPr>
            <w:tcW w:w="2033" w:type="dxa"/>
            <w:tcBorders>
              <w:top w:val="single" w:sz="4" w:space="0" w:color="auto"/>
              <w:left w:val="single" w:sz="4" w:space="0" w:color="auto"/>
              <w:bottom w:val="nil"/>
              <w:right w:val="single" w:sz="4" w:space="0" w:color="auto"/>
            </w:tcBorders>
          </w:tcPr>
          <w:p w14:paraId="3CEDFB6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0D2A31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BC88F2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828185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153BA24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BCDF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68CC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32745C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34FF4F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E3AAD8C" w14:textId="77777777" w:rsidTr="000D638E">
        <w:trPr>
          <w:trHeight w:val="29"/>
        </w:trPr>
        <w:tc>
          <w:tcPr>
            <w:tcW w:w="1907" w:type="dxa"/>
            <w:tcBorders>
              <w:top w:val="nil"/>
              <w:left w:val="single" w:sz="4" w:space="0" w:color="auto"/>
              <w:bottom w:val="nil"/>
              <w:right w:val="single" w:sz="4" w:space="0" w:color="auto"/>
            </w:tcBorders>
          </w:tcPr>
          <w:p w14:paraId="0F6BF4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84B2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CADA9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5D5BDF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2889EC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E57802" w14:textId="77777777" w:rsidTr="000D638E">
        <w:trPr>
          <w:trHeight w:val="29"/>
        </w:trPr>
        <w:tc>
          <w:tcPr>
            <w:tcW w:w="1907" w:type="dxa"/>
            <w:tcBorders>
              <w:top w:val="nil"/>
              <w:left w:val="single" w:sz="4" w:space="0" w:color="auto"/>
              <w:bottom w:val="nil"/>
              <w:right w:val="single" w:sz="4" w:space="0" w:color="auto"/>
            </w:tcBorders>
          </w:tcPr>
          <w:p w14:paraId="3C20A5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784B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0595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E4301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BA898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1F6DB1" w14:textId="77777777" w:rsidTr="000D638E">
        <w:trPr>
          <w:trHeight w:val="29"/>
        </w:trPr>
        <w:tc>
          <w:tcPr>
            <w:tcW w:w="1907" w:type="dxa"/>
            <w:tcBorders>
              <w:top w:val="nil"/>
              <w:left w:val="single" w:sz="4" w:space="0" w:color="auto"/>
              <w:bottom w:val="nil"/>
              <w:right w:val="single" w:sz="4" w:space="0" w:color="auto"/>
            </w:tcBorders>
          </w:tcPr>
          <w:p w14:paraId="1739DD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1FC5C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7A2C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0EFAFA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D6F83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1EF97F" w14:textId="77777777" w:rsidTr="000D638E">
        <w:trPr>
          <w:trHeight w:val="29"/>
        </w:trPr>
        <w:tc>
          <w:tcPr>
            <w:tcW w:w="1907" w:type="dxa"/>
            <w:tcBorders>
              <w:top w:val="single" w:sz="4" w:space="0" w:color="auto"/>
              <w:left w:val="single" w:sz="4" w:space="0" w:color="auto"/>
              <w:bottom w:val="nil"/>
              <w:right w:val="single" w:sz="4" w:space="0" w:color="auto"/>
            </w:tcBorders>
          </w:tcPr>
          <w:p w14:paraId="32BFF7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CA_n7(2A)-n25A-n66(2A)-n78A</w:t>
            </w:r>
          </w:p>
        </w:tc>
        <w:tc>
          <w:tcPr>
            <w:tcW w:w="2033" w:type="dxa"/>
            <w:tcBorders>
              <w:top w:val="single" w:sz="4" w:space="0" w:color="auto"/>
              <w:left w:val="single" w:sz="4" w:space="0" w:color="auto"/>
              <w:bottom w:val="nil"/>
              <w:right w:val="single" w:sz="4" w:space="0" w:color="auto"/>
            </w:tcBorders>
          </w:tcPr>
          <w:p w14:paraId="09894E7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73940E6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1FAA50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79A866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E236E2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10464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294DA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382D1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5CB2D8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7EDDD52" w14:textId="77777777" w:rsidTr="000D638E">
        <w:trPr>
          <w:trHeight w:val="29"/>
        </w:trPr>
        <w:tc>
          <w:tcPr>
            <w:tcW w:w="1907" w:type="dxa"/>
            <w:tcBorders>
              <w:top w:val="nil"/>
              <w:left w:val="single" w:sz="4" w:space="0" w:color="auto"/>
              <w:bottom w:val="nil"/>
              <w:right w:val="single" w:sz="4" w:space="0" w:color="auto"/>
            </w:tcBorders>
          </w:tcPr>
          <w:p w14:paraId="43566C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59520F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1F5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3F5119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543DF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CCF17F" w14:textId="77777777" w:rsidTr="000D638E">
        <w:trPr>
          <w:trHeight w:val="29"/>
        </w:trPr>
        <w:tc>
          <w:tcPr>
            <w:tcW w:w="1907" w:type="dxa"/>
            <w:tcBorders>
              <w:top w:val="nil"/>
              <w:left w:val="single" w:sz="4" w:space="0" w:color="auto"/>
              <w:bottom w:val="nil"/>
              <w:right w:val="single" w:sz="4" w:space="0" w:color="auto"/>
            </w:tcBorders>
          </w:tcPr>
          <w:p w14:paraId="3B5053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9E59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E0B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426DE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237192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83AF04" w14:textId="77777777" w:rsidTr="000D638E">
        <w:trPr>
          <w:trHeight w:val="29"/>
        </w:trPr>
        <w:tc>
          <w:tcPr>
            <w:tcW w:w="1907" w:type="dxa"/>
            <w:tcBorders>
              <w:top w:val="nil"/>
              <w:left w:val="single" w:sz="4" w:space="0" w:color="auto"/>
              <w:bottom w:val="nil"/>
              <w:right w:val="single" w:sz="4" w:space="0" w:color="auto"/>
            </w:tcBorders>
          </w:tcPr>
          <w:p w14:paraId="7F5940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DFBCF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05251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511197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AEFD9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FD3173" w14:textId="77777777" w:rsidTr="000D638E">
        <w:trPr>
          <w:trHeight w:val="29"/>
        </w:trPr>
        <w:tc>
          <w:tcPr>
            <w:tcW w:w="1907" w:type="dxa"/>
            <w:tcBorders>
              <w:top w:val="single" w:sz="4" w:space="0" w:color="auto"/>
              <w:left w:val="single" w:sz="4" w:space="0" w:color="auto"/>
              <w:bottom w:val="nil"/>
              <w:right w:val="single" w:sz="4" w:space="0" w:color="auto"/>
            </w:tcBorders>
          </w:tcPr>
          <w:p w14:paraId="2CDE1D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CA_n7(2A)-n25A-n66A-n78(2A)</w:t>
            </w:r>
          </w:p>
        </w:tc>
        <w:tc>
          <w:tcPr>
            <w:tcW w:w="2033" w:type="dxa"/>
            <w:tcBorders>
              <w:top w:val="single" w:sz="4" w:space="0" w:color="auto"/>
              <w:left w:val="single" w:sz="4" w:space="0" w:color="auto"/>
              <w:bottom w:val="nil"/>
              <w:right w:val="single" w:sz="4" w:space="0" w:color="auto"/>
            </w:tcBorders>
          </w:tcPr>
          <w:p w14:paraId="6030940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CA_n7A-n25A</w:t>
            </w:r>
          </w:p>
          <w:p w14:paraId="42AC923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CA_n7A-n66A</w:t>
            </w:r>
          </w:p>
          <w:p w14:paraId="7171F323"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CA_n7A-n78A</w:t>
            </w:r>
          </w:p>
          <w:p w14:paraId="3B89778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23BB72F3"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6935A6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A37B4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606F9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4AE2C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5F51764" w14:textId="77777777" w:rsidTr="000D638E">
        <w:trPr>
          <w:trHeight w:val="29"/>
        </w:trPr>
        <w:tc>
          <w:tcPr>
            <w:tcW w:w="1907" w:type="dxa"/>
            <w:tcBorders>
              <w:top w:val="nil"/>
              <w:left w:val="single" w:sz="4" w:space="0" w:color="auto"/>
              <w:bottom w:val="nil"/>
              <w:right w:val="single" w:sz="4" w:space="0" w:color="auto"/>
            </w:tcBorders>
          </w:tcPr>
          <w:p w14:paraId="745EBD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19C98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A4CA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100A5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75C2B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30960E" w14:textId="77777777" w:rsidTr="000D638E">
        <w:trPr>
          <w:trHeight w:val="29"/>
        </w:trPr>
        <w:tc>
          <w:tcPr>
            <w:tcW w:w="1907" w:type="dxa"/>
            <w:tcBorders>
              <w:top w:val="nil"/>
              <w:left w:val="single" w:sz="4" w:space="0" w:color="auto"/>
              <w:bottom w:val="nil"/>
              <w:right w:val="single" w:sz="4" w:space="0" w:color="auto"/>
            </w:tcBorders>
          </w:tcPr>
          <w:p w14:paraId="468F0D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0B8D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B43D6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48749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17DA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C444FA" w14:textId="77777777" w:rsidTr="000D638E">
        <w:trPr>
          <w:trHeight w:val="29"/>
        </w:trPr>
        <w:tc>
          <w:tcPr>
            <w:tcW w:w="1907" w:type="dxa"/>
            <w:tcBorders>
              <w:top w:val="nil"/>
              <w:left w:val="single" w:sz="4" w:space="0" w:color="auto"/>
              <w:bottom w:val="nil"/>
              <w:right w:val="single" w:sz="4" w:space="0" w:color="auto"/>
            </w:tcBorders>
          </w:tcPr>
          <w:p w14:paraId="55F94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7F624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ECBF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4D7005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D8F267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C006D9" w14:textId="77777777" w:rsidTr="000D638E">
        <w:trPr>
          <w:trHeight w:val="29"/>
        </w:trPr>
        <w:tc>
          <w:tcPr>
            <w:tcW w:w="1907" w:type="dxa"/>
            <w:tcBorders>
              <w:top w:val="single" w:sz="4" w:space="0" w:color="auto"/>
              <w:left w:val="single" w:sz="4" w:space="0" w:color="auto"/>
              <w:bottom w:val="nil"/>
              <w:right w:val="single" w:sz="4" w:space="0" w:color="auto"/>
            </w:tcBorders>
          </w:tcPr>
          <w:p w14:paraId="1F9714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CA_n7A-n25(2A)-n66(2A)-n78(2A)</w:t>
            </w:r>
          </w:p>
        </w:tc>
        <w:tc>
          <w:tcPr>
            <w:tcW w:w="2033" w:type="dxa"/>
            <w:tcBorders>
              <w:top w:val="single" w:sz="4" w:space="0" w:color="auto"/>
              <w:left w:val="single" w:sz="4" w:space="0" w:color="auto"/>
              <w:bottom w:val="nil"/>
              <w:right w:val="single" w:sz="4" w:space="0" w:color="auto"/>
            </w:tcBorders>
          </w:tcPr>
          <w:p w14:paraId="01ED9E4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3DE99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5DC434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B2D580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2597F36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16129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774B7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73B461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9FF8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AC7B374" w14:textId="77777777" w:rsidTr="000D638E">
        <w:trPr>
          <w:trHeight w:val="29"/>
        </w:trPr>
        <w:tc>
          <w:tcPr>
            <w:tcW w:w="1907" w:type="dxa"/>
            <w:tcBorders>
              <w:top w:val="nil"/>
              <w:left w:val="single" w:sz="4" w:space="0" w:color="auto"/>
              <w:bottom w:val="nil"/>
              <w:right w:val="single" w:sz="4" w:space="0" w:color="auto"/>
            </w:tcBorders>
          </w:tcPr>
          <w:p w14:paraId="03D35A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E50EA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33EA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FBD04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153E6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BDB03B" w14:textId="77777777" w:rsidTr="000D638E">
        <w:trPr>
          <w:trHeight w:val="29"/>
        </w:trPr>
        <w:tc>
          <w:tcPr>
            <w:tcW w:w="1907" w:type="dxa"/>
            <w:tcBorders>
              <w:top w:val="nil"/>
              <w:left w:val="single" w:sz="4" w:space="0" w:color="auto"/>
              <w:bottom w:val="nil"/>
              <w:right w:val="single" w:sz="4" w:space="0" w:color="auto"/>
            </w:tcBorders>
          </w:tcPr>
          <w:p w14:paraId="5A3C5E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FB9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426D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A5DFC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2AD0C4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6A834D" w14:textId="77777777" w:rsidTr="000D638E">
        <w:trPr>
          <w:trHeight w:val="29"/>
        </w:trPr>
        <w:tc>
          <w:tcPr>
            <w:tcW w:w="1907" w:type="dxa"/>
            <w:tcBorders>
              <w:top w:val="nil"/>
              <w:left w:val="single" w:sz="4" w:space="0" w:color="auto"/>
              <w:bottom w:val="nil"/>
              <w:right w:val="single" w:sz="4" w:space="0" w:color="auto"/>
            </w:tcBorders>
          </w:tcPr>
          <w:p w14:paraId="3F1E7B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F66AD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2B5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25BB9A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292CEC1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C59395" w14:textId="77777777" w:rsidTr="000D638E">
        <w:trPr>
          <w:trHeight w:val="29"/>
        </w:trPr>
        <w:tc>
          <w:tcPr>
            <w:tcW w:w="1907" w:type="dxa"/>
            <w:tcBorders>
              <w:top w:val="single" w:sz="4" w:space="0" w:color="auto"/>
              <w:left w:val="single" w:sz="4" w:space="0" w:color="auto"/>
              <w:bottom w:val="nil"/>
              <w:right w:val="single" w:sz="4" w:space="0" w:color="auto"/>
            </w:tcBorders>
          </w:tcPr>
          <w:p w14:paraId="003C03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CA_n7(2A)-n25(2A)-n66A-n78(2A)</w:t>
            </w:r>
          </w:p>
        </w:tc>
        <w:tc>
          <w:tcPr>
            <w:tcW w:w="2033" w:type="dxa"/>
            <w:tcBorders>
              <w:top w:val="single" w:sz="4" w:space="0" w:color="auto"/>
              <w:left w:val="single" w:sz="4" w:space="0" w:color="auto"/>
              <w:bottom w:val="nil"/>
              <w:right w:val="single" w:sz="4" w:space="0" w:color="auto"/>
            </w:tcBorders>
          </w:tcPr>
          <w:p w14:paraId="1959807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9A331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4B7672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AFCD9C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413B837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232EE3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8C7DD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067D07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05977D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75CCC4E" w14:textId="77777777" w:rsidTr="000D638E">
        <w:trPr>
          <w:trHeight w:val="29"/>
        </w:trPr>
        <w:tc>
          <w:tcPr>
            <w:tcW w:w="1907" w:type="dxa"/>
            <w:tcBorders>
              <w:top w:val="nil"/>
              <w:left w:val="single" w:sz="4" w:space="0" w:color="auto"/>
              <w:bottom w:val="nil"/>
              <w:right w:val="single" w:sz="4" w:space="0" w:color="auto"/>
            </w:tcBorders>
          </w:tcPr>
          <w:p w14:paraId="79BB89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9133D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7D7E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C6F34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14CB8D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13B3FA" w14:textId="77777777" w:rsidTr="000D638E">
        <w:trPr>
          <w:trHeight w:val="29"/>
        </w:trPr>
        <w:tc>
          <w:tcPr>
            <w:tcW w:w="1907" w:type="dxa"/>
            <w:tcBorders>
              <w:top w:val="nil"/>
              <w:left w:val="single" w:sz="4" w:space="0" w:color="auto"/>
              <w:bottom w:val="nil"/>
              <w:right w:val="single" w:sz="4" w:space="0" w:color="auto"/>
            </w:tcBorders>
          </w:tcPr>
          <w:p w14:paraId="7E1693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347D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C252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CD1F0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D0DA2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280A7B" w14:textId="77777777" w:rsidTr="000D638E">
        <w:trPr>
          <w:trHeight w:val="29"/>
        </w:trPr>
        <w:tc>
          <w:tcPr>
            <w:tcW w:w="1907" w:type="dxa"/>
            <w:tcBorders>
              <w:top w:val="nil"/>
              <w:left w:val="single" w:sz="4" w:space="0" w:color="auto"/>
              <w:bottom w:val="nil"/>
              <w:right w:val="single" w:sz="4" w:space="0" w:color="auto"/>
            </w:tcBorders>
          </w:tcPr>
          <w:p w14:paraId="51EC3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EB5D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0F08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6BC87E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59723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60F633" w14:textId="77777777" w:rsidTr="000D638E">
        <w:trPr>
          <w:trHeight w:val="29"/>
        </w:trPr>
        <w:tc>
          <w:tcPr>
            <w:tcW w:w="1907" w:type="dxa"/>
            <w:tcBorders>
              <w:top w:val="single" w:sz="4" w:space="0" w:color="auto"/>
              <w:left w:val="single" w:sz="4" w:space="0" w:color="auto"/>
              <w:bottom w:val="nil"/>
              <w:right w:val="single" w:sz="4" w:space="0" w:color="auto"/>
            </w:tcBorders>
          </w:tcPr>
          <w:p w14:paraId="2526CD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CA_n7(2A)-n25(2A)-n66(2A)-n78A</w:t>
            </w:r>
          </w:p>
        </w:tc>
        <w:tc>
          <w:tcPr>
            <w:tcW w:w="2033" w:type="dxa"/>
            <w:tcBorders>
              <w:top w:val="single" w:sz="4" w:space="0" w:color="auto"/>
              <w:left w:val="single" w:sz="4" w:space="0" w:color="auto"/>
              <w:bottom w:val="nil"/>
              <w:right w:val="single" w:sz="4" w:space="0" w:color="auto"/>
            </w:tcBorders>
          </w:tcPr>
          <w:p w14:paraId="5CB8B9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5B605B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30722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3D528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037FE7B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CE8D4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B2C68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21B951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5D8117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56AAE73" w14:textId="77777777" w:rsidTr="000D638E">
        <w:trPr>
          <w:trHeight w:val="29"/>
        </w:trPr>
        <w:tc>
          <w:tcPr>
            <w:tcW w:w="1907" w:type="dxa"/>
            <w:tcBorders>
              <w:top w:val="nil"/>
              <w:left w:val="single" w:sz="4" w:space="0" w:color="auto"/>
              <w:bottom w:val="nil"/>
              <w:right w:val="single" w:sz="4" w:space="0" w:color="auto"/>
            </w:tcBorders>
          </w:tcPr>
          <w:p w14:paraId="6ED1D8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701A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EAD4A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59024F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8A8F9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9F7EAA" w14:textId="77777777" w:rsidTr="000D638E">
        <w:trPr>
          <w:trHeight w:val="29"/>
        </w:trPr>
        <w:tc>
          <w:tcPr>
            <w:tcW w:w="1907" w:type="dxa"/>
            <w:tcBorders>
              <w:top w:val="nil"/>
              <w:left w:val="single" w:sz="4" w:space="0" w:color="auto"/>
              <w:bottom w:val="nil"/>
              <w:right w:val="single" w:sz="4" w:space="0" w:color="auto"/>
            </w:tcBorders>
          </w:tcPr>
          <w:p w14:paraId="38B339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B11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C07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1D754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CD605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CF9642" w14:textId="77777777" w:rsidTr="000D638E">
        <w:trPr>
          <w:trHeight w:val="29"/>
        </w:trPr>
        <w:tc>
          <w:tcPr>
            <w:tcW w:w="1907" w:type="dxa"/>
            <w:tcBorders>
              <w:top w:val="nil"/>
              <w:left w:val="single" w:sz="4" w:space="0" w:color="auto"/>
              <w:bottom w:val="nil"/>
              <w:right w:val="single" w:sz="4" w:space="0" w:color="auto"/>
            </w:tcBorders>
          </w:tcPr>
          <w:p w14:paraId="16CAF9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3C24C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F916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21DF4B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E63A5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08B50A" w14:textId="77777777" w:rsidTr="000D638E">
        <w:trPr>
          <w:trHeight w:val="29"/>
        </w:trPr>
        <w:tc>
          <w:tcPr>
            <w:tcW w:w="1907" w:type="dxa"/>
            <w:tcBorders>
              <w:top w:val="single" w:sz="4" w:space="0" w:color="auto"/>
              <w:left w:val="single" w:sz="4" w:space="0" w:color="auto"/>
              <w:bottom w:val="nil"/>
              <w:right w:val="single" w:sz="4" w:space="0" w:color="auto"/>
            </w:tcBorders>
          </w:tcPr>
          <w:p w14:paraId="79C415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CA_n7(2A)-n25A-n66(2A)-n78(2A)</w:t>
            </w:r>
          </w:p>
        </w:tc>
        <w:tc>
          <w:tcPr>
            <w:tcW w:w="2033" w:type="dxa"/>
            <w:tcBorders>
              <w:top w:val="single" w:sz="4" w:space="0" w:color="auto"/>
              <w:left w:val="single" w:sz="4" w:space="0" w:color="auto"/>
              <w:bottom w:val="nil"/>
              <w:right w:val="single" w:sz="4" w:space="0" w:color="auto"/>
            </w:tcBorders>
          </w:tcPr>
          <w:p w14:paraId="726C555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4112618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7934C5D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897D4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3C300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1AEC1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F631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47C838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72EFF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53A489A" w14:textId="77777777" w:rsidTr="000D638E">
        <w:trPr>
          <w:trHeight w:val="29"/>
        </w:trPr>
        <w:tc>
          <w:tcPr>
            <w:tcW w:w="1907" w:type="dxa"/>
            <w:tcBorders>
              <w:top w:val="nil"/>
              <w:left w:val="single" w:sz="4" w:space="0" w:color="auto"/>
              <w:bottom w:val="nil"/>
              <w:right w:val="single" w:sz="4" w:space="0" w:color="auto"/>
            </w:tcBorders>
          </w:tcPr>
          <w:p w14:paraId="1615F0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C9E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A08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3DFB7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89488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0F1FF" w14:textId="77777777" w:rsidTr="000D638E">
        <w:trPr>
          <w:trHeight w:val="29"/>
        </w:trPr>
        <w:tc>
          <w:tcPr>
            <w:tcW w:w="1907" w:type="dxa"/>
            <w:tcBorders>
              <w:top w:val="nil"/>
              <w:left w:val="single" w:sz="4" w:space="0" w:color="auto"/>
              <w:bottom w:val="nil"/>
              <w:right w:val="single" w:sz="4" w:space="0" w:color="auto"/>
            </w:tcBorders>
          </w:tcPr>
          <w:p w14:paraId="77FFEC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1819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90E5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CB820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EB7E4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199ACB" w14:textId="77777777" w:rsidTr="000D638E">
        <w:trPr>
          <w:trHeight w:val="29"/>
        </w:trPr>
        <w:tc>
          <w:tcPr>
            <w:tcW w:w="1907" w:type="dxa"/>
            <w:tcBorders>
              <w:top w:val="nil"/>
              <w:left w:val="single" w:sz="4" w:space="0" w:color="auto"/>
              <w:bottom w:val="nil"/>
              <w:right w:val="single" w:sz="4" w:space="0" w:color="auto"/>
            </w:tcBorders>
          </w:tcPr>
          <w:p w14:paraId="1810832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C8530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9E14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4773A7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3AF9AA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D99CED" w14:textId="77777777" w:rsidTr="000D638E">
        <w:trPr>
          <w:trHeight w:val="29"/>
        </w:trPr>
        <w:tc>
          <w:tcPr>
            <w:tcW w:w="1907" w:type="dxa"/>
            <w:tcBorders>
              <w:top w:val="single" w:sz="4" w:space="0" w:color="auto"/>
              <w:left w:val="single" w:sz="4" w:space="0" w:color="auto"/>
              <w:bottom w:val="nil"/>
              <w:right w:val="single" w:sz="4" w:space="0" w:color="auto"/>
            </w:tcBorders>
          </w:tcPr>
          <w:p w14:paraId="4C5412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CA_n7(2A)-n25(2A)-n66(2A)-n78(2A)</w:t>
            </w:r>
          </w:p>
        </w:tc>
        <w:tc>
          <w:tcPr>
            <w:tcW w:w="2033" w:type="dxa"/>
            <w:tcBorders>
              <w:top w:val="single" w:sz="4" w:space="0" w:color="auto"/>
              <w:left w:val="single" w:sz="4" w:space="0" w:color="auto"/>
              <w:bottom w:val="nil"/>
              <w:right w:val="single" w:sz="4" w:space="0" w:color="auto"/>
            </w:tcBorders>
          </w:tcPr>
          <w:p w14:paraId="5067A6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367AB1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B1C4E6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7F7A6B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2C3C5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B814A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A1197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5FE4A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0E9AE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0AFB8D1" w14:textId="77777777" w:rsidTr="000D638E">
        <w:trPr>
          <w:trHeight w:val="29"/>
        </w:trPr>
        <w:tc>
          <w:tcPr>
            <w:tcW w:w="1907" w:type="dxa"/>
            <w:tcBorders>
              <w:top w:val="nil"/>
              <w:left w:val="single" w:sz="4" w:space="0" w:color="auto"/>
              <w:bottom w:val="nil"/>
              <w:right w:val="single" w:sz="4" w:space="0" w:color="auto"/>
            </w:tcBorders>
          </w:tcPr>
          <w:p w14:paraId="5A6624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8620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A02F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35AFE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4D4BEF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5AF8F5" w14:textId="77777777" w:rsidTr="000D638E">
        <w:trPr>
          <w:trHeight w:val="29"/>
        </w:trPr>
        <w:tc>
          <w:tcPr>
            <w:tcW w:w="1907" w:type="dxa"/>
            <w:tcBorders>
              <w:top w:val="nil"/>
              <w:left w:val="single" w:sz="4" w:space="0" w:color="auto"/>
              <w:bottom w:val="nil"/>
              <w:right w:val="single" w:sz="4" w:space="0" w:color="auto"/>
            </w:tcBorders>
          </w:tcPr>
          <w:p w14:paraId="6051F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E339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1B5E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8062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7E7BAA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E0B5C5" w14:textId="77777777" w:rsidTr="000D638E">
        <w:trPr>
          <w:trHeight w:val="29"/>
        </w:trPr>
        <w:tc>
          <w:tcPr>
            <w:tcW w:w="1907" w:type="dxa"/>
            <w:tcBorders>
              <w:top w:val="nil"/>
              <w:left w:val="single" w:sz="4" w:space="0" w:color="auto"/>
              <w:bottom w:val="nil"/>
              <w:right w:val="single" w:sz="4" w:space="0" w:color="auto"/>
            </w:tcBorders>
          </w:tcPr>
          <w:p w14:paraId="620DBB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3DC18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942B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684FF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F3AB2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438941" w14:textId="77777777" w:rsidTr="000D638E">
        <w:trPr>
          <w:trHeight w:val="29"/>
        </w:trPr>
        <w:tc>
          <w:tcPr>
            <w:tcW w:w="1907" w:type="dxa"/>
            <w:tcBorders>
              <w:top w:val="single" w:sz="4" w:space="0" w:color="auto"/>
              <w:left w:val="single" w:sz="4" w:space="0" w:color="auto"/>
              <w:bottom w:val="nil"/>
              <w:right w:val="single" w:sz="4" w:space="0" w:color="auto"/>
            </w:tcBorders>
          </w:tcPr>
          <w:p w14:paraId="6CAA2BA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CA_n7A-n28A-n38A-n78A</w:t>
            </w:r>
          </w:p>
        </w:tc>
        <w:tc>
          <w:tcPr>
            <w:tcW w:w="2033" w:type="dxa"/>
            <w:tcBorders>
              <w:top w:val="single" w:sz="4" w:space="0" w:color="auto"/>
              <w:left w:val="single" w:sz="4" w:space="0" w:color="auto"/>
              <w:bottom w:val="nil"/>
              <w:right w:val="single" w:sz="4" w:space="0" w:color="auto"/>
            </w:tcBorders>
          </w:tcPr>
          <w:p w14:paraId="5759340E" w14:textId="77777777" w:rsidR="000B628D" w:rsidRPr="00AE7509" w:rsidRDefault="000B628D" w:rsidP="0088526D">
            <w:pPr>
              <w:keepNext/>
              <w:keepLines/>
              <w:spacing w:after="0"/>
              <w:jc w:val="center"/>
              <w:rPr>
                <w:rFonts w:ascii="Arial" w:hAnsi="Arial"/>
                <w:sz w:val="18"/>
                <w:lang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42ED22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63401C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2D80CCF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495DFFA" w14:textId="77777777" w:rsidTr="000D638E">
        <w:trPr>
          <w:trHeight w:val="29"/>
        </w:trPr>
        <w:tc>
          <w:tcPr>
            <w:tcW w:w="1907" w:type="dxa"/>
            <w:tcBorders>
              <w:top w:val="nil"/>
              <w:left w:val="single" w:sz="4" w:space="0" w:color="auto"/>
              <w:bottom w:val="nil"/>
              <w:right w:val="single" w:sz="4" w:space="0" w:color="auto"/>
            </w:tcBorders>
          </w:tcPr>
          <w:p w14:paraId="56F549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144068"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2F78B81"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1DAFB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7903746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6005FB" w14:textId="77777777" w:rsidTr="000D638E">
        <w:trPr>
          <w:trHeight w:val="29"/>
        </w:trPr>
        <w:tc>
          <w:tcPr>
            <w:tcW w:w="1907" w:type="dxa"/>
            <w:tcBorders>
              <w:top w:val="nil"/>
              <w:left w:val="single" w:sz="4" w:space="0" w:color="auto"/>
              <w:bottom w:val="nil"/>
              <w:right w:val="single" w:sz="4" w:space="0" w:color="auto"/>
            </w:tcBorders>
          </w:tcPr>
          <w:p w14:paraId="54BE2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E30160B"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5CA681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3108B1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59E639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C6EF409" w14:textId="77777777" w:rsidTr="000D638E">
        <w:trPr>
          <w:trHeight w:val="29"/>
        </w:trPr>
        <w:tc>
          <w:tcPr>
            <w:tcW w:w="1907" w:type="dxa"/>
            <w:tcBorders>
              <w:top w:val="nil"/>
              <w:left w:val="single" w:sz="4" w:space="0" w:color="auto"/>
              <w:bottom w:val="single" w:sz="4" w:space="0" w:color="auto"/>
              <w:right w:val="single" w:sz="4" w:space="0" w:color="auto"/>
            </w:tcBorders>
          </w:tcPr>
          <w:p w14:paraId="36D22B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7D7D141"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D838559"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699FA6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CBA26C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EED7226" w14:textId="77777777" w:rsidTr="000D638E">
        <w:trPr>
          <w:trHeight w:val="29"/>
        </w:trPr>
        <w:tc>
          <w:tcPr>
            <w:tcW w:w="1907" w:type="dxa"/>
            <w:tcBorders>
              <w:top w:val="single" w:sz="4" w:space="0" w:color="auto"/>
              <w:left w:val="single" w:sz="4" w:space="0" w:color="auto"/>
              <w:bottom w:val="nil"/>
              <w:right w:val="single" w:sz="4" w:space="0" w:color="auto"/>
            </w:tcBorders>
          </w:tcPr>
          <w:p w14:paraId="479509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CA_n12A-n30A-n66A-n77A</w:t>
            </w:r>
          </w:p>
        </w:tc>
        <w:tc>
          <w:tcPr>
            <w:tcW w:w="2033" w:type="dxa"/>
            <w:tcBorders>
              <w:top w:val="single" w:sz="4" w:space="0" w:color="auto"/>
              <w:left w:val="single" w:sz="4" w:space="0" w:color="auto"/>
              <w:bottom w:val="nil"/>
              <w:right w:val="single" w:sz="4" w:space="0" w:color="auto"/>
            </w:tcBorders>
          </w:tcPr>
          <w:p w14:paraId="3B9E87C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BCAC80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3D68E1B4"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7BA7877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6504A83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EB6F510"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4BE45C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2CCC7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55118B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1D2C13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0B628D" w:rsidRPr="00AE7509" w14:paraId="13ACD18B" w14:textId="77777777" w:rsidTr="000D638E">
        <w:trPr>
          <w:trHeight w:val="29"/>
        </w:trPr>
        <w:tc>
          <w:tcPr>
            <w:tcW w:w="1907" w:type="dxa"/>
            <w:tcBorders>
              <w:top w:val="nil"/>
              <w:left w:val="single" w:sz="4" w:space="0" w:color="auto"/>
              <w:bottom w:val="nil"/>
              <w:right w:val="single" w:sz="4" w:space="0" w:color="auto"/>
            </w:tcBorders>
          </w:tcPr>
          <w:p w14:paraId="3640FB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F702C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32A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301BF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5150D5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9D4D1C" w14:textId="77777777" w:rsidTr="000D638E">
        <w:trPr>
          <w:trHeight w:val="29"/>
        </w:trPr>
        <w:tc>
          <w:tcPr>
            <w:tcW w:w="1907" w:type="dxa"/>
            <w:tcBorders>
              <w:top w:val="nil"/>
              <w:left w:val="single" w:sz="4" w:space="0" w:color="auto"/>
              <w:bottom w:val="nil"/>
              <w:right w:val="single" w:sz="4" w:space="0" w:color="auto"/>
            </w:tcBorders>
          </w:tcPr>
          <w:p w14:paraId="67EF71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DA6C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17FF4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4DCB2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1B9C3E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112794" w14:textId="77777777" w:rsidTr="000D638E">
        <w:trPr>
          <w:trHeight w:val="29"/>
        </w:trPr>
        <w:tc>
          <w:tcPr>
            <w:tcW w:w="1907" w:type="dxa"/>
            <w:tcBorders>
              <w:top w:val="nil"/>
              <w:left w:val="single" w:sz="4" w:space="0" w:color="auto"/>
              <w:bottom w:val="single" w:sz="4" w:space="0" w:color="auto"/>
              <w:right w:val="single" w:sz="4" w:space="0" w:color="auto"/>
            </w:tcBorders>
          </w:tcPr>
          <w:p w14:paraId="03A3FD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52D9A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90E9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F5023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306AC4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9F422A" w14:textId="77777777" w:rsidTr="000D638E">
        <w:trPr>
          <w:trHeight w:val="29"/>
        </w:trPr>
        <w:tc>
          <w:tcPr>
            <w:tcW w:w="1907" w:type="dxa"/>
            <w:tcBorders>
              <w:top w:val="single" w:sz="4" w:space="0" w:color="auto"/>
              <w:left w:val="single" w:sz="4" w:space="0" w:color="auto"/>
              <w:bottom w:val="nil"/>
              <w:right w:val="single" w:sz="4" w:space="0" w:color="auto"/>
            </w:tcBorders>
          </w:tcPr>
          <w:p w14:paraId="2C281D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CA_n12A-n30A-n66(2A)-n77A</w:t>
            </w:r>
          </w:p>
        </w:tc>
        <w:tc>
          <w:tcPr>
            <w:tcW w:w="2033" w:type="dxa"/>
            <w:tcBorders>
              <w:top w:val="nil"/>
              <w:left w:val="single" w:sz="4" w:space="0" w:color="auto"/>
              <w:bottom w:val="nil"/>
              <w:right w:val="single" w:sz="4" w:space="0" w:color="auto"/>
            </w:tcBorders>
          </w:tcPr>
          <w:p w14:paraId="19FE2A8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B1DD76"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3089CF5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1E45277"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F3C5D8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69DBA8C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2AE7AE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5145E5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4973CC9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7A7D15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05C4444" w14:textId="77777777" w:rsidTr="000D638E">
        <w:trPr>
          <w:trHeight w:val="29"/>
        </w:trPr>
        <w:tc>
          <w:tcPr>
            <w:tcW w:w="1907" w:type="dxa"/>
            <w:tcBorders>
              <w:top w:val="nil"/>
              <w:left w:val="single" w:sz="4" w:space="0" w:color="auto"/>
              <w:bottom w:val="nil"/>
              <w:right w:val="single" w:sz="4" w:space="0" w:color="auto"/>
            </w:tcBorders>
          </w:tcPr>
          <w:p w14:paraId="17BA16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F4A3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1E9D68"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7D89672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B477B9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1461AE" w14:textId="77777777" w:rsidTr="000D638E">
        <w:trPr>
          <w:trHeight w:val="29"/>
        </w:trPr>
        <w:tc>
          <w:tcPr>
            <w:tcW w:w="1907" w:type="dxa"/>
            <w:tcBorders>
              <w:top w:val="nil"/>
              <w:left w:val="single" w:sz="4" w:space="0" w:color="auto"/>
              <w:bottom w:val="nil"/>
              <w:right w:val="single" w:sz="4" w:space="0" w:color="auto"/>
            </w:tcBorders>
          </w:tcPr>
          <w:p w14:paraId="0EB3AF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5A26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80CF3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F99F326"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CA_n66(2A)_BCS1</w:t>
            </w:r>
          </w:p>
        </w:tc>
        <w:tc>
          <w:tcPr>
            <w:tcW w:w="1780" w:type="dxa"/>
            <w:tcBorders>
              <w:top w:val="nil"/>
              <w:left w:val="single" w:sz="4" w:space="0" w:color="auto"/>
              <w:bottom w:val="nil"/>
              <w:right w:val="single" w:sz="4" w:space="0" w:color="auto"/>
            </w:tcBorders>
          </w:tcPr>
          <w:p w14:paraId="501203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A4C308" w14:textId="77777777" w:rsidTr="000D638E">
        <w:trPr>
          <w:trHeight w:val="29"/>
        </w:trPr>
        <w:tc>
          <w:tcPr>
            <w:tcW w:w="1907" w:type="dxa"/>
            <w:tcBorders>
              <w:top w:val="nil"/>
              <w:left w:val="single" w:sz="4" w:space="0" w:color="auto"/>
              <w:bottom w:val="single" w:sz="4" w:space="0" w:color="auto"/>
              <w:right w:val="single" w:sz="4" w:space="0" w:color="auto"/>
            </w:tcBorders>
          </w:tcPr>
          <w:p w14:paraId="4EF434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98D94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783A8E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0F2C20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C0ACE9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826820" w14:textId="77777777" w:rsidTr="000D638E">
        <w:trPr>
          <w:trHeight w:val="29"/>
        </w:trPr>
        <w:tc>
          <w:tcPr>
            <w:tcW w:w="1907" w:type="dxa"/>
            <w:tcBorders>
              <w:top w:val="single" w:sz="4" w:space="0" w:color="auto"/>
              <w:left w:val="single" w:sz="4" w:space="0" w:color="auto"/>
              <w:bottom w:val="nil"/>
              <w:right w:val="single" w:sz="4" w:space="0" w:color="auto"/>
            </w:tcBorders>
          </w:tcPr>
          <w:p w14:paraId="4CDB09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CA_n12A-n30A-n66A-n77(2A)</w:t>
            </w:r>
          </w:p>
        </w:tc>
        <w:tc>
          <w:tcPr>
            <w:tcW w:w="2033" w:type="dxa"/>
            <w:tcBorders>
              <w:top w:val="nil"/>
              <w:left w:val="single" w:sz="4" w:space="0" w:color="auto"/>
              <w:bottom w:val="nil"/>
              <w:right w:val="single" w:sz="4" w:space="0" w:color="auto"/>
            </w:tcBorders>
          </w:tcPr>
          <w:p w14:paraId="09F767BC"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3533E4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5B885533"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18395CAC"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BA4EF7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3183EF9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2D8C41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8AE930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5C4B484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4F2103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A25C1BB" w14:textId="77777777" w:rsidTr="000D638E">
        <w:trPr>
          <w:trHeight w:val="29"/>
        </w:trPr>
        <w:tc>
          <w:tcPr>
            <w:tcW w:w="1907" w:type="dxa"/>
            <w:tcBorders>
              <w:top w:val="nil"/>
              <w:left w:val="single" w:sz="4" w:space="0" w:color="auto"/>
              <w:bottom w:val="nil"/>
              <w:right w:val="single" w:sz="4" w:space="0" w:color="auto"/>
            </w:tcBorders>
          </w:tcPr>
          <w:p w14:paraId="65E16A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C404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F9A27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40DA6F38"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6E995D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78E263" w14:textId="77777777" w:rsidTr="000D638E">
        <w:trPr>
          <w:trHeight w:val="29"/>
        </w:trPr>
        <w:tc>
          <w:tcPr>
            <w:tcW w:w="1907" w:type="dxa"/>
            <w:tcBorders>
              <w:top w:val="nil"/>
              <w:left w:val="single" w:sz="4" w:space="0" w:color="auto"/>
              <w:bottom w:val="nil"/>
              <w:right w:val="single" w:sz="4" w:space="0" w:color="auto"/>
            </w:tcBorders>
          </w:tcPr>
          <w:p w14:paraId="3585E3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6236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C1E7F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3FEC15C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F0CCF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689ED4" w14:textId="77777777" w:rsidTr="000D638E">
        <w:trPr>
          <w:trHeight w:val="29"/>
        </w:trPr>
        <w:tc>
          <w:tcPr>
            <w:tcW w:w="1907" w:type="dxa"/>
            <w:tcBorders>
              <w:top w:val="nil"/>
              <w:left w:val="single" w:sz="4" w:space="0" w:color="auto"/>
              <w:bottom w:val="single" w:sz="4" w:space="0" w:color="auto"/>
              <w:right w:val="single" w:sz="4" w:space="0" w:color="auto"/>
            </w:tcBorders>
          </w:tcPr>
          <w:p w14:paraId="7D91B2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97F7D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FD457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15F2DD7"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2B6E66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09FACB" w14:textId="77777777" w:rsidTr="000D638E">
        <w:trPr>
          <w:trHeight w:val="29"/>
        </w:trPr>
        <w:tc>
          <w:tcPr>
            <w:tcW w:w="1907" w:type="dxa"/>
            <w:tcBorders>
              <w:top w:val="single" w:sz="4" w:space="0" w:color="auto"/>
              <w:left w:val="single" w:sz="4" w:space="0" w:color="auto"/>
              <w:bottom w:val="nil"/>
              <w:right w:val="single" w:sz="4" w:space="0" w:color="auto"/>
            </w:tcBorders>
          </w:tcPr>
          <w:p w14:paraId="59A205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CA_n12A-n30A-n66(2A)-n77(2A)</w:t>
            </w:r>
          </w:p>
        </w:tc>
        <w:tc>
          <w:tcPr>
            <w:tcW w:w="2033" w:type="dxa"/>
            <w:tcBorders>
              <w:top w:val="single" w:sz="4" w:space="0" w:color="auto"/>
              <w:left w:val="single" w:sz="4" w:space="0" w:color="auto"/>
              <w:bottom w:val="nil"/>
              <w:right w:val="single" w:sz="4" w:space="0" w:color="auto"/>
            </w:tcBorders>
          </w:tcPr>
          <w:p w14:paraId="37A6D6F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691DF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CA_n12A-n30A</w:t>
            </w:r>
          </w:p>
          <w:p w14:paraId="753C0C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CA_n12A-n66A</w:t>
            </w:r>
          </w:p>
          <w:p w14:paraId="1BB011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CA_n12A-n77A</w:t>
            </w:r>
            <w:r w:rsidRPr="00AE7509">
              <w:rPr>
                <w:rFonts w:ascii="Arial" w:hAnsi="Arial"/>
                <w:sz w:val="18"/>
                <w:vertAlign w:val="superscript"/>
                <w:lang w:eastAsia="zh-CN"/>
              </w:rPr>
              <w:t>5</w:t>
            </w:r>
          </w:p>
          <w:p w14:paraId="4C91CD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08AD1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389FEC1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A31B5F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101E2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70881E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0A8A79" w14:textId="77777777" w:rsidTr="000D638E">
        <w:trPr>
          <w:trHeight w:val="29"/>
        </w:trPr>
        <w:tc>
          <w:tcPr>
            <w:tcW w:w="1907" w:type="dxa"/>
            <w:tcBorders>
              <w:top w:val="nil"/>
              <w:left w:val="single" w:sz="4" w:space="0" w:color="auto"/>
              <w:bottom w:val="nil"/>
              <w:right w:val="single" w:sz="4" w:space="0" w:color="auto"/>
            </w:tcBorders>
          </w:tcPr>
          <w:p w14:paraId="66E70E4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1C3733"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A7E853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42C908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55398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219AB0" w14:textId="77777777" w:rsidTr="000D638E">
        <w:trPr>
          <w:trHeight w:val="29"/>
        </w:trPr>
        <w:tc>
          <w:tcPr>
            <w:tcW w:w="1907" w:type="dxa"/>
            <w:tcBorders>
              <w:top w:val="nil"/>
              <w:left w:val="single" w:sz="4" w:space="0" w:color="auto"/>
              <w:bottom w:val="nil"/>
              <w:right w:val="single" w:sz="4" w:space="0" w:color="auto"/>
            </w:tcBorders>
          </w:tcPr>
          <w:p w14:paraId="266F22B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094A440"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16DDA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E70DD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0" w:type="dxa"/>
            <w:tcBorders>
              <w:top w:val="nil"/>
              <w:left w:val="single" w:sz="4" w:space="0" w:color="auto"/>
              <w:bottom w:val="nil"/>
              <w:right w:val="single" w:sz="4" w:space="0" w:color="auto"/>
            </w:tcBorders>
          </w:tcPr>
          <w:p w14:paraId="2B003C9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739D2E" w14:textId="77777777" w:rsidTr="000D638E">
        <w:trPr>
          <w:trHeight w:val="29"/>
        </w:trPr>
        <w:tc>
          <w:tcPr>
            <w:tcW w:w="1907" w:type="dxa"/>
            <w:tcBorders>
              <w:top w:val="nil"/>
              <w:left w:val="single" w:sz="4" w:space="0" w:color="auto"/>
              <w:bottom w:val="single" w:sz="4" w:space="0" w:color="auto"/>
              <w:right w:val="single" w:sz="4" w:space="0" w:color="auto"/>
            </w:tcBorders>
          </w:tcPr>
          <w:p w14:paraId="7B383B5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374A2811"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2EFE08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78578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1668EDB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238C99" w14:textId="77777777" w:rsidTr="000D638E">
        <w:trPr>
          <w:trHeight w:val="29"/>
        </w:trPr>
        <w:tc>
          <w:tcPr>
            <w:tcW w:w="1907" w:type="dxa"/>
            <w:tcBorders>
              <w:top w:val="single" w:sz="4" w:space="0" w:color="auto"/>
              <w:left w:val="single" w:sz="4" w:space="0" w:color="auto"/>
              <w:bottom w:val="nil"/>
              <w:right w:val="single" w:sz="4" w:space="0" w:color="auto"/>
            </w:tcBorders>
          </w:tcPr>
          <w:p w14:paraId="3861CD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CA_n13A-n25A-n66A-n77A</w:t>
            </w:r>
          </w:p>
        </w:tc>
        <w:tc>
          <w:tcPr>
            <w:tcW w:w="2033" w:type="dxa"/>
            <w:tcBorders>
              <w:top w:val="single" w:sz="4" w:space="0" w:color="auto"/>
              <w:left w:val="single" w:sz="4" w:space="0" w:color="auto"/>
              <w:bottom w:val="nil"/>
              <w:right w:val="single" w:sz="4" w:space="0" w:color="auto"/>
            </w:tcBorders>
          </w:tcPr>
          <w:p w14:paraId="1B17338D"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CA_n13A-n25A</w:t>
            </w:r>
          </w:p>
          <w:p w14:paraId="64216AD5"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CA_n13A-n66A</w:t>
            </w:r>
          </w:p>
          <w:p w14:paraId="710C5993"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CA_n13A-n77A</w:t>
            </w:r>
          </w:p>
          <w:p w14:paraId="01D54156"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CA_n25A-n66A</w:t>
            </w:r>
          </w:p>
          <w:p w14:paraId="6D382721"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CA_n25A-n77A</w:t>
            </w:r>
          </w:p>
          <w:p w14:paraId="1E4201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53699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n13</w:t>
            </w:r>
          </w:p>
        </w:tc>
        <w:tc>
          <w:tcPr>
            <w:tcW w:w="2947" w:type="dxa"/>
            <w:tcBorders>
              <w:top w:val="single" w:sz="4" w:space="0" w:color="auto"/>
              <w:left w:val="single" w:sz="4" w:space="0" w:color="auto"/>
              <w:bottom w:val="single" w:sz="4" w:space="0" w:color="auto"/>
              <w:right w:val="single" w:sz="4" w:space="0" w:color="auto"/>
            </w:tcBorders>
          </w:tcPr>
          <w:p w14:paraId="7AB6B4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4E2FA0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44DA39" w14:textId="77777777" w:rsidTr="000D638E">
        <w:trPr>
          <w:trHeight w:val="29"/>
        </w:trPr>
        <w:tc>
          <w:tcPr>
            <w:tcW w:w="1907" w:type="dxa"/>
            <w:tcBorders>
              <w:top w:val="nil"/>
              <w:left w:val="single" w:sz="4" w:space="0" w:color="auto"/>
              <w:bottom w:val="nil"/>
              <w:right w:val="single" w:sz="4" w:space="0" w:color="auto"/>
            </w:tcBorders>
          </w:tcPr>
          <w:p w14:paraId="32D578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87A1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4B3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96B89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D807C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E5B870" w14:textId="77777777" w:rsidTr="000D638E">
        <w:trPr>
          <w:trHeight w:val="29"/>
        </w:trPr>
        <w:tc>
          <w:tcPr>
            <w:tcW w:w="1907" w:type="dxa"/>
            <w:tcBorders>
              <w:top w:val="nil"/>
              <w:left w:val="single" w:sz="4" w:space="0" w:color="auto"/>
              <w:bottom w:val="nil"/>
              <w:right w:val="single" w:sz="4" w:space="0" w:color="auto"/>
            </w:tcBorders>
          </w:tcPr>
          <w:p w14:paraId="1D74A5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0D900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5AE8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891C5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B6201A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DD979F" w14:textId="77777777" w:rsidTr="000D638E">
        <w:trPr>
          <w:trHeight w:val="29"/>
        </w:trPr>
        <w:tc>
          <w:tcPr>
            <w:tcW w:w="1907" w:type="dxa"/>
            <w:tcBorders>
              <w:top w:val="nil"/>
              <w:left w:val="single" w:sz="4" w:space="0" w:color="auto"/>
              <w:bottom w:val="single" w:sz="4" w:space="0" w:color="auto"/>
              <w:right w:val="single" w:sz="4" w:space="0" w:color="auto"/>
            </w:tcBorders>
          </w:tcPr>
          <w:p w14:paraId="1CE15B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C8334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7397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D75B4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79A34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DA84F9" w14:textId="77777777" w:rsidTr="000D638E">
        <w:trPr>
          <w:trHeight w:val="29"/>
        </w:trPr>
        <w:tc>
          <w:tcPr>
            <w:tcW w:w="1907" w:type="dxa"/>
            <w:tcBorders>
              <w:top w:val="single" w:sz="4" w:space="0" w:color="auto"/>
              <w:left w:val="single" w:sz="4" w:space="0" w:color="auto"/>
              <w:bottom w:val="nil"/>
              <w:right w:val="single" w:sz="4" w:space="0" w:color="auto"/>
            </w:tcBorders>
          </w:tcPr>
          <w:p w14:paraId="5D0EAF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CA_n13A-n25A-n66A-n77(2A)</w:t>
            </w:r>
          </w:p>
        </w:tc>
        <w:tc>
          <w:tcPr>
            <w:tcW w:w="2033" w:type="dxa"/>
            <w:tcBorders>
              <w:top w:val="single" w:sz="4" w:space="0" w:color="auto"/>
              <w:left w:val="single" w:sz="4" w:space="0" w:color="auto"/>
              <w:bottom w:val="nil"/>
              <w:right w:val="single" w:sz="4" w:space="0" w:color="auto"/>
            </w:tcBorders>
          </w:tcPr>
          <w:p w14:paraId="1777CA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w:t>
            </w:r>
          </w:p>
          <w:p w14:paraId="69944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w:t>
            </w:r>
          </w:p>
          <w:p w14:paraId="78FE2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CA_n13A-n66A</w:t>
            </w:r>
          </w:p>
          <w:p w14:paraId="49AB41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CA_n13A-n77A</w:t>
            </w:r>
          </w:p>
          <w:p w14:paraId="49F2C8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01F952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54E115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A0F7D12"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n13</w:t>
            </w:r>
          </w:p>
        </w:tc>
        <w:tc>
          <w:tcPr>
            <w:tcW w:w="2947" w:type="dxa"/>
            <w:tcBorders>
              <w:top w:val="single" w:sz="4" w:space="0" w:color="auto"/>
              <w:left w:val="single" w:sz="4" w:space="0" w:color="auto"/>
              <w:bottom w:val="single" w:sz="4" w:space="0" w:color="auto"/>
              <w:right w:val="single" w:sz="4" w:space="0" w:color="auto"/>
            </w:tcBorders>
          </w:tcPr>
          <w:p w14:paraId="1F3E13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2B81C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4918D8" w14:textId="77777777" w:rsidTr="000D638E">
        <w:trPr>
          <w:trHeight w:val="29"/>
        </w:trPr>
        <w:tc>
          <w:tcPr>
            <w:tcW w:w="1907" w:type="dxa"/>
            <w:tcBorders>
              <w:top w:val="nil"/>
              <w:left w:val="single" w:sz="4" w:space="0" w:color="auto"/>
              <w:bottom w:val="nil"/>
              <w:right w:val="single" w:sz="4" w:space="0" w:color="auto"/>
            </w:tcBorders>
          </w:tcPr>
          <w:p w14:paraId="562C10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376B3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D4AF1A"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94E4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BEE55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1A8964" w14:textId="77777777" w:rsidTr="000D638E">
        <w:trPr>
          <w:trHeight w:val="29"/>
        </w:trPr>
        <w:tc>
          <w:tcPr>
            <w:tcW w:w="1907" w:type="dxa"/>
            <w:tcBorders>
              <w:top w:val="nil"/>
              <w:left w:val="single" w:sz="4" w:space="0" w:color="auto"/>
              <w:bottom w:val="nil"/>
              <w:right w:val="single" w:sz="4" w:space="0" w:color="auto"/>
            </w:tcBorders>
          </w:tcPr>
          <w:p w14:paraId="5C4AF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08D7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39DD06"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EE12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nil"/>
              <w:right w:val="single" w:sz="4" w:space="0" w:color="auto"/>
            </w:tcBorders>
          </w:tcPr>
          <w:p w14:paraId="6E99032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6B436F" w14:textId="77777777" w:rsidTr="000D638E">
        <w:trPr>
          <w:trHeight w:val="29"/>
        </w:trPr>
        <w:tc>
          <w:tcPr>
            <w:tcW w:w="1907" w:type="dxa"/>
            <w:tcBorders>
              <w:top w:val="nil"/>
              <w:left w:val="single" w:sz="4" w:space="0" w:color="auto"/>
              <w:bottom w:val="single" w:sz="4" w:space="0" w:color="auto"/>
              <w:right w:val="single" w:sz="4" w:space="0" w:color="auto"/>
            </w:tcBorders>
          </w:tcPr>
          <w:p w14:paraId="3815B1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3416C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DC7024"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76C701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4B8B9F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2B3EF8" w14:textId="77777777" w:rsidTr="000D638E">
        <w:trPr>
          <w:trHeight w:val="29"/>
        </w:trPr>
        <w:tc>
          <w:tcPr>
            <w:tcW w:w="1907" w:type="dxa"/>
            <w:tcBorders>
              <w:top w:val="single" w:sz="4" w:space="0" w:color="auto"/>
              <w:left w:val="single" w:sz="4" w:space="0" w:color="auto"/>
              <w:bottom w:val="nil"/>
              <w:right w:val="single" w:sz="4" w:space="0" w:color="auto"/>
            </w:tcBorders>
          </w:tcPr>
          <w:p w14:paraId="1C06D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CA_n14A-n30A-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3" w:type="dxa"/>
            <w:tcBorders>
              <w:top w:val="single" w:sz="4" w:space="0" w:color="auto"/>
              <w:left w:val="single" w:sz="4" w:space="0" w:color="auto"/>
              <w:bottom w:val="nil"/>
              <w:right w:val="single" w:sz="4" w:space="0" w:color="auto"/>
            </w:tcBorders>
          </w:tcPr>
          <w:p w14:paraId="4DDF986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15E72B1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606E0D7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790779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2ED98D9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6B1895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291F73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6AD4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1DE86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40D861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F1DCDCB" w14:textId="77777777" w:rsidTr="000D638E">
        <w:trPr>
          <w:trHeight w:val="29"/>
        </w:trPr>
        <w:tc>
          <w:tcPr>
            <w:tcW w:w="1907" w:type="dxa"/>
            <w:tcBorders>
              <w:top w:val="nil"/>
              <w:left w:val="single" w:sz="4" w:space="0" w:color="auto"/>
              <w:bottom w:val="nil"/>
              <w:right w:val="single" w:sz="4" w:space="0" w:color="auto"/>
            </w:tcBorders>
          </w:tcPr>
          <w:p w14:paraId="3E1B94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2554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35DC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F63C2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12838F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E34D95" w14:textId="77777777" w:rsidTr="000D638E">
        <w:trPr>
          <w:trHeight w:val="29"/>
        </w:trPr>
        <w:tc>
          <w:tcPr>
            <w:tcW w:w="1907" w:type="dxa"/>
            <w:tcBorders>
              <w:top w:val="nil"/>
              <w:left w:val="single" w:sz="4" w:space="0" w:color="auto"/>
              <w:bottom w:val="nil"/>
              <w:right w:val="single" w:sz="4" w:space="0" w:color="auto"/>
            </w:tcBorders>
          </w:tcPr>
          <w:p w14:paraId="756CC6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91483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166E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E9E9A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5A6CB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8CF213" w14:textId="77777777" w:rsidTr="000D638E">
        <w:trPr>
          <w:trHeight w:val="29"/>
        </w:trPr>
        <w:tc>
          <w:tcPr>
            <w:tcW w:w="1907" w:type="dxa"/>
            <w:tcBorders>
              <w:top w:val="nil"/>
              <w:left w:val="single" w:sz="4" w:space="0" w:color="auto"/>
              <w:bottom w:val="single" w:sz="4" w:space="0" w:color="auto"/>
              <w:right w:val="single" w:sz="4" w:space="0" w:color="auto"/>
            </w:tcBorders>
          </w:tcPr>
          <w:p w14:paraId="6D2415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C6867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C4DEE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4CA0F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6D2EA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EE9C78" w14:textId="77777777" w:rsidTr="000D638E">
        <w:trPr>
          <w:trHeight w:val="29"/>
        </w:trPr>
        <w:tc>
          <w:tcPr>
            <w:tcW w:w="1907" w:type="dxa"/>
            <w:tcBorders>
              <w:top w:val="single" w:sz="4" w:space="0" w:color="auto"/>
              <w:left w:val="single" w:sz="4" w:space="0" w:color="auto"/>
              <w:bottom w:val="nil"/>
              <w:right w:val="single" w:sz="4" w:space="0" w:color="auto"/>
            </w:tcBorders>
          </w:tcPr>
          <w:p w14:paraId="5E2FB5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CA_n14A-n30A-n66(2A)-n77A</w:t>
            </w:r>
          </w:p>
        </w:tc>
        <w:tc>
          <w:tcPr>
            <w:tcW w:w="2033" w:type="dxa"/>
            <w:tcBorders>
              <w:top w:val="single" w:sz="4" w:space="0" w:color="auto"/>
              <w:left w:val="single" w:sz="4" w:space="0" w:color="auto"/>
              <w:bottom w:val="nil"/>
              <w:right w:val="single" w:sz="4" w:space="0" w:color="auto"/>
            </w:tcBorders>
          </w:tcPr>
          <w:p w14:paraId="675D0B9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91EB6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CA_n14A-n30A</w:t>
            </w:r>
          </w:p>
          <w:p w14:paraId="3400C8E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CA_n14A-n66A</w:t>
            </w:r>
          </w:p>
          <w:p w14:paraId="1D29055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9BE9AE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3049173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F0B57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12EFCAE"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2A09D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56B47B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E32939" w14:textId="77777777" w:rsidTr="000D638E">
        <w:trPr>
          <w:trHeight w:val="29"/>
        </w:trPr>
        <w:tc>
          <w:tcPr>
            <w:tcW w:w="1907" w:type="dxa"/>
            <w:tcBorders>
              <w:top w:val="nil"/>
              <w:left w:val="single" w:sz="4" w:space="0" w:color="auto"/>
              <w:bottom w:val="nil"/>
              <w:right w:val="single" w:sz="4" w:space="0" w:color="auto"/>
            </w:tcBorders>
          </w:tcPr>
          <w:p w14:paraId="30F58C1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0B7E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05DC7F"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EE8F7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A6E19D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AECA4B" w14:textId="77777777" w:rsidTr="000D638E">
        <w:trPr>
          <w:trHeight w:val="29"/>
        </w:trPr>
        <w:tc>
          <w:tcPr>
            <w:tcW w:w="1907" w:type="dxa"/>
            <w:tcBorders>
              <w:top w:val="nil"/>
              <w:left w:val="single" w:sz="4" w:space="0" w:color="auto"/>
              <w:bottom w:val="nil"/>
              <w:right w:val="single" w:sz="4" w:space="0" w:color="auto"/>
            </w:tcBorders>
          </w:tcPr>
          <w:p w14:paraId="41B145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CF97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06F94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99561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0" w:type="dxa"/>
            <w:tcBorders>
              <w:top w:val="nil"/>
              <w:left w:val="single" w:sz="4" w:space="0" w:color="auto"/>
              <w:bottom w:val="nil"/>
              <w:right w:val="single" w:sz="4" w:space="0" w:color="auto"/>
            </w:tcBorders>
          </w:tcPr>
          <w:p w14:paraId="62BE9D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4F209D" w14:textId="77777777" w:rsidTr="000D638E">
        <w:trPr>
          <w:trHeight w:val="29"/>
        </w:trPr>
        <w:tc>
          <w:tcPr>
            <w:tcW w:w="1907" w:type="dxa"/>
            <w:tcBorders>
              <w:top w:val="nil"/>
              <w:left w:val="single" w:sz="4" w:space="0" w:color="auto"/>
              <w:bottom w:val="single" w:sz="4" w:space="0" w:color="auto"/>
              <w:right w:val="single" w:sz="4" w:space="0" w:color="auto"/>
            </w:tcBorders>
          </w:tcPr>
          <w:p w14:paraId="5D936F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C1DA3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1F4395"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2706E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E45D6D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4830EC" w14:textId="77777777" w:rsidTr="000D638E">
        <w:trPr>
          <w:trHeight w:val="29"/>
        </w:trPr>
        <w:tc>
          <w:tcPr>
            <w:tcW w:w="1907" w:type="dxa"/>
            <w:tcBorders>
              <w:top w:val="single" w:sz="4" w:space="0" w:color="auto"/>
              <w:left w:val="single" w:sz="4" w:space="0" w:color="auto"/>
              <w:bottom w:val="nil"/>
              <w:right w:val="single" w:sz="4" w:space="0" w:color="auto"/>
            </w:tcBorders>
          </w:tcPr>
          <w:p w14:paraId="1EA30E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w:t>
            </w:r>
            <w:r w:rsidRPr="00AE7509">
              <w:rPr>
                <w:rFonts w:ascii="Arial" w:eastAsia="宋体" w:hAnsi="Arial"/>
                <w:sz w:val="18"/>
                <w:lang w:val="en-US" w:eastAsia="zh-CN"/>
              </w:rPr>
              <w:t>14</w:t>
            </w:r>
            <w:r w:rsidRPr="00AE7509">
              <w:rPr>
                <w:rFonts w:ascii="Arial" w:eastAsia="宋体" w:hAnsi="Arial"/>
                <w:sz w:val="18"/>
                <w:lang w:eastAsia="zh-CN"/>
              </w:rPr>
              <w:t>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3" w:type="dxa"/>
            <w:tcBorders>
              <w:top w:val="single" w:sz="4" w:space="0" w:color="auto"/>
              <w:left w:val="single" w:sz="4" w:space="0" w:color="auto"/>
              <w:bottom w:val="nil"/>
              <w:right w:val="single" w:sz="4" w:space="0" w:color="auto"/>
            </w:tcBorders>
          </w:tcPr>
          <w:p w14:paraId="70650C0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F8B3D4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4BBB042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09AC53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2C8C137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14D473B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3567C3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8CA3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029F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542B96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7AD270" w14:textId="77777777" w:rsidTr="000D638E">
        <w:trPr>
          <w:trHeight w:val="29"/>
        </w:trPr>
        <w:tc>
          <w:tcPr>
            <w:tcW w:w="1907" w:type="dxa"/>
            <w:tcBorders>
              <w:top w:val="nil"/>
              <w:left w:val="single" w:sz="4" w:space="0" w:color="auto"/>
              <w:bottom w:val="nil"/>
              <w:right w:val="single" w:sz="4" w:space="0" w:color="auto"/>
            </w:tcBorders>
          </w:tcPr>
          <w:p w14:paraId="178998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BB1D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6493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5283F1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ADD5E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E98269" w14:textId="77777777" w:rsidTr="000D638E">
        <w:trPr>
          <w:trHeight w:val="29"/>
        </w:trPr>
        <w:tc>
          <w:tcPr>
            <w:tcW w:w="1907" w:type="dxa"/>
            <w:tcBorders>
              <w:top w:val="nil"/>
              <w:left w:val="single" w:sz="4" w:space="0" w:color="auto"/>
              <w:bottom w:val="nil"/>
              <w:right w:val="single" w:sz="4" w:space="0" w:color="auto"/>
            </w:tcBorders>
          </w:tcPr>
          <w:p w14:paraId="47E7B7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70E4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FC3F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01CE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F2169E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C367F8" w14:textId="77777777" w:rsidTr="000D638E">
        <w:trPr>
          <w:trHeight w:val="29"/>
        </w:trPr>
        <w:tc>
          <w:tcPr>
            <w:tcW w:w="1907" w:type="dxa"/>
            <w:tcBorders>
              <w:top w:val="nil"/>
              <w:left w:val="single" w:sz="4" w:space="0" w:color="auto"/>
              <w:bottom w:val="nil"/>
              <w:right w:val="single" w:sz="4" w:space="0" w:color="auto"/>
            </w:tcBorders>
          </w:tcPr>
          <w:p w14:paraId="3C3CE3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6FAA6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C4F8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7874A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3C52E9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071BEC" w14:textId="77777777" w:rsidTr="000D638E">
        <w:trPr>
          <w:trHeight w:val="29"/>
        </w:trPr>
        <w:tc>
          <w:tcPr>
            <w:tcW w:w="1907" w:type="dxa"/>
            <w:tcBorders>
              <w:top w:val="single" w:sz="4" w:space="0" w:color="auto"/>
              <w:left w:val="single" w:sz="4" w:space="0" w:color="auto"/>
              <w:bottom w:val="nil"/>
              <w:right w:val="single" w:sz="4" w:space="0" w:color="auto"/>
            </w:tcBorders>
          </w:tcPr>
          <w:p w14:paraId="0A788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CA_n14A-n30A-n66(2A)-n77(2A)</w:t>
            </w:r>
          </w:p>
        </w:tc>
        <w:tc>
          <w:tcPr>
            <w:tcW w:w="2033" w:type="dxa"/>
            <w:tcBorders>
              <w:top w:val="single" w:sz="4" w:space="0" w:color="auto"/>
              <w:left w:val="single" w:sz="4" w:space="0" w:color="auto"/>
              <w:bottom w:val="nil"/>
              <w:right w:val="single" w:sz="4" w:space="0" w:color="auto"/>
            </w:tcBorders>
          </w:tcPr>
          <w:p w14:paraId="4C5B14EE"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D3ED9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w:t>
            </w:r>
          </w:p>
          <w:p w14:paraId="4F2946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CA_n14A-n66A</w:t>
            </w:r>
          </w:p>
          <w:p w14:paraId="7D7063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CA_n14A-n77A</w:t>
            </w:r>
            <w:r w:rsidRPr="00AE7509">
              <w:rPr>
                <w:rFonts w:ascii="Arial" w:hAnsi="Arial"/>
                <w:sz w:val="18"/>
                <w:vertAlign w:val="superscript"/>
                <w:lang w:eastAsia="zh-CN"/>
              </w:rPr>
              <w:t>5</w:t>
            </w:r>
          </w:p>
          <w:p w14:paraId="5B9E0B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592D78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066A9BC"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n14</w:t>
            </w:r>
          </w:p>
        </w:tc>
        <w:tc>
          <w:tcPr>
            <w:tcW w:w="2947" w:type="dxa"/>
            <w:tcBorders>
              <w:top w:val="single" w:sz="4" w:space="0" w:color="auto"/>
              <w:left w:val="single" w:sz="4" w:space="0" w:color="auto"/>
              <w:bottom w:val="single" w:sz="4" w:space="0" w:color="auto"/>
              <w:right w:val="single" w:sz="4" w:space="0" w:color="auto"/>
            </w:tcBorders>
          </w:tcPr>
          <w:p w14:paraId="3D8A75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03B85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F2ABF" w14:textId="77777777" w:rsidTr="000D638E">
        <w:trPr>
          <w:trHeight w:val="29"/>
        </w:trPr>
        <w:tc>
          <w:tcPr>
            <w:tcW w:w="1907" w:type="dxa"/>
            <w:tcBorders>
              <w:top w:val="nil"/>
              <w:left w:val="single" w:sz="4" w:space="0" w:color="auto"/>
              <w:bottom w:val="nil"/>
              <w:right w:val="single" w:sz="4" w:space="0" w:color="auto"/>
            </w:tcBorders>
          </w:tcPr>
          <w:p w14:paraId="52C706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83FE7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B35810"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29460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DEFEE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80A0A7" w14:textId="77777777" w:rsidTr="000D638E">
        <w:trPr>
          <w:trHeight w:val="29"/>
        </w:trPr>
        <w:tc>
          <w:tcPr>
            <w:tcW w:w="1907" w:type="dxa"/>
            <w:tcBorders>
              <w:top w:val="nil"/>
              <w:left w:val="single" w:sz="4" w:space="0" w:color="auto"/>
              <w:bottom w:val="nil"/>
              <w:right w:val="single" w:sz="4" w:space="0" w:color="auto"/>
            </w:tcBorders>
          </w:tcPr>
          <w:p w14:paraId="2767DB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6039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49BF00D"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D54F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0" w:type="dxa"/>
            <w:tcBorders>
              <w:top w:val="nil"/>
              <w:left w:val="single" w:sz="4" w:space="0" w:color="auto"/>
              <w:bottom w:val="nil"/>
              <w:right w:val="single" w:sz="4" w:space="0" w:color="auto"/>
            </w:tcBorders>
          </w:tcPr>
          <w:p w14:paraId="2F503E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1722F4" w14:textId="77777777" w:rsidTr="000D638E">
        <w:trPr>
          <w:trHeight w:val="29"/>
        </w:trPr>
        <w:tc>
          <w:tcPr>
            <w:tcW w:w="1907" w:type="dxa"/>
            <w:tcBorders>
              <w:top w:val="nil"/>
              <w:left w:val="single" w:sz="4" w:space="0" w:color="auto"/>
              <w:bottom w:val="single" w:sz="4" w:space="0" w:color="auto"/>
              <w:right w:val="single" w:sz="4" w:space="0" w:color="auto"/>
            </w:tcBorders>
          </w:tcPr>
          <w:p w14:paraId="459FF6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4C1FE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13DE97C"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F3323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67D922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FD41E7" w14:textId="77777777" w:rsidTr="000D638E">
        <w:trPr>
          <w:trHeight w:val="29"/>
        </w:trPr>
        <w:tc>
          <w:tcPr>
            <w:tcW w:w="1907" w:type="dxa"/>
            <w:tcBorders>
              <w:top w:val="single" w:sz="4" w:space="0" w:color="auto"/>
              <w:left w:val="single" w:sz="4" w:space="0" w:color="auto"/>
              <w:bottom w:val="nil"/>
              <w:right w:val="single" w:sz="4" w:space="0" w:color="auto"/>
            </w:tcBorders>
          </w:tcPr>
          <w:p w14:paraId="62A4A0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CA_n18A-n28A-n41A-n77A</w:t>
            </w:r>
          </w:p>
        </w:tc>
        <w:tc>
          <w:tcPr>
            <w:tcW w:w="2033" w:type="dxa"/>
            <w:tcBorders>
              <w:top w:val="single" w:sz="4" w:space="0" w:color="auto"/>
              <w:left w:val="single" w:sz="4" w:space="0" w:color="auto"/>
              <w:bottom w:val="nil"/>
              <w:right w:val="single" w:sz="4" w:space="0" w:color="auto"/>
            </w:tcBorders>
          </w:tcPr>
          <w:p w14:paraId="60A053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01A003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72B237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3A0E2E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p w14:paraId="4D0D78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p w14:paraId="18DFC9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5C3F57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n18</w:t>
            </w:r>
          </w:p>
        </w:tc>
        <w:tc>
          <w:tcPr>
            <w:tcW w:w="2947" w:type="dxa"/>
            <w:tcBorders>
              <w:top w:val="single" w:sz="4" w:space="0" w:color="auto"/>
              <w:left w:val="single" w:sz="4" w:space="0" w:color="auto"/>
              <w:bottom w:val="single" w:sz="4" w:space="0" w:color="auto"/>
              <w:right w:val="single" w:sz="4" w:space="0" w:color="auto"/>
            </w:tcBorders>
          </w:tcPr>
          <w:p w14:paraId="051E01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single" w:sz="4" w:space="0" w:color="auto"/>
              <w:left w:val="single" w:sz="4" w:space="0" w:color="auto"/>
              <w:bottom w:val="nil"/>
              <w:right w:val="single" w:sz="4" w:space="0" w:color="auto"/>
            </w:tcBorders>
          </w:tcPr>
          <w:p w14:paraId="6B1B78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zh-CN" w:bidi="ar"/>
              </w:rPr>
              <w:t>0</w:t>
            </w:r>
          </w:p>
        </w:tc>
      </w:tr>
      <w:tr w:rsidR="000B628D" w:rsidRPr="00AE7509" w14:paraId="3AB28E85" w14:textId="77777777" w:rsidTr="000D638E">
        <w:trPr>
          <w:trHeight w:val="29"/>
        </w:trPr>
        <w:tc>
          <w:tcPr>
            <w:tcW w:w="1907" w:type="dxa"/>
            <w:tcBorders>
              <w:top w:val="nil"/>
              <w:left w:val="single" w:sz="4" w:space="0" w:color="auto"/>
              <w:bottom w:val="nil"/>
              <w:right w:val="single" w:sz="4" w:space="0" w:color="auto"/>
            </w:tcBorders>
            <w:vAlign w:val="center"/>
          </w:tcPr>
          <w:p w14:paraId="69D5F3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4FDF62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C2C4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15ECD8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A3C69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CFCB42" w14:textId="77777777" w:rsidTr="000D638E">
        <w:trPr>
          <w:trHeight w:val="29"/>
        </w:trPr>
        <w:tc>
          <w:tcPr>
            <w:tcW w:w="1907" w:type="dxa"/>
            <w:tcBorders>
              <w:top w:val="nil"/>
              <w:left w:val="single" w:sz="4" w:space="0" w:color="auto"/>
              <w:bottom w:val="nil"/>
              <w:right w:val="single" w:sz="4" w:space="0" w:color="auto"/>
            </w:tcBorders>
            <w:vAlign w:val="center"/>
          </w:tcPr>
          <w:p w14:paraId="6F1269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307921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115D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5F29D2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627A31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30126" w14:textId="77777777" w:rsidTr="000D638E">
        <w:trPr>
          <w:trHeight w:val="29"/>
        </w:trPr>
        <w:tc>
          <w:tcPr>
            <w:tcW w:w="1907" w:type="dxa"/>
            <w:tcBorders>
              <w:top w:val="nil"/>
              <w:left w:val="single" w:sz="4" w:space="0" w:color="auto"/>
              <w:bottom w:val="nil"/>
              <w:right w:val="single" w:sz="4" w:space="0" w:color="auto"/>
            </w:tcBorders>
            <w:vAlign w:val="center"/>
          </w:tcPr>
          <w:p w14:paraId="32B552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712CF8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478F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55E41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BFFB01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6F6798" w14:textId="77777777" w:rsidTr="000D638E">
        <w:trPr>
          <w:trHeight w:val="29"/>
        </w:trPr>
        <w:tc>
          <w:tcPr>
            <w:tcW w:w="1907" w:type="dxa"/>
            <w:tcBorders>
              <w:top w:val="single" w:sz="4" w:space="0" w:color="auto"/>
              <w:left w:val="single" w:sz="4" w:space="0" w:color="auto"/>
              <w:bottom w:val="nil"/>
              <w:right w:val="single" w:sz="4" w:space="0" w:color="auto"/>
            </w:tcBorders>
          </w:tcPr>
          <w:p w14:paraId="53200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CA_n25A-n38A-n66A-n78A</w:t>
            </w:r>
          </w:p>
        </w:tc>
        <w:tc>
          <w:tcPr>
            <w:tcW w:w="2033" w:type="dxa"/>
            <w:tcBorders>
              <w:top w:val="single" w:sz="4" w:space="0" w:color="auto"/>
              <w:left w:val="single" w:sz="4" w:space="0" w:color="auto"/>
              <w:bottom w:val="nil"/>
              <w:right w:val="single" w:sz="4" w:space="0" w:color="auto"/>
            </w:tcBorders>
          </w:tcPr>
          <w:p w14:paraId="0DEFC87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2E9588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0CF6768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662E156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10F8BE2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31A3C9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385F7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5745C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C0644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A88247" w14:textId="77777777" w:rsidTr="000D638E">
        <w:trPr>
          <w:trHeight w:val="29"/>
        </w:trPr>
        <w:tc>
          <w:tcPr>
            <w:tcW w:w="1907" w:type="dxa"/>
            <w:tcBorders>
              <w:top w:val="nil"/>
              <w:left w:val="single" w:sz="4" w:space="0" w:color="auto"/>
              <w:bottom w:val="nil"/>
              <w:right w:val="single" w:sz="4" w:space="0" w:color="auto"/>
            </w:tcBorders>
            <w:vAlign w:val="center"/>
          </w:tcPr>
          <w:p w14:paraId="37E61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2016F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15A4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45508E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E8086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3ADECE" w14:textId="77777777" w:rsidTr="000D638E">
        <w:trPr>
          <w:trHeight w:val="29"/>
        </w:trPr>
        <w:tc>
          <w:tcPr>
            <w:tcW w:w="1907" w:type="dxa"/>
            <w:tcBorders>
              <w:top w:val="nil"/>
              <w:left w:val="single" w:sz="4" w:space="0" w:color="auto"/>
              <w:bottom w:val="nil"/>
              <w:right w:val="single" w:sz="4" w:space="0" w:color="auto"/>
            </w:tcBorders>
            <w:vAlign w:val="center"/>
          </w:tcPr>
          <w:p w14:paraId="529AC9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72CD4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DEF5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2D5A1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8ADCA6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065A92" w14:textId="77777777" w:rsidTr="000D638E">
        <w:trPr>
          <w:trHeight w:val="29"/>
        </w:trPr>
        <w:tc>
          <w:tcPr>
            <w:tcW w:w="1907" w:type="dxa"/>
            <w:tcBorders>
              <w:top w:val="nil"/>
              <w:left w:val="single" w:sz="4" w:space="0" w:color="auto"/>
              <w:bottom w:val="nil"/>
              <w:right w:val="single" w:sz="4" w:space="0" w:color="auto"/>
            </w:tcBorders>
            <w:vAlign w:val="center"/>
          </w:tcPr>
          <w:p w14:paraId="63827B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FCF52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A16F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1F314F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1B969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EEE6F" w14:textId="77777777" w:rsidTr="000D638E">
        <w:trPr>
          <w:trHeight w:val="29"/>
        </w:trPr>
        <w:tc>
          <w:tcPr>
            <w:tcW w:w="1907" w:type="dxa"/>
            <w:tcBorders>
              <w:top w:val="single" w:sz="4" w:space="0" w:color="auto"/>
              <w:left w:val="single" w:sz="4" w:space="0" w:color="auto"/>
              <w:bottom w:val="nil"/>
              <w:right w:val="single" w:sz="4" w:space="0" w:color="auto"/>
            </w:tcBorders>
          </w:tcPr>
          <w:p w14:paraId="6BCD42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CA_n25(2A)-n38A-n66A-n78A</w:t>
            </w:r>
          </w:p>
        </w:tc>
        <w:tc>
          <w:tcPr>
            <w:tcW w:w="2033" w:type="dxa"/>
            <w:tcBorders>
              <w:top w:val="single" w:sz="4" w:space="0" w:color="auto"/>
              <w:left w:val="single" w:sz="4" w:space="0" w:color="auto"/>
              <w:bottom w:val="nil"/>
              <w:right w:val="single" w:sz="4" w:space="0" w:color="auto"/>
            </w:tcBorders>
          </w:tcPr>
          <w:p w14:paraId="3C818E5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13EE7B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54D1DB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A79F07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2309D56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4B4B91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2D253B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0870B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674D77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21F67FF" w14:textId="77777777" w:rsidTr="000D638E">
        <w:trPr>
          <w:trHeight w:val="29"/>
        </w:trPr>
        <w:tc>
          <w:tcPr>
            <w:tcW w:w="1907" w:type="dxa"/>
            <w:tcBorders>
              <w:top w:val="nil"/>
              <w:left w:val="single" w:sz="4" w:space="0" w:color="auto"/>
              <w:bottom w:val="nil"/>
              <w:right w:val="single" w:sz="4" w:space="0" w:color="auto"/>
            </w:tcBorders>
          </w:tcPr>
          <w:p w14:paraId="4C0DCD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89C6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932F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7197A2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147FF7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DA95A" w14:textId="77777777" w:rsidTr="000D638E">
        <w:trPr>
          <w:trHeight w:val="29"/>
        </w:trPr>
        <w:tc>
          <w:tcPr>
            <w:tcW w:w="1907" w:type="dxa"/>
            <w:tcBorders>
              <w:top w:val="nil"/>
              <w:left w:val="single" w:sz="4" w:space="0" w:color="auto"/>
              <w:bottom w:val="nil"/>
              <w:right w:val="single" w:sz="4" w:space="0" w:color="auto"/>
            </w:tcBorders>
            <w:vAlign w:val="center"/>
          </w:tcPr>
          <w:p w14:paraId="29E562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FF614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E802C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163860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BE0B00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4F7AFD" w14:textId="77777777" w:rsidTr="000D638E">
        <w:trPr>
          <w:trHeight w:val="29"/>
        </w:trPr>
        <w:tc>
          <w:tcPr>
            <w:tcW w:w="1907" w:type="dxa"/>
            <w:tcBorders>
              <w:top w:val="nil"/>
              <w:left w:val="single" w:sz="4" w:space="0" w:color="auto"/>
              <w:bottom w:val="nil"/>
              <w:right w:val="single" w:sz="4" w:space="0" w:color="auto"/>
            </w:tcBorders>
            <w:vAlign w:val="center"/>
          </w:tcPr>
          <w:p w14:paraId="7DE6A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587A1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F4CB1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0C4825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6E452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954B05" w14:textId="77777777" w:rsidTr="000D638E">
        <w:trPr>
          <w:trHeight w:val="29"/>
        </w:trPr>
        <w:tc>
          <w:tcPr>
            <w:tcW w:w="1907" w:type="dxa"/>
            <w:tcBorders>
              <w:top w:val="single" w:sz="4" w:space="0" w:color="auto"/>
              <w:left w:val="single" w:sz="4" w:space="0" w:color="auto"/>
              <w:bottom w:val="nil"/>
              <w:right w:val="single" w:sz="4" w:space="0" w:color="auto"/>
            </w:tcBorders>
          </w:tcPr>
          <w:p w14:paraId="442E0A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CA_n25A-n38A-n66(2A)-n78A</w:t>
            </w:r>
          </w:p>
        </w:tc>
        <w:tc>
          <w:tcPr>
            <w:tcW w:w="2033" w:type="dxa"/>
            <w:tcBorders>
              <w:top w:val="single" w:sz="4" w:space="0" w:color="auto"/>
              <w:left w:val="single" w:sz="4" w:space="0" w:color="auto"/>
              <w:bottom w:val="nil"/>
              <w:right w:val="single" w:sz="4" w:space="0" w:color="auto"/>
            </w:tcBorders>
          </w:tcPr>
          <w:p w14:paraId="355BCB9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1D9D28C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1334A5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7B7CDD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160699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6AC011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55E3D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B6BA3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B6E89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709EA1B" w14:textId="77777777" w:rsidTr="000D638E">
        <w:trPr>
          <w:trHeight w:val="29"/>
        </w:trPr>
        <w:tc>
          <w:tcPr>
            <w:tcW w:w="1907" w:type="dxa"/>
            <w:tcBorders>
              <w:top w:val="nil"/>
              <w:left w:val="single" w:sz="4" w:space="0" w:color="auto"/>
              <w:bottom w:val="nil"/>
              <w:right w:val="single" w:sz="4" w:space="0" w:color="auto"/>
            </w:tcBorders>
            <w:vAlign w:val="center"/>
          </w:tcPr>
          <w:p w14:paraId="4C6C04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6E3CB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14EF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5A29F0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5EB82E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AF17858" w14:textId="77777777" w:rsidTr="000D638E">
        <w:trPr>
          <w:trHeight w:val="29"/>
        </w:trPr>
        <w:tc>
          <w:tcPr>
            <w:tcW w:w="1907" w:type="dxa"/>
            <w:tcBorders>
              <w:top w:val="nil"/>
              <w:left w:val="single" w:sz="4" w:space="0" w:color="auto"/>
              <w:bottom w:val="nil"/>
              <w:right w:val="single" w:sz="4" w:space="0" w:color="auto"/>
            </w:tcBorders>
            <w:vAlign w:val="center"/>
          </w:tcPr>
          <w:p w14:paraId="2266CF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D4265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74EDC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77C21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020874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204EC4" w14:textId="77777777" w:rsidTr="000D638E">
        <w:trPr>
          <w:trHeight w:val="29"/>
        </w:trPr>
        <w:tc>
          <w:tcPr>
            <w:tcW w:w="1907" w:type="dxa"/>
            <w:tcBorders>
              <w:top w:val="nil"/>
              <w:left w:val="single" w:sz="4" w:space="0" w:color="auto"/>
              <w:bottom w:val="nil"/>
              <w:right w:val="single" w:sz="4" w:space="0" w:color="auto"/>
            </w:tcBorders>
            <w:vAlign w:val="center"/>
          </w:tcPr>
          <w:p w14:paraId="5CA296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474476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BE3F5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35DCE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0B5A8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49DBA6" w14:textId="77777777" w:rsidTr="000D638E">
        <w:trPr>
          <w:trHeight w:val="29"/>
        </w:trPr>
        <w:tc>
          <w:tcPr>
            <w:tcW w:w="1907" w:type="dxa"/>
            <w:tcBorders>
              <w:top w:val="single" w:sz="4" w:space="0" w:color="auto"/>
              <w:left w:val="single" w:sz="4" w:space="0" w:color="auto"/>
              <w:bottom w:val="nil"/>
              <w:right w:val="single" w:sz="4" w:space="0" w:color="auto"/>
            </w:tcBorders>
          </w:tcPr>
          <w:p w14:paraId="467AAE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CA_n25A-n38A-n66A-n78(2A)</w:t>
            </w:r>
          </w:p>
        </w:tc>
        <w:tc>
          <w:tcPr>
            <w:tcW w:w="2033" w:type="dxa"/>
            <w:tcBorders>
              <w:top w:val="single" w:sz="4" w:space="0" w:color="auto"/>
              <w:left w:val="single" w:sz="4" w:space="0" w:color="auto"/>
              <w:bottom w:val="nil"/>
              <w:right w:val="single" w:sz="4" w:space="0" w:color="auto"/>
            </w:tcBorders>
          </w:tcPr>
          <w:p w14:paraId="6B7754F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C04A42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919A2F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78DA5D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01EEC5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3D5E70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B0BA1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83B96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11615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4747C0" w14:textId="77777777" w:rsidTr="000D638E">
        <w:trPr>
          <w:trHeight w:val="29"/>
        </w:trPr>
        <w:tc>
          <w:tcPr>
            <w:tcW w:w="1907" w:type="dxa"/>
            <w:tcBorders>
              <w:top w:val="nil"/>
              <w:left w:val="single" w:sz="4" w:space="0" w:color="auto"/>
              <w:bottom w:val="nil"/>
              <w:right w:val="single" w:sz="4" w:space="0" w:color="auto"/>
            </w:tcBorders>
            <w:vAlign w:val="center"/>
          </w:tcPr>
          <w:p w14:paraId="577C2E5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209D0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8D3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0D8668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86CBA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BCE747C" w14:textId="77777777" w:rsidTr="000D638E">
        <w:trPr>
          <w:trHeight w:val="29"/>
        </w:trPr>
        <w:tc>
          <w:tcPr>
            <w:tcW w:w="1907" w:type="dxa"/>
            <w:tcBorders>
              <w:top w:val="nil"/>
              <w:left w:val="single" w:sz="4" w:space="0" w:color="auto"/>
              <w:bottom w:val="nil"/>
              <w:right w:val="single" w:sz="4" w:space="0" w:color="auto"/>
            </w:tcBorders>
            <w:vAlign w:val="center"/>
          </w:tcPr>
          <w:p w14:paraId="0F9885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948C6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E280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7797B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81420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87B38D" w14:textId="77777777" w:rsidTr="000D638E">
        <w:trPr>
          <w:trHeight w:val="29"/>
        </w:trPr>
        <w:tc>
          <w:tcPr>
            <w:tcW w:w="1907" w:type="dxa"/>
            <w:tcBorders>
              <w:top w:val="nil"/>
              <w:left w:val="single" w:sz="4" w:space="0" w:color="auto"/>
              <w:bottom w:val="nil"/>
              <w:right w:val="single" w:sz="4" w:space="0" w:color="auto"/>
            </w:tcBorders>
            <w:vAlign w:val="center"/>
          </w:tcPr>
          <w:p w14:paraId="1A579B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2DF571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0709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50579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6E0D4E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0F074A" w14:textId="77777777" w:rsidTr="000D638E">
        <w:trPr>
          <w:trHeight w:val="29"/>
        </w:trPr>
        <w:tc>
          <w:tcPr>
            <w:tcW w:w="1907" w:type="dxa"/>
            <w:tcBorders>
              <w:top w:val="single" w:sz="4" w:space="0" w:color="auto"/>
              <w:left w:val="single" w:sz="4" w:space="0" w:color="auto"/>
              <w:bottom w:val="nil"/>
              <w:right w:val="single" w:sz="4" w:space="0" w:color="auto"/>
            </w:tcBorders>
          </w:tcPr>
          <w:p w14:paraId="63FFE1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CA_n25(2A)-n38A-n66(2A)-n78A</w:t>
            </w:r>
          </w:p>
        </w:tc>
        <w:tc>
          <w:tcPr>
            <w:tcW w:w="2033" w:type="dxa"/>
            <w:tcBorders>
              <w:top w:val="single" w:sz="4" w:space="0" w:color="auto"/>
              <w:left w:val="single" w:sz="4" w:space="0" w:color="auto"/>
              <w:bottom w:val="nil"/>
              <w:right w:val="single" w:sz="4" w:space="0" w:color="auto"/>
            </w:tcBorders>
          </w:tcPr>
          <w:p w14:paraId="6A8DA8D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792F23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B63AF2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7A425B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5EC9C1D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7D1EF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2863E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C9632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492D5B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E279253" w14:textId="77777777" w:rsidTr="000D638E">
        <w:trPr>
          <w:trHeight w:val="29"/>
        </w:trPr>
        <w:tc>
          <w:tcPr>
            <w:tcW w:w="1907" w:type="dxa"/>
            <w:tcBorders>
              <w:top w:val="nil"/>
              <w:left w:val="single" w:sz="4" w:space="0" w:color="auto"/>
              <w:bottom w:val="nil"/>
              <w:right w:val="single" w:sz="4" w:space="0" w:color="auto"/>
            </w:tcBorders>
          </w:tcPr>
          <w:p w14:paraId="179782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668E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846E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629CCF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4CF42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06200F" w14:textId="77777777" w:rsidTr="000D638E">
        <w:trPr>
          <w:trHeight w:val="29"/>
        </w:trPr>
        <w:tc>
          <w:tcPr>
            <w:tcW w:w="1907" w:type="dxa"/>
            <w:tcBorders>
              <w:top w:val="nil"/>
              <w:left w:val="single" w:sz="4" w:space="0" w:color="auto"/>
              <w:bottom w:val="nil"/>
              <w:right w:val="single" w:sz="4" w:space="0" w:color="auto"/>
            </w:tcBorders>
            <w:vAlign w:val="center"/>
          </w:tcPr>
          <w:p w14:paraId="1F253A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23FD5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DCF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9397A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0D1A32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555FDF" w14:textId="77777777" w:rsidTr="000D638E">
        <w:trPr>
          <w:trHeight w:val="29"/>
        </w:trPr>
        <w:tc>
          <w:tcPr>
            <w:tcW w:w="1907" w:type="dxa"/>
            <w:tcBorders>
              <w:top w:val="nil"/>
              <w:left w:val="single" w:sz="4" w:space="0" w:color="auto"/>
              <w:bottom w:val="nil"/>
              <w:right w:val="single" w:sz="4" w:space="0" w:color="auto"/>
            </w:tcBorders>
            <w:vAlign w:val="center"/>
          </w:tcPr>
          <w:p w14:paraId="2308A7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E0A1C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F2CE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1D9C9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B1748E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FAFB19" w14:textId="77777777" w:rsidTr="000D638E">
        <w:trPr>
          <w:trHeight w:val="29"/>
        </w:trPr>
        <w:tc>
          <w:tcPr>
            <w:tcW w:w="1907" w:type="dxa"/>
            <w:tcBorders>
              <w:top w:val="single" w:sz="4" w:space="0" w:color="auto"/>
              <w:left w:val="single" w:sz="4" w:space="0" w:color="auto"/>
              <w:bottom w:val="nil"/>
              <w:right w:val="single" w:sz="4" w:space="0" w:color="auto"/>
            </w:tcBorders>
          </w:tcPr>
          <w:p w14:paraId="014BDB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CA_n25(2A)-n38A-n66A-n78(2A)</w:t>
            </w:r>
          </w:p>
        </w:tc>
        <w:tc>
          <w:tcPr>
            <w:tcW w:w="2033" w:type="dxa"/>
            <w:tcBorders>
              <w:top w:val="single" w:sz="4" w:space="0" w:color="auto"/>
              <w:left w:val="single" w:sz="4" w:space="0" w:color="auto"/>
              <w:bottom w:val="nil"/>
              <w:right w:val="single" w:sz="4" w:space="0" w:color="auto"/>
            </w:tcBorders>
          </w:tcPr>
          <w:p w14:paraId="5632C5D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4DD324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4DEE3A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55D03BE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309817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55CA04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20F3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5CAB7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38DC42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DE10B8" w14:textId="77777777" w:rsidTr="000D638E">
        <w:trPr>
          <w:trHeight w:val="29"/>
        </w:trPr>
        <w:tc>
          <w:tcPr>
            <w:tcW w:w="1907" w:type="dxa"/>
            <w:tcBorders>
              <w:top w:val="nil"/>
              <w:left w:val="single" w:sz="4" w:space="0" w:color="auto"/>
              <w:bottom w:val="nil"/>
              <w:right w:val="single" w:sz="4" w:space="0" w:color="auto"/>
            </w:tcBorders>
          </w:tcPr>
          <w:p w14:paraId="5B7FE5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48F27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EE50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47" w:type="dxa"/>
            <w:tcBorders>
              <w:top w:val="single" w:sz="4" w:space="0" w:color="auto"/>
              <w:left w:val="single" w:sz="4" w:space="0" w:color="auto"/>
              <w:bottom w:val="single" w:sz="4" w:space="0" w:color="auto"/>
              <w:right w:val="single" w:sz="4" w:space="0" w:color="auto"/>
            </w:tcBorders>
          </w:tcPr>
          <w:p w14:paraId="5B87A2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D811A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ECD50E" w14:textId="77777777" w:rsidTr="000D638E">
        <w:trPr>
          <w:trHeight w:val="29"/>
        </w:trPr>
        <w:tc>
          <w:tcPr>
            <w:tcW w:w="1907" w:type="dxa"/>
            <w:tcBorders>
              <w:top w:val="nil"/>
              <w:left w:val="single" w:sz="4" w:space="0" w:color="auto"/>
              <w:bottom w:val="nil"/>
              <w:right w:val="single" w:sz="4" w:space="0" w:color="auto"/>
            </w:tcBorders>
            <w:vAlign w:val="center"/>
          </w:tcPr>
          <w:p w14:paraId="4E344B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4730BE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405D0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E1449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B65C9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98A28E" w14:textId="77777777" w:rsidTr="000D638E">
        <w:trPr>
          <w:trHeight w:val="29"/>
        </w:trPr>
        <w:tc>
          <w:tcPr>
            <w:tcW w:w="1907" w:type="dxa"/>
            <w:tcBorders>
              <w:top w:val="nil"/>
              <w:left w:val="single" w:sz="4" w:space="0" w:color="auto"/>
              <w:bottom w:val="nil"/>
              <w:right w:val="single" w:sz="4" w:space="0" w:color="auto"/>
            </w:tcBorders>
            <w:vAlign w:val="center"/>
          </w:tcPr>
          <w:p w14:paraId="0AB642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0D34DA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9BEF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C4639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D150C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4B7F86" w14:textId="77777777" w:rsidTr="000D638E">
        <w:trPr>
          <w:trHeight w:val="29"/>
        </w:trPr>
        <w:tc>
          <w:tcPr>
            <w:tcW w:w="1907" w:type="dxa"/>
            <w:tcBorders>
              <w:top w:val="single" w:sz="4" w:space="0" w:color="auto"/>
              <w:left w:val="single" w:sz="4" w:space="0" w:color="auto"/>
              <w:bottom w:val="nil"/>
              <w:right w:val="single" w:sz="4" w:space="0" w:color="auto"/>
            </w:tcBorders>
          </w:tcPr>
          <w:p w14:paraId="29A127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CA_n25A-n38A-n66(2A)-n78(2A)</w:t>
            </w:r>
          </w:p>
        </w:tc>
        <w:tc>
          <w:tcPr>
            <w:tcW w:w="2033" w:type="dxa"/>
            <w:tcBorders>
              <w:top w:val="single" w:sz="4" w:space="0" w:color="auto"/>
              <w:left w:val="single" w:sz="4" w:space="0" w:color="auto"/>
              <w:bottom w:val="nil"/>
              <w:right w:val="single" w:sz="4" w:space="0" w:color="auto"/>
            </w:tcBorders>
          </w:tcPr>
          <w:p w14:paraId="26748A4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FEA860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324EDD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7AC56AD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2A1494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0084C3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0543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3B07D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765ED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6EB5EB6" w14:textId="77777777" w:rsidTr="000D638E">
        <w:trPr>
          <w:trHeight w:val="29"/>
        </w:trPr>
        <w:tc>
          <w:tcPr>
            <w:tcW w:w="1907" w:type="dxa"/>
            <w:tcBorders>
              <w:top w:val="nil"/>
              <w:left w:val="single" w:sz="4" w:space="0" w:color="auto"/>
              <w:bottom w:val="nil"/>
              <w:right w:val="single" w:sz="4" w:space="0" w:color="auto"/>
            </w:tcBorders>
            <w:vAlign w:val="center"/>
          </w:tcPr>
          <w:p w14:paraId="576818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4F77A1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75B9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47" w:type="dxa"/>
            <w:tcBorders>
              <w:top w:val="single" w:sz="4" w:space="0" w:color="auto"/>
              <w:left w:val="single" w:sz="4" w:space="0" w:color="auto"/>
              <w:bottom w:val="single" w:sz="4" w:space="0" w:color="auto"/>
              <w:right w:val="single" w:sz="4" w:space="0" w:color="auto"/>
            </w:tcBorders>
          </w:tcPr>
          <w:p w14:paraId="2E58AD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B02D6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190121" w14:textId="77777777" w:rsidTr="000D638E">
        <w:trPr>
          <w:trHeight w:val="29"/>
        </w:trPr>
        <w:tc>
          <w:tcPr>
            <w:tcW w:w="1907" w:type="dxa"/>
            <w:tcBorders>
              <w:top w:val="nil"/>
              <w:left w:val="single" w:sz="4" w:space="0" w:color="auto"/>
              <w:bottom w:val="nil"/>
              <w:right w:val="single" w:sz="4" w:space="0" w:color="auto"/>
            </w:tcBorders>
            <w:vAlign w:val="center"/>
          </w:tcPr>
          <w:p w14:paraId="1E9D5C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5E4736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2BCA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312B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0F903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91D4BF" w14:textId="77777777" w:rsidTr="000D638E">
        <w:trPr>
          <w:trHeight w:val="29"/>
        </w:trPr>
        <w:tc>
          <w:tcPr>
            <w:tcW w:w="1907" w:type="dxa"/>
            <w:tcBorders>
              <w:top w:val="nil"/>
              <w:left w:val="single" w:sz="4" w:space="0" w:color="auto"/>
              <w:bottom w:val="nil"/>
              <w:right w:val="single" w:sz="4" w:space="0" w:color="auto"/>
            </w:tcBorders>
            <w:vAlign w:val="center"/>
          </w:tcPr>
          <w:p w14:paraId="564D1A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70D76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912F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EDE62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3463752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5D7774" w14:textId="77777777" w:rsidTr="000D638E">
        <w:trPr>
          <w:trHeight w:val="29"/>
        </w:trPr>
        <w:tc>
          <w:tcPr>
            <w:tcW w:w="1907" w:type="dxa"/>
            <w:tcBorders>
              <w:top w:val="single" w:sz="4" w:space="0" w:color="auto"/>
              <w:left w:val="single" w:sz="4" w:space="0" w:color="auto"/>
              <w:bottom w:val="nil"/>
              <w:right w:val="single" w:sz="4" w:space="0" w:color="auto"/>
            </w:tcBorders>
          </w:tcPr>
          <w:p w14:paraId="039B8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CA_n25(2A)-n38A-n66(2A)-n78(2A)</w:t>
            </w:r>
          </w:p>
        </w:tc>
        <w:tc>
          <w:tcPr>
            <w:tcW w:w="2033" w:type="dxa"/>
            <w:tcBorders>
              <w:top w:val="single" w:sz="4" w:space="0" w:color="auto"/>
              <w:left w:val="single" w:sz="4" w:space="0" w:color="auto"/>
              <w:bottom w:val="nil"/>
              <w:right w:val="single" w:sz="4" w:space="0" w:color="auto"/>
            </w:tcBorders>
          </w:tcPr>
          <w:p w14:paraId="00C0B8F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C85AB8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2F136B2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701E92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3F5AED1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1E465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B6BD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43A804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1FCC3D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B8A6B21" w14:textId="77777777" w:rsidTr="000D638E">
        <w:trPr>
          <w:trHeight w:val="29"/>
        </w:trPr>
        <w:tc>
          <w:tcPr>
            <w:tcW w:w="1907" w:type="dxa"/>
            <w:tcBorders>
              <w:top w:val="nil"/>
              <w:left w:val="single" w:sz="4" w:space="0" w:color="auto"/>
              <w:bottom w:val="nil"/>
              <w:right w:val="single" w:sz="4" w:space="0" w:color="auto"/>
            </w:tcBorders>
          </w:tcPr>
          <w:p w14:paraId="11BC9C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D8EB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BD129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47" w:type="dxa"/>
            <w:tcBorders>
              <w:top w:val="single" w:sz="4" w:space="0" w:color="auto"/>
              <w:left w:val="single" w:sz="4" w:space="0" w:color="auto"/>
              <w:bottom w:val="single" w:sz="4" w:space="0" w:color="auto"/>
              <w:right w:val="single" w:sz="4" w:space="0" w:color="auto"/>
            </w:tcBorders>
          </w:tcPr>
          <w:p w14:paraId="423ADC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73947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B97FB8" w14:textId="77777777" w:rsidTr="000D638E">
        <w:trPr>
          <w:trHeight w:val="29"/>
        </w:trPr>
        <w:tc>
          <w:tcPr>
            <w:tcW w:w="1907" w:type="dxa"/>
            <w:tcBorders>
              <w:top w:val="nil"/>
              <w:left w:val="single" w:sz="4" w:space="0" w:color="auto"/>
              <w:bottom w:val="nil"/>
              <w:right w:val="single" w:sz="4" w:space="0" w:color="auto"/>
            </w:tcBorders>
            <w:vAlign w:val="center"/>
          </w:tcPr>
          <w:p w14:paraId="283CA4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398983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79B0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668D1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E32EC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22744A" w14:textId="77777777" w:rsidTr="000D638E">
        <w:trPr>
          <w:trHeight w:val="29"/>
        </w:trPr>
        <w:tc>
          <w:tcPr>
            <w:tcW w:w="1907" w:type="dxa"/>
            <w:tcBorders>
              <w:top w:val="nil"/>
              <w:left w:val="single" w:sz="4" w:space="0" w:color="auto"/>
              <w:bottom w:val="nil"/>
              <w:right w:val="single" w:sz="4" w:space="0" w:color="auto"/>
            </w:tcBorders>
            <w:vAlign w:val="center"/>
          </w:tcPr>
          <w:p w14:paraId="116594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00FDF5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D209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9BACE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EA3E8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6F48E1" w14:textId="77777777" w:rsidTr="000D638E">
        <w:trPr>
          <w:trHeight w:val="29"/>
        </w:trPr>
        <w:tc>
          <w:tcPr>
            <w:tcW w:w="1907" w:type="dxa"/>
            <w:tcBorders>
              <w:top w:val="single" w:sz="4" w:space="0" w:color="auto"/>
              <w:left w:val="single" w:sz="4" w:space="0" w:color="auto"/>
              <w:bottom w:val="nil"/>
              <w:right w:val="single" w:sz="4" w:space="0" w:color="auto"/>
            </w:tcBorders>
          </w:tcPr>
          <w:p w14:paraId="61D418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CA_n25A-n41A-n66A-n71A</w:t>
            </w:r>
          </w:p>
        </w:tc>
        <w:tc>
          <w:tcPr>
            <w:tcW w:w="2033" w:type="dxa"/>
            <w:tcBorders>
              <w:top w:val="single" w:sz="4" w:space="0" w:color="auto"/>
              <w:left w:val="single" w:sz="4" w:space="0" w:color="auto"/>
              <w:bottom w:val="nil"/>
              <w:right w:val="single" w:sz="4" w:space="0" w:color="auto"/>
            </w:tcBorders>
          </w:tcPr>
          <w:p w14:paraId="20B2E8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0A99D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4AFFE4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5F733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AB28ADF" w14:textId="77777777" w:rsidTr="000D638E">
        <w:trPr>
          <w:trHeight w:val="29"/>
        </w:trPr>
        <w:tc>
          <w:tcPr>
            <w:tcW w:w="1907" w:type="dxa"/>
            <w:tcBorders>
              <w:top w:val="nil"/>
              <w:left w:val="single" w:sz="4" w:space="0" w:color="auto"/>
              <w:bottom w:val="nil"/>
              <w:right w:val="single" w:sz="4" w:space="0" w:color="auto"/>
            </w:tcBorders>
          </w:tcPr>
          <w:p w14:paraId="534BA5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81BB6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4715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1407D5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B90BD1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7A7EF4" w14:textId="77777777" w:rsidTr="000D638E">
        <w:trPr>
          <w:trHeight w:val="29"/>
        </w:trPr>
        <w:tc>
          <w:tcPr>
            <w:tcW w:w="1907" w:type="dxa"/>
            <w:tcBorders>
              <w:top w:val="nil"/>
              <w:left w:val="single" w:sz="4" w:space="0" w:color="auto"/>
              <w:bottom w:val="nil"/>
              <w:right w:val="single" w:sz="4" w:space="0" w:color="auto"/>
            </w:tcBorders>
          </w:tcPr>
          <w:p w14:paraId="3E8668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55E084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7085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CBD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0" w:type="dxa"/>
            <w:tcBorders>
              <w:top w:val="nil"/>
              <w:left w:val="single" w:sz="4" w:space="0" w:color="auto"/>
              <w:bottom w:val="nil"/>
              <w:right w:val="single" w:sz="4" w:space="0" w:color="auto"/>
            </w:tcBorders>
          </w:tcPr>
          <w:p w14:paraId="7C40D0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CC1F17" w14:textId="77777777" w:rsidTr="000D638E">
        <w:trPr>
          <w:trHeight w:val="29"/>
        </w:trPr>
        <w:tc>
          <w:tcPr>
            <w:tcW w:w="1907" w:type="dxa"/>
            <w:tcBorders>
              <w:top w:val="nil"/>
              <w:left w:val="single" w:sz="4" w:space="0" w:color="auto"/>
              <w:bottom w:val="nil"/>
              <w:right w:val="single" w:sz="4" w:space="0" w:color="auto"/>
            </w:tcBorders>
          </w:tcPr>
          <w:p w14:paraId="3F653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8F325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F22B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47" w:type="dxa"/>
            <w:tcBorders>
              <w:top w:val="single" w:sz="4" w:space="0" w:color="auto"/>
              <w:left w:val="single" w:sz="4" w:space="0" w:color="auto"/>
              <w:bottom w:val="single" w:sz="4" w:space="0" w:color="auto"/>
              <w:right w:val="single" w:sz="4" w:space="0" w:color="auto"/>
            </w:tcBorders>
          </w:tcPr>
          <w:p w14:paraId="6F7297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1A190B1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207368" w14:textId="77777777" w:rsidTr="000D638E">
        <w:trPr>
          <w:trHeight w:val="29"/>
        </w:trPr>
        <w:tc>
          <w:tcPr>
            <w:tcW w:w="1907" w:type="dxa"/>
            <w:tcBorders>
              <w:top w:val="nil"/>
              <w:left w:val="single" w:sz="4" w:space="0" w:color="auto"/>
              <w:bottom w:val="nil"/>
              <w:right w:val="single" w:sz="4" w:space="0" w:color="auto"/>
            </w:tcBorders>
          </w:tcPr>
          <w:p w14:paraId="2AD1A1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471E43ED" w14:textId="77777777" w:rsidR="000B628D" w:rsidRPr="00AE7509" w:rsidRDefault="000B628D" w:rsidP="0088526D">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6F20C0F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CA_n25A-n41A</w:t>
            </w:r>
          </w:p>
          <w:p w14:paraId="5698F80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457065C8"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CA_n25A-n71A</w:t>
            </w:r>
          </w:p>
          <w:p w14:paraId="03FD94C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324272E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3A401B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486563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4B718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F3854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B67D443" w14:textId="77777777" w:rsidTr="000D638E">
        <w:trPr>
          <w:trHeight w:val="29"/>
        </w:trPr>
        <w:tc>
          <w:tcPr>
            <w:tcW w:w="1907" w:type="dxa"/>
            <w:tcBorders>
              <w:top w:val="nil"/>
              <w:left w:val="single" w:sz="4" w:space="0" w:color="auto"/>
              <w:bottom w:val="nil"/>
              <w:right w:val="single" w:sz="4" w:space="0" w:color="auto"/>
            </w:tcBorders>
          </w:tcPr>
          <w:p w14:paraId="3AF810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9AE64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51C3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65CDE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284BB4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75BD7B" w14:textId="77777777" w:rsidTr="000D638E">
        <w:trPr>
          <w:trHeight w:val="29"/>
        </w:trPr>
        <w:tc>
          <w:tcPr>
            <w:tcW w:w="1907" w:type="dxa"/>
            <w:tcBorders>
              <w:top w:val="nil"/>
              <w:left w:val="single" w:sz="4" w:space="0" w:color="auto"/>
              <w:bottom w:val="nil"/>
              <w:right w:val="single" w:sz="4" w:space="0" w:color="auto"/>
            </w:tcBorders>
          </w:tcPr>
          <w:p w14:paraId="594700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DAF54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0081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88278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0675D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602A85" w14:textId="77777777" w:rsidTr="000D638E">
        <w:trPr>
          <w:trHeight w:val="29"/>
        </w:trPr>
        <w:tc>
          <w:tcPr>
            <w:tcW w:w="1907" w:type="dxa"/>
            <w:tcBorders>
              <w:top w:val="nil"/>
              <w:left w:val="single" w:sz="4" w:space="0" w:color="auto"/>
              <w:bottom w:val="nil"/>
              <w:right w:val="single" w:sz="4" w:space="0" w:color="auto"/>
            </w:tcBorders>
          </w:tcPr>
          <w:p w14:paraId="37F30B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21965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3694C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19B09A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271FC8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E8279F" w14:textId="77777777" w:rsidTr="000D638E">
        <w:trPr>
          <w:trHeight w:val="29"/>
        </w:trPr>
        <w:tc>
          <w:tcPr>
            <w:tcW w:w="1907" w:type="dxa"/>
            <w:tcBorders>
              <w:top w:val="nil"/>
              <w:left w:val="single" w:sz="4" w:space="0" w:color="auto"/>
              <w:bottom w:val="nil"/>
              <w:right w:val="single" w:sz="4" w:space="0" w:color="auto"/>
            </w:tcBorders>
          </w:tcPr>
          <w:p w14:paraId="494BF0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689D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75130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17676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vAlign w:val="center"/>
          </w:tcPr>
          <w:p w14:paraId="756410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7EB159AD" w14:textId="77777777" w:rsidTr="000D638E">
        <w:trPr>
          <w:trHeight w:val="29"/>
        </w:trPr>
        <w:tc>
          <w:tcPr>
            <w:tcW w:w="1907" w:type="dxa"/>
            <w:tcBorders>
              <w:top w:val="nil"/>
              <w:left w:val="single" w:sz="4" w:space="0" w:color="auto"/>
              <w:bottom w:val="nil"/>
              <w:right w:val="single" w:sz="4" w:space="0" w:color="auto"/>
            </w:tcBorders>
          </w:tcPr>
          <w:p w14:paraId="5744D0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5FFEB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FDA39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2E79F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7143E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7FC8EA" w14:textId="77777777" w:rsidTr="000D638E">
        <w:trPr>
          <w:trHeight w:val="29"/>
        </w:trPr>
        <w:tc>
          <w:tcPr>
            <w:tcW w:w="1907" w:type="dxa"/>
            <w:tcBorders>
              <w:top w:val="nil"/>
              <w:left w:val="single" w:sz="4" w:space="0" w:color="auto"/>
              <w:bottom w:val="nil"/>
              <w:right w:val="single" w:sz="4" w:space="0" w:color="auto"/>
            </w:tcBorders>
          </w:tcPr>
          <w:p w14:paraId="74CA3E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D084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74DB0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05048E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AD37D6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CB4EDC" w14:textId="77777777" w:rsidTr="000D638E">
        <w:trPr>
          <w:trHeight w:val="29"/>
        </w:trPr>
        <w:tc>
          <w:tcPr>
            <w:tcW w:w="1907" w:type="dxa"/>
            <w:tcBorders>
              <w:top w:val="nil"/>
              <w:left w:val="single" w:sz="4" w:space="0" w:color="auto"/>
              <w:bottom w:val="nil"/>
              <w:right w:val="single" w:sz="4" w:space="0" w:color="auto"/>
            </w:tcBorders>
          </w:tcPr>
          <w:p w14:paraId="474B9EA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138C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F168F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35521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vAlign w:val="center"/>
          </w:tcPr>
          <w:p w14:paraId="74016D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89F83E" w14:textId="77777777" w:rsidTr="000D638E">
        <w:trPr>
          <w:trHeight w:val="29"/>
        </w:trPr>
        <w:tc>
          <w:tcPr>
            <w:tcW w:w="1907" w:type="dxa"/>
            <w:tcBorders>
              <w:top w:val="single" w:sz="4" w:space="0" w:color="auto"/>
              <w:left w:val="single" w:sz="4" w:space="0" w:color="auto"/>
              <w:bottom w:val="nil"/>
              <w:right w:val="single" w:sz="4" w:space="0" w:color="auto"/>
            </w:tcBorders>
          </w:tcPr>
          <w:p w14:paraId="139D32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CA_n25A-n41(2A)-n66A-n71A</w:t>
            </w:r>
          </w:p>
        </w:tc>
        <w:tc>
          <w:tcPr>
            <w:tcW w:w="2033" w:type="dxa"/>
            <w:tcBorders>
              <w:top w:val="single" w:sz="4" w:space="0" w:color="auto"/>
              <w:left w:val="single" w:sz="4" w:space="0" w:color="auto"/>
              <w:bottom w:val="nil"/>
              <w:right w:val="single" w:sz="4" w:space="0" w:color="auto"/>
            </w:tcBorders>
          </w:tcPr>
          <w:p w14:paraId="10AEE2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03BFF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38D481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B885D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1D1F4BC" w14:textId="77777777" w:rsidTr="000D638E">
        <w:trPr>
          <w:trHeight w:val="29"/>
        </w:trPr>
        <w:tc>
          <w:tcPr>
            <w:tcW w:w="1907" w:type="dxa"/>
            <w:tcBorders>
              <w:top w:val="nil"/>
              <w:left w:val="single" w:sz="4" w:space="0" w:color="auto"/>
              <w:bottom w:val="nil"/>
              <w:right w:val="single" w:sz="4" w:space="0" w:color="auto"/>
            </w:tcBorders>
          </w:tcPr>
          <w:p w14:paraId="4D0533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B9EFC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4309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0FCF0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CA_n41(2A)_BCS0</w:t>
            </w:r>
          </w:p>
        </w:tc>
        <w:tc>
          <w:tcPr>
            <w:tcW w:w="1780" w:type="dxa"/>
            <w:tcBorders>
              <w:top w:val="nil"/>
              <w:left w:val="single" w:sz="4" w:space="0" w:color="auto"/>
              <w:bottom w:val="nil"/>
              <w:right w:val="single" w:sz="4" w:space="0" w:color="auto"/>
            </w:tcBorders>
          </w:tcPr>
          <w:p w14:paraId="14C342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23093B" w14:textId="77777777" w:rsidTr="000D638E">
        <w:trPr>
          <w:trHeight w:val="29"/>
        </w:trPr>
        <w:tc>
          <w:tcPr>
            <w:tcW w:w="1907" w:type="dxa"/>
            <w:tcBorders>
              <w:top w:val="nil"/>
              <w:left w:val="single" w:sz="4" w:space="0" w:color="auto"/>
              <w:bottom w:val="nil"/>
              <w:right w:val="single" w:sz="4" w:space="0" w:color="auto"/>
            </w:tcBorders>
          </w:tcPr>
          <w:p w14:paraId="0EA695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7C076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7ECF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4EC6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D51186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0527D8" w14:textId="77777777" w:rsidTr="000D638E">
        <w:trPr>
          <w:trHeight w:val="29"/>
        </w:trPr>
        <w:tc>
          <w:tcPr>
            <w:tcW w:w="1907" w:type="dxa"/>
            <w:tcBorders>
              <w:top w:val="nil"/>
              <w:left w:val="single" w:sz="4" w:space="0" w:color="auto"/>
              <w:bottom w:val="nil"/>
              <w:right w:val="single" w:sz="4" w:space="0" w:color="auto"/>
            </w:tcBorders>
          </w:tcPr>
          <w:p w14:paraId="1A25EB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BB680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6C8C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47" w:type="dxa"/>
            <w:tcBorders>
              <w:top w:val="single" w:sz="4" w:space="0" w:color="auto"/>
              <w:left w:val="single" w:sz="4" w:space="0" w:color="auto"/>
              <w:bottom w:val="single" w:sz="4" w:space="0" w:color="auto"/>
              <w:right w:val="single" w:sz="4" w:space="0" w:color="auto"/>
            </w:tcBorders>
          </w:tcPr>
          <w:p w14:paraId="564CBC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58EA567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F40B59" w14:textId="77777777" w:rsidTr="000D638E">
        <w:trPr>
          <w:trHeight w:val="29"/>
        </w:trPr>
        <w:tc>
          <w:tcPr>
            <w:tcW w:w="1907" w:type="dxa"/>
            <w:tcBorders>
              <w:top w:val="nil"/>
              <w:left w:val="single" w:sz="4" w:space="0" w:color="auto"/>
              <w:bottom w:val="nil"/>
              <w:right w:val="single" w:sz="4" w:space="0" w:color="auto"/>
            </w:tcBorders>
          </w:tcPr>
          <w:p w14:paraId="2DD65D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13DDA8A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399D10C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5999558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6A7398A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6FB317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4A7DFD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p w14:paraId="7743117F" w14:textId="77777777" w:rsidR="000B628D" w:rsidRPr="00AE7509" w:rsidRDefault="000B628D" w:rsidP="0088526D">
            <w:pPr>
              <w:keepNext/>
              <w:keepLines/>
              <w:spacing w:after="0"/>
              <w:jc w:val="center"/>
              <w:rPr>
                <w:rFonts w:ascii="Arial" w:eastAsia="宋体" w:hAnsi="Arial"/>
                <w:sz w:val="18"/>
              </w:rPr>
            </w:pPr>
          </w:p>
          <w:p w14:paraId="63031F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DDA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6994B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1DF13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8783423" w14:textId="77777777" w:rsidTr="000D638E">
        <w:trPr>
          <w:trHeight w:val="29"/>
        </w:trPr>
        <w:tc>
          <w:tcPr>
            <w:tcW w:w="1907" w:type="dxa"/>
            <w:tcBorders>
              <w:top w:val="nil"/>
              <w:left w:val="single" w:sz="4" w:space="0" w:color="auto"/>
              <w:bottom w:val="nil"/>
              <w:right w:val="single" w:sz="4" w:space="0" w:color="auto"/>
            </w:tcBorders>
          </w:tcPr>
          <w:p w14:paraId="6E642C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1680C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57D6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4ABC4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0" w:type="dxa"/>
            <w:tcBorders>
              <w:top w:val="nil"/>
              <w:left w:val="single" w:sz="4" w:space="0" w:color="auto"/>
              <w:bottom w:val="nil"/>
              <w:right w:val="single" w:sz="4" w:space="0" w:color="auto"/>
            </w:tcBorders>
          </w:tcPr>
          <w:p w14:paraId="330B6D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209783" w14:textId="77777777" w:rsidTr="000D638E">
        <w:trPr>
          <w:trHeight w:val="29"/>
        </w:trPr>
        <w:tc>
          <w:tcPr>
            <w:tcW w:w="1907" w:type="dxa"/>
            <w:tcBorders>
              <w:top w:val="nil"/>
              <w:left w:val="single" w:sz="4" w:space="0" w:color="auto"/>
              <w:bottom w:val="nil"/>
              <w:right w:val="single" w:sz="4" w:space="0" w:color="auto"/>
            </w:tcBorders>
          </w:tcPr>
          <w:p w14:paraId="16750D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8D88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B25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F954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CF013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A294ED" w14:textId="77777777" w:rsidTr="000D638E">
        <w:trPr>
          <w:trHeight w:val="29"/>
        </w:trPr>
        <w:tc>
          <w:tcPr>
            <w:tcW w:w="1907" w:type="dxa"/>
            <w:tcBorders>
              <w:top w:val="nil"/>
              <w:left w:val="single" w:sz="4" w:space="0" w:color="auto"/>
              <w:bottom w:val="nil"/>
              <w:right w:val="single" w:sz="4" w:space="0" w:color="auto"/>
            </w:tcBorders>
          </w:tcPr>
          <w:p w14:paraId="7A6134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E35C5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E95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64BD40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4B68EE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E39511" w14:textId="77777777" w:rsidTr="000D638E">
        <w:trPr>
          <w:trHeight w:val="29"/>
        </w:trPr>
        <w:tc>
          <w:tcPr>
            <w:tcW w:w="1907" w:type="dxa"/>
            <w:tcBorders>
              <w:top w:val="nil"/>
              <w:left w:val="single" w:sz="4" w:space="0" w:color="auto"/>
              <w:bottom w:val="nil"/>
              <w:right w:val="single" w:sz="4" w:space="0" w:color="auto"/>
            </w:tcBorders>
          </w:tcPr>
          <w:p w14:paraId="5F37FC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E346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0B64C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5B256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vAlign w:val="center"/>
          </w:tcPr>
          <w:p w14:paraId="43ECB4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65D2B7F" w14:textId="77777777" w:rsidTr="000D638E">
        <w:trPr>
          <w:trHeight w:val="29"/>
        </w:trPr>
        <w:tc>
          <w:tcPr>
            <w:tcW w:w="1907" w:type="dxa"/>
            <w:tcBorders>
              <w:top w:val="nil"/>
              <w:left w:val="single" w:sz="4" w:space="0" w:color="auto"/>
              <w:bottom w:val="nil"/>
              <w:right w:val="single" w:sz="4" w:space="0" w:color="auto"/>
            </w:tcBorders>
          </w:tcPr>
          <w:p w14:paraId="37DAA7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45DF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8AE2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7C0F99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6EFFE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CBBA53" w14:textId="77777777" w:rsidTr="000D638E">
        <w:trPr>
          <w:trHeight w:val="29"/>
        </w:trPr>
        <w:tc>
          <w:tcPr>
            <w:tcW w:w="1907" w:type="dxa"/>
            <w:tcBorders>
              <w:top w:val="nil"/>
              <w:left w:val="single" w:sz="4" w:space="0" w:color="auto"/>
              <w:bottom w:val="nil"/>
              <w:right w:val="single" w:sz="4" w:space="0" w:color="auto"/>
            </w:tcBorders>
          </w:tcPr>
          <w:p w14:paraId="5F5A7F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DD94B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221D5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BCCC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ACB5D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6390F3" w14:textId="77777777" w:rsidTr="000D638E">
        <w:trPr>
          <w:trHeight w:val="29"/>
        </w:trPr>
        <w:tc>
          <w:tcPr>
            <w:tcW w:w="1907" w:type="dxa"/>
            <w:tcBorders>
              <w:top w:val="nil"/>
              <w:left w:val="single" w:sz="4" w:space="0" w:color="auto"/>
              <w:bottom w:val="nil"/>
              <w:right w:val="single" w:sz="4" w:space="0" w:color="auto"/>
            </w:tcBorders>
          </w:tcPr>
          <w:p w14:paraId="20B7BD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F625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FDB17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8E65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vAlign w:val="center"/>
          </w:tcPr>
          <w:p w14:paraId="28DE39F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37FC21" w14:textId="77777777" w:rsidTr="000D638E">
        <w:trPr>
          <w:trHeight w:val="29"/>
        </w:trPr>
        <w:tc>
          <w:tcPr>
            <w:tcW w:w="1907" w:type="dxa"/>
            <w:tcBorders>
              <w:top w:val="single" w:sz="4" w:space="0" w:color="auto"/>
              <w:left w:val="single" w:sz="4" w:space="0" w:color="auto"/>
              <w:bottom w:val="nil"/>
              <w:right w:val="single" w:sz="4" w:space="0" w:color="auto"/>
            </w:tcBorders>
          </w:tcPr>
          <w:p w14:paraId="36BCA5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CA_n25A-n41C-n66A-n71A</w:t>
            </w:r>
          </w:p>
        </w:tc>
        <w:tc>
          <w:tcPr>
            <w:tcW w:w="2033" w:type="dxa"/>
            <w:tcBorders>
              <w:top w:val="single" w:sz="4" w:space="0" w:color="auto"/>
              <w:left w:val="single" w:sz="4" w:space="0" w:color="auto"/>
              <w:bottom w:val="nil"/>
              <w:right w:val="single" w:sz="4" w:space="0" w:color="auto"/>
            </w:tcBorders>
          </w:tcPr>
          <w:p w14:paraId="7E2BB6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E00A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2A5549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4F279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D7AC01" w14:textId="77777777" w:rsidTr="000D638E">
        <w:trPr>
          <w:trHeight w:val="29"/>
        </w:trPr>
        <w:tc>
          <w:tcPr>
            <w:tcW w:w="1907" w:type="dxa"/>
            <w:tcBorders>
              <w:top w:val="nil"/>
              <w:left w:val="single" w:sz="4" w:space="0" w:color="auto"/>
              <w:bottom w:val="nil"/>
              <w:right w:val="single" w:sz="4" w:space="0" w:color="auto"/>
            </w:tcBorders>
          </w:tcPr>
          <w:p w14:paraId="4FD030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D2B6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A5C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299A87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CA_n41C_BCS0</w:t>
            </w:r>
          </w:p>
        </w:tc>
        <w:tc>
          <w:tcPr>
            <w:tcW w:w="1780" w:type="dxa"/>
            <w:tcBorders>
              <w:top w:val="nil"/>
              <w:left w:val="single" w:sz="4" w:space="0" w:color="auto"/>
              <w:bottom w:val="nil"/>
              <w:right w:val="single" w:sz="4" w:space="0" w:color="auto"/>
            </w:tcBorders>
          </w:tcPr>
          <w:p w14:paraId="284478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86C239" w14:textId="77777777" w:rsidTr="000D638E">
        <w:trPr>
          <w:trHeight w:val="29"/>
        </w:trPr>
        <w:tc>
          <w:tcPr>
            <w:tcW w:w="1907" w:type="dxa"/>
            <w:tcBorders>
              <w:top w:val="nil"/>
              <w:left w:val="single" w:sz="4" w:space="0" w:color="auto"/>
              <w:bottom w:val="nil"/>
              <w:right w:val="single" w:sz="4" w:space="0" w:color="auto"/>
            </w:tcBorders>
          </w:tcPr>
          <w:p w14:paraId="1DEE88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EFE3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FFB2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78216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0" w:type="dxa"/>
            <w:tcBorders>
              <w:top w:val="nil"/>
              <w:left w:val="single" w:sz="4" w:space="0" w:color="auto"/>
              <w:bottom w:val="nil"/>
              <w:right w:val="single" w:sz="4" w:space="0" w:color="auto"/>
            </w:tcBorders>
          </w:tcPr>
          <w:p w14:paraId="749EA75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BCC1EC" w14:textId="77777777" w:rsidTr="000D638E">
        <w:trPr>
          <w:trHeight w:val="29"/>
        </w:trPr>
        <w:tc>
          <w:tcPr>
            <w:tcW w:w="1907" w:type="dxa"/>
            <w:tcBorders>
              <w:top w:val="nil"/>
              <w:left w:val="single" w:sz="4" w:space="0" w:color="auto"/>
              <w:bottom w:val="nil"/>
              <w:right w:val="single" w:sz="4" w:space="0" w:color="auto"/>
            </w:tcBorders>
          </w:tcPr>
          <w:p w14:paraId="1DD5C3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CC820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9663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47" w:type="dxa"/>
            <w:tcBorders>
              <w:top w:val="single" w:sz="4" w:space="0" w:color="auto"/>
              <w:left w:val="single" w:sz="4" w:space="0" w:color="auto"/>
              <w:bottom w:val="single" w:sz="4" w:space="0" w:color="auto"/>
              <w:right w:val="single" w:sz="4" w:space="0" w:color="auto"/>
            </w:tcBorders>
          </w:tcPr>
          <w:p w14:paraId="687C6C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084DD3A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1D1B83" w14:textId="77777777" w:rsidTr="000D638E">
        <w:trPr>
          <w:trHeight w:val="29"/>
        </w:trPr>
        <w:tc>
          <w:tcPr>
            <w:tcW w:w="1907" w:type="dxa"/>
            <w:tcBorders>
              <w:top w:val="nil"/>
              <w:left w:val="single" w:sz="4" w:space="0" w:color="auto"/>
              <w:bottom w:val="nil"/>
              <w:right w:val="single" w:sz="4" w:space="0" w:color="auto"/>
            </w:tcBorders>
          </w:tcPr>
          <w:p w14:paraId="60684C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1C5C2A4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16CE4A7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030AC5C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4F52B0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32398CA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rPr>
              <w:t>CA_n41A-n71A</w:t>
            </w:r>
          </w:p>
          <w:p w14:paraId="64D541D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CA_n41C</w:t>
            </w:r>
          </w:p>
          <w:p w14:paraId="644C0C9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548C69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9C89E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06A53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D265BC6" w14:textId="77777777" w:rsidTr="000D638E">
        <w:trPr>
          <w:trHeight w:val="29"/>
        </w:trPr>
        <w:tc>
          <w:tcPr>
            <w:tcW w:w="1907" w:type="dxa"/>
            <w:tcBorders>
              <w:top w:val="nil"/>
              <w:left w:val="single" w:sz="4" w:space="0" w:color="auto"/>
              <w:bottom w:val="nil"/>
              <w:right w:val="single" w:sz="4" w:space="0" w:color="auto"/>
            </w:tcBorders>
          </w:tcPr>
          <w:p w14:paraId="29B554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67FE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AC8F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72FC09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0" w:type="dxa"/>
            <w:tcBorders>
              <w:top w:val="nil"/>
              <w:left w:val="single" w:sz="4" w:space="0" w:color="auto"/>
              <w:bottom w:val="nil"/>
              <w:right w:val="single" w:sz="4" w:space="0" w:color="auto"/>
            </w:tcBorders>
          </w:tcPr>
          <w:p w14:paraId="4A14DB1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0192E" w14:textId="77777777" w:rsidTr="000D638E">
        <w:trPr>
          <w:trHeight w:val="29"/>
        </w:trPr>
        <w:tc>
          <w:tcPr>
            <w:tcW w:w="1907" w:type="dxa"/>
            <w:tcBorders>
              <w:top w:val="nil"/>
              <w:left w:val="single" w:sz="4" w:space="0" w:color="auto"/>
              <w:bottom w:val="nil"/>
              <w:right w:val="single" w:sz="4" w:space="0" w:color="auto"/>
            </w:tcBorders>
          </w:tcPr>
          <w:p w14:paraId="639B80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AD5D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E92F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4D105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1D515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5435C0" w14:textId="77777777" w:rsidTr="000D638E">
        <w:trPr>
          <w:trHeight w:val="29"/>
        </w:trPr>
        <w:tc>
          <w:tcPr>
            <w:tcW w:w="1907" w:type="dxa"/>
            <w:tcBorders>
              <w:top w:val="nil"/>
              <w:left w:val="single" w:sz="4" w:space="0" w:color="auto"/>
              <w:bottom w:val="nil"/>
              <w:right w:val="single" w:sz="4" w:space="0" w:color="auto"/>
            </w:tcBorders>
          </w:tcPr>
          <w:p w14:paraId="2CC2B6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E22B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BCAB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681B46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797B2C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9BA2DA" w14:textId="77777777" w:rsidTr="000D638E">
        <w:trPr>
          <w:trHeight w:val="29"/>
        </w:trPr>
        <w:tc>
          <w:tcPr>
            <w:tcW w:w="1907" w:type="dxa"/>
            <w:tcBorders>
              <w:top w:val="nil"/>
              <w:left w:val="single" w:sz="4" w:space="0" w:color="auto"/>
              <w:bottom w:val="nil"/>
              <w:right w:val="single" w:sz="4" w:space="0" w:color="auto"/>
            </w:tcBorders>
          </w:tcPr>
          <w:p w14:paraId="0A9EC5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80481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ECCE3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2AB08C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521430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55F1246" w14:textId="77777777" w:rsidTr="000D638E">
        <w:trPr>
          <w:trHeight w:val="29"/>
        </w:trPr>
        <w:tc>
          <w:tcPr>
            <w:tcW w:w="1907" w:type="dxa"/>
            <w:tcBorders>
              <w:top w:val="nil"/>
              <w:left w:val="single" w:sz="4" w:space="0" w:color="auto"/>
              <w:bottom w:val="nil"/>
              <w:right w:val="single" w:sz="4" w:space="0" w:color="auto"/>
            </w:tcBorders>
          </w:tcPr>
          <w:p w14:paraId="4CC36E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7D52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E08CD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5B8853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 CA_n41C_BCS 4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17EE8B3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B2DB48" w14:textId="77777777" w:rsidTr="000D638E">
        <w:trPr>
          <w:trHeight w:val="29"/>
        </w:trPr>
        <w:tc>
          <w:tcPr>
            <w:tcW w:w="1907" w:type="dxa"/>
            <w:tcBorders>
              <w:top w:val="nil"/>
              <w:left w:val="single" w:sz="4" w:space="0" w:color="auto"/>
              <w:bottom w:val="nil"/>
              <w:right w:val="single" w:sz="4" w:space="0" w:color="auto"/>
            </w:tcBorders>
          </w:tcPr>
          <w:p w14:paraId="1B4CCC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5749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9F07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EDCB2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3B757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7C3B1C" w14:textId="77777777" w:rsidTr="000D638E">
        <w:trPr>
          <w:trHeight w:val="29"/>
        </w:trPr>
        <w:tc>
          <w:tcPr>
            <w:tcW w:w="1907" w:type="dxa"/>
            <w:tcBorders>
              <w:top w:val="nil"/>
              <w:left w:val="single" w:sz="4" w:space="0" w:color="auto"/>
              <w:bottom w:val="single" w:sz="4" w:space="0" w:color="auto"/>
              <w:right w:val="single" w:sz="4" w:space="0" w:color="auto"/>
            </w:tcBorders>
          </w:tcPr>
          <w:p w14:paraId="079327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36905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0CCE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95A7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6E2758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2AFFBA" w14:textId="77777777" w:rsidTr="000D638E">
        <w:trPr>
          <w:trHeight w:val="29"/>
        </w:trPr>
        <w:tc>
          <w:tcPr>
            <w:tcW w:w="1907" w:type="dxa"/>
            <w:tcBorders>
              <w:top w:val="single" w:sz="4" w:space="0" w:color="auto"/>
              <w:left w:val="single" w:sz="4" w:space="0" w:color="auto"/>
              <w:bottom w:val="nil"/>
              <w:right w:val="single" w:sz="4" w:space="0" w:color="auto"/>
            </w:tcBorders>
          </w:tcPr>
          <w:p w14:paraId="16F49B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CA_n25A-n41A-n66(2A)-n71A</w:t>
            </w:r>
          </w:p>
        </w:tc>
        <w:tc>
          <w:tcPr>
            <w:tcW w:w="2033" w:type="dxa"/>
            <w:tcBorders>
              <w:top w:val="single" w:sz="4" w:space="0" w:color="auto"/>
              <w:left w:val="single" w:sz="4" w:space="0" w:color="auto"/>
              <w:bottom w:val="nil"/>
              <w:right w:val="single" w:sz="4" w:space="0" w:color="auto"/>
            </w:tcBorders>
          </w:tcPr>
          <w:p w14:paraId="4110BAE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39E038F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69F73DC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4D096B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7D75E0F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2E45026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287A282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71620D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n25 channel bandwidths in Table 5.3.5-1</w:t>
            </w:r>
          </w:p>
        </w:tc>
        <w:tc>
          <w:tcPr>
            <w:tcW w:w="1780" w:type="dxa"/>
            <w:tcBorders>
              <w:top w:val="single" w:sz="4" w:space="0" w:color="auto"/>
              <w:left w:val="single" w:sz="4" w:space="0" w:color="auto"/>
              <w:bottom w:val="nil"/>
              <w:right w:val="single" w:sz="4" w:space="0" w:color="auto"/>
            </w:tcBorders>
          </w:tcPr>
          <w:p w14:paraId="599A57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6D05A9BD" w14:textId="77777777" w:rsidTr="000D638E">
        <w:trPr>
          <w:trHeight w:val="29"/>
        </w:trPr>
        <w:tc>
          <w:tcPr>
            <w:tcW w:w="1907" w:type="dxa"/>
            <w:tcBorders>
              <w:top w:val="nil"/>
              <w:left w:val="single" w:sz="4" w:space="0" w:color="auto"/>
              <w:bottom w:val="nil"/>
              <w:right w:val="single" w:sz="4" w:space="0" w:color="auto"/>
            </w:tcBorders>
          </w:tcPr>
          <w:p w14:paraId="39A14E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C6070F6"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1ADA95E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EB4FD81"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106E281D"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6D3E6D1C" w14:textId="77777777" w:rsidTr="000D638E">
        <w:trPr>
          <w:trHeight w:val="29"/>
        </w:trPr>
        <w:tc>
          <w:tcPr>
            <w:tcW w:w="1907" w:type="dxa"/>
            <w:tcBorders>
              <w:top w:val="nil"/>
              <w:left w:val="single" w:sz="4" w:space="0" w:color="auto"/>
              <w:bottom w:val="nil"/>
              <w:right w:val="single" w:sz="4" w:space="0" w:color="auto"/>
            </w:tcBorders>
          </w:tcPr>
          <w:p w14:paraId="0D4DA3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7CEE85"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1D7527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C83534F"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CA_n66(2A)_BCS 4 and 5</w:t>
            </w:r>
          </w:p>
        </w:tc>
        <w:tc>
          <w:tcPr>
            <w:tcW w:w="1780" w:type="dxa"/>
            <w:tcBorders>
              <w:top w:val="nil"/>
              <w:left w:val="single" w:sz="4" w:space="0" w:color="auto"/>
              <w:bottom w:val="nil"/>
              <w:right w:val="single" w:sz="4" w:space="0" w:color="auto"/>
            </w:tcBorders>
          </w:tcPr>
          <w:p w14:paraId="451FBA64"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29418E83" w14:textId="77777777" w:rsidTr="000D638E">
        <w:trPr>
          <w:trHeight w:val="29"/>
        </w:trPr>
        <w:tc>
          <w:tcPr>
            <w:tcW w:w="1907" w:type="dxa"/>
            <w:tcBorders>
              <w:top w:val="nil"/>
              <w:left w:val="single" w:sz="4" w:space="0" w:color="auto"/>
              <w:bottom w:val="single" w:sz="4" w:space="0" w:color="auto"/>
              <w:right w:val="single" w:sz="4" w:space="0" w:color="auto"/>
            </w:tcBorders>
          </w:tcPr>
          <w:p w14:paraId="0EECC2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BF8626C"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2E489D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44882D28"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n71 channel bandwidths in Table 5.3.5-1</w:t>
            </w:r>
          </w:p>
        </w:tc>
        <w:tc>
          <w:tcPr>
            <w:tcW w:w="1780" w:type="dxa"/>
            <w:tcBorders>
              <w:top w:val="nil"/>
              <w:left w:val="single" w:sz="4" w:space="0" w:color="auto"/>
              <w:bottom w:val="single" w:sz="4" w:space="0" w:color="auto"/>
              <w:right w:val="single" w:sz="4" w:space="0" w:color="auto"/>
            </w:tcBorders>
          </w:tcPr>
          <w:p w14:paraId="373938B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79121923" w14:textId="77777777" w:rsidTr="000D638E">
        <w:trPr>
          <w:trHeight w:val="29"/>
        </w:trPr>
        <w:tc>
          <w:tcPr>
            <w:tcW w:w="1907" w:type="dxa"/>
            <w:tcBorders>
              <w:top w:val="single" w:sz="4" w:space="0" w:color="auto"/>
              <w:left w:val="single" w:sz="4" w:space="0" w:color="auto"/>
              <w:bottom w:val="nil"/>
              <w:right w:val="single" w:sz="4" w:space="0" w:color="auto"/>
            </w:tcBorders>
          </w:tcPr>
          <w:p w14:paraId="5304FC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CA_n25A-n41A-n66A-n71B</w:t>
            </w:r>
          </w:p>
        </w:tc>
        <w:tc>
          <w:tcPr>
            <w:tcW w:w="2033" w:type="dxa"/>
            <w:tcBorders>
              <w:top w:val="single" w:sz="4" w:space="0" w:color="auto"/>
              <w:left w:val="single" w:sz="4" w:space="0" w:color="auto"/>
              <w:bottom w:val="nil"/>
              <w:right w:val="single" w:sz="4" w:space="0" w:color="auto"/>
            </w:tcBorders>
          </w:tcPr>
          <w:p w14:paraId="01611E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05D5486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62480AC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00D2A52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2C16CBD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196EE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16587D5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5BCDF54C"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n25 channel bandwidths in Table 5.3.5-1</w:t>
            </w:r>
          </w:p>
        </w:tc>
        <w:tc>
          <w:tcPr>
            <w:tcW w:w="1780" w:type="dxa"/>
            <w:tcBorders>
              <w:top w:val="single" w:sz="4" w:space="0" w:color="auto"/>
              <w:left w:val="single" w:sz="4" w:space="0" w:color="auto"/>
              <w:bottom w:val="nil"/>
              <w:right w:val="single" w:sz="4" w:space="0" w:color="auto"/>
            </w:tcBorders>
          </w:tcPr>
          <w:p w14:paraId="07483B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291E899" w14:textId="77777777" w:rsidTr="000D638E">
        <w:trPr>
          <w:trHeight w:val="29"/>
        </w:trPr>
        <w:tc>
          <w:tcPr>
            <w:tcW w:w="1907" w:type="dxa"/>
            <w:tcBorders>
              <w:top w:val="nil"/>
              <w:left w:val="single" w:sz="4" w:space="0" w:color="auto"/>
              <w:bottom w:val="nil"/>
              <w:right w:val="single" w:sz="4" w:space="0" w:color="auto"/>
            </w:tcBorders>
          </w:tcPr>
          <w:p w14:paraId="465B48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0B83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AD6B3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AF7237A"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0618DAE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6A5C40" w14:textId="77777777" w:rsidTr="000D638E">
        <w:trPr>
          <w:trHeight w:val="29"/>
        </w:trPr>
        <w:tc>
          <w:tcPr>
            <w:tcW w:w="1907" w:type="dxa"/>
            <w:tcBorders>
              <w:top w:val="nil"/>
              <w:left w:val="single" w:sz="4" w:space="0" w:color="auto"/>
              <w:bottom w:val="nil"/>
              <w:right w:val="single" w:sz="4" w:space="0" w:color="auto"/>
            </w:tcBorders>
          </w:tcPr>
          <w:p w14:paraId="3294D6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2F7B6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41088A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957971B"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0" w:type="dxa"/>
            <w:tcBorders>
              <w:top w:val="nil"/>
              <w:left w:val="single" w:sz="4" w:space="0" w:color="auto"/>
              <w:bottom w:val="nil"/>
              <w:right w:val="single" w:sz="4" w:space="0" w:color="auto"/>
            </w:tcBorders>
          </w:tcPr>
          <w:p w14:paraId="404CCD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F8B01A" w14:textId="77777777" w:rsidTr="000D638E">
        <w:trPr>
          <w:trHeight w:val="29"/>
        </w:trPr>
        <w:tc>
          <w:tcPr>
            <w:tcW w:w="1907" w:type="dxa"/>
            <w:tcBorders>
              <w:top w:val="nil"/>
              <w:left w:val="single" w:sz="4" w:space="0" w:color="auto"/>
              <w:bottom w:val="single" w:sz="4" w:space="0" w:color="auto"/>
              <w:right w:val="single" w:sz="4" w:space="0" w:color="auto"/>
            </w:tcBorders>
          </w:tcPr>
          <w:p w14:paraId="5461DA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9155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CDB63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5BD41EF7"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CA_n71B_BCS 4 and 5</w:t>
            </w:r>
          </w:p>
        </w:tc>
        <w:tc>
          <w:tcPr>
            <w:tcW w:w="1780" w:type="dxa"/>
            <w:tcBorders>
              <w:top w:val="nil"/>
              <w:left w:val="single" w:sz="4" w:space="0" w:color="auto"/>
              <w:bottom w:val="single" w:sz="4" w:space="0" w:color="auto"/>
              <w:right w:val="single" w:sz="4" w:space="0" w:color="auto"/>
            </w:tcBorders>
          </w:tcPr>
          <w:p w14:paraId="73B4D2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BA10E2" w14:textId="77777777" w:rsidTr="000D638E">
        <w:trPr>
          <w:trHeight w:val="29"/>
        </w:trPr>
        <w:tc>
          <w:tcPr>
            <w:tcW w:w="1907" w:type="dxa"/>
            <w:tcBorders>
              <w:top w:val="single" w:sz="4" w:space="0" w:color="auto"/>
              <w:left w:val="single" w:sz="4" w:space="0" w:color="auto"/>
              <w:bottom w:val="nil"/>
              <w:right w:val="single" w:sz="4" w:space="0" w:color="auto"/>
            </w:tcBorders>
          </w:tcPr>
          <w:p w14:paraId="3188CA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CA_n25A-n41A-n66A-n71(2A)</w:t>
            </w:r>
          </w:p>
        </w:tc>
        <w:tc>
          <w:tcPr>
            <w:tcW w:w="2033" w:type="dxa"/>
            <w:tcBorders>
              <w:top w:val="single" w:sz="4" w:space="0" w:color="auto"/>
              <w:left w:val="single" w:sz="4" w:space="0" w:color="auto"/>
              <w:bottom w:val="nil"/>
              <w:right w:val="single" w:sz="4" w:space="0" w:color="auto"/>
            </w:tcBorders>
          </w:tcPr>
          <w:p w14:paraId="67DB25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5D4129D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27EE648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7F93B04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5FDEDC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3BEF2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4F5E491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6F2805BF"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n25 channel bandwidths in Table 5.3.5-1</w:t>
            </w:r>
          </w:p>
        </w:tc>
        <w:tc>
          <w:tcPr>
            <w:tcW w:w="1780" w:type="dxa"/>
            <w:tcBorders>
              <w:top w:val="single" w:sz="4" w:space="0" w:color="auto"/>
              <w:left w:val="single" w:sz="4" w:space="0" w:color="auto"/>
              <w:bottom w:val="nil"/>
              <w:right w:val="single" w:sz="4" w:space="0" w:color="auto"/>
            </w:tcBorders>
          </w:tcPr>
          <w:p w14:paraId="6D7168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D174B50" w14:textId="77777777" w:rsidTr="000D638E">
        <w:trPr>
          <w:trHeight w:val="29"/>
        </w:trPr>
        <w:tc>
          <w:tcPr>
            <w:tcW w:w="1907" w:type="dxa"/>
            <w:tcBorders>
              <w:top w:val="nil"/>
              <w:left w:val="single" w:sz="4" w:space="0" w:color="auto"/>
              <w:bottom w:val="nil"/>
              <w:right w:val="single" w:sz="4" w:space="0" w:color="auto"/>
            </w:tcBorders>
          </w:tcPr>
          <w:p w14:paraId="272684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BB7F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2702E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7AA76262"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02763D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079FA9" w14:textId="77777777" w:rsidTr="000D638E">
        <w:trPr>
          <w:trHeight w:val="29"/>
        </w:trPr>
        <w:tc>
          <w:tcPr>
            <w:tcW w:w="1907" w:type="dxa"/>
            <w:tcBorders>
              <w:top w:val="nil"/>
              <w:left w:val="single" w:sz="4" w:space="0" w:color="auto"/>
              <w:bottom w:val="nil"/>
              <w:right w:val="single" w:sz="4" w:space="0" w:color="auto"/>
            </w:tcBorders>
          </w:tcPr>
          <w:p w14:paraId="51B0F7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217B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89885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F419B0D"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0" w:type="dxa"/>
            <w:tcBorders>
              <w:top w:val="nil"/>
              <w:left w:val="single" w:sz="4" w:space="0" w:color="auto"/>
              <w:bottom w:val="nil"/>
              <w:right w:val="single" w:sz="4" w:space="0" w:color="auto"/>
            </w:tcBorders>
          </w:tcPr>
          <w:p w14:paraId="02E602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F3DE1" w14:textId="77777777" w:rsidTr="000D638E">
        <w:trPr>
          <w:trHeight w:val="29"/>
        </w:trPr>
        <w:tc>
          <w:tcPr>
            <w:tcW w:w="1907" w:type="dxa"/>
            <w:tcBorders>
              <w:top w:val="nil"/>
              <w:left w:val="single" w:sz="4" w:space="0" w:color="auto"/>
              <w:bottom w:val="single" w:sz="4" w:space="0" w:color="auto"/>
              <w:right w:val="single" w:sz="4" w:space="0" w:color="auto"/>
            </w:tcBorders>
          </w:tcPr>
          <w:p w14:paraId="388501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184F9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6497C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F1FF6A0"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 xml:space="preserve">CA_n71(2A)_BCS 4 and 5 </w:t>
            </w:r>
          </w:p>
        </w:tc>
        <w:tc>
          <w:tcPr>
            <w:tcW w:w="1780" w:type="dxa"/>
            <w:tcBorders>
              <w:top w:val="nil"/>
              <w:left w:val="single" w:sz="4" w:space="0" w:color="auto"/>
              <w:bottom w:val="single" w:sz="4" w:space="0" w:color="auto"/>
              <w:right w:val="single" w:sz="4" w:space="0" w:color="auto"/>
            </w:tcBorders>
          </w:tcPr>
          <w:p w14:paraId="484534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C59885" w14:textId="77777777" w:rsidTr="000D638E">
        <w:trPr>
          <w:trHeight w:val="29"/>
        </w:trPr>
        <w:tc>
          <w:tcPr>
            <w:tcW w:w="1907" w:type="dxa"/>
            <w:tcBorders>
              <w:top w:val="single" w:sz="4" w:space="0" w:color="auto"/>
              <w:left w:val="single" w:sz="4" w:space="0" w:color="auto"/>
              <w:bottom w:val="nil"/>
              <w:right w:val="single" w:sz="4" w:space="0" w:color="auto"/>
            </w:tcBorders>
          </w:tcPr>
          <w:p w14:paraId="57F59C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CA_n25(2A)-n41A-n66A-n71A</w:t>
            </w:r>
          </w:p>
        </w:tc>
        <w:tc>
          <w:tcPr>
            <w:tcW w:w="2033" w:type="dxa"/>
            <w:tcBorders>
              <w:top w:val="single" w:sz="4" w:space="0" w:color="auto"/>
              <w:left w:val="single" w:sz="4" w:space="0" w:color="auto"/>
              <w:bottom w:val="nil"/>
              <w:right w:val="single" w:sz="4" w:space="0" w:color="auto"/>
            </w:tcBorders>
          </w:tcPr>
          <w:p w14:paraId="0494248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4249EC4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28F9C0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1056DEC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6FAD23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604A03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127C571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4725291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w:t>
            </w:r>
            <w:r>
              <w:rPr>
                <w:rFonts w:ascii="Arial" w:eastAsia="宋体" w:hAnsi="Arial"/>
                <w:sz w:val="18"/>
                <w:lang w:val="en-US" w:eastAsia="zh-CN"/>
              </w:rPr>
              <w:t>2</w:t>
            </w:r>
            <w:r w:rsidRPr="00AE7509">
              <w:rPr>
                <w:rFonts w:ascii="Arial" w:eastAsia="宋体" w:hAnsi="Arial"/>
                <w:sz w:val="18"/>
                <w:lang w:val="en-US" w:eastAsia="zh-CN"/>
              </w:rPr>
              <w:t>5(2A)_BCS 4 and 5</w:t>
            </w:r>
          </w:p>
        </w:tc>
        <w:tc>
          <w:tcPr>
            <w:tcW w:w="1780" w:type="dxa"/>
            <w:tcBorders>
              <w:top w:val="single" w:sz="4" w:space="0" w:color="auto"/>
              <w:left w:val="single" w:sz="4" w:space="0" w:color="auto"/>
              <w:bottom w:val="nil"/>
              <w:right w:val="single" w:sz="4" w:space="0" w:color="auto"/>
            </w:tcBorders>
          </w:tcPr>
          <w:p w14:paraId="77A6A2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3FA6FAC" w14:textId="77777777" w:rsidTr="000D638E">
        <w:trPr>
          <w:trHeight w:val="29"/>
        </w:trPr>
        <w:tc>
          <w:tcPr>
            <w:tcW w:w="1907" w:type="dxa"/>
            <w:tcBorders>
              <w:top w:val="nil"/>
              <w:left w:val="single" w:sz="4" w:space="0" w:color="auto"/>
              <w:bottom w:val="nil"/>
              <w:right w:val="single" w:sz="4" w:space="0" w:color="auto"/>
            </w:tcBorders>
          </w:tcPr>
          <w:p w14:paraId="0D78FD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94D56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CAA8A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1EB4F4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1F0EC0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86823D" w14:textId="77777777" w:rsidTr="000D638E">
        <w:trPr>
          <w:trHeight w:val="29"/>
        </w:trPr>
        <w:tc>
          <w:tcPr>
            <w:tcW w:w="1907" w:type="dxa"/>
            <w:tcBorders>
              <w:top w:val="nil"/>
              <w:left w:val="single" w:sz="4" w:space="0" w:color="auto"/>
              <w:bottom w:val="nil"/>
              <w:right w:val="single" w:sz="4" w:space="0" w:color="auto"/>
            </w:tcBorders>
          </w:tcPr>
          <w:p w14:paraId="099AD62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175B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0FF89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02BFF5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n66 channel bandwidths in Table 5.3.5-1</w:t>
            </w:r>
          </w:p>
        </w:tc>
        <w:tc>
          <w:tcPr>
            <w:tcW w:w="1780" w:type="dxa"/>
            <w:tcBorders>
              <w:top w:val="nil"/>
              <w:left w:val="single" w:sz="4" w:space="0" w:color="auto"/>
              <w:bottom w:val="nil"/>
              <w:right w:val="single" w:sz="4" w:space="0" w:color="auto"/>
            </w:tcBorders>
          </w:tcPr>
          <w:p w14:paraId="193417E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053A94" w14:textId="77777777" w:rsidTr="000D638E">
        <w:trPr>
          <w:trHeight w:val="29"/>
        </w:trPr>
        <w:tc>
          <w:tcPr>
            <w:tcW w:w="1907" w:type="dxa"/>
            <w:tcBorders>
              <w:top w:val="nil"/>
              <w:left w:val="single" w:sz="4" w:space="0" w:color="auto"/>
              <w:bottom w:val="single" w:sz="4" w:space="0" w:color="auto"/>
              <w:right w:val="single" w:sz="4" w:space="0" w:color="auto"/>
            </w:tcBorders>
          </w:tcPr>
          <w:p w14:paraId="093F56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DDD75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F180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2DE4F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n71 channel bandwidths in Table 5.3.5-1</w:t>
            </w:r>
          </w:p>
        </w:tc>
        <w:tc>
          <w:tcPr>
            <w:tcW w:w="1780" w:type="dxa"/>
            <w:tcBorders>
              <w:top w:val="nil"/>
              <w:left w:val="single" w:sz="4" w:space="0" w:color="auto"/>
              <w:bottom w:val="single" w:sz="4" w:space="0" w:color="auto"/>
              <w:right w:val="single" w:sz="4" w:space="0" w:color="auto"/>
            </w:tcBorders>
          </w:tcPr>
          <w:p w14:paraId="159937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56C03" w14:textId="77777777" w:rsidTr="000D638E">
        <w:trPr>
          <w:trHeight w:val="29"/>
        </w:trPr>
        <w:tc>
          <w:tcPr>
            <w:tcW w:w="1907" w:type="dxa"/>
            <w:tcBorders>
              <w:top w:val="single" w:sz="4" w:space="0" w:color="auto"/>
              <w:left w:val="single" w:sz="4" w:space="0" w:color="auto"/>
              <w:bottom w:val="nil"/>
              <w:right w:val="single" w:sz="4" w:space="0" w:color="auto"/>
            </w:tcBorders>
          </w:tcPr>
          <w:p w14:paraId="0DA501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w:t>
            </w:r>
            <w:r w:rsidRPr="00AE7509">
              <w:rPr>
                <w:rFonts w:ascii="Arial" w:eastAsia="宋体" w:hAnsi="Arial"/>
                <w:sz w:val="18"/>
              </w:rPr>
              <w:t>A_n25A-n41A-n66A-n77A</w:t>
            </w:r>
          </w:p>
        </w:tc>
        <w:tc>
          <w:tcPr>
            <w:tcW w:w="2033" w:type="dxa"/>
            <w:tcBorders>
              <w:top w:val="single" w:sz="4" w:space="0" w:color="auto"/>
              <w:left w:val="single" w:sz="4" w:space="0" w:color="auto"/>
              <w:bottom w:val="nil"/>
              <w:right w:val="single" w:sz="4" w:space="0" w:color="auto"/>
            </w:tcBorders>
          </w:tcPr>
          <w:p w14:paraId="0E396A7F"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BB74FAB"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278428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6A9D85C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822988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224286CE"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6D3A47CD"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6FE181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93D78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065411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226D4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34A1AB" w14:textId="77777777" w:rsidTr="000D638E">
        <w:trPr>
          <w:trHeight w:val="29"/>
        </w:trPr>
        <w:tc>
          <w:tcPr>
            <w:tcW w:w="1907" w:type="dxa"/>
            <w:tcBorders>
              <w:top w:val="nil"/>
              <w:left w:val="single" w:sz="4" w:space="0" w:color="auto"/>
              <w:bottom w:val="nil"/>
              <w:right w:val="single" w:sz="4" w:space="0" w:color="auto"/>
            </w:tcBorders>
          </w:tcPr>
          <w:p w14:paraId="78FD5E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B1D0D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9A3D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C4215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0E3242A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6A197C" w14:textId="77777777" w:rsidTr="000D638E">
        <w:trPr>
          <w:trHeight w:val="29"/>
        </w:trPr>
        <w:tc>
          <w:tcPr>
            <w:tcW w:w="1907" w:type="dxa"/>
            <w:tcBorders>
              <w:top w:val="nil"/>
              <w:left w:val="single" w:sz="4" w:space="0" w:color="auto"/>
              <w:bottom w:val="nil"/>
              <w:right w:val="single" w:sz="4" w:space="0" w:color="auto"/>
            </w:tcBorders>
          </w:tcPr>
          <w:p w14:paraId="332AE7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FF288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64CB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43D023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2F364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965FA5" w14:textId="77777777" w:rsidTr="000D638E">
        <w:trPr>
          <w:trHeight w:val="29"/>
        </w:trPr>
        <w:tc>
          <w:tcPr>
            <w:tcW w:w="1907" w:type="dxa"/>
            <w:tcBorders>
              <w:top w:val="nil"/>
              <w:left w:val="single" w:sz="4" w:space="0" w:color="auto"/>
              <w:bottom w:val="nil"/>
              <w:right w:val="single" w:sz="4" w:space="0" w:color="auto"/>
            </w:tcBorders>
          </w:tcPr>
          <w:p w14:paraId="7760A5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51C0D2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69FD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163326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34AC5E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886695" w14:textId="77777777" w:rsidTr="000D638E">
        <w:trPr>
          <w:trHeight w:val="29"/>
        </w:trPr>
        <w:tc>
          <w:tcPr>
            <w:tcW w:w="1907" w:type="dxa"/>
            <w:tcBorders>
              <w:top w:val="nil"/>
              <w:left w:val="single" w:sz="4" w:space="0" w:color="auto"/>
              <w:bottom w:val="nil"/>
              <w:right w:val="single" w:sz="4" w:space="0" w:color="auto"/>
            </w:tcBorders>
          </w:tcPr>
          <w:p w14:paraId="71E010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BD413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0EDDBF"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1F5DBB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69E5A8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764D5FB3" w14:textId="77777777" w:rsidTr="000D638E">
        <w:trPr>
          <w:trHeight w:val="29"/>
        </w:trPr>
        <w:tc>
          <w:tcPr>
            <w:tcW w:w="1907" w:type="dxa"/>
            <w:tcBorders>
              <w:top w:val="nil"/>
              <w:left w:val="single" w:sz="4" w:space="0" w:color="auto"/>
              <w:bottom w:val="nil"/>
              <w:right w:val="single" w:sz="4" w:space="0" w:color="auto"/>
            </w:tcBorders>
          </w:tcPr>
          <w:p w14:paraId="4DD433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0D6F8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110E67"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53625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7DDF30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3F751D" w14:textId="77777777" w:rsidTr="000D638E">
        <w:trPr>
          <w:trHeight w:val="29"/>
        </w:trPr>
        <w:tc>
          <w:tcPr>
            <w:tcW w:w="1907" w:type="dxa"/>
            <w:tcBorders>
              <w:top w:val="nil"/>
              <w:left w:val="single" w:sz="4" w:space="0" w:color="auto"/>
              <w:bottom w:val="nil"/>
              <w:right w:val="single" w:sz="4" w:space="0" w:color="auto"/>
            </w:tcBorders>
          </w:tcPr>
          <w:p w14:paraId="115D52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4436CD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B47CE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C27A3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7C0BDD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1F59ED" w14:textId="77777777" w:rsidTr="000D638E">
        <w:trPr>
          <w:trHeight w:val="29"/>
        </w:trPr>
        <w:tc>
          <w:tcPr>
            <w:tcW w:w="1907" w:type="dxa"/>
            <w:tcBorders>
              <w:top w:val="nil"/>
              <w:left w:val="single" w:sz="4" w:space="0" w:color="auto"/>
              <w:bottom w:val="nil"/>
              <w:right w:val="single" w:sz="4" w:space="0" w:color="auto"/>
            </w:tcBorders>
          </w:tcPr>
          <w:p w14:paraId="257CA0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9177CC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1AF559"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064338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5BD62A3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088D99" w14:textId="77777777" w:rsidTr="000D638E">
        <w:trPr>
          <w:trHeight w:val="29"/>
        </w:trPr>
        <w:tc>
          <w:tcPr>
            <w:tcW w:w="1907" w:type="dxa"/>
            <w:tcBorders>
              <w:top w:val="single" w:sz="4" w:space="0" w:color="auto"/>
              <w:left w:val="single" w:sz="4" w:space="0" w:color="auto"/>
              <w:bottom w:val="nil"/>
              <w:right w:val="single" w:sz="4" w:space="0" w:color="auto"/>
            </w:tcBorders>
          </w:tcPr>
          <w:p w14:paraId="47C9A4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CA_n25A-n41C-n66A-n77A</w:t>
            </w:r>
          </w:p>
        </w:tc>
        <w:tc>
          <w:tcPr>
            <w:tcW w:w="2033" w:type="dxa"/>
            <w:tcBorders>
              <w:top w:val="single" w:sz="4" w:space="0" w:color="auto"/>
              <w:left w:val="single" w:sz="4" w:space="0" w:color="auto"/>
              <w:bottom w:val="nil"/>
              <w:right w:val="single" w:sz="4" w:space="0" w:color="auto"/>
            </w:tcBorders>
          </w:tcPr>
          <w:p w14:paraId="1DC8EB0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FEDE1C2"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3FAA45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6180A2A2"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CA_n25A-n66A</w:t>
            </w:r>
          </w:p>
          <w:p w14:paraId="1EEBFDB1"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5E7024CC"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0F409A7A" w14:textId="77777777" w:rsidR="000B628D" w:rsidRPr="00AE7509" w:rsidRDefault="000B628D" w:rsidP="0088526D">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3C72F12B" w14:textId="77777777" w:rsidR="000B628D" w:rsidRPr="00AE7509" w:rsidRDefault="000B628D" w:rsidP="0088526D">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209AD6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F357B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1C159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19B6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A5C61F9" w14:textId="77777777" w:rsidTr="000D638E">
        <w:trPr>
          <w:trHeight w:val="29"/>
        </w:trPr>
        <w:tc>
          <w:tcPr>
            <w:tcW w:w="1907" w:type="dxa"/>
            <w:tcBorders>
              <w:top w:val="nil"/>
              <w:left w:val="single" w:sz="4" w:space="0" w:color="auto"/>
              <w:bottom w:val="nil"/>
              <w:right w:val="single" w:sz="4" w:space="0" w:color="auto"/>
            </w:tcBorders>
          </w:tcPr>
          <w:p w14:paraId="202D11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C13C2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23FE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8DB9D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0" w:type="dxa"/>
            <w:tcBorders>
              <w:top w:val="nil"/>
              <w:left w:val="single" w:sz="4" w:space="0" w:color="auto"/>
              <w:bottom w:val="nil"/>
              <w:right w:val="single" w:sz="4" w:space="0" w:color="auto"/>
            </w:tcBorders>
          </w:tcPr>
          <w:p w14:paraId="6C26DF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DE7862" w14:textId="77777777" w:rsidTr="000D638E">
        <w:trPr>
          <w:trHeight w:val="29"/>
        </w:trPr>
        <w:tc>
          <w:tcPr>
            <w:tcW w:w="1907" w:type="dxa"/>
            <w:tcBorders>
              <w:top w:val="nil"/>
              <w:left w:val="single" w:sz="4" w:space="0" w:color="auto"/>
              <w:bottom w:val="nil"/>
              <w:right w:val="single" w:sz="4" w:space="0" w:color="auto"/>
            </w:tcBorders>
          </w:tcPr>
          <w:p w14:paraId="352757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4B7BF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DF3E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1A7E94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51B2EC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30D698" w14:textId="77777777" w:rsidTr="000D638E">
        <w:trPr>
          <w:trHeight w:val="29"/>
        </w:trPr>
        <w:tc>
          <w:tcPr>
            <w:tcW w:w="1907" w:type="dxa"/>
            <w:tcBorders>
              <w:top w:val="nil"/>
              <w:left w:val="single" w:sz="4" w:space="0" w:color="auto"/>
              <w:bottom w:val="nil"/>
              <w:right w:val="single" w:sz="4" w:space="0" w:color="auto"/>
            </w:tcBorders>
          </w:tcPr>
          <w:p w14:paraId="37BD3D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71F18D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AC1A2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517E61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85F75A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26A162" w14:textId="77777777" w:rsidTr="000D638E">
        <w:trPr>
          <w:trHeight w:val="29"/>
        </w:trPr>
        <w:tc>
          <w:tcPr>
            <w:tcW w:w="1907" w:type="dxa"/>
            <w:tcBorders>
              <w:top w:val="nil"/>
              <w:left w:val="single" w:sz="4" w:space="0" w:color="auto"/>
              <w:bottom w:val="nil"/>
              <w:right w:val="single" w:sz="4" w:space="0" w:color="auto"/>
            </w:tcBorders>
          </w:tcPr>
          <w:p w14:paraId="49A539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2A514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211509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1D4C9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1E284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954EF41" w14:textId="77777777" w:rsidTr="000D638E">
        <w:trPr>
          <w:trHeight w:val="29"/>
        </w:trPr>
        <w:tc>
          <w:tcPr>
            <w:tcW w:w="1907" w:type="dxa"/>
            <w:tcBorders>
              <w:top w:val="nil"/>
              <w:left w:val="single" w:sz="4" w:space="0" w:color="auto"/>
              <w:bottom w:val="nil"/>
              <w:right w:val="single" w:sz="4" w:space="0" w:color="auto"/>
            </w:tcBorders>
          </w:tcPr>
          <w:p w14:paraId="0709D5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F4283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C7DC8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6F647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w:t>
            </w:r>
            <w:r w:rsidRPr="00AE7509">
              <w:rPr>
                <w:rFonts w:ascii="Arial" w:eastAsia="宋体" w:hAnsi="Arial"/>
                <w:sz w:val="18"/>
              </w:rPr>
              <w:t xml:space="preserve">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7D51772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8E94FB" w14:textId="77777777" w:rsidTr="000D638E">
        <w:trPr>
          <w:trHeight w:val="29"/>
        </w:trPr>
        <w:tc>
          <w:tcPr>
            <w:tcW w:w="1907" w:type="dxa"/>
            <w:tcBorders>
              <w:top w:val="nil"/>
              <w:left w:val="single" w:sz="4" w:space="0" w:color="auto"/>
              <w:bottom w:val="nil"/>
              <w:right w:val="single" w:sz="4" w:space="0" w:color="auto"/>
            </w:tcBorders>
          </w:tcPr>
          <w:p w14:paraId="0A6B73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73E66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FDD3C9E"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356B28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6B0186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63CB7" w14:textId="77777777" w:rsidTr="000D638E">
        <w:trPr>
          <w:trHeight w:val="29"/>
        </w:trPr>
        <w:tc>
          <w:tcPr>
            <w:tcW w:w="1907" w:type="dxa"/>
            <w:tcBorders>
              <w:top w:val="nil"/>
              <w:left w:val="single" w:sz="4" w:space="0" w:color="auto"/>
              <w:bottom w:val="nil"/>
              <w:right w:val="single" w:sz="4" w:space="0" w:color="auto"/>
            </w:tcBorders>
          </w:tcPr>
          <w:p w14:paraId="5CF640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E121D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041AB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081A1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68195B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1591B0" w14:textId="77777777" w:rsidTr="000D638E">
        <w:trPr>
          <w:trHeight w:val="29"/>
        </w:trPr>
        <w:tc>
          <w:tcPr>
            <w:tcW w:w="1907" w:type="dxa"/>
            <w:tcBorders>
              <w:top w:val="single" w:sz="4" w:space="0" w:color="auto"/>
              <w:left w:val="single" w:sz="4" w:space="0" w:color="auto"/>
              <w:bottom w:val="nil"/>
              <w:right w:val="single" w:sz="4" w:space="0" w:color="auto"/>
            </w:tcBorders>
          </w:tcPr>
          <w:p w14:paraId="631407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CA_n25A-n41(2A)-n66A-n77A</w:t>
            </w:r>
          </w:p>
        </w:tc>
        <w:tc>
          <w:tcPr>
            <w:tcW w:w="2033" w:type="dxa"/>
            <w:tcBorders>
              <w:top w:val="single" w:sz="4" w:space="0" w:color="auto"/>
              <w:left w:val="single" w:sz="4" w:space="0" w:color="auto"/>
              <w:bottom w:val="nil"/>
              <w:right w:val="single" w:sz="4" w:space="0" w:color="auto"/>
            </w:tcBorders>
          </w:tcPr>
          <w:p w14:paraId="126358B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84FD78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A0CF8F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EB8E7A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69C3202"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61375AF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23AA2A86"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22E1A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DB276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274FC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D1209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D5B360" w14:textId="77777777" w:rsidTr="000D638E">
        <w:trPr>
          <w:trHeight w:val="29"/>
        </w:trPr>
        <w:tc>
          <w:tcPr>
            <w:tcW w:w="1907" w:type="dxa"/>
            <w:tcBorders>
              <w:top w:val="nil"/>
              <w:left w:val="single" w:sz="4" w:space="0" w:color="auto"/>
              <w:bottom w:val="nil"/>
              <w:right w:val="single" w:sz="4" w:space="0" w:color="auto"/>
            </w:tcBorders>
          </w:tcPr>
          <w:p w14:paraId="1E82ED1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CDA7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9068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2168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CA_n41(2A)_BCS1</w:t>
            </w:r>
          </w:p>
        </w:tc>
        <w:tc>
          <w:tcPr>
            <w:tcW w:w="1780" w:type="dxa"/>
            <w:tcBorders>
              <w:top w:val="nil"/>
              <w:left w:val="single" w:sz="4" w:space="0" w:color="auto"/>
              <w:bottom w:val="nil"/>
              <w:right w:val="single" w:sz="4" w:space="0" w:color="auto"/>
            </w:tcBorders>
          </w:tcPr>
          <w:p w14:paraId="453373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2C31C4" w14:textId="77777777" w:rsidTr="000D638E">
        <w:trPr>
          <w:trHeight w:val="29"/>
        </w:trPr>
        <w:tc>
          <w:tcPr>
            <w:tcW w:w="1907" w:type="dxa"/>
            <w:tcBorders>
              <w:top w:val="nil"/>
              <w:left w:val="single" w:sz="4" w:space="0" w:color="auto"/>
              <w:bottom w:val="nil"/>
              <w:right w:val="single" w:sz="4" w:space="0" w:color="auto"/>
            </w:tcBorders>
          </w:tcPr>
          <w:p w14:paraId="5E4F4E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8942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C036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5FFB43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5640B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EE4288" w14:textId="77777777" w:rsidTr="000D638E">
        <w:trPr>
          <w:trHeight w:val="29"/>
        </w:trPr>
        <w:tc>
          <w:tcPr>
            <w:tcW w:w="1907" w:type="dxa"/>
            <w:tcBorders>
              <w:top w:val="nil"/>
              <w:left w:val="single" w:sz="4" w:space="0" w:color="auto"/>
              <w:bottom w:val="nil"/>
              <w:right w:val="single" w:sz="4" w:space="0" w:color="auto"/>
            </w:tcBorders>
          </w:tcPr>
          <w:p w14:paraId="7C7DEB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05C6D3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A0D1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F846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5EA5C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17FD5D" w14:textId="77777777" w:rsidTr="000D638E">
        <w:trPr>
          <w:trHeight w:val="29"/>
        </w:trPr>
        <w:tc>
          <w:tcPr>
            <w:tcW w:w="1907" w:type="dxa"/>
            <w:tcBorders>
              <w:top w:val="nil"/>
              <w:left w:val="single" w:sz="4" w:space="0" w:color="auto"/>
              <w:bottom w:val="nil"/>
              <w:right w:val="single" w:sz="4" w:space="0" w:color="auto"/>
            </w:tcBorders>
          </w:tcPr>
          <w:p w14:paraId="717B07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7E2D2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A660F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0E2C2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264473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755146E" w14:textId="77777777" w:rsidTr="000D638E">
        <w:trPr>
          <w:trHeight w:val="29"/>
        </w:trPr>
        <w:tc>
          <w:tcPr>
            <w:tcW w:w="1907" w:type="dxa"/>
            <w:tcBorders>
              <w:top w:val="nil"/>
              <w:left w:val="single" w:sz="4" w:space="0" w:color="auto"/>
              <w:bottom w:val="nil"/>
              <w:right w:val="single" w:sz="4" w:space="0" w:color="auto"/>
            </w:tcBorders>
          </w:tcPr>
          <w:p w14:paraId="525F90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72471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C24D30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BBFFB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 4 and 5</w:t>
            </w:r>
            <w:r w:rsidRPr="00AE7509">
              <w:rPr>
                <w:rFonts w:ascii="Arial" w:eastAsia="宋体" w:hAnsi="Arial"/>
                <w:sz w:val="18"/>
              </w:rPr>
              <w:t xml:space="preserve">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F0ED6D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E01270" w14:textId="77777777" w:rsidTr="000D638E">
        <w:trPr>
          <w:trHeight w:val="29"/>
        </w:trPr>
        <w:tc>
          <w:tcPr>
            <w:tcW w:w="1907" w:type="dxa"/>
            <w:tcBorders>
              <w:top w:val="nil"/>
              <w:left w:val="single" w:sz="4" w:space="0" w:color="auto"/>
              <w:bottom w:val="nil"/>
              <w:right w:val="single" w:sz="4" w:space="0" w:color="auto"/>
            </w:tcBorders>
          </w:tcPr>
          <w:p w14:paraId="25FD92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BE58B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036B4A9"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4DBD6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752D108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C0A322" w14:textId="77777777" w:rsidTr="000D638E">
        <w:trPr>
          <w:trHeight w:val="29"/>
        </w:trPr>
        <w:tc>
          <w:tcPr>
            <w:tcW w:w="1907" w:type="dxa"/>
            <w:tcBorders>
              <w:top w:val="nil"/>
              <w:left w:val="single" w:sz="4" w:space="0" w:color="auto"/>
              <w:bottom w:val="single" w:sz="4" w:space="0" w:color="auto"/>
              <w:right w:val="single" w:sz="4" w:space="0" w:color="auto"/>
            </w:tcBorders>
          </w:tcPr>
          <w:p w14:paraId="1B3035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37679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28293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6C0E9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31D490B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179475" w14:textId="77777777" w:rsidTr="000D638E">
        <w:trPr>
          <w:trHeight w:val="29"/>
        </w:trPr>
        <w:tc>
          <w:tcPr>
            <w:tcW w:w="1907" w:type="dxa"/>
            <w:tcBorders>
              <w:top w:val="single" w:sz="4" w:space="0" w:color="auto"/>
              <w:left w:val="single" w:sz="4" w:space="0" w:color="auto"/>
              <w:bottom w:val="nil"/>
              <w:right w:val="single" w:sz="4" w:space="0" w:color="auto"/>
            </w:tcBorders>
          </w:tcPr>
          <w:p w14:paraId="733F23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bidi="ar"/>
              </w:rPr>
              <w:t>CA_n25A-n41A-n66(2A)-n77A</w:t>
            </w:r>
          </w:p>
        </w:tc>
        <w:tc>
          <w:tcPr>
            <w:tcW w:w="2033" w:type="dxa"/>
            <w:tcBorders>
              <w:top w:val="single" w:sz="4" w:space="0" w:color="auto"/>
              <w:left w:val="single" w:sz="4" w:space="0" w:color="auto"/>
              <w:bottom w:val="nil"/>
              <w:right w:val="single" w:sz="4" w:space="0" w:color="auto"/>
            </w:tcBorders>
          </w:tcPr>
          <w:p w14:paraId="583BD8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AEFCD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2CB9E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721607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523AB0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309851FC"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sz w:val="18"/>
                <w:lang w:val="en-US" w:eastAsia="zh-CN" w:bidi="ar"/>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E8DFD6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084000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1A4D3C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B9EE0A4" w14:textId="77777777" w:rsidTr="000D638E">
        <w:trPr>
          <w:trHeight w:val="29"/>
        </w:trPr>
        <w:tc>
          <w:tcPr>
            <w:tcW w:w="1907" w:type="dxa"/>
            <w:tcBorders>
              <w:top w:val="nil"/>
              <w:left w:val="single" w:sz="4" w:space="0" w:color="auto"/>
              <w:bottom w:val="nil"/>
              <w:right w:val="single" w:sz="4" w:space="0" w:color="auto"/>
            </w:tcBorders>
          </w:tcPr>
          <w:p w14:paraId="43A713B0"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BAB0FD7" w14:textId="77777777" w:rsidR="000B628D" w:rsidRPr="00AE7509" w:rsidRDefault="000B628D" w:rsidP="0088526D">
            <w:pPr>
              <w:keepNext/>
              <w:keepLines/>
              <w:spacing w:after="0"/>
              <w:jc w:val="center"/>
              <w:rPr>
                <w:rFonts w:ascii="Arial" w:eastAsia="宋体" w:hAnsi="Arial" w:cs="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8BA13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43B3B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60C689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D3BAFE" w14:textId="77777777" w:rsidTr="000D638E">
        <w:trPr>
          <w:trHeight w:val="29"/>
        </w:trPr>
        <w:tc>
          <w:tcPr>
            <w:tcW w:w="1907" w:type="dxa"/>
            <w:tcBorders>
              <w:top w:val="nil"/>
              <w:left w:val="single" w:sz="4" w:space="0" w:color="auto"/>
              <w:bottom w:val="nil"/>
              <w:right w:val="single" w:sz="4" w:space="0" w:color="auto"/>
            </w:tcBorders>
          </w:tcPr>
          <w:p w14:paraId="591CCA4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08898FA" w14:textId="77777777" w:rsidR="000B628D" w:rsidRPr="00AE7509" w:rsidRDefault="000B628D" w:rsidP="0088526D">
            <w:pPr>
              <w:keepNext/>
              <w:keepLines/>
              <w:spacing w:after="0"/>
              <w:jc w:val="center"/>
              <w:rPr>
                <w:rFonts w:ascii="Arial" w:eastAsia="宋体" w:hAnsi="Arial" w:cs="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361757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5CE4AE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nil"/>
              <w:right w:val="single" w:sz="4" w:space="0" w:color="auto"/>
            </w:tcBorders>
          </w:tcPr>
          <w:p w14:paraId="4BFABA8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B9C4DB" w14:textId="77777777" w:rsidTr="000D638E">
        <w:trPr>
          <w:trHeight w:val="29"/>
        </w:trPr>
        <w:tc>
          <w:tcPr>
            <w:tcW w:w="1907" w:type="dxa"/>
            <w:tcBorders>
              <w:top w:val="nil"/>
              <w:left w:val="single" w:sz="4" w:space="0" w:color="auto"/>
              <w:bottom w:val="single" w:sz="4" w:space="0" w:color="auto"/>
              <w:right w:val="single" w:sz="4" w:space="0" w:color="auto"/>
            </w:tcBorders>
          </w:tcPr>
          <w:p w14:paraId="11B9813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49EAD7E" w14:textId="77777777" w:rsidR="000B628D" w:rsidRPr="00AE7509" w:rsidRDefault="000B628D" w:rsidP="0088526D">
            <w:pPr>
              <w:keepNext/>
              <w:keepLines/>
              <w:spacing w:after="0"/>
              <w:jc w:val="center"/>
              <w:rPr>
                <w:rFonts w:ascii="Arial" w:eastAsia="宋体" w:hAnsi="Arial" w:cs="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672691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E3607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9D7D2A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50F4C2" w14:textId="77777777" w:rsidTr="000D638E">
        <w:trPr>
          <w:trHeight w:val="29"/>
        </w:trPr>
        <w:tc>
          <w:tcPr>
            <w:tcW w:w="1907" w:type="dxa"/>
            <w:tcBorders>
              <w:top w:val="single" w:sz="4" w:space="0" w:color="auto"/>
              <w:left w:val="single" w:sz="4" w:space="0" w:color="auto"/>
              <w:bottom w:val="nil"/>
              <w:right w:val="single" w:sz="4" w:space="0" w:color="auto"/>
            </w:tcBorders>
          </w:tcPr>
          <w:p w14:paraId="2CC204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CA_n25A-n41A-n66A-n77(2A)</w:t>
            </w:r>
          </w:p>
        </w:tc>
        <w:tc>
          <w:tcPr>
            <w:tcW w:w="2033" w:type="dxa"/>
            <w:tcBorders>
              <w:top w:val="single" w:sz="4" w:space="0" w:color="auto"/>
              <w:left w:val="single" w:sz="4" w:space="0" w:color="auto"/>
              <w:bottom w:val="nil"/>
              <w:right w:val="single" w:sz="4" w:space="0" w:color="auto"/>
            </w:tcBorders>
          </w:tcPr>
          <w:p w14:paraId="2A32F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141C195"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2AC30BE"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32D6CB08"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7537C752"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77E697B0"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6456215D"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574AD2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C7325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187727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E30F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2328C6B" w14:textId="77777777" w:rsidTr="000D638E">
        <w:trPr>
          <w:trHeight w:val="29"/>
        </w:trPr>
        <w:tc>
          <w:tcPr>
            <w:tcW w:w="1907" w:type="dxa"/>
            <w:tcBorders>
              <w:top w:val="nil"/>
              <w:left w:val="single" w:sz="4" w:space="0" w:color="auto"/>
              <w:bottom w:val="nil"/>
              <w:right w:val="single" w:sz="4" w:space="0" w:color="auto"/>
            </w:tcBorders>
          </w:tcPr>
          <w:p w14:paraId="44CA86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893D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A8C0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A4AFA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2975AB1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9A7456" w14:textId="77777777" w:rsidTr="000D638E">
        <w:trPr>
          <w:trHeight w:val="29"/>
        </w:trPr>
        <w:tc>
          <w:tcPr>
            <w:tcW w:w="1907" w:type="dxa"/>
            <w:tcBorders>
              <w:top w:val="nil"/>
              <w:left w:val="single" w:sz="4" w:space="0" w:color="auto"/>
              <w:bottom w:val="nil"/>
              <w:right w:val="single" w:sz="4" w:space="0" w:color="auto"/>
            </w:tcBorders>
          </w:tcPr>
          <w:p w14:paraId="0841BB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C843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C2B2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0D3D4C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B9BD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473FA6" w14:textId="77777777" w:rsidTr="000D638E">
        <w:trPr>
          <w:trHeight w:val="29"/>
        </w:trPr>
        <w:tc>
          <w:tcPr>
            <w:tcW w:w="1907" w:type="dxa"/>
            <w:tcBorders>
              <w:top w:val="nil"/>
              <w:left w:val="single" w:sz="4" w:space="0" w:color="auto"/>
              <w:bottom w:val="nil"/>
              <w:right w:val="single" w:sz="4" w:space="0" w:color="auto"/>
            </w:tcBorders>
          </w:tcPr>
          <w:p w14:paraId="4B6DC1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4CAC4A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B277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4192C4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CA_n77(2A)_BCS1</w:t>
            </w:r>
          </w:p>
        </w:tc>
        <w:tc>
          <w:tcPr>
            <w:tcW w:w="1780" w:type="dxa"/>
            <w:tcBorders>
              <w:top w:val="nil"/>
              <w:left w:val="single" w:sz="4" w:space="0" w:color="auto"/>
              <w:bottom w:val="single" w:sz="4" w:space="0" w:color="auto"/>
              <w:right w:val="single" w:sz="4" w:space="0" w:color="auto"/>
            </w:tcBorders>
          </w:tcPr>
          <w:p w14:paraId="367804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F7A253" w14:textId="77777777" w:rsidTr="000D638E">
        <w:trPr>
          <w:trHeight w:val="29"/>
        </w:trPr>
        <w:tc>
          <w:tcPr>
            <w:tcW w:w="1907" w:type="dxa"/>
            <w:tcBorders>
              <w:top w:val="nil"/>
              <w:left w:val="single" w:sz="4" w:space="0" w:color="auto"/>
              <w:bottom w:val="nil"/>
              <w:right w:val="single" w:sz="4" w:space="0" w:color="auto"/>
            </w:tcBorders>
          </w:tcPr>
          <w:p w14:paraId="096192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F4118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4FED5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385108BC"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17C8DD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62E9BE3" w14:textId="77777777" w:rsidTr="000D638E">
        <w:trPr>
          <w:trHeight w:val="29"/>
        </w:trPr>
        <w:tc>
          <w:tcPr>
            <w:tcW w:w="1907" w:type="dxa"/>
            <w:tcBorders>
              <w:top w:val="nil"/>
              <w:left w:val="single" w:sz="4" w:space="0" w:color="auto"/>
              <w:bottom w:val="nil"/>
              <w:right w:val="single" w:sz="4" w:space="0" w:color="auto"/>
            </w:tcBorders>
          </w:tcPr>
          <w:p w14:paraId="2A1B04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99A8E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59169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19C3AB9E"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29B98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0045FE" w14:textId="77777777" w:rsidTr="000D638E">
        <w:trPr>
          <w:trHeight w:val="29"/>
        </w:trPr>
        <w:tc>
          <w:tcPr>
            <w:tcW w:w="1907" w:type="dxa"/>
            <w:tcBorders>
              <w:top w:val="nil"/>
              <w:left w:val="single" w:sz="4" w:space="0" w:color="auto"/>
              <w:bottom w:val="nil"/>
              <w:right w:val="single" w:sz="4" w:space="0" w:color="auto"/>
            </w:tcBorders>
          </w:tcPr>
          <w:p w14:paraId="651F2C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7EBF4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1FF8F2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34240750"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653965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7AF16F" w14:textId="77777777" w:rsidTr="000D638E">
        <w:trPr>
          <w:trHeight w:val="29"/>
        </w:trPr>
        <w:tc>
          <w:tcPr>
            <w:tcW w:w="1907" w:type="dxa"/>
            <w:tcBorders>
              <w:top w:val="nil"/>
              <w:left w:val="single" w:sz="4" w:space="0" w:color="auto"/>
              <w:bottom w:val="single" w:sz="4" w:space="0" w:color="auto"/>
              <w:right w:val="single" w:sz="4" w:space="0" w:color="auto"/>
            </w:tcBorders>
          </w:tcPr>
          <w:p w14:paraId="338A0E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26197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FC151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55C29016"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sz w:val="18"/>
                <w:szCs w:val="18"/>
                <w:lang w:val="en-CA"/>
              </w:rPr>
              <w:t xml:space="preserve">CA_n77(2A)_BCS 4 and 5 </w:t>
            </w:r>
          </w:p>
        </w:tc>
        <w:tc>
          <w:tcPr>
            <w:tcW w:w="1780" w:type="dxa"/>
            <w:tcBorders>
              <w:top w:val="single" w:sz="4" w:space="0" w:color="FFFFFF" w:themeColor="background1"/>
              <w:left w:val="single" w:sz="4" w:space="0" w:color="auto"/>
              <w:bottom w:val="single" w:sz="4" w:space="0" w:color="auto"/>
              <w:right w:val="single" w:sz="4" w:space="0" w:color="auto"/>
            </w:tcBorders>
          </w:tcPr>
          <w:p w14:paraId="241E8F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F977BA" w14:textId="77777777" w:rsidTr="000D638E">
        <w:trPr>
          <w:trHeight w:val="29"/>
        </w:trPr>
        <w:tc>
          <w:tcPr>
            <w:tcW w:w="1907" w:type="dxa"/>
            <w:tcBorders>
              <w:top w:val="single" w:sz="4" w:space="0" w:color="auto"/>
              <w:left w:val="single" w:sz="4" w:space="0" w:color="auto"/>
              <w:bottom w:val="nil"/>
              <w:right w:val="single" w:sz="4" w:space="0" w:color="auto"/>
            </w:tcBorders>
          </w:tcPr>
          <w:p w14:paraId="5E8D066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CA_n25(2A)-n41A-n66A-n77A</w:t>
            </w:r>
          </w:p>
        </w:tc>
        <w:tc>
          <w:tcPr>
            <w:tcW w:w="2033" w:type="dxa"/>
            <w:tcBorders>
              <w:top w:val="single" w:sz="4" w:space="0" w:color="auto"/>
              <w:left w:val="single" w:sz="4" w:space="0" w:color="auto"/>
              <w:bottom w:val="nil"/>
              <w:right w:val="single" w:sz="4" w:space="0" w:color="auto"/>
            </w:tcBorders>
          </w:tcPr>
          <w:p w14:paraId="633B06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6A7D72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69ADA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5298F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666C9D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6FDD47A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1711E5B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24A5C1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0" w:type="dxa"/>
            <w:tcBorders>
              <w:top w:val="single" w:sz="4" w:space="0" w:color="auto"/>
              <w:left w:val="single" w:sz="4" w:space="0" w:color="auto"/>
              <w:bottom w:val="nil"/>
              <w:right w:val="single" w:sz="4" w:space="0" w:color="auto"/>
            </w:tcBorders>
          </w:tcPr>
          <w:p w14:paraId="05F910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46455CD" w14:textId="77777777" w:rsidTr="000D638E">
        <w:trPr>
          <w:trHeight w:val="29"/>
        </w:trPr>
        <w:tc>
          <w:tcPr>
            <w:tcW w:w="1907" w:type="dxa"/>
            <w:tcBorders>
              <w:top w:val="nil"/>
              <w:left w:val="single" w:sz="4" w:space="0" w:color="auto"/>
              <w:bottom w:val="nil"/>
              <w:right w:val="single" w:sz="4" w:space="0" w:color="auto"/>
            </w:tcBorders>
          </w:tcPr>
          <w:p w14:paraId="0372F3E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C0312B8"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CF2131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DD2D8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1CC3F3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BB436" w14:textId="77777777" w:rsidTr="000D638E">
        <w:trPr>
          <w:trHeight w:val="29"/>
        </w:trPr>
        <w:tc>
          <w:tcPr>
            <w:tcW w:w="1907" w:type="dxa"/>
            <w:tcBorders>
              <w:top w:val="nil"/>
              <w:left w:val="single" w:sz="4" w:space="0" w:color="auto"/>
              <w:bottom w:val="nil"/>
              <w:right w:val="single" w:sz="4" w:space="0" w:color="auto"/>
            </w:tcBorders>
          </w:tcPr>
          <w:p w14:paraId="383C559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DAB6913"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3EAF01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57099B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26A5A58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9712F5" w14:textId="77777777" w:rsidTr="000D638E">
        <w:trPr>
          <w:trHeight w:val="29"/>
        </w:trPr>
        <w:tc>
          <w:tcPr>
            <w:tcW w:w="1907" w:type="dxa"/>
            <w:tcBorders>
              <w:top w:val="nil"/>
              <w:left w:val="single" w:sz="4" w:space="0" w:color="auto"/>
              <w:bottom w:val="single" w:sz="4" w:space="0" w:color="auto"/>
              <w:right w:val="single" w:sz="4" w:space="0" w:color="auto"/>
            </w:tcBorders>
          </w:tcPr>
          <w:p w14:paraId="10CD4DB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F2C287F"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C1A6C0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CAE0A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2BC27F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3AE9F7" w14:textId="77777777" w:rsidTr="000D638E">
        <w:trPr>
          <w:trHeight w:val="29"/>
        </w:trPr>
        <w:tc>
          <w:tcPr>
            <w:tcW w:w="1907" w:type="dxa"/>
            <w:tcBorders>
              <w:top w:val="single" w:sz="4" w:space="0" w:color="auto"/>
              <w:left w:val="single" w:sz="4" w:space="0" w:color="auto"/>
              <w:bottom w:val="nil"/>
              <w:right w:val="single" w:sz="4" w:space="0" w:color="auto"/>
            </w:tcBorders>
          </w:tcPr>
          <w:p w14:paraId="41BF20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CA_n25A-n41A-n66A-n78A</w:t>
            </w:r>
          </w:p>
        </w:tc>
        <w:tc>
          <w:tcPr>
            <w:tcW w:w="2033" w:type="dxa"/>
            <w:tcBorders>
              <w:top w:val="single" w:sz="4" w:space="0" w:color="auto"/>
              <w:left w:val="single" w:sz="4" w:space="0" w:color="auto"/>
              <w:bottom w:val="nil"/>
              <w:right w:val="single" w:sz="4" w:space="0" w:color="auto"/>
            </w:tcBorders>
          </w:tcPr>
          <w:p w14:paraId="5C58B7E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5294C5D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07641D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43C8973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015D149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AEB73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5BC66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07A3DB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43855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C5D6FF5" w14:textId="77777777" w:rsidTr="000D638E">
        <w:trPr>
          <w:trHeight w:val="29"/>
        </w:trPr>
        <w:tc>
          <w:tcPr>
            <w:tcW w:w="1907" w:type="dxa"/>
            <w:tcBorders>
              <w:top w:val="nil"/>
              <w:left w:val="single" w:sz="4" w:space="0" w:color="auto"/>
              <w:bottom w:val="nil"/>
              <w:right w:val="single" w:sz="4" w:space="0" w:color="auto"/>
            </w:tcBorders>
          </w:tcPr>
          <w:p w14:paraId="1F2EA4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B58D3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9A58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5D3AB6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308654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0DD051A" w14:textId="77777777" w:rsidTr="000D638E">
        <w:trPr>
          <w:trHeight w:val="29"/>
        </w:trPr>
        <w:tc>
          <w:tcPr>
            <w:tcW w:w="1907" w:type="dxa"/>
            <w:tcBorders>
              <w:top w:val="nil"/>
              <w:left w:val="single" w:sz="4" w:space="0" w:color="auto"/>
              <w:bottom w:val="nil"/>
              <w:right w:val="single" w:sz="4" w:space="0" w:color="auto"/>
            </w:tcBorders>
          </w:tcPr>
          <w:p w14:paraId="179CDD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7E0B2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2D83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70ADD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6CF117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18AADF" w14:textId="77777777" w:rsidTr="000D638E">
        <w:trPr>
          <w:trHeight w:val="29"/>
        </w:trPr>
        <w:tc>
          <w:tcPr>
            <w:tcW w:w="1907" w:type="dxa"/>
            <w:tcBorders>
              <w:top w:val="nil"/>
              <w:left w:val="single" w:sz="4" w:space="0" w:color="auto"/>
              <w:bottom w:val="nil"/>
              <w:right w:val="single" w:sz="4" w:space="0" w:color="auto"/>
            </w:tcBorders>
          </w:tcPr>
          <w:p w14:paraId="2A1983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FCCE8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07C2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BB291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C8E17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E322EE" w14:textId="77777777" w:rsidTr="000D638E">
        <w:trPr>
          <w:trHeight w:val="29"/>
        </w:trPr>
        <w:tc>
          <w:tcPr>
            <w:tcW w:w="1907" w:type="dxa"/>
            <w:tcBorders>
              <w:top w:val="single" w:sz="4" w:space="0" w:color="auto"/>
              <w:left w:val="single" w:sz="4" w:space="0" w:color="auto"/>
              <w:bottom w:val="nil"/>
              <w:right w:val="single" w:sz="4" w:space="0" w:color="auto"/>
            </w:tcBorders>
          </w:tcPr>
          <w:p w14:paraId="075FD4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CA_n25A-n41A-n66A-n78(2A)</w:t>
            </w:r>
          </w:p>
        </w:tc>
        <w:tc>
          <w:tcPr>
            <w:tcW w:w="2033" w:type="dxa"/>
            <w:tcBorders>
              <w:top w:val="single" w:sz="4" w:space="0" w:color="auto"/>
              <w:left w:val="single" w:sz="4" w:space="0" w:color="auto"/>
              <w:bottom w:val="nil"/>
              <w:right w:val="single" w:sz="4" w:space="0" w:color="auto"/>
            </w:tcBorders>
          </w:tcPr>
          <w:p w14:paraId="026801C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B19008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93541E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4B2E8AFE"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53971C1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71CCA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69793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0FFCDB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72780E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4E24446" w14:textId="77777777" w:rsidTr="000D638E">
        <w:trPr>
          <w:trHeight w:val="29"/>
        </w:trPr>
        <w:tc>
          <w:tcPr>
            <w:tcW w:w="1907" w:type="dxa"/>
            <w:tcBorders>
              <w:top w:val="nil"/>
              <w:left w:val="single" w:sz="4" w:space="0" w:color="auto"/>
              <w:bottom w:val="nil"/>
              <w:right w:val="single" w:sz="4" w:space="0" w:color="auto"/>
            </w:tcBorders>
          </w:tcPr>
          <w:p w14:paraId="5EBFA8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9EDF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E88E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1AAF60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5519AB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5217BB" w14:textId="77777777" w:rsidTr="000D638E">
        <w:trPr>
          <w:trHeight w:val="29"/>
        </w:trPr>
        <w:tc>
          <w:tcPr>
            <w:tcW w:w="1907" w:type="dxa"/>
            <w:tcBorders>
              <w:top w:val="nil"/>
              <w:left w:val="single" w:sz="4" w:space="0" w:color="auto"/>
              <w:bottom w:val="nil"/>
              <w:right w:val="single" w:sz="4" w:space="0" w:color="auto"/>
            </w:tcBorders>
          </w:tcPr>
          <w:p w14:paraId="076224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B145C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3414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408AF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C406AE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449A40" w14:textId="77777777" w:rsidTr="000D638E">
        <w:trPr>
          <w:trHeight w:val="29"/>
        </w:trPr>
        <w:tc>
          <w:tcPr>
            <w:tcW w:w="1907" w:type="dxa"/>
            <w:tcBorders>
              <w:top w:val="nil"/>
              <w:left w:val="single" w:sz="4" w:space="0" w:color="auto"/>
              <w:bottom w:val="nil"/>
              <w:right w:val="single" w:sz="4" w:space="0" w:color="auto"/>
            </w:tcBorders>
          </w:tcPr>
          <w:p w14:paraId="7E6525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95954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09FD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151A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0" w:type="dxa"/>
            <w:tcBorders>
              <w:top w:val="nil"/>
              <w:left w:val="single" w:sz="4" w:space="0" w:color="auto"/>
              <w:bottom w:val="single" w:sz="4" w:space="0" w:color="auto"/>
              <w:right w:val="single" w:sz="4" w:space="0" w:color="auto"/>
            </w:tcBorders>
          </w:tcPr>
          <w:p w14:paraId="64959A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64E6B" w14:textId="77777777" w:rsidTr="000D638E">
        <w:trPr>
          <w:trHeight w:val="29"/>
        </w:trPr>
        <w:tc>
          <w:tcPr>
            <w:tcW w:w="1907" w:type="dxa"/>
            <w:tcBorders>
              <w:top w:val="single" w:sz="4" w:space="0" w:color="auto"/>
              <w:left w:val="single" w:sz="4" w:space="0" w:color="auto"/>
              <w:bottom w:val="nil"/>
              <w:right w:val="single" w:sz="4" w:space="0" w:color="auto"/>
            </w:tcBorders>
          </w:tcPr>
          <w:p w14:paraId="14DE70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CA_n25A-n41A-n71A-n77A</w:t>
            </w:r>
          </w:p>
        </w:tc>
        <w:tc>
          <w:tcPr>
            <w:tcW w:w="2033" w:type="dxa"/>
            <w:tcBorders>
              <w:top w:val="single" w:sz="4" w:space="0" w:color="auto"/>
              <w:left w:val="single" w:sz="4" w:space="0" w:color="auto"/>
              <w:bottom w:val="nil"/>
              <w:right w:val="single" w:sz="4" w:space="0" w:color="auto"/>
            </w:tcBorders>
          </w:tcPr>
          <w:p w14:paraId="349A435D" w14:textId="77777777" w:rsidR="000B628D" w:rsidRPr="00AE7509" w:rsidRDefault="000B628D" w:rsidP="0088526D">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1D1706ED" w14:textId="77777777" w:rsidR="000B628D" w:rsidRPr="00AE7509" w:rsidRDefault="000B628D" w:rsidP="0088526D">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1771782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771B6A0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1BE692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30D5C1D5"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1379E42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46330C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F794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A328B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03066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72FEFB1" w14:textId="77777777" w:rsidTr="000D638E">
        <w:trPr>
          <w:trHeight w:val="29"/>
        </w:trPr>
        <w:tc>
          <w:tcPr>
            <w:tcW w:w="1907" w:type="dxa"/>
            <w:tcBorders>
              <w:top w:val="nil"/>
              <w:left w:val="single" w:sz="4" w:space="0" w:color="auto"/>
              <w:bottom w:val="nil"/>
              <w:right w:val="single" w:sz="4" w:space="0" w:color="auto"/>
            </w:tcBorders>
          </w:tcPr>
          <w:p w14:paraId="41BB23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5694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78A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DADC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5FD345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AFA0B5" w14:textId="77777777" w:rsidTr="000D638E">
        <w:trPr>
          <w:trHeight w:val="29"/>
        </w:trPr>
        <w:tc>
          <w:tcPr>
            <w:tcW w:w="1907" w:type="dxa"/>
            <w:tcBorders>
              <w:top w:val="nil"/>
              <w:left w:val="single" w:sz="4" w:space="0" w:color="auto"/>
              <w:bottom w:val="nil"/>
              <w:right w:val="single" w:sz="4" w:space="0" w:color="auto"/>
            </w:tcBorders>
          </w:tcPr>
          <w:p w14:paraId="150B4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A6DB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4DA7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361F70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F2BD5A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E15CC1" w14:textId="77777777" w:rsidTr="000D638E">
        <w:trPr>
          <w:trHeight w:val="29"/>
        </w:trPr>
        <w:tc>
          <w:tcPr>
            <w:tcW w:w="1907" w:type="dxa"/>
            <w:tcBorders>
              <w:top w:val="nil"/>
              <w:left w:val="single" w:sz="4" w:space="0" w:color="auto"/>
              <w:bottom w:val="nil"/>
              <w:right w:val="single" w:sz="4" w:space="0" w:color="auto"/>
            </w:tcBorders>
          </w:tcPr>
          <w:p w14:paraId="0FB53F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37522C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8309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4C1A6C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CB05C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B5A3B" w14:textId="77777777" w:rsidTr="000D638E">
        <w:trPr>
          <w:trHeight w:val="29"/>
        </w:trPr>
        <w:tc>
          <w:tcPr>
            <w:tcW w:w="1907" w:type="dxa"/>
            <w:tcBorders>
              <w:top w:val="nil"/>
              <w:left w:val="single" w:sz="4" w:space="0" w:color="auto"/>
              <w:bottom w:val="nil"/>
              <w:right w:val="single" w:sz="4" w:space="0" w:color="auto"/>
            </w:tcBorders>
          </w:tcPr>
          <w:p w14:paraId="54B019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2C1BA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0DFFA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7D1522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2ECFE2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AD7D1E3" w14:textId="77777777" w:rsidTr="000D638E">
        <w:trPr>
          <w:trHeight w:val="29"/>
        </w:trPr>
        <w:tc>
          <w:tcPr>
            <w:tcW w:w="1907" w:type="dxa"/>
            <w:tcBorders>
              <w:top w:val="nil"/>
              <w:left w:val="single" w:sz="4" w:space="0" w:color="auto"/>
              <w:bottom w:val="nil"/>
              <w:right w:val="single" w:sz="4" w:space="0" w:color="auto"/>
            </w:tcBorders>
          </w:tcPr>
          <w:p w14:paraId="180192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F5495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EB460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6EEA1E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6AFA19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987A48" w14:textId="77777777" w:rsidTr="000D638E">
        <w:trPr>
          <w:trHeight w:val="29"/>
        </w:trPr>
        <w:tc>
          <w:tcPr>
            <w:tcW w:w="1907" w:type="dxa"/>
            <w:tcBorders>
              <w:top w:val="nil"/>
              <w:left w:val="single" w:sz="4" w:space="0" w:color="auto"/>
              <w:bottom w:val="nil"/>
              <w:right w:val="single" w:sz="4" w:space="0" w:color="auto"/>
            </w:tcBorders>
          </w:tcPr>
          <w:p w14:paraId="049BC0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63DF33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A9708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C4EF7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C7B0C6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A3D9CF" w14:textId="77777777" w:rsidTr="000D638E">
        <w:trPr>
          <w:trHeight w:val="29"/>
        </w:trPr>
        <w:tc>
          <w:tcPr>
            <w:tcW w:w="1907" w:type="dxa"/>
            <w:tcBorders>
              <w:top w:val="nil"/>
              <w:left w:val="single" w:sz="4" w:space="0" w:color="auto"/>
              <w:bottom w:val="nil"/>
              <w:right w:val="single" w:sz="4" w:space="0" w:color="auto"/>
            </w:tcBorders>
          </w:tcPr>
          <w:p w14:paraId="1F97D6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F1EFE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23B65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0C178D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7EA1721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76B7CC" w14:textId="77777777" w:rsidTr="000D638E">
        <w:trPr>
          <w:trHeight w:val="29"/>
        </w:trPr>
        <w:tc>
          <w:tcPr>
            <w:tcW w:w="1907" w:type="dxa"/>
            <w:tcBorders>
              <w:top w:val="single" w:sz="4" w:space="0" w:color="auto"/>
              <w:left w:val="single" w:sz="4" w:space="0" w:color="auto"/>
              <w:bottom w:val="nil"/>
              <w:right w:val="single" w:sz="4" w:space="0" w:color="auto"/>
            </w:tcBorders>
          </w:tcPr>
          <w:p w14:paraId="32E79A9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3" w:type="dxa"/>
            <w:tcBorders>
              <w:top w:val="single" w:sz="4" w:space="0" w:color="auto"/>
              <w:left w:val="single" w:sz="4" w:space="0" w:color="auto"/>
              <w:bottom w:val="nil"/>
              <w:right w:val="single" w:sz="4" w:space="0" w:color="auto"/>
            </w:tcBorders>
          </w:tcPr>
          <w:p w14:paraId="7A2161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6D9DA7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543F0A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119327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555967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61F142C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7F9C85F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32CB55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3DA49F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E03F79E" w14:textId="77777777" w:rsidTr="000D638E">
        <w:trPr>
          <w:trHeight w:val="29"/>
        </w:trPr>
        <w:tc>
          <w:tcPr>
            <w:tcW w:w="1907" w:type="dxa"/>
            <w:tcBorders>
              <w:top w:val="nil"/>
              <w:left w:val="single" w:sz="4" w:space="0" w:color="auto"/>
              <w:bottom w:val="nil"/>
              <w:right w:val="single" w:sz="4" w:space="0" w:color="auto"/>
            </w:tcBorders>
          </w:tcPr>
          <w:p w14:paraId="3875F38A"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00CB44D"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26DA62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638CA2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253B46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994672" w14:textId="77777777" w:rsidTr="000D638E">
        <w:trPr>
          <w:trHeight w:val="29"/>
        </w:trPr>
        <w:tc>
          <w:tcPr>
            <w:tcW w:w="1907" w:type="dxa"/>
            <w:tcBorders>
              <w:top w:val="nil"/>
              <w:left w:val="single" w:sz="4" w:space="0" w:color="auto"/>
              <w:bottom w:val="nil"/>
              <w:right w:val="single" w:sz="4" w:space="0" w:color="auto"/>
            </w:tcBorders>
          </w:tcPr>
          <w:p w14:paraId="293F62D5"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7FBF57B9"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A9545F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7BA94A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CA_n71B_BCS 4 and 5</w:t>
            </w:r>
          </w:p>
        </w:tc>
        <w:tc>
          <w:tcPr>
            <w:tcW w:w="1780" w:type="dxa"/>
            <w:tcBorders>
              <w:top w:val="nil"/>
              <w:left w:val="single" w:sz="4" w:space="0" w:color="auto"/>
              <w:bottom w:val="nil"/>
              <w:right w:val="single" w:sz="4" w:space="0" w:color="auto"/>
            </w:tcBorders>
          </w:tcPr>
          <w:p w14:paraId="28AC43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D9B6D5" w14:textId="77777777" w:rsidTr="000D638E">
        <w:trPr>
          <w:trHeight w:val="29"/>
        </w:trPr>
        <w:tc>
          <w:tcPr>
            <w:tcW w:w="1907" w:type="dxa"/>
            <w:tcBorders>
              <w:top w:val="nil"/>
              <w:left w:val="single" w:sz="4" w:space="0" w:color="auto"/>
              <w:bottom w:val="single" w:sz="4" w:space="0" w:color="auto"/>
              <w:right w:val="single" w:sz="4" w:space="0" w:color="auto"/>
            </w:tcBorders>
          </w:tcPr>
          <w:p w14:paraId="5A30795A"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10AC47F1"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C509EA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7BE325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5429B3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2D6520" w14:textId="77777777" w:rsidTr="000D638E">
        <w:trPr>
          <w:trHeight w:val="29"/>
        </w:trPr>
        <w:tc>
          <w:tcPr>
            <w:tcW w:w="1907" w:type="dxa"/>
            <w:tcBorders>
              <w:top w:val="single" w:sz="4" w:space="0" w:color="auto"/>
              <w:left w:val="single" w:sz="4" w:space="0" w:color="auto"/>
              <w:bottom w:val="nil"/>
              <w:right w:val="single" w:sz="4" w:space="0" w:color="auto"/>
            </w:tcBorders>
          </w:tcPr>
          <w:p w14:paraId="6147F35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3" w:type="dxa"/>
            <w:tcBorders>
              <w:top w:val="single" w:sz="4" w:space="0" w:color="auto"/>
              <w:left w:val="single" w:sz="4" w:space="0" w:color="auto"/>
              <w:bottom w:val="nil"/>
              <w:right w:val="single" w:sz="4" w:space="0" w:color="auto"/>
            </w:tcBorders>
          </w:tcPr>
          <w:p w14:paraId="204EB1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5F13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1257C7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C8537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DB8A0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EFB19E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221E537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0074E9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202241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7910604" w14:textId="77777777" w:rsidTr="000D638E">
        <w:trPr>
          <w:trHeight w:val="29"/>
        </w:trPr>
        <w:tc>
          <w:tcPr>
            <w:tcW w:w="1907" w:type="dxa"/>
            <w:tcBorders>
              <w:top w:val="nil"/>
              <w:left w:val="single" w:sz="4" w:space="0" w:color="auto"/>
              <w:bottom w:val="nil"/>
              <w:right w:val="single" w:sz="4" w:space="0" w:color="auto"/>
            </w:tcBorders>
          </w:tcPr>
          <w:p w14:paraId="318D6929"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190814AD"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60DEEF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3F9543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5C49D5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7DCE7A" w14:textId="77777777" w:rsidTr="000D638E">
        <w:trPr>
          <w:trHeight w:val="29"/>
        </w:trPr>
        <w:tc>
          <w:tcPr>
            <w:tcW w:w="1907" w:type="dxa"/>
            <w:tcBorders>
              <w:top w:val="nil"/>
              <w:left w:val="single" w:sz="4" w:space="0" w:color="auto"/>
              <w:bottom w:val="nil"/>
              <w:right w:val="single" w:sz="4" w:space="0" w:color="auto"/>
            </w:tcBorders>
          </w:tcPr>
          <w:p w14:paraId="31A091DC"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7808668E"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535A4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19BB7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CA_n71(2A)_BCS 4 and 5 </w:t>
            </w:r>
          </w:p>
        </w:tc>
        <w:tc>
          <w:tcPr>
            <w:tcW w:w="1780" w:type="dxa"/>
            <w:tcBorders>
              <w:top w:val="nil"/>
              <w:left w:val="single" w:sz="4" w:space="0" w:color="auto"/>
              <w:bottom w:val="nil"/>
              <w:right w:val="single" w:sz="4" w:space="0" w:color="auto"/>
            </w:tcBorders>
          </w:tcPr>
          <w:p w14:paraId="46D2BB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DDA78E" w14:textId="77777777" w:rsidTr="000D638E">
        <w:trPr>
          <w:trHeight w:val="29"/>
        </w:trPr>
        <w:tc>
          <w:tcPr>
            <w:tcW w:w="1907" w:type="dxa"/>
            <w:tcBorders>
              <w:top w:val="nil"/>
              <w:left w:val="single" w:sz="4" w:space="0" w:color="auto"/>
              <w:bottom w:val="single" w:sz="4" w:space="0" w:color="auto"/>
              <w:right w:val="single" w:sz="4" w:space="0" w:color="auto"/>
            </w:tcBorders>
          </w:tcPr>
          <w:p w14:paraId="7E66D2D7"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49B38EF8"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80AC8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4B6717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CFA71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EA0472" w14:textId="77777777" w:rsidTr="000D638E">
        <w:trPr>
          <w:trHeight w:val="29"/>
        </w:trPr>
        <w:tc>
          <w:tcPr>
            <w:tcW w:w="1907" w:type="dxa"/>
            <w:tcBorders>
              <w:top w:val="single" w:sz="4" w:space="0" w:color="auto"/>
              <w:left w:val="single" w:sz="4" w:space="0" w:color="auto"/>
              <w:bottom w:val="nil"/>
              <w:right w:val="single" w:sz="4" w:space="0" w:color="auto"/>
            </w:tcBorders>
          </w:tcPr>
          <w:p w14:paraId="5871C7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CA_n25A-n41C-n71A-n77A</w:t>
            </w:r>
          </w:p>
        </w:tc>
        <w:tc>
          <w:tcPr>
            <w:tcW w:w="2033" w:type="dxa"/>
            <w:tcBorders>
              <w:top w:val="single" w:sz="4" w:space="0" w:color="auto"/>
              <w:left w:val="single" w:sz="4" w:space="0" w:color="auto"/>
              <w:bottom w:val="nil"/>
              <w:right w:val="single" w:sz="4" w:space="0" w:color="auto"/>
            </w:tcBorders>
          </w:tcPr>
          <w:p w14:paraId="1FF8CC11"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6B966E5"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1AD13F1"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7E2D998"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27C47"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24268464"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74B1A693"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E5042B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481C8DA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A72D6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28876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7833DE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FD6B15" w14:textId="77777777" w:rsidTr="000D638E">
        <w:trPr>
          <w:trHeight w:val="29"/>
        </w:trPr>
        <w:tc>
          <w:tcPr>
            <w:tcW w:w="1907" w:type="dxa"/>
            <w:tcBorders>
              <w:top w:val="nil"/>
              <w:left w:val="single" w:sz="4" w:space="0" w:color="auto"/>
              <w:bottom w:val="nil"/>
              <w:right w:val="single" w:sz="4" w:space="0" w:color="auto"/>
            </w:tcBorders>
          </w:tcPr>
          <w:p w14:paraId="44B970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91B6F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9524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10A781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0" w:type="dxa"/>
            <w:tcBorders>
              <w:top w:val="nil"/>
              <w:left w:val="single" w:sz="4" w:space="0" w:color="auto"/>
              <w:bottom w:val="nil"/>
              <w:right w:val="single" w:sz="4" w:space="0" w:color="auto"/>
            </w:tcBorders>
          </w:tcPr>
          <w:p w14:paraId="051DDE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2C0F77" w14:textId="77777777" w:rsidTr="000D638E">
        <w:trPr>
          <w:trHeight w:val="29"/>
        </w:trPr>
        <w:tc>
          <w:tcPr>
            <w:tcW w:w="1907" w:type="dxa"/>
            <w:tcBorders>
              <w:top w:val="nil"/>
              <w:left w:val="single" w:sz="4" w:space="0" w:color="auto"/>
              <w:bottom w:val="nil"/>
              <w:right w:val="single" w:sz="4" w:space="0" w:color="auto"/>
            </w:tcBorders>
          </w:tcPr>
          <w:p w14:paraId="4601E7A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22203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E7B1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3C96D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2A4B1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29CB6D" w14:textId="77777777" w:rsidTr="000D638E">
        <w:trPr>
          <w:trHeight w:val="29"/>
        </w:trPr>
        <w:tc>
          <w:tcPr>
            <w:tcW w:w="1907" w:type="dxa"/>
            <w:tcBorders>
              <w:top w:val="nil"/>
              <w:left w:val="single" w:sz="4" w:space="0" w:color="auto"/>
              <w:bottom w:val="nil"/>
              <w:right w:val="single" w:sz="4" w:space="0" w:color="auto"/>
            </w:tcBorders>
          </w:tcPr>
          <w:p w14:paraId="4C59FE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3392F1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5A78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54D4C2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1362B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AE9AFF" w14:textId="77777777" w:rsidTr="000D638E">
        <w:trPr>
          <w:trHeight w:val="29"/>
        </w:trPr>
        <w:tc>
          <w:tcPr>
            <w:tcW w:w="1907" w:type="dxa"/>
            <w:tcBorders>
              <w:top w:val="nil"/>
              <w:left w:val="single" w:sz="4" w:space="0" w:color="auto"/>
              <w:bottom w:val="nil"/>
              <w:right w:val="single" w:sz="4" w:space="0" w:color="auto"/>
            </w:tcBorders>
          </w:tcPr>
          <w:p w14:paraId="5C6DE3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EAF0F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CEE398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A210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5F8F0B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5C0437E" w14:textId="77777777" w:rsidTr="000D638E">
        <w:trPr>
          <w:trHeight w:val="29"/>
        </w:trPr>
        <w:tc>
          <w:tcPr>
            <w:tcW w:w="1907" w:type="dxa"/>
            <w:tcBorders>
              <w:top w:val="nil"/>
              <w:left w:val="single" w:sz="4" w:space="0" w:color="auto"/>
              <w:bottom w:val="nil"/>
              <w:right w:val="single" w:sz="4" w:space="0" w:color="auto"/>
            </w:tcBorders>
          </w:tcPr>
          <w:p w14:paraId="7E7CE3D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83D28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56637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63254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 and 5</w:t>
            </w:r>
            <w:r w:rsidRPr="00AE7509">
              <w:rPr>
                <w:rFonts w:ascii="Arial" w:eastAsia="宋体" w:hAnsi="Arial"/>
                <w:sz w:val="18"/>
              </w:rPr>
              <w:t xml:space="preserve">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3F0BE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A74F0D" w14:textId="77777777" w:rsidTr="000D638E">
        <w:trPr>
          <w:trHeight w:val="29"/>
        </w:trPr>
        <w:tc>
          <w:tcPr>
            <w:tcW w:w="1907" w:type="dxa"/>
            <w:tcBorders>
              <w:top w:val="nil"/>
              <w:left w:val="single" w:sz="4" w:space="0" w:color="auto"/>
              <w:bottom w:val="nil"/>
              <w:right w:val="single" w:sz="4" w:space="0" w:color="auto"/>
            </w:tcBorders>
          </w:tcPr>
          <w:p w14:paraId="7BEA1E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F966E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20304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52E8AF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3B37B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FA8D95" w14:textId="77777777" w:rsidTr="000D638E">
        <w:trPr>
          <w:trHeight w:val="29"/>
        </w:trPr>
        <w:tc>
          <w:tcPr>
            <w:tcW w:w="1907" w:type="dxa"/>
            <w:tcBorders>
              <w:top w:val="nil"/>
              <w:left w:val="single" w:sz="4" w:space="0" w:color="auto"/>
              <w:bottom w:val="nil"/>
              <w:right w:val="single" w:sz="4" w:space="0" w:color="auto"/>
            </w:tcBorders>
          </w:tcPr>
          <w:p w14:paraId="489098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E461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DDD3F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31A1E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7BFE9D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AF1093" w14:textId="77777777" w:rsidTr="000D638E">
        <w:trPr>
          <w:trHeight w:val="29"/>
        </w:trPr>
        <w:tc>
          <w:tcPr>
            <w:tcW w:w="1907" w:type="dxa"/>
            <w:tcBorders>
              <w:top w:val="single" w:sz="4" w:space="0" w:color="auto"/>
              <w:left w:val="single" w:sz="4" w:space="0" w:color="auto"/>
              <w:bottom w:val="nil"/>
              <w:right w:val="single" w:sz="4" w:space="0" w:color="auto"/>
            </w:tcBorders>
          </w:tcPr>
          <w:p w14:paraId="341681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CA_n25A-n41(2A)-n71A-n77A</w:t>
            </w:r>
          </w:p>
        </w:tc>
        <w:tc>
          <w:tcPr>
            <w:tcW w:w="2033" w:type="dxa"/>
            <w:tcBorders>
              <w:top w:val="single" w:sz="4" w:space="0" w:color="auto"/>
              <w:left w:val="single" w:sz="4" w:space="0" w:color="auto"/>
              <w:bottom w:val="nil"/>
              <w:right w:val="single" w:sz="4" w:space="0" w:color="auto"/>
            </w:tcBorders>
          </w:tcPr>
          <w:p w14:paraId="5E7E1B8A"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6F37253"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47590E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0D45A57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3E9D07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7BEF90A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308DBA6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4833C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69993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4CC19D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AB57D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1902D12" w14:textId="77777777" w:rsidTr="000D638E">
        <w:trPr>
          <w:trHeight w:val="29"/>
        </w:trPr>
        <w:tc>
          <w:tcPr>
            <w:tcW w:w="1907" w:type="dxa"/>
            <w:tcBorders>
              <w:top w:val="nil"/>
              <w:left w:val="single" w:sz="4" w:space="0" w:color="auto"/>
              <w:bottom w:val="nil"/>
              <w:right w:val="single" w:sz="4" w:space="0" w:color="auto"/>
            </w:tcBorders>
          </w:tcPr>
          <w:p w14:paraId="5A1BC4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3CE8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B94F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51CC4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w:t>
            </w:r>
            <w:r w:rsidRPr="00AE7509">
              <w:rPr>
                <w:rFonts w:ascii="Arial" w:eastAsia="宋体" w:hAnsi="Arial"/>
                <w:sz w:val="18"/>
                <w:szCs w:val="18"/>
              </w:rPr>
              <w:t>_BCS1</w:t>
            </w:r>
          </w:p>
        </w:tc>
        <w:tc>
          <w:tcPr>
            <w:tcW w:w="1780" w:type="dxa"/>
            <w:tcBorders>
              <w:top w:val="nil"/>
              <w:left w:val="single" w:sz="4" w:space="0" w:color="auto"/>
              <w:bottom w:val="nil"/>
              <w:right w:val="single" w:sz="4" w:space="0" w:color="auto"/>
            </w:tcBorders>
          </w:tcPr>
          <w:p w14:paraId="6BB31D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78692A" w14:textId="77777777" w:rsidTr="000D638E">
        <w:trPr>
          <w:trHeight w:val="29"/>
        </w:trPr>
        <w:tc>
          <w:tcPr>
            <w:tcW w:w="1907" w:type="dxa"/>
            <w:tcBorders>
              <w:top w:val="nil"/>
              <w:left w:val="single" w:sz="4" w:space="0" w:color="auto"/>
              <w:bottom w:val="nil"/>
              <w:right w:val="single" w:sz="4" w:space="0" w:color="auto"/>
            </w:tcBorders>
          </w:tcPr>
          <w:p w14:paraId="231DDD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D618D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83E5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321A2A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0D278F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6259A5" w14:textId="77777777" w:rsidTr="000D638E">
        <w:trPr>
          <w:trHeight w:val="29"/>
        </w:trPr>
        <w:tc>
          <w:tcPr>
            <w:tcW w:w="1907" w:type="dxa"/>
            <w:tcBorders>
              <w:top w:val="nil"/>
              <w:left w:val="single" w:sz="4" w:space="0" w:color="auto"/>
              <w:bottom w:val="nil"/>
              <w:right w:val="single" w:sz="4" w:space="0" w:color="auto"/>
            </w:tcBorders>
          </w:tcPr>
          <w:p w14:paraId="47672F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5C8D61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D11A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EF80D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D2AAE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CF9C62" w14:textId="77777777" w:rsidTr="000D638E">
        <w:trPr>
          <w:trHeight w:val="29"/>
        </w:trPr>
        <w:tc>
          <w:tcPr>
            <w:tcW w:w="1907" w:type="dxa"/>
            <w:tcBorders>
              <w:top w:val="nil"/>
              <w:left w:val="single" w:sz="4" w:space="0" w:color="auto"/>
              <w:bottom w:val="nil"/>
              <w:right w:val="single" w:sz="4" w:space="0" w:color="auto"/>
            </w:tcBorders>
          </w:tcPr>
          <w:p w14:paraId="5D15DD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ADB25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44D1A8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0CFF68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3D5FF1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CE1881C" w14:textId="77777777" w:rsidTr="000D638E">
        <w:trPr>
          <w:trHeight w:val="29"/>
        </w:trPr>
        <w:tc>
          <w:tcPr>
            <w:tcW w:w="1907" w:type="dxa"/>
            <w:tcBorders>
              <w:top w:val="nil"/>
              <w:left w:val="single" w:sz="4" w:space="0" w:color="auto"/>
              <w:bottom w:val="nil"/>
              <w:right w:val="single" w:sz="4" w:space="0" w:color="auto"/>
            </w:tcBorders>
          </w:tcPr>
          <w:p w14:paraId="4BAF2C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A4351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39A78F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81E56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CA_n41(2A)_BCS 4</w:t>
            </w:r>
            <w:r w:rsidRPr="00AE7509">
              <w:rPr>
                <w:rFonts w:ascii="Arial" w:eastAsia="宋体" w:hAnsi="Arial"/>
                <w:sz w:val="18"/>
                <w:lang w:eastAsia="en-GB"/>
              </w:rPr>
              <w:t xml:space="preserve">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3ED8C3E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57D5F21" w14:textId="77777777" w:rsidTr="000D638E">
        <w:trPr>
          <w:trHeight w:val="29"/>
        </w:trPr>
        <w:tc>
          <w:tcPr>
            <w:tcW w:w="1907" w:type="dxa"/>
            <w:tcBorders>
              <w:top w:val="nil"/>
              <w:left w:val="single" w:sz="4" w:space="0" w:color="auto"/>
              <w:bottom w:val="nil"/>
              <w:right w:val="single" w:sz="4" w:space="0" w:color="auto"/>
            </w:tcBorders>
          </w:tcPr>
          <w:p w14:paraId="132F5D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B1B6F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A2855D"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E2EA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534051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89A1CD" w14:textId="77777777" w:rsidTr="000D638E">
        <w:trPr>
          <w:trHeight w:val="29"/>
        </w:trPr>
        <w:tc>
          <w:tcPr>
            <w:tcW w:w="1907" w:type="dxa"/>
            <w:tcBorders>
              <w:top w:val="nil"/>
              <w:left w:val="single" w:sz="4" w:space="0" w:color="auto"/>
              <w:bottom w:val="single" w:sz="4" w:space="0" w:color="auto"/>
              <w:right w:val="single" w:sz="4" w:space="0" w:color="auto"/>
            </w:tcBorders>
          </w:tcPr>
          <w:p w14:paraId="15B75D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693F2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4DC459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7165BE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673A603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3EB7AA" w14:textId="77777777" w:rsidTr="000D638E">
        <w:trPr>
          <w:trHeight w:val="29"/>
        </w:trPr>
        <w:tc>
          <w:tcPr>
            <w:tcW w:w="1907" w:type="dxa"/>
            <w:tcBorders>
              <w:top w:val="single" w:sz="4" w:space="0" w:color="auto"/>
              <w:left w:val="single" w:sz="4" w:space="0" w:color="auto"/>
              <w:bottom w:val="nil"/>
              <w:right w:val="single" w:sz="4" w:space="0" w:color="auto"/>
            </w:tcBorders>
          </w:tcPr>
          <w:p w14:paraId="4C11196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CA_n25A-n41A-n71A-n77(2A)</w:t>
            </w:r>
          </w:p>
        </w:tc>
        <w:tc>
          <w:tcPr>
            <w:tcW w:w="2033" w:type="dxa"/>
            <w:tcBorders>
              <w:top w:val="single" w:sz="4" w:space="0" w:color="auto"/>
              <w:left w:val="single" w:sz="4" w:space="0" w:color="auto"/>
              <w:bottom w:val="nil"/>
              <w:right w:val="single" w:sz="4" w:space="0" w:color="auto"/>
            </w:tcBorders>
          </w:tcPr>
          <w:p w14:paraId="47095046"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B5979E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2A753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r w:rsidRPr="00AE7509">
              <w:rPr>
                <w:rFonts w:ascii="Arial" w:hAnsi="Arial"/>
                <w:sz w:val="18"/>
                <w:vertAlign w:val="superscript"/>
                <w:lang w:val="en-US" w:eastAsia="zh-CN"/>
              </w:rPr>
              <w:t>5</w:t>
            </w:r>
          </w:p>
          <w:p w14:paraId="283C91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6B32A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r w:rsidRPr="00AE7509">
              <w:rPr>
                <w:rFonts w:ascii="Arial" w:hAnsi="Arial"/>
                <w:sz w:val="18"/>
                <w:vertAlign w:val="superscript"/>
                <w:lang w:val="en-US" w:eastAsia="zh-CN"/>
              </w:rPr>
              <w:t>5</w:t>
            </w:r>
          </w:p>
          <w:p w14:paraId="126FDB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r w:rsidRPr="00AE7509">
              <w:rPr>
                <w:rFonts w:ascii="Arial" w:hAnsi="Arial"/>
                <w:sz w:val="18"/>
                <w:vertAlign w:val="superscript"/>
                <w:lang w:val="en-US" w:eastAsia="zh-CN"/>
              </w:rPr>
              <w:t>5</w:t>
            </w:r>
          </w:p>
          <w:p w14:paraId="68544F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057E1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0E322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34BF7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2F979B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7DBD3C7" w14:textId="77777777" w:rsidTr="000D638E">
        <w:trPr>
          <w:trHeight w:val="29"/>
        </w:trPr>
        <w:tc>
          <w:tcPr>
            <w:tcW w:w="1907" w:type="dxa"/>
            <w:tcBorders>
              <w:top w:val="nil"/>
              <w:left w:val="single" w:sz="4" w:space="0" w:color="auto"/>
              <w:bottom w:val="nil"/>
              <w:right w:val="single" w:sz="4" w:space="0" w:color="auto"/>
            </w:tcBorders>
          </w:tcPr>
          <w:p w14:paraId="0F18E75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6F2A9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8C137E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378B2F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71AA28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7BCD2A" w14:textId="77777777" w:rsidTr="000D638E">
        <w:trPr>
          <w:trHeight w:val="29"/>
        </w:trPr>
        <w:tc>
          <w:tcPr>
            <w:tcW w:w="1907" w:type="dxa"/>
            <w:tcBorders>
              <w:top w:val="nil"/>
              <w:left w:val="single" w:sz="4" w:space="0" w:color="auto"/>
              <w:bottom w:val="nil"/>
              <w:right w:val="single" w:sz="4" w:space="0" w:color="auto"/>
            </w:tcBorders>
          </w:tcPr>
          <w:p w14:paraId="3758382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E6F3F9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CE703E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658EA2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2BF3FE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47E30C" w14:textId="77777777" w:rsidTr="000D638E">
        <w:trPr>
          <w:trHeight w:val="29"/>
        </w:trPr>
        <w:tc>
          <w:tcPr>
            <w:tcW w:w="1907" w:type="dxa"/>
            <w:tcBorders>
              <w:top w:val="nil"/>
              <w:left w:val="single" w:sz="4" w:space="0" w:color="auto"/>
              <w:bottom w:val="single" w:sz="4" w:space="0" w:color="auto"/>
              <w:right w:val="single" w:sz="4" w:space="0" w:color="auto"/>
            </w:tcBorders>
          </w:tcPr>
          <w:p w14:paraId="0A7A8EF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ACB50E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EA959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367991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CA_n77(2A)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single" w:sz="4" w:space="0" w:color="auto"/>
              <w:right w:val="single" w:sz="4" w:space="0" w:color="auto"/>
            </w:tcBorders>
          </w:tcPr>
          <w:p w14:paraId="70C17F9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A1B2C4" w14:textId="77777777" w:rsidTr="000D638E">
        <w:trPr>
          <w:trHeight w:val="29"/>
        </w:trPr>
        <w:tc>
          <w:tcPr>
            <w:tcW w:w="1907" w:type="dxa"/>
            <w:tcBorders>
              <w:top w:val="single" w:sz="4" w:space="0" w:color="auto"/>
              <w:left w:val="single" w:sz="4" w:space="0" w:color="auto"/>
              <w:bottom w:val="nil"/>
              <w:right w:val="single" w:sz="4" w:space="0" w:color="auto"/>
            </w:tcBorders>
          </w:tcPr>
          <w:p w14:paraId="42DE29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CA_n25(2A)-n41A-n71A-n77A</w:t>
            </w:r>
          </w:p>
        </w:tc>
        <w:tc>
          <w:tcPr>
            <w:tcW w:w="2033" w:type="dxa"/>
            <w:tcBorders>
              <w:top w:val="single" w:sz="4" w:space="0" w:color="auto"/>
              <w:left w:val="single" w:sz="4" w:space="0" w:color="auto"/>
              <w:bottom w:val="nil"/>
              <w:right w:val="single" w:sz="4" w:space="0" w:color="auto"/>
            </w:tcBorders>
          </w:tcPr>
          <w:p w14:paraId="5FEA69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3EF0F6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D4006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5C53A2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0F9B4D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54076B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3BB616F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39C60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0" w:type="dxa"/>
            <w:tcBorders>
              <w:top w:val="single" w:sz="4" w:space="0" w:color="auto"/>
              <w:left w:val="single" w:sz="4" w:space="0" w:color="auto"/>
              <w:bottom w:val="nil"/>
              <w:right w:val="single" w:sz="4" w:space="0" w:color="auto"/>
            </w:tcBorders>
          </w:tcPr>
          <w:p w14:paraId="3128D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B1BAD00" w14:textId="77777777" w:rsidTr="000D638E">
        <w:trPr>
          <w:trHeight w:val="29"/>
        </w:trPr>
        <w:tc>
          <w:tcPr>
            <w:tcW w:w="1907" w:type="dxa"/>
            <w:tcBorders>
              <w:top w:val="nil"/>
              <w:left w:val="single" w:sz="4" w:space="0" w:color="auto"/>
              <w:bottom w:val="nil"/>
              <w:right w:val="single" w:sz="4" w:space="0" w:color="auto"/>
            </w:tcBorders>
          </w:tcPr>
          <w:p w14:paraId="6153BCC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47D10C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CF8916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6EE2B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09FC32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A4B3F7" w14:textId="77777777" w:rsidTr="000D638E">
        <w:trPr>
          <w:trHeight w:val="29"/>
        </w:trPr>
        <w:tc>
          <w:tcPr>
            <w:tcW w:w="1907" w:type="dxa"/>
            <w:tcBorders>
              <w:top w:val="nil"/>
              <w:left w:val="single" w:sz="4" w:space="0" w:color="auto"/>
              <w:bottom w:val="nil"/>
              <w:right w:val="single" w:sz="4" w:space="0" w:color="auto"/>
            </w:tcBorders>
          </w:tcPr>
          <w:p w14:paraId="5FC8956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D18069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DC223A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6BDE92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549831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5A4ACA" w14:textId="77777777" w:rsidTr="000D638E">
        <w:trPr>
          <w:trHeight w:val="29"/>
        </w:trPr>
        <w:tc>
          <w:tcPr>
            <w:tcW w:w="1907" w:type="dxa"/>
            <w:tcBorders>
              <w:top w:val="nil"/>
              <w:left w:val="single" w:sz="4" w:space="0" w:color="auto"/>
              <w:bottom w:val="single" w:sz="4" w:space="0" w:color="auto"/>
              <w:right w:val="single" w:sz="4" w:space="0" w:color="auto"/>
            </w:tcBorders>
          </w:tcPr>
          <w:p w14:paraId="6298F24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0938F3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7E93F3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A2BEB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71F03CD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D73B38" w14:textId="77777777" w:rsidTr="000D638E">
        <w:trPr>
          <w:trHeight w:val="29"/>
        </w:trPr>
        <w:tc>
          <w:tcPr>
            <w:tcW w:w="1907" w:type="dxa"/>
            <w:tcBorders>
              <w:top w:val="single" w:sz="4" w:space="0" w:color="auto"/>
              <w:left w:val="single" w:sz="4" w:space="0" w:color="auto"/>
              <w:bottom w:val="nil"/>
              <w:right w:val="single" w:sz="4" w:space="0" w:color="auto"/>
            </w:tcBorders>
          </w:tcPr>
          <w:p w14:paraId="2AF3DC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CA_n25A-n41A-n71A-n78A</w:t>
            </w:r>
          </w:p>
        </w:tc>
        <w:tc>
          <w:tcPr>
            <w:tcW w:w="2033" w:type="dxa"/>
            <w:tcBorders>
              <w:top w:val="single" w:sz="4" w:space="0" w:color="auto"/>
              <w:left w:val="single" w:sz="4" w:space="0" w:color="auto"/>
              <w:bottom w:val="nil"/>
              <w:right w:val="single" w:sz="4" w:space="0" w:color="auto"/>
            </w:tcBorders>
          </w:tcPr>
          <w:p w14:paraId="6864F8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49DBC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267E6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CA_n25A-n78A</w:t>
            </w:r>
          </w:p>
          <w:p w14:paraId="570CB1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1CF568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CA_n41A-n78A</w:t>
            </w:r>
          </w:p>
          <w:p w14:paraId="0DB42B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53F33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354293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5631FD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F06620A" w14:textId="77777777" w:rsidTr="000D638E">
        <w:trPr>
          <w:trHeight w:val="29"/>
        </w:trPr>
        <w:tc>
          <w:tcPr>
            <w:tcW w:w="1907" w:type="dxa"/>
            <w:tcBorders>
              <w:top w:val="nil"/>
              <w:left w:val="single" w:sz="4" w:space="0" w:color="auto"/>
              <w:bottom w:val="nil"/>
              <w:right w:val="single" w:sz="4" w:space="0" w:color="auto"/>
            </w:tcBorders>
          </w:tcPr>
          <w:p w14:paraId="1A07A8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2E21D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8DD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06C6D9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1594F84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ACE6EF" w14:textId="77777777" w:rsidTr="000D638E">
        <w:trPr>
          <w:trHeight w:val="29"/>
        </w:trPr>
        <w:tc>
          <w:tcPr>
            <w:tcW w:w="1907" w:type="dxa"/>
            <w:tcBorders>
              <w:top w:val="nil"/>
              <w:left w:val="single" w:sz="4" w:space="0" w:color="auto"/>
              <w:bottom w:val="nil"/>
              <w:right w:val="single" w:sz="4" w:space="0" w:color="auto"/>
            </w:tcBorders>
          </w:tcPr>
          <w:p w14:paraId="02EBD8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E608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FEC60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n71</w:t>
            </w:r>
          </w:p>
        </w:tc>
        <w:tc>
          <w:tcPr>
            <w:tcW w:w="2947" w:type="dxa"/>
            <w:tcBorders>
              <w:top w:val="single" w:sz="4" w:space="0" w:color="auto"/>
              <w:left w:val="single" w:sz="4" w:space="0" w:color="auto"/>
              <w:bottom w:val="single" w:sz="4" w:space="0" w:color="auto"/>
              <w:right w:val="single" w:sz="4" w:space="0" w:color="auto"/>
            </w:tcBorders>
          </w:tcPr>
          <w:p w14:paraId="7A4EC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AB1E5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1233AA" w14:textId="77777777" w:rsidTr="000D638E">
        <w:trPr>
          <w:trHeight w:val="29"/>
        </w:trPr>
        <w:tc>
          <w:tcPr>
            <w:tcW w:w="1907" w:type="dxa"/>
            <w:tcBorders>
              <w:top w:val="nil"/>
              <w:left w:val="single" w:sz="4" w:space="0" w:color="auto"/>
              <w:bottom w:val="nil"/>
              <w:right w:val="single" w:sz="4" w:space="0" w:color="auto"/>
            </w:tcBorders>
          </w:tcPr>
          <w:p w14:paraId="652436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93A07F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5012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4D62F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7F585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29E6BC" w14:textId="77777777" w:rsidTr="000D638E">
        <w:trPr>
          <w:trHeight w:val="29"/>
        </w:trPr>
        <w:tc>
          <w:tcPr>
            <w:tcW w:w="1907" w:type="dxa"/>
            <w:tcBorders>
              <w:top w:val="single" w:sz="4" w:space="0" w:color="auto"/>
              <w:left w:val="single" w:sz="4" w:space="0" w:color="auto"/>
              <w:bottom w:val="nil"/>
              <w:right w:val="single" w:sz="4" w:space="0" w:color="auto"/>
            </w:tcBorders>
          </w:tcPr>
          <w:p w14:paraId="1254E3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CA_n25A-n66A-n71A-n77A</w:t>
            </w:r>
          </w:p>
        </w:tc>
        <w:tc>
          <w:tcPr>
            <w:tcW w:w="2033" w:type="dxa"/>
            <w:tcBorders>
              <w:top w:val="single" w:sz="4" w:space="0" w:color="auto"/>
              <w:left w:val="single" w:sz="4" w:space="0" w:color="auto"/>
              <w:bottom w:val="nil"/>
              <w:right w:val="single" w:sz="4" w:space="0" w:color="auto"/>
            </w:tcBorders>
          </w:tcPr>
          <w:p w14:paraId="5DB1A17A"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28C9AA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7164153"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BD4F7A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142CAA3E"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08BBC55" w14:textId="77777777" w:rsidR="000B628D" w:rsidRPr="00AE7509" w:rsidRDefault="000B628D" w:rsidP="0088526D">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5BC4B8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4D408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54CA1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7E2D5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3EFF1DA" w14:textId="77777777" w:rsidTr="000D638E">
        <w:trPr>
          <w:trHeight w:val="29"/>
        </w:trPr>
        <w:tc>
          <w:tcPr>
            <w:tcW w:w="1907" w:type="dxa"/>
            <w:tcBorders>
              <w:top w:val="nil"/>
              <w:left w:val="single" w:sz="4" w:space="0" w:color="auto"/>
              <w:bottom w:val="nil"/>
              <w:right w:val="single" w:sz="4" w:space="0" w:color="auto"/>
            </w:tcBorders>
          </w:tcPr>
          <w:p w14:paraId="0685C0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433A8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C4E8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091773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3C627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C4D1EE" w14:textId="77777777" w:rsidTr="000D638E">
        <w:trPr>
          <w:trHeight w:val="29"/>
        </w:trPr>
        <w:tc>
          <w:tcPr>
            <w:tcW w:w="1907" w:type="dxa"/>
            <w:tcBorders>
              <w:top w:val="nil"/>
              <w:left w:val="single" w:sz="4" w:space="0" w:color="auto"/>
              <w:bottom w:val="nil"/>
              <w:right w:val="single" w:sz="4" w:space="0" w:color="auto"/>
            </w:tcBorders>
          </w:tcPr>
          <w:p w14:paraId="671E10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775D7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CB5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tcPr>
          <w:p w14:paraId="69344A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61459C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94E342" w14:textId="77777777" w:rsidTr="000D638E">
        <w:trPr>
          <w:trHeight w:val="29"/>
        </w:trPr>
        <w:tc>
          <w:tcPr>
            <w:tcW w:w="1907" w:type="dxa"/>
            <w:tcBorders>
              <w:top w:val="nil"/>
              <w:left w:val="single" w:sz="4" w:space="0" w:color="auto"/>
              <w:bottom w:val="nil"/>
              <w:right w:val="single" w:sz="4" w:space="0" w:color="auto"/>
            </w:tcBorders>
          </w:tcPr>
          <w:p w14:paraId="0AB658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106DF3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217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tcPr>
          <w:p w14:paraId="4F0CE6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D06526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3C3678" w14:textId="77777777" w:rsidTr="000D638E">
        <w:trPr>
          <w:trHeight w:val="29"/>
        </w:trPr>
        <w:tc>
          <w:tcPr>
            <w:tcW w:w="1907" w:type="dxa"/>
            <w:tcBorders>
              <w:top w:val="nil"/>
              <w:left w:val="single" w:sz="4" w:space="0" w:color="auto"/>
              <w:bottom w:val="nil"/>
              <w:right w:val="single" w:sz="4" w:space="0" w:color="auto"/>
            </w:tcBorders>
          </w:tcPr>
          <w:p w14:paraId="08DF35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619A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08DEC5"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5C56FD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1057C5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233270C" w14:textId="77777777" w:rsidTr="000D638E">
        <w:trPr>
          <w:trHeight w:val="29"/>
        </w:trPr>
        <w:tc>
          <w:tcPr>
            <w:tcW w:w="1907" w:type="dxa"/>
            <w:tcBorders>
              <w:top w:val="nil"/>
              <w:left w:val="single" w:sz="4" w:space="0" w:color="auto"/>
              <w:bottom w:val="nil"/>
              <w:right w:val="single" w:sz="4" w:space="0" w:color="auto"/>
            </w:tcBorders>
          </w:tcPr>
          <w:p w14:paraId="2B0242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0B86F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A233A5"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7FA3FF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519F2AA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770096" w14:textId="77777777" w:rsidTr="000D638E">
        <w:trPr>
          <w:trHeight w:val="29"/>
        </w:trPr>
        <w:tc>
          <w:tcPr>
            <w:tcW w:w="1907" w:type="dxa"/>
            <w:tcBorders>
              <w:top w:val="nil"/>
              <w:left w:val="single" w:sz="4" w:space="0" w:color="auto"/>
              <w:bottom w:val="nil"/>
              <w:right w:val="single" w:sz="4" w:space="0" w:color="auto"/>
            </w:tcBorders>
          </w:tcPr>
          <w:p w14:paraId="5F6DD8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42775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E20FA8"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7F6E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6ABE45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692067" w14:textId="77777777" w:rsidTr="000D638E">
        <w:trPr>
          <w:trHeight w:val="29"/>
        </w:trPr>
        <w:tc>
          <w:tcPr>
            <w:tcW w:w="1907" w:type="dxa"/>
            <w:tcBorders>
              <w:top w:val="nil"/>
              <w:left w:val="single" w:sz="4" w:space="0" w:color="auto"/>
              <w:bottom w:val="single" w:sz="4" w:space="0" w:color="auto"/>
              <w:right w:val="single" w:sz="4" w:space="0" w:color="auto"/>
            </w:tcBorders>
          </w:tcPr>
          <w:p w14:paraId="105E36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094FA6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B9D2AD"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26D40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2F3251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C9A65A" w14:textId="77777777" w:rsidTr="000D638E">
        <w:trPr>
          <w:trHeight w:val="29"/>
        </w:trPr>
        <w:tc>
          <w:tcPr>
            <w:tcW w:w="1907" w:type="dxa"/>
            <w:tcBorders>
              <w:top w:val="single" w:sz="4" w:space="0" w:color="auto"/>
              <w:left w:val="single" w:sz="4" w:space="0" w:color="auto"/>
              <w:bottom w:val="nil"/>
              <w:right w:val="single" w:sz="4" w:space="0" w:color="auto"/>
            </w:tcBorders>
          </w:tcPr>
          <w:p w14:paraId="340CD6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CA_n25A-n66(2A)-n71A-n77A</w:t>
            </w:r>
          </w:p>
        </w:tc>
        <w:tc>
          <w:tcPr>
            <w:tcW w:w="2033" w:type="dxa"/>
            <w:tcBorders>
              <w:top w:val="single" w:sz="4" w:space="0" w:color="auto"/>
              <w:left w:val="single" w:sz="4" w:space="0" w:color="auto"/>
              <w:bottom w:val="nil"/>
              <w:right w:val="single" w:sz="4" w:space="0" w:color="auto"/>
            </w:tcBorders>
          </w:tcPr>
          <w:p w14:paraId="6B861B5E"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12D4C55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07A4169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3D03733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48683FC7"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626388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1F7CC847"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111C0C16"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7C0855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30130640" w14:textId="77777777" w:rsidTr="000D638E">
        <w:trPr>
          <w:trHeight w:val="29"/>
        </w:trPr>
        <w:tc>
          <w:tcPr>
            <w:tcW w:w="1907" w:type="dxa"/>
            <w:tcBorders>
              <w:top w:val="nil"/>
              <w:left w:val="single" w:sz="4" w:space="0" w:color="auto"/>
              <w:bottom w:val="nil"/>
              <w:right w:val="single" w:sz="4" w:space="0" w:color="auto"/>
            </w:tcBorders>
          </w:tcPr>
          <w:p w14:paraId="60FFB2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7455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F2A4E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68AC6065"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nil"/>
              <w:right w:val="single" w:sz="4" w:space="0" w:color="auto"/>
            </w:tcBorders>
          </w:tcPr>
          <w:p w14:paraId="37FAEAEB"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3353EDCD" w14:textId="77777777" w:rsidTr="000D638E">
        <w:trPr>
          <w:trHeight w:val="29"/>
        </w:trPr>
        <w:tc>
          <w:tcPr>
            <w:tcW w:w="1907" w:type="dxa"/>
            <w:tcBorders>
              <w:top w:val="nil"/>
              <w:left w:val="single" w:sz="4" w:space="0" w:color="auto"/>
              <w:bottom w:val="nil"/>
              <w:right w:val="single" w:sz="4" w:space="0" w:color="auto"/>
            </w:tcBorders>
          </w:tcPr>
          <w:p w14:paraId="64E386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7B1F1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7E989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B02CF3"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38B92F2F"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8874809" w14:textId="77777777" w:rsidTr="000D638E">
        <w:trPr>
          <w:trHeight w:val="29"/>
        </w:trPr>
        <w:tc>
          <w:tcPr>
            <w:tcW w:w="1907" w:type="dxa"/>
            <w:tcBorders>
              <w:top w:val="nil"/>
              <w:left w:val="single" w:sz="4" w:space="0" w:color="auto"/>
              <w:bottom w:val="single" w:sz="4" w:space="0" w:color="auto"/>
              <w:right w:val="single" w:sz="4" w:space="0" w:color="auto"/>
            </w:tcBorders>
          </w:tcPr>
          <w:p w14:paraId="35D68F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33E1E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1F97CD"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340F47ED"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9471F44"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5B758445" w14:textId="77777777" w:rsidTr="000D638E">
        <w:trPr>
          <w:trHeight w:val="29"/>
        </w:trPr>
        <w:tc>
          <w:tcPr>
            <w:tcW w:w="1907" w:type="dxa"/>
            <w:tcBorders>
              <w:top w:val="single" w:sz="4" w:space="0" w:color="auto"/>
              <w:left w:val="single" w:sz="4" w:space="0" w:color="auto"/>
              <w:bottom w:val="nil"/>
              <w:right w:val="single" w:sz="4" w:space="0" w:color="auto"/>
            </w:tcBorders>
          </w:tcPr>
          <w:p w14:paraId="08E358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CA_n25A-n66A-n71B-n77A</w:t>
            </w:r>
          </w:p>
        </w:tc>
        <w:tc>
          <w:tcPr>
            <w:tcW w:w="2033" w:type="dxa"/>
            <w:tcBorders>
              <w:top w:val="single" w:sz="4" w:space="0" w:color="auto"/>
              <w:left w:val="single" w:sz="4" w:space="0" w:color="auto"/>
              <w:bottom w:val="nil"/>
              <w:right w:val="single" w:sz="4" w:space="0" w:color="auto"/>
            </w:tcBorders>
          </w:tcPr>
          <w:p w14:paraId="14CC371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96B1B7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1D098C75"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125E3175"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429C1DE3"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7A3352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1DFB507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4D49E913"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277F589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46AF4414" w14:textId="77777777" w:rsidTr="000D638E">
        <w:trPr>
          <w:trHeight w:val="29"/>
        </w:trPr>
        <w:tc>
          <w:tcPr>
            <w:tcW w:w="1907" w:type="dxa"/>
            <w:tcBorders>
              <w:top w:val="nil"/>
              <w:left w:val="single" w:sz="4" w:space="0" w:color="auto"/>
              <w:bottom w:val="nil"/>
              <w:right w:val="single" w:sz="4" w:space="0" w:color="auto"/>
            </w:tcBorders>
          </w:tcPr>
          <w:p w14:paraId="466043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17D4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B41A3E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70389805"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462CFB3E"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5D759CD1" w14:textId="77777777" w:rsidTr="000D638E">
        <w:trPr>
          <w:trHeight w:val="29"/>
        </w:trPr>
        <w:tc>
          <w:tcPr>
            <w:tcW w:w="1907" w:type="dxa"/>
            <w:tcBorders>
              <w:top w:val="nil"/>
              <w:left w:val="single" w:sz="4" w:space="0" w:color="auto"/>
              <w:bottom w:val="nil"/>
              <w:right w:val="single" w:sz="4" w:space="0" w:color="auto"/>
            </w:tcBorders>
          </w:tcPr>
          <w:p w14:paraId="4CD38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94F48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919B0E"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69F62959"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CA_n71B_</w:t>
            </w:r>
            <w:r w:rsidRPr="00AE7509">
              <w:rPr>
                <w:rFonts w:ascii="Arial" w:eastAsia="宋体" w:hAnsi="Arial" w:cs="Arial"/>
                <w:sz w:val="18"/>
                <w:szCs w:val="18"/>
                <w:lang w:val="en-US" w:eastAsia="zh-CN" w:bidi="ar"/>
              </w:rPr>
              <w:t>BCS 4 and 5</w:t>
            </w:r>
          </w:p>
        </w:tc>
        <w:tc>
          <w:tcPr>
            <w:tcW w:w="1780" w:type="dxa"/>
            <w:tcBorders>
              <w:top w:val="nil"/>
              <w:left w:val="single" w:sz="4" w:space="0" w:color="auto"/>
              <w:bottom w:val="nil"/>
              <w:right w:val="single" w:sz="4" w:space="0" w:color="auto"/>
            </w:tcBorders>
          </w:tcPr>
          <w:p w14:paraId="239D1D31"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0E8C4CA" w14:textId="77777777" w:rsidTr="000D638E">
        <w:trPr>
          <w:trHeight w:val="29"/>
        </w:trPr>
        <w:tc>
          <w:tcPr>
            <w:tcW w:w="1907" w:type="dxa"/>
            <w:tcBorders>
              <w:top w:val="nil"/>
              <w:left w:val="single" w:sz="4" w:space="0" w:color="auto"/>
              <w:bottom w:val="single" w:sz="4" w:space="0" w:color="auto"/>
              <w:right w:val="single" w:sz="4" w:space="0" w:color="auto"/>
            </w:tcBorders>
          </w:tcPr>
          <w:p w14:paraId="040DEA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4F28B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D1501B"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03FAD5B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8E62A12"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D49F8FE" w14:textId="77777777" w:rsidTr="000D638E">
        <w:trPr>
          <w:trHeight w:val="29"/>
        </w:trPr>
        <w:tc>
          <w:tcPr>
            <w:tcW w:w="1907" w:type="dxa"/>
            <w:tcBorders>
              <w:top w:val="single" w:sz="4" w:space="0" w:color="auto"/>
              <w:left w:val="single" w:sz="4" w:space="0" w:color="auto"/>
              <w:bottom w:val="nil"/>
              <w:right w:val="single" w:sz="4" w:space="0" w:color="auto"/>
            </w:tcBorders>
          </w:tcPr>
          <w:p w14:paraId="3CD241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CA_n25A-n66A-n71(2A)-n77A</w:t>
            </w:r>
          </w:p>
        </w:tc>
        <w:tc>
          <w:tcPr>
            <w:tcW w:w="2033" w:type="dxa"/>
            <w:tcBorders>
              <w:top w:val="single" w:sz="4" w:space="0" w:color="auto"/>
              <w:left w:val="single" w:sz="4" w:space="0" w:color="auto"/>
              <w:bottom w:val="nil"/>
              <w:right w:val="single" w:sz="4" w:space="0" w:color="auto"/>
            </w:tcBorders>
          </w:tcPr>
          <w:p w14:paraId="6926420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BBFF18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0DA223A9"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203ECCD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2445CBD2"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24A8FE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0228D18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72FA4C8E"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0757C5C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53DA8462" w14:textId="77777777" w:rsidTr="000D638E">
        <w:trPr>
          <w:trHeight w:val="29"/>
        </w:trPr>
        <w:tc>
          <w:tcPr>
            <w:tcW w:w="1907" w:type="dxa"/>
            <w:tcBorders>
              <w:top w:val="nil"/>
              <w:left w:val="single" w:sz="4" w:space="0" w:color="auto"/>
              <w:bottom w:val="nil"/>
              <w:right w:val="single" w:sz="4" w:space="0" w:color="auto"/>
            </w:tcBorders>
          </w:tcPr>
          <w:p w14:paraId="29E202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E8643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DAB01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63A27F2E"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6BF5E83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71481040" w14:textId="77777777" w:rsidTr="000D638E">
        <w:trPr>
          <w:trHeight w:val="29"/>
        </w:trPr>
        <w:tc>
          <w:tcPr>
            <w:tcW w:w="1907" w:type="dxa"/>
            <w:tcBorders>
              <w:top w:val="nil"/>
              <w:left w:val="single" w:sz="4" w:space="0" w:color="auto"/>
              <w:bottom w:val="nil"/>
              <w:right w:val="single" w:sz="4" w:space="0" w:color="auto"/>
            </w:tcBorders>
          </w:tcPr>
          <w:p w14:paraId="01158D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2F28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22778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B50EEE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nil"/>
              <w:right w:val="single" w:sz="4" w:space="0" w:color="auto"/>
            </w:tcBorders>
          </w:tcPr>
          <w:p w14:paraId="5AEA804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6FD62245" w14:textId="77777777" w:rsidTr="000D638E">
        <w:trPr>
          <w:trHeight w:val="29"/>
        </w:trPr>
        <w:tc>
          <w:tcPr>
            <w:tcW w:w="1907" w:type="dxa"/>
            <w:tcBorders>
              <w:top w:val="nil"/>
              <w:left w:val="single" w:sz="4" w:space="0" w:color="auto"/>
              <w:bottom w:val="single" w:sz="4" w:space="0" w:color="auto"/>
              <w:right w:val="single" w:sz="4" w:space="0" w:color="auto"/>
            </w:tcBorders>
          </w:tcPr>
          <w:p w14:paraId="74A451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ED1A4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B2654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75E454E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539AAC70"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E01F3E1" w14:textId="77777777" w:rsidTr="000D638E">
        <w:trPr>
          <w:trHeight w:val="29"/>
        </w:trPr>
        <w:tc>
          <w:tcPr>
            <w:tcW w:w="1907" w:type="dxa"/>
            <w:tcBorders>
              <w:top w:val="single" w:sz="4" w:space="0" w:color="auto"/>
              <w:left w:val="single" w:sz="4" w:space="0" w:color="auto"/>
              <w:bottom w:val="nil"/>
              <w:right w:val="single" w:sz="4" w:space="0" w:color="auto"/>
            </w:tcBorders>
          </w:tcPr>
          <w:p w14:paraId="04EDAC4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CA_n25A-n66A-n71A-n77(2A)</w:t>
            </w:r>
          </w:p>
        </w:tc>
        <w:tc>
          <w:tcPr>
            <w:tcW w:w="2033" w:type="dxa"/>
            <w:tcBorders>
              <w:top w:val="single" w:sz="4" w:space="0" w:color="auto"/>
              <w:left w:val="single" w:sz="4" w:space="0" w:color="auto"/>
              <w:bottom w:val="nil"/>
              <w:right w:val="single" w:sz="4" w:space="0" w:color="auto"/>
            </w:tcBorders>
          </w:tcPr>
          <w:p w14:paraId="2CF5DE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6F61F6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1C359C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FBC6D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0ABD1B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13C2878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宋体" w:hAnsi="Arial"/>
                <w:bCs/>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28D6116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37672B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0C059A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31AFCA9" w14:textId="77777777" w:rsidTr="000D638E">
        <w:trPr>
          <w:trHeight w:val="29"/>
        </w:trPr>
        <w:tc>
          <w:tcPr>
            <w:tcW w:w="1907" w:type="dxa"/>
            <w:tcBorders>
              <w:top w:val="nil"/>
              <w:left w:val="single" w:sz="4" w:space="0" w:color="auto"/>
              <w:bottom w:val="nil"/>
              <w:right w:val="single" w:sz="4" w:space="0" w:color="auto"/>
            </w:tcBorders>
          </w:tcPr>
          <w:p w14:paraId="3BF5E5F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3850049"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068E78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3862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5D2442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F19630" w14:textId="77777777" w:rsidTr="000D638E">
        <w:trPr>
          <w:trHeight w:val="29"/>
        </w:trPr>
        <w:tc>
          <w:tcPr>
            <w:tcW w:w="1907" w:type="dxa"/>
            <w:tcBorders>
              <w:top w:val="nil"/>
              <w:left w:val="single" w:sz="4" w:space="0" w:color="auto"/>
              <w:bottom w:val="nil"/>
              <w:right w:val="single" w:sz="4" w:space="0" w:color="auto"/>
            </w:tcBorders>
          </w:tcPr>
          <w:p w14:paraId="4D5BB18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1B5F1CA"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C09AE3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2A6E74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6A8705A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7AD559" w14:textId="77777777" w:rsidTr="000D638E">
        <w:trPr>
          <w:trHeight w:val="29"/>
        </w:trPr>
        <w:tc>
          <w:tcPr>
            <w:tcW w:w="1907" w:type="dxa"/>
            <w:tcBorders>
              <w:top w:val="nil"/>
              <w:left w:val="single" w:sz="4" w:space="0" w:color="auto"/>
              <w:bottom w:val="single" w:sz="4" w:space="0" w:color="auto"/>
              <w:right w:val="single" w:sz="4" w:space="0" w:color="auto"/>
            </w:tcBorders>
          </w:tcPr>
          <w:p w14:paraId="471B8F3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07515040"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5806DF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3B0822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 xml:space="preserve"> CA_n77(2A)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single" w:sz="4" w:space="0" w:color="auto"/>
              <w:right w:val="single" w:sz="4" w:space="0" w:color="auto"/>
            </w:tcBorders>
          </w:tcPr>
          <w:p w14:paraId="420D68D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DDEE2B" w14:textId="77777777" w:rsidTr="000D638E">
        <w:trPr>
          <w:trHeight w:val="29"/>
        </w:trPr>
        <w:tc>
          <w:tcPr>
            <w:tcW w:w="1907" w:type="dxa"/>
            <w:tcBorders>
              <w:top w:val="single" w:sz="4" w:space="0" w:color="auto"/>
              <w:left w:val="single" w:sz="4" w:space="0" w:color="auto"/>
              <w:bottom w:val="nil"/>
              <w:right w:val="single" w:sz="4" w:space="0" w:color="auto"/>
            </w:tcBorders>
          </w:tcPr>
          <w:p w14:paraId="5E576C6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CA_n25(2A)-n66A-n71A-n77A</w:t>
            </w:r>
          </w:p>
        </w:tc>
        <w:tc>
          <w:tcPr>
            <w:tcW w:w="2033" w:type="dxa"/>
            <w:tcBorders>
              <w:top w:val="single" w:sz="4" w:space="0" w:color="auto"/>
              <w:left w:val="single" w:sz="4" w:space="0" w:color="auto"/>
              <w:bottom w:val="nil"/>
              <w:right w:val="single" w:sz="4" w:space="0" w:color="auto"/>
            </w:tcBorders>
          </w:tcPr>
          <w:p w14:paraId="5AE5B62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989EC1B"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7B339DE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063D757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7ECF57AC"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736369B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47DB00E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37BF322E"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sz w:val="18"/>
                <w:szCs w:val="18"/>
                <w:lang w:val="en-CA"/>
              </w:rPr>
              <w:t>CA_n25(2A)</w:t>
            </w:r>
            <w:r w:rsidRPr="00AE7509">
              <w:rPr>
                <w:rFonts w:ascii="Arial" w:eastAsia="宋体" w:hAnsi="Arial" w:cs="Arial"/>
                <w:sz w:val="18"/>
                <w:szCs w:val="18"/>
                <w:lang w:val="en-US" w:eastAsia="zh-CN" w:bidi="ar"/>
              </w:rPr>
              <w:t>_BCS 4 and 5</w:t>
            </w:r>
          </w:p>
        </w:tc>
        <w:tc>
          <w:tcPr>
            <w:tcW w:w="1780" w:type="dxa"/>
            <w:tcBorders>
              <w:top w:val="single" w:sz="4" w:space="0" w:color="auto"/>
              <w:left w:val="single" w:sz="4" w:space="0" w:color="auto"/>
              <w:bottom w:val="nil"/>
              <w:right w:val="single" w:sz="4" w:space="0" w:color="auto"/>
            </w:tcBorders>
          </w:tcPr>
          <w:p w14:paraId="3CF4DD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92B1E6F" w14:textId="77777777" w:rsidTr="000D638E">
        <w:trPr>
          <w:trHeight w:val="29"/>
        </w:trPr>
        <w:tc>
          <w:tcPr>
            <w:tcW w:w="1907" w:type="dxa"/>
            <w:tcBorders>
              <w:top w:val="nil"/>
              <w:left w:val="single" w:sz="4" w:space="0" w:color="auto"/>
              <w:bottom w:val="nil"/>
              <w:right w:val="single" w:sz="4" w:space="0" w:color="auto"/>
            </w:tcBorders>
          </w:tcPr>
          <w:p w14:paraId="15069AE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9704024"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2598AD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602FDA7A"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26DD770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09D503" w14:textId="77777777" w:rsidTr="000D638E">
        <w:trPr>
          <w:trHeight w:val="29"/>
        </w:trPr>
        <w:tc>
          <w:tcPr>
            <w:tcW w:w="1907" w:type="dxa"/>
            <w:tcBorders>
              <w:top w:val="nil"/>
              <w:left w:val="single" w:sz="4" w:space="0" w:color="auto"/>
              <w:bottom w:val="nil"/>
              <w:right w:val="single" w:sz="4" w:space="0" w:color="auto"/>
            </w:tcBorders>
          </w:tcPr>
          <w:p w14:paraId="263B3D3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A896B0"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3A9B5C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0AE8276"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41CF98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D7A4B2" w14:textId="77777777" w:rsidTr="000D638E">
        <w:trPr>
          <w:trHeight w:val="29"/>
        </w:trPr>
        <w:tc>
          <w:tcPr>
            <w:tcW w:w="1907" w:type="dxa"/>
            <w:tcBorders>
              <w:top w:val="nil"/>
              <w:left w:val="single" w:sz="4" w:space="0" w:color="auto"/>
              <w:bottom w:val="single" w:sz="4" w:space="0" w:color="auto"/>
              <w:right w:val="single" w:sz="4" w:space="0" w:color="auto"/>
            </w:tcBorders>
          </w:tcPr>
          <w:p w14:paraId="183DBDA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3A1F9FA"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7FFAFC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37075BD5"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305ABB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D6BDF7" w14:textId="77777777" w:rsidTr="000D638E">
        <w:trPr>
          <w:trHeight w:val="29"/>
        </w:trPr>
        <w:tc>
          <w:tcPr>
            <w:tcW w:w="1907" w:type="dxa"/>
            <w:tcBorders>
              <w:top w:val="single" w:sz="4" w:space="0" w:color="auto"/>
              <w:left w:val="single" w:sz="4" w:space="0" w:color="auto"/>
              <w:bottom w:val="nil"/>
              <w:right w:val="single" w:sz="4" w:space="0" w:color="auto"/>
            </w:tcBorders>
          </w:tcPr>
          <w:p w14:paraId="22D604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CA_n25A-n66A-n71A-n78A</w:t>
            </w:r>
          </w:p>
        </w:tc>
        <w:tc>
          <w:tcPr>
            <w:tcW w:w="2033" w:type="dxa"/>
            <w:tcBorders>
              <w:top w:val="single" w:sz="4" w:space="0" w:color="auto"/>
              <w:left w:val="single" w:sz="4" w:space="0" w:color="auto"/>
              <w:bottom w:val="nil"/>
              <w:right w:val="single" w:sz="4" w:space="0" w:color="auto"/>
            </w:tcBorders>
          </w:tcPr>
          <w:p w14:paraId="0787BDC9"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D8878A5"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77894DB8"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9778EBE"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2AABF57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21F42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2DD20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DB111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D0BA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2342FC0" w14:textId="77777777" w:rsidTr="000D638E">
        <w:trPr>
          <w:trHeight w:val="29"/>
        </w:trPr>
        <w:tc>
          <w:tcPr>
            <w:tcW w:w="1907" w:type="dxa"/>
            <w:tcBorders>
              <w:top w:val="nil"/>
              <w:left w:val="single" w:sz="4" w:space="0" w:color="auto"/>
              <w:bottom w:val="nil"/>
              <w:right w:val="single" w:sz="4" w:space="0" w:color="auto"/>
            </w:tcBorders>
            <w:vAlign w:val="center"/>
          </w:tcPr>
          <w:p w14:paraId="60424F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AF65F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BACD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17047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B8040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E4E394" w14:textId="77777777" w:rsidTr="000D638E">
        <w:trPr>
          <w:trHeight w:val="29"/>
        </w:trPr>
        <w:tc>
          <w:tcPr>
            <w:tcW w:w="1907" w:type="dxa"/>
            <w:tcBorders>
              <w:top w:val="nil"/>
              <w:left w:val="single" w:sz="4" w:space="0" w:color="auto"/>
              <w:bottom w:val="nil"/>
              <w:right w:val="single" w:sz="4" w:space="0" w:color="auto"/>
            </w:tcBorders>
            <w:vAlign w:val="center"/>
          </w:tcPr>
          <w:p w14:paraId="7718A6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07C1F0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45E5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28A30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A73F0A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2C38D" w14:textId="77777777" w:rsidTr="000D638E">
        <w:trPr>
          <w:trHeight w:val="29"/>
        </w:trPr>
        <w:tc>
          <w:tcPr>
            <w:tcW w:w="1907" w:type="dxa"/>
            <w:tcBorders>
              <w:top w:val="nil"/>
              <w:left w:val="single" w:sz="4" w:space="0" w:color="auto"/>
              <w:bottom w:val="nil"/>
              <w:right w:val="single" w:sz="4" w:space="0" w:color="auto"/>
            </w:tcBorders>
            <w:vAlign w:val="center"/>
          </w:tcPr>
          <w:p w14:paraId="03FB90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4E6B2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6BA9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1A4BFD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040F0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8C4318" w14:textId="77777777" w:rsidTr="000D638E">
        <w:trPr>
          <w:trHeight w:val="29"/>
        </w:trPr>
        <w:tc>
          <w:tcPr>
            <w:tcW w:w="1907" w:type="dxa"/>
            <w:tcBorders>
              <w:top w:val="single" w:sz="4" w:space="0" w:color="auto"/>
              <w:left w:val="single" w:sz="4" w:space="0" w:color="auto"/>
              <w:bottom w:val="nil"/>
              <w:right w:val="single" w:sz="4" w:space="0" w:color="auto"/>
            </w:tcBorders>
          </w:tcPr>
          <w:p w14:paraId="15F4B6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CA_n25A-n66(2A)-n71A-n78A</w:t>
            </w:r>
          </w:p>
        </w:tc>
        <w:tc>
          <w:tcPr>
            <w:tcW w:w="2033" w:type="dxa"/>
            <w:tcBorders>
              <w:top w:val="single" w:sz="4" w:space="0" w:color="auto"/>
              <w:left w:val="single" w:sz="4" w:space="0" w:color="auto"/>
              <w:bottom w:val="nil"/>
              <w:right w:val="single" w:sz="4" w:space="0" w:color="auto"/>
            </w:tcBorders>
          </w:tcPr>
          <w:p w14:paraId="680F70D1"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3367E774"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34272BB4"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5DC454B5"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4FF2860F"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260DD3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7B6F1E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0FFD6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1D410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92E2807" w14:textId="77777777" w:rsidTr="000D638E">
        <w:trPr>
          <w:trHeight w:val="29"/>
        </w:trPr>
        <w:tc>
          <w:tcPr>
            <w:tcW w:w="1907" w:type="dxa"/>
            <w:tcBorders>
              <w:top w:val="nil"/>
              <w:left w:val="single" w:sz="4" w:space="0" w:color="auto"/>
              <w:bottom w:val="nil"/>
              <w:right w:val="single" w:sz="4" w:space="0" w:color="auto"/>
            </w:tcBorders>
            <w:vAlign w:val="center"/>
          </w:tcPr>
          <w:p w14:paraId="22F6E7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51471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4A97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4AC44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FBB22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44C892" w14:textId="77777777" w:rsidTr="000D638E">
        <w:trPr>
          <w:trHeight w:val="29"/>
        </w:trPr>
        <w:tc>
          <w:tcPr>
            <w:tcW w:w="1907" w:type="dxa"/>
            <w:tcBorders>
              <w:top w:val="nil"/>
              <w:left w:val="single" w:sz="4" w:space="0" w:color="auto"/>
              <w:bottom w:val="nil"/>
              <w:right w:val="single" w:sz="4" w:space="0" w:color="auto"/>
            </w:tcBorders>
            <w:vAlign w:val="center"/>
          </w:tcPr>
          <w:p w14:paraId="2AC284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0372B0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E412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5B64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BD714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C0162" w14:textId="77777777" w:rsidTr="000D638E">
        <w:trPr>
          <w:trHeight w:val="29"/>
        </w:trPr>
        <w:tc>
          <w:tcPr>
            <w:tcW w:w="1907" w:type="dxa"/>
            <w:tcBorders>
              <w:top w:val="nil"/>
              <w:left w:val="single" w:sz="4" w:space="0" w:color="auto"/>
              <w:bottom w:val="nil"/>
              <w:right w:val="single" w:sz="4" w:space="0" w:color="auto"/>
            </w:tcBorders>
            <w:vAlign w:val="center"/>
          </w:tcPr>
          <w:p w14:paraId="7ACF5E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0061CB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C111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03C0B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2FFB6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F289F0" w14:textId="77777777" w:rsidTr="000D638E">
        <w:trPr>
          <w:trHeight w:val="29"/>
        </w:trPr>
        <w:tc>
          <w:tcPr>
            <w:tcW w:w="1907" w:type="dxa"/>
            <w:tcBorders>
              <w:top w:val="single" w:sz="4" w:space="0" w:color="auto"/>
              <w:left w:val="single" w:sz="4" w:space="0" w:color="auto"/>
              <w:bottom w:val="nil"/>
              <w:right w:val="single" w:sz="4" w:space="0" w:color="auto"/>
            </w:tcBorders>
          </w:tcPr>
          <w:p w14:paraId="3CCDF9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CA_n25A-n66A-n71A-n78(2A)</w:t>
            </w:r>
          </w:p>
        </w:tc>
        <w:tc>
          <w:tcPr>
            <w:tcW w:w="2033" w:type="dxa"/>
            <w:tcBorders>
              <w:top w:val="single" w:sz="4" w:space="0" w:color="auto"/>
              <w:left w:val="single" w:sz="4" w:space="0" w:color="auto"/>
              <w:bottom w:val="nil"/>
              <w:right w:val="single" w:sz="4" w:space="0" w:color="auto"/>
            </w:tcBorders>
          </w:tcPr>
          <w:p w14:paraId="44DCEE7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AB53121"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442AC06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37238A6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69817598"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268942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7AD492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48091F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11886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8EA8943" w14:textId="77777777" w:rsidTr="000D638E">
        <w:trPr>
          <w:trHeight w:val="29"/>
        </w:trPr>
        <w:tc>
          <w:tcPr>
            <w:tcW w:w="1907" w:type="dxa"/>
            <w:tcBorders>
              <w:top w:val="nil"/>
              <w:left w:val="single" w:sz="4" w:space="0" w:color="auto"/>
              <w:bottom w:val="nil"/>
              <w:right w:val="single" w:sz="4" w:space="0" w:color="auto"/>
            </w:tcBorders>
            <w:vAlign w:val="center"/>
          </w:tcPr>
          <w:p w14:paraId="27A28A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21B32F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23677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E9DA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08F6A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F9BB52" w14:textId="77777777" w:rsidTr="000D638E">
        <w:trPr>
          <w:trHeight w:val="29"/>
        </w:trPr>
        <w:tc>
          <w:tcPr>
            <w:tcW w:w="1907" w:type="dxa"/>
            <w:tcBorders>
              <w:top w:val="nil"/>
              <w:left w:val="single" w:sz="4" w:space="0" w:color="auto"/>
              <w:bottom w:val="nil"/>
              <w:right w:val="single" w:sz="4" w:space="0" w:color="auto"/>
            </w:tcBorders>
            <w:vAlign w:val="center"/>
          </w:tcPr>
          <w:p w14:paraId="68A09B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481B2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AFE3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2CBE1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33B60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89D9E4" w14:textId="77777777" w:rsidTr="000D638E">
        <w:trPr>
          <w:trHeight w:val="29"/>
        </w:trPr>
        <w:tc>
          <w:tcPr>
            <w:tcW w:w="1907" w:type="dxa"/>
            <w:tcBorders>
              <w:top w:val="nil"/>
              <w:left w:val="single" w:sz="4" w:space="0" w:color="auto"/>
              <w:bottom w:val="nil"/>
              <w:right w:val="single" w:sz="4" w:space="0" w:color="auto"/>
            </w:tcBorders>
            <w:vAlign w:val="center"/>
          </w:tcPr>
          <w:p w14:paraId="729422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37EE81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E6A9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30A1A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45AADA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359C82" w14:textId="77777777" w:rsidTr="000D638E">
        <w:trPr>
          <w:trHeight w:val="29"/>
        </w:trPr>
        <w:tc>
          <w:tcPr>
            <w:tcW w:w="1907" w:type="dxa"/>
            <w:tcBorders>
              <w:top w:val="single" w:sz="4" w:space="0" w:color="auto"/>
              <w:left w:val="single" w:sz="4" w:space="0" w:color="auto"/>
              <w:bottom w:val="nil"/>
              <w:right w:val="single" w:sz="4" w:space="0" w:color="auto"/>
            </w:tcBorders>
          </w:tcPr>
          <w:p w14:paraId="3178E1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CA_n25A-n66(2A)-n71A-n78(2A)</w:t>
            </w:r>
          </w:p>
        </w:tc>
        <w:tc>
          <w:tcPr>
            <w:tcW w:w="2033" w:type="dxa"/>
            <w:tcBorders>
              <w:top w:val="single" w:sz="4" w:space="0" w:color="auto"/>
              <w:left w:val="single" w:sz="4" w:space="0" w:color="auto"/>
              <w:bottom w:val="nil"/>
              <w:right w:val="single" w:sz="4" w:space="0" w:color="auto"/>
            </w:tcBorders>
          </w:tcPr>
          <w:p w14:paraId="0568799B"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140DE3FC"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73F0089F"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5A879FF1"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200FB4D9"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1599A9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430B1D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1C76D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52B75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A6BEE53" w14:textId="77777777" w:rsidTr="000D638E">
        <w:trPr>
          <w:trHeight w:val="29"/>
        </w:trPr>
        <w:tc>
          <w:tcPr>
            <w:tcW w:w="1907" w:type="dxa"/>
            <w:tcBorders>
              <w:top w:val="nil"/>
              <w:left w:val="single" w:sz="4" w:space="0" w:color="auto"/>
              <w:bottom w:val="nil"/>
              <w:right w:val="single" w:sz="4" w:space="0" w:color="auto"/>
            </w:tcBorders>
            <w:vAlign w:val="center"/>
          </w:tcPr>
          <w:p w14:paraId="06C1F0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93757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1CF0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03A9C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38BEF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F14C15" w14:textId="77777777" w:rsidTr="000D638E">
        <w:trPr>
          <w:trHeight w:val="29"/>
        </w:trPr>
        <w:tc>
          <w:tcPr>
            <w:tcW w:w="1907" w:type="dxa"/>
            <w:tcBorders>
              <w:top w:val="nil"/>
              <w:left w:val="single" w:sz="4" w:space="0" w:color="auto"/>
              <w:bottom w:val="nil"/>
              <w:right w:val="single" w:sz="4" w:space="0" w:color="auto"/>
            </w:tcBorders>
            <w:vAlign w:val="center"/>
          </w:tcPr>
          <w:p w14:paraId="49A2D0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0635E7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074C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7C1239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23060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186AB4"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6800AA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7CA661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0101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FAA3E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132BA0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8DEDB6"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4DC237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noProof/>
                <w:sz w:val="18"/>
              </w:rPr>
              <w:t>CA_n28A-n41A-n77A-n79A</w:t>
            </w:r>
          </w:p>
        </w:tc>
        <w:tc>
          <w:tcPr>
            <w:tcW w:w="2033" w:type="dxa"/>
            <w:tcBorders>
              <w:top w:val="single" w:sz="4" w:space="0" w:color="auto"/>
              <w:left w:val="single" w:sz="4" w:space="0" w:color="auto"/>
              <w:bottom w:val="nil"/>
              <w:right w:val="single" w:sz="4" w:space="0" w:color="auto"/>
            </w:tcBorders>
            <w:vAlign w:val="center"/>
          </w:tcPr>
          <w:p w14:paraId="2EC629BA"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033B9173"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1F47AA31"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1B58E33C"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3C123F93"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31DCE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47" w:type="dxa"/>
            <w:gridSpan w:val="2"/>
            <w:tcBorders>
              <w:top w:val="single" w:sz="4" w:space="0" w:color="auto"/>
              <w:left w:val="single" w:sz="4" w:space="0" w:color="auto"/>
              <w:bottom w:val="single" w:sz="4" w:space="0" w:color="auto"/>
              <w:right w:val="single" w:sz="4" w:space="0" w:color="auto"/>
            </w:tcBorders>
          </w:tcPr>
          <w:p w14:paraId="49967D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47" w:type="dxa"/>
            <w:tcBorders>
              <w:top w:val="single" w:sz="4" w:space="0" w:color="auto"/>
              <w:left w:val="single" w:sz="4" w:space="0" w:color="auto"/>
              <w:bottom w:val="single" w:sz="4" w:space="0" w:color="auto"/>
              <w:right w:val="single" w:sz="4" w:space="0" w:color="auto"/>
            </w:tcBorders>
          </w:tcPr>
          <w:p w14:paraId="2D66240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0" w:type="dxa"/>
            <w:tcBorders>
              <w:top w:val="single" w:sz="4" w:space="0" w:color="auto"/>
              <w:left w:val="single" w:sz="4" w:space="0" w:color="auto"/>
              <w:bottom w:val="nil"/>
              <w:right w:val="single" w:sz="4" w:space="0" w:color="auto"/>
            </w:tcBorders>
          </w:tcPr>
          <w:p w14:paraId="4280FD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0B628D" w:rsidRPr="00AE7509" w14:paraId="76F7D4EB" w14:textId="77777777" w:rsidTr="000D638E">
        <w:trPr>
          <w:trHeight w:val="29"/>
        </w:trPr>
        <w:tc>
          <w:tcPr>
            <w:tcW w:w="1907" w:type="dxa"/>
            <w:tcBorders>
              <w:top w:val="nil"/>
              <w:left w:val="single" w:sz="4" w:space="0" w:color="auto"/>
              <w:bottom w:val="nil"/>
              <w:right w:val="single" w:sz="4" w:space="0" w:color="auto"/>
            </w:tcBorders>
            <w:vAlign w:val="center"/>
          </w:tcPr>
          <w:p w14:paraId="04E547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AE628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AA253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47" w:type="dxa"/>
            <w:tcBorders>
              <w:top w:val="single" w:sz="4" w:space="0" w:color="auto"/>
              <w:left w:val="single" w:sz="4" w:space="0" w:color="auto"/>
              <w:bottom w:val="single" w:sz="4" w:space="0" w:color="auto"/>
              <w:right w:val="single" w:sz="4" w:space="0" w:color="auto"/>
            </w:tcBorders>
          </w:tcPr>
          <w:p w14:paraId="606CF6D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0" w:type="dxa"/>
            <w:tcBorders>
              <w:top w:val="nil"/>
              <w:left w:val="single" w:sz="4" w:space="0" w:color="auto"/>
              <w:bottom w:val="nil"/>
              <w:right w:val="single" w:sz="4" w:space="0" w:color="auto"/>
            </w:tcBorders>
          </w:tcPr>
          <w:p w14:paraId="4F4722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F1E231" w14:textId="77777777" w:rsidTr="000D638E">
        <w:trPr>
          <w:trHeight w:val="29"/>
        </w:trPr>
        <w:tc>
          <w:tcPr>
            <w:tcW w:w="1907" w:type="dxa"/>
            <w:tcBorders>
              <w:top w:val="nil"/>
              <w:left w:val="single" w:sz="4" w:space="0" w:color="auto"/>
              <w:bottom w:val="nil"/>
              <w:right w:val="single" w:sz="4" w:space="0" w:color="auto"/>
            </w:tcBorders>
            <w:vAlign w:val="center"/>
          </w:tcPr>
          <w:p w14:paraId="1CB025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2CA5CD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D17C1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47" w:type="dxa"/>
            <w:tcBorders>
              <w:top w:val="single" w:sz="4" w:space="0" w:color="auto"/>
              <w:left w:val="single" w:sz="4" w:space="0" w:color="auto"/>
              <w:bottom w:val="single" w:sz="4" w:space="0" w:color="auto"/>
              <w:right w:val="single" w:sz="4" w:space="0" w:color="auto"/>
            </w:tcBorders>
          </w:tcPr>
          <w:p w14:paraId="5293127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0, 15, 20, 40, 50, 60, 80, 90, 100</w:t>
            </w:r>
          </w:p>
        </w:tc>
        <w:tc>
          <w:tcPr>
            <w:tcW w:w="1780" w:type="dxa"/>
            <w:tcBorders>
              <w:top w:val="nil"/>
              <w:left w:val="single" w:sz="4" w:space="0" w:color="auto"/>
              <w:bottom w:val="nil"/>
              <w:right w:val="single" w:sz="4" w:space="0" w:color="auto"/>
            </w:tcBorders>
          </w:tcPr>
          <w:p w14:paraId="6F3846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0FBD32"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467F46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BC22D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46E4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47" w:type="dxa"/>
            <w:tcBorders>
              <w:top w:val="single" w:sz="4" w:space="0" w:color="auto"/>
              <w:left w:val="single" w:sz="4" w:space="0" w:color="auto"/>
              <w:bottom w:val="single" w:sz="4" w:space="0" w:color="auto"/>
              <w:right w:val="single" w:sz="4" w:space="0" w:color="auto"/>
            </w:tcBorders>
          </w:tcPr>
          <w:p w14:paraId="51A8880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0" w:type="dxa"/>
            <w:tcBorders>
              <w:top w:val="nil"/>
              <w:left w:val="single" w:sz="4" w:space="0" w:color="auto"/>
              <w:bottom w:val="single" w:sz="4" w:space="0" w:color="auto"/>
              <w:right w:val="single" w:sz="4" w:space="0" w:color="auto"/>
            </w:tcBorders>
          </w:tcPr>
          <w:p w14:paraId="4976D6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FC4239"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49DA190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noProof/>
                <w:sz w:val="18"/>
              </w:rPr>
              <w:t>CA_n28A-n41A-n77(2A)-n79A</w:t>
            </w:r>
          </w:p>
        </w:tc>
        <w:tc>
          <w:tcPr>
            <w:tcW w:w="2033" w:type="dxa"/>
            <w:tcBorders>
              <w:top w:val="single" w:sz="4" w:space="0" w:color="auto"/>
              <w:left w:val="single" w:sz="4" w:space="0" w:color="auto"/>
              <w:bottom w:val="nil"/>
              <w:right w:val="single" w:sz="4" w:space="0" w:color="auto"/>
            </w:tcBorders>
            <w:vAlign w:val="center"/>
          </w:tcPr>
          <w:p w14:paraId="4F000B85"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4FC6DA90"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1ABB99B6"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2A0494F7"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0CD383E7"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977E2ED" w14:textId="77777777" w:rsidR="000B628D" w:rsidRPr="00AE7509" w:rsidRDefault="000B628D" w:rsidP="0088526D">
            <w:pPr>
              <w:keepNext/>
              <w:keepLines/>
              <w:spacing w:after="0"/>
              <w:jc w:val="center"/>
              <w:rPr>
                <w:rFonts w:ascii="Arial" w:hAnsi="Arial"/>
                <w:sz w:val="18"/>
                <w:lang w:eastAsia="zh-CN"/>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47" w:type="dxa"/>
            <w:gridSpan w:val="2"/>
            <w:tcBorders>
              <w:top w:val="single" w:sz="4" w:space="0" w:color="auto"/>
              <w:left w:val="single" w:sz="4" w:space="0" w:color="auto"/>
              <w:bottom w:val="single" w:sz="4" w:space="0" w:color="auto"/>
              <w:right w:val="single" w:sz="4" w:space="0" w:color="auto"/>
            </w:tcBorders>
          </w:tcPr>
          <w:p w14:paraId="774965C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47" w:type="dxa"/>
            <w:tcBorders>
              <w:top w:val="single" w:sz="4" w:space="0" w:color="auto"/>
              <w:left w:val="single" w:sz="4" w:space="0" w:color="auto"/>
              <w:bottom w:val="single" w:sz="4" w:space="0" w:color="auto"/>
              <w:right w:val="single" w:sz="4" w:space="0" w:color="auto"/>
            </w:tcBorders>
          </w:tcPr>
          <w:p w14:paraId="55D36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0" w:type="dxa"/>
            <w:tcBorders>
              <w:top w:val="single" w:sz="4" w:space="0" w:color="auto"/>
              <w:left w:val="single" w:sz="4" w:space="0" w:color="auto"/>
              <w:bottom w:val="nil"/>
              <w:right w:val="single" w:sz="4" w:space="0" w:color="auto"/>
            </w:tcBorders>
          </w:tcPr>
          <w:p w14:paraId="298FCE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ja-JP" w:bidi="ar"/>
              </w:rPr>
              <w:t>0</w:t>
            </w:r>
          </w:p>
        </w:tc>
      </w:tr>
      <w:tr w:rsidR="000B628D" w:rsidRPr="00AE7509" w14:paraId="31BD19D1" w14:textId="77777777" w:rsidTr="000D638E">
        <w:trPr>
          <w:trHeight w:val="29"/>
        </w:trPr>
        <w:tc>
          <w:tcPr>
            <w:tcW w:w="1907" w:type="dxa"/>
            <w:tcBorders>
              <w:top w:val="nil"/>
              <w:left w:val="single" w:sz="4" w:space="0" w:color="auto"/>
              <w:bottom w:val="nil"/>
              <w:right w:val="single" w:sz="4" w:space="0" w:color="auto"/>
            </w:tcBorders>
            <w:vAlign w:val="center"/>
          </w:tcPr>
          <w:p w14:paraId="448532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44E8FED5"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985194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47" w:type="dxa"/>
            <w:tcBorders>
              <w:top w:val="single" w:sz="4" w:space="0" w:color="auto"/>
              <w:left w:val="single" w:sz="4" w:space="0" w:color="auto"/>
              <w:bottom w:val="single" w:sz="4" w:space="0" w:color="auto"/>
              <w:right w:val="single" w:sz="4" w:space="0" w:color="auto"/>
            </w:tcBorders>
          </w:tcPr>
          <w:p w14:paraId="42289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0" w:type="dxa"/>
            <w:tcBorders>
              <w:top w:val="nil"/>
              <w:left w:val="single" w:sz="4" w:space="0" w:color="auto"/>
              <w:bottom w:val="nil"/>
              <w:right w:val="single" w:sz="4" w:space="0" w:color="auto"/>
            </w:tcBorders>
          </w:tcPr>
          <w:p w14:paraId="2B10774A"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5903865" w14:textId="77777777" w:rsidTr="000D638E">
        <w:trPr>
          <w:trHeight w:val="29"/>
        </w:trPr>
        <w:tc>
          <w:tcPr>
            <w:tcW w:w="1907" w:type="dxa"/>
            <w:tcBorders>
              <w:top w:val="nil"/>
              <w:left w:val="single" w:sz="4" w:space="0" w:color="auto"/>
              <w:bottom w:val="nil"/>
              <w:right w:val="single" w:sz="4" w:space="0" w:color="auto"/>
            </w:tcBorders>
            <w:vAlign w:val="center"/>
          </w:tcPr>
          <w:p w14:paraId="3E9428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54ED9A42"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A43BDC1"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47" w:type="dxa"/>
            <w:tcBorders>
              <w:top w:val="single" w:sz="4" w:space="0" w:color="auto"/>
              <w:left w:val="single" w:sz="4" w:space="0" w:color="auto"/>
              <w:bottom w:val="single" w:sz="4" w:space="0" w:color="auto"/>
              <w:right w:val="single" w:sz="4" w:space="0" w:color="auto"/>
            </w:tcBorders>
          </w:tcPr>
          <w:p w14:paraId="53D35E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0" w:type="dxa"/>
            <w:tcBorders>
              <w:top w:val="nil"/>
              <w:left w:val="single" w:sz="4" w:space="0" w:color="auto"/>
              <w:bottom w:val="nil"/>
              <w:right w:val="single" w:sz="4" w:space="0" w:color="auto"/>
            </w:tcBorders>
          </w:tcPr>
          <w:p w14:paraId="6EDED4A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A6A3355"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38D06A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vAlign w:val="center"/>
          </w:tcPr>
          <w:p w14:paraId="2E8391E9"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81540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47" w:type="dxa"/>
            <w:tcBorders>
              <w:top w:val="single" w:sz="4" w:space="0" w:color="auto"/>
              <w:left w:val="single" w:sz="4" w:space="0" w:color="auto"/>
              <w:bottom w:val="single" w:sz="4" w:space="0" w:color="auto"/>
              <w:right w:val="single" w:sz="4" w:space="0" w:color="auto"/>
            </w:tcBorders>
          </w:tcPr>
          <w:p w14:paraId="6481C6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0" w:type="dxa"/>
            <w:tcBorders>
              <w:top w:val="nil"/>
              <w:left w:val="single" w:sz="4" w:space="0" w:color="auto"/>
              <w:bottom w:val="single" w:sz="4" w:space="0" w:color="auto"/>
              <w:right w:val="single" w:sz="4" w:space="0" w:color="auto"/>
            </w:tcBorders>
          </w:tcPr>
          <w:p w14:paraId="61AAA43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5C36520" w14:textId="77777777" w:rsidTr="000D638E">
        <w:trPr>
          <w:trHeight w:val="29"/>
        </w:trPr>
        <w:tc>
          <w:tcPr>
            <w:tcW w:w="1907" w:type="dxa"/>
            <w:tcBorders>
              <w:top w:val="single" w:sz="4" w:space="0" w:color="auto"/>
              <w:left w:val="single" w:sz="4" w:space="0" w:color="auto"/>
              <w:bottom w:val="nil"/>
              <w:right w:val="single" w:sz="4" w:space="0" w:color="auto"/>
            </w:tcBorders>
          </w:tcPr>
          <w:p w14:paraId="074038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CA_n29A-n30A-n66A-n77A</w:t>
            </w:r>
          </w:p>
        </w:tc>
        <w:tc>
          <w:tcPr>
            <w:tcW w:w="2033" w:type="dxa"/>
            <w:tcBorders>
              <w:top w:val="single" w:sz="4" w:space="0" w:color="auto"/>
              <w:left w:val="single" w:sz="4" w:space="0" w:color="auto"/>
              <w:bottom w:val="nil"/>
              <w:right w:val="single" w:sz="4" w:space="0" w:color="auto"/>
            </w:tcBorders>
          </w:tcPr>
          <w:p w14:paraId="45D45E92"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F3CE0A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D8349C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10B2FC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D9E57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7E8651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01E4E8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0B628D" w:rsidRPr="00AE7509" w14:paraId="374718A9" w14:textId="77777777" w:rsidTr="000D638E">
        <w:trPr>
          <w:trHeight w:val="29"/>
        </w:trPr>
        <w:tc>
          <w:tcPr>
            <w:tcW w:w="1907" w:type="dxa"/>
            <w:tcBorders>
              <w:top w:val="nil"/>
              <w:left w:val="single" w:sz="4" w:space="0" w:color="auto"/>
              <w:bottom w:val="nil"/>
              <w:right w:val="single" w:sz="4" w:space="0" w:color="auto"/>
            </w:tcBorders>
          </w:tcPr>
          <w:p w14:paraId="740B4B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492F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B77A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13DCF1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E261D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F15478" w14:textId="77777777" w:rsidTr="000D638E">
        <w:trPr>
          <w:trHeight w:val="29"/>
        </w:trPr>
        <w:tc>
          <w:tcPr>
            <w:tcW w:w="1907" w:type="dxa"/>
            <w:tcBorders>
              <w:top w:val="nil"/>
              <w:left w:val="single" w:sz="4" w:space="0" w:color="auto"/>
              <w:bottom w:val="nil"/>
              <w:right w:val="single" w:sz="4" w:space="0" w:color="auto"/>
            </w:tcBorders>
          </w:tcPr>
          <w:p w14:paraId="3D89DE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D31EB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2CD8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67A54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E0027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A454EC" w14:textId="77777777" w:rsidTr="000D638E">
        <w:trPr>
          <w:trHeight w:val="29"/>
        </w:trPr>
        <w:tc>
          <w:tcPr>
            <w:tcW w:w="1907" w:type="dxa"/>
            <w:tcBorders>
              <w:top w:val="nil"/>
              <w:left w:val="single" w:sz="4" w:space="0" w:color="auto"/>
              <w:bottom w:val="nil"/>
              <w:right w:val="single" w:sz="4" w:space="0" w:color="auto"/>
            </w:tcBorders>
          </w:tcPr>
          <w:p w14:paraId="53427E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8EE49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88B66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06E636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48B736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61A283" w14:textId="77777777" w:rsidTr="000D638E">
        <w:trPr>
          <w:trHeight w:val="29"/>
        </w:trPr>
        <w:tc>
          <w:tcPr>
            <w:tcW w:w="1907" w:type="dxa"/>
            <w:tcBorders>
              <w:top w:val="single" w:sz="4" w:space="0" w:color="auto"/>
              <w:left w:val="single" w:sz="4" w:space="0" w:color="auto"/>
              <w:bottom w:val="nil"/>
              <w:right w:val="single" w:sz="4" w:space="0" w:color="auto"/>
            </w:tcBorders>
          </w:tcPr>
          <w:p w14:paraId="365ABF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CA_n29A-n30A-n66(2A)-n77A</w:t>
            </w:r>
          </w:p>
        </w:tc>
        <w:tc>
          <w:tcPr>
            <w:tcW w:w="2033" w:type="dxa"/>
            <w:tcBorders>
              <w:top w:val="single" w:sz="4" w:space="0" w:color="auto"/>
              <w:left w:val="single" w:sz="4" w:space="0" w:color="auto"/>
              <w:bottom w:val="nil"/>
              <w:right w:val="single" w:sz="4" w:space="0" w:color="auto"/>
            </w:tcBorders>
          </w:tcPr>
          <w:p w14:paraId="527BC0D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0A18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F5848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78EEB3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86432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702B2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7D7B0A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AEC1272" w14:textId="77777777" w:rsidTr="000D638E">
        <w:trPr>
          <w:trHeight w:val="29"/>
        </w:trPr>
        <w:tc>
          <w:tcPr>
            <w:tcW w:w="1907" w:type="dxa"/>
            <w:tcBorders>
              <w:top w:val="nil"/>
              <w:left w:val="single" w:sz="4" w:space="0" w:color="auto"/>
              <w:bottom w:val="nil"/>
              <w:right w:val="single" w:sz="4" w:space="0" w:color="auto"/>
            </w:tcBorders>
          </w:tcPr>
          <w:p w14:paraId="60A47FB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1C365C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024007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6031F2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7441B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75391A" w14:textId="77777777" w:rsidTr="000D638E">
        <w:trPr>
          <w:trHeight w:val="29"/>
        </w:trPr>
        <w:tc>
          <w:tcPr>
            <w:tcW w:w="1907" w:type="dxa"/>
            <w:tcBorders>
              <w:top w:val="nil"/>
              <w:left w:val="single" w:sz="4" w:space="0" w:color="auto"/>
              <w:bottom w:val="nil"/>
              <w:right w:val="single" w:sz="4" w:space="0" w:color="auto"/>
            </w:tcBorders>
          </w:tcPr>
          <w:p w14:paraId="1D8C5A1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C68BA1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8B7AB6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49370D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00E7A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5FB881" w14:textId="77777777" w:rsidTr="000D638E">
        <w:trPr>
          <w:trHeight w:val="29"/>
        </w:trPr>
        <w:tc>
          <w:tcPr>
            <w:tcW w:w="1907" w:type="dxa"/>
            <w:tcBorders>
              <w:top w:val="nil"/>
              <w:left w:val="single" w:sz="4" w:space="0" w:color="auto"/>
              <w:bottom w:val="single" w:sz="4" w:space="0" w:color="auto"/>
              <w:right w:val="single" w:sz="4" w:space="0" w:color="auto"/>
            </w:tcBorders>
          </w:tcPr>
          <w:p w14:paraId="7A1C6F5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FE82EB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95572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E12DB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48117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C0E010" w14:textId="77777777" w:rsidTr="000D638E">
        <w:trPr>
          <w:trHeight w:val="29"/>
        </w:trPr>
        <w:tc>
          <w:tcPr>
            <w:tcW w:w="1907" w:type="dxa"/>
            <w:tcBorders>
              <w:top w:val="single" w:sz="4" w:space="0" w:color="auto"/>
              <w:left w:val="single" w:sz="4" w:space="0" w:color="auto"/>
              <w:bottom w:val="nil"/>
              <w:right w:val="single" w:sz="4" w:space="0" w:color="auto"/>
            </w:tcBorders>
          </w:tcPr>
          <w:p w14:paraId="6E35FCF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CA_n29A-n30A-n66A-n77(2A)</w:t>
            </w:r>
          </w:p>
        </w:tc>
        <w:tc>
          <w:tcPr>
            <w:tcW w:w="2033" w:type="dxa"/>
            <w:tcBorders>
              <w:top w:val="single" w:sz="4" w:space="0" w:color="auto"/>
              <w:left w:val="single" w:sz="4" w:space="0" w:color="auto"/>
              <w:bottom w:val="nil"/>
              <w:right w:val="single" w:sz="4" w:space="0" w:color="auto"/>
            </w:tcBorders>
          </w:tcPr>
          <w:p w14:paraId="283649E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5BCEE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C1342C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9F4D5A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10B65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3F893B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E6F767C" w14:textId="77777777" w:rsidTr="000D638E">
        <w:trPr>
          <w:trHeight w:val="29"/>
        </w:trPr>
        <w:tc>
          <w:tcPr>
            <w:tcW w:w="1907" w:type="dxa"/>
            <w:tcBorders>
              <w:top w:val="nil"/>
              <w:left w:val="single" w:sz="4" w:space="0" w:color="auto"/>
              <w:bottom w:val="nil"/>
              <w:right w:val="single" w:sz="4" w:space="0" w:color="auto"/>
            </w:tcBorders>
          </w:tcPr>
          <w:p w14:paraId="18607A1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8397C2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05BF6C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4316D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F0D5B2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D17788" w14:textId="77777777" w:rsidTr="000D638E">
        <w:trPr>
          <w:trHeight w:val="29"/>
        </w:trPr>
        <w:tc>
          <w:tcPr>
            <w:tcW w:w="1907" w:type="dxa"/>
            <w:tcBorders>
              <w:top w:val="nil"/>
              <w:left w:val="single" w:sz="4" w:space="0" w:color="auto"/>
              <w:bottom w:val="nil"/>
              <w:right w:val="single" w:sz="4" w:space="0" w:color="auto"/>
            </w:tcBorders>
          </w:tcPr>
          <w:p w14:paraId="3521422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7F464A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5C55B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F5D47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87B1B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D16BBB" w14:textId="77777777" w:rsidTr="000D638E">
        <w:trPr>
          <w:trHeight w:val="29"/>
        </w:trPr>
        <w:tc>
          <w:tcPr>
            <w:tcW w:w="1907" w:type="dxa"/>
            <w:tcBorders>
              <w:top w:val="nil"/>
              <w:left w:val="single" w:sz="4" w:space="0" w:color="auto"/>
              <w:bottom w:val="single" w:sz="4" w:space="0" w:color="auto"/>
              <w:right w:val="single" w:sz="4" w:space="0" w:color="auto"/>
            </w:tcBorders>
          </w:tcPr>
          <w:p w14:paraId="7FE3A45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B23F12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CE809E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CD123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3E3F9F5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E3711A" w14:textId="77777777" w:rsidTr="000D638E">
        <w:trPr>
          <w:trHeight w:val="29"/>
        </w:trPr>
        <w:tc>
          <w:tcPr>
            <w:tcW w:w="1907" w:type="dxa"/>
            <w:tcBorders>
              <w:top w:val="single" w:sz="4" w:space="0" w:color="auto"/>
              <w:left w:val="single" w:sz="4" w:space="0" w:color="auto"/>
              <w:bottom w:val="nil"/>
              <w:right w:val="single" w:sz="4" w:space="0" w:color="auto"/>
            </w:tcBorders>
          </w:tcPr>
          <w:p w14:paraId="621EC09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CA_n29A-n30A-n66(2A)-n77(2A)</w:t>
            </w:r>
          </w:p>
        </w:tc>
        <w:tc>
          <w:tcPr>
            <w:tcW w:w="2033" w:type="dxa"/>
            <w:tcBorders>
              <w:top w:val="single" w:sz="4" w:space="0" w:color="auto"/>
              <w:left w:val="single" w:sz="4" w:space="0" w:color="auto"/>
              <w:bottom w:val="nil"/>
              <w:right w:val="single" w:sz="4" w:space="0" w:color="auto"/>
            </w:tcBorders>
          </w:tcPr>
          <w:p w14:paraId="50CE807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D2471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A2B2A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0503E93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216401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2AA48D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05CD23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30C314" w14:textId="77777777" w:rsidTr="000D638E">
        <w:trPr>
          <w:trHeight w:val="29"/>
        </w:trPr>
        <w:tc>
          <w:tcPr>
            <w:tcW w:w="1907" w:type="dxa"/>
            <w:tcBorders>
              <w:top w:val="nil"/>
              <w:left w:val="single" w:sz="4" w:space="0" w:color="auto"/>
              <w:bottom w:val="nil"/>
              <w:right w:val="single" w:sz="4" w:space="0" w:color="auto"/>
            </w:tcBorders>
          </w:tcPr>
          <w:p w14:paraId="1576AF1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526D0A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D1E85D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70111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F1A5B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41D32B" w14:textId="77777777" w:rsidTr="000D638E">
        <w:trPr>
          <w:trHeight w:val="29"/>
        </w:trPr>
        <w:tc>
          <w:tcPr>
            <w:tcW w:w="1907" w:type="dxa"/>
            <w:tcBorders>
              <w:top w:val="nil"/>
              <w:left w:val="single" w:sz="4" w:space="0" w:color="auto"/>
              <w:bottom w:val="nil"/>
              <w:right w:val="single" w:sz="4" w:space="0" w:color="auto"/>
            </w:tcBorders>
          </w:tcPr>
          <w:p w14:paraId="16B88F2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158066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8F9C12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074E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064C7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30D4BC" w14:textId="77777777" w:rsidTr="000D638E">
        <w:trPr>
          <w:trHeight w:val="29"/>
        </w:trPr>
        <w:tc>
          <w:tcPr>
            <w:tcW w:w="1907" w:type="dxa"/>
            <w:tcBorders>
              <w:top w:val="nil"/>
              <w:left w:val="single" w:sz="4" w:space="0" w:color="auto"/>
              <w:bottom w:val="single" w:sz="4" w:space="0" w:color="auto"/>
              <w:right w:val="single" w:sz="4" w:space="0" w:color="auto"/>
            </w:tcBorders>
          </w:tcPr>
          <w:p w14:paraId="694EE6E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2FDBE7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B80565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57DE8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A542C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E18683" w14:textId="77777777" w:rsidTr="000D638E">
        <w:trPr>
          <w:trHeight w:val="29"/>
        </w:trPr>
        <w:tc>
          <w:tcPr>
            <w:tcW w:w="1907" w:type="dxa"/>
            <w:tcBorders>
              <w:top w:val="single" w:sz="4" w:space="0" w:color="auto"/>
              <w:left w:val="single" w:sz="4" w:space="0" w:color="auto"/>
              <w:bottom w:val="nil"/>
              <w:right w:val="single" w:sz="4" w:space="0" w:color="auto"/>
            </w:tcBorders>
          </w:tcPr>
          <w:p w14:paraId="0E5DDD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CA_n41A-n66A-n70A-n78A</w:t>
            </w:r>
          </w:p>
        </w:tc>
        <w:tc>
          <w:tcPr>
            <w:tcW w:w="2033" w:type="dxa"/>
            <w:tcBorders>
              <w:top w:val="single" w:sz="4" w:space="0" w:color="auto"/>
              <w:left w:val="single" w:sz="4" w:space="0" w:color="auto"/>
              <w:bottom w:val="nil"/>
              <w:right w:val="single" w:sz="4" w:space="0" w:color="auto"/>
            </w:tcBorders>
          </w:tcPr>
          <w:p w14:paraId="4217BE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23FB4DD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CA_n41A-n70A</w:t>
            </w:r>
          </w:p>
          <w:p w14:paraId="7AE6EE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085E4E9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24F8D8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CA_n70A-n78A</w:t>
            </w:r>
          </w:p>
        </w:tc>
        <w:tc>
          <w:tcPr>
            <w:tcW w:w="947" w:type="dxa"/>
            <w:gridSpan w:val="2"/>
            <w:tcBorders>
              <w:top w:val="single" w:sz="4" w:space="0" w:color="auto"/>
              <w:left w:val="single" w:sz="4" w:space="0" w:color="auto"/>
              <w:bottom w:val="single" w:sz="4" w:space="0" w:color="auto"/>
              <w:right w:val="single" w:sz="4" w:space="0" w:color="auto"/>
            </w:tcBorders>
          </w:tcPr>
          <w:p w14:paraId="799D7A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296DB0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701A5F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86EDAA8" w14:textId="77777777" w:rsidTr="000D638E">
        <w:trPr>
          <w:trHeight w:val="29"/>
        </w:trPr>
        <w:tc>
          <w:tcPr>
            <w:tcW w:w="1907" w:type="dxa"/>
            <w:tcBorders>
              <w:top w:val="nil"/>
              <w:left w:val="single" w:sz="4" w:space="0" w:color="auto"/>
              <w:bottom w:val="nil"/>
              <w:right w:val="single" w:sz="4" w:space="0" w:color="auto"/>
            </w:tcBorders>
          </w:tcPr>
          <w:p w14:paraId="6CF237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489A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550D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100A0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nil"/>
              <w:right w:val="single" w:sz="4" w:space="0" w:color="auto"/>
            </w:tcBorders>
          </w:tcPr>
          <w:p w14:paraId="701E60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E16AEC" w14:textId="77777777" w:rsidTr="000D638E">
        <w:trPr>
          <w:trHeight w:val="29"/>
        </w:trPr>
        <w:tc>
          <w:tcPr>
            <w:tcW w:w="1907" w:type="dxa"/>
            <w:tcBorders>
              <w:top w:val="nil"/>
              <w:left w:val="single" w:sz="4" w:space="0" w:color="auto"/>
              <w:bottom w:val="nil"/>
              <w:right w:val="single" w:sz="4" w:space="0" w:color="auto"/>
            </w:tcBorders>
          </w:tcPr>
          <w:p w14:paraId="2FC73F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9E608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EBE4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n70</w:t>
            </w:r>
          </w:p>
        </w:tc>
        <w:tc>
          <w:tcPr>
            <w:tcW w:w="2947" w:type="dxa"/>
            <w:tcBorders>
              <w:top w:val="single" w:sz="4" w:space="0" w:color="auto"/>
              <w:left w:val="single" w:sz="4" w:space="0" w:color="auto"/>
              <w:bottom w:val="single" w:sz="4" w:space="0" w:color="auto"/>
              <w:right w:val="single" w:sz="4" w:space="0" w:color="auto"/>
            </w:tcBorders>
          </w:tcPr>
          <w:p w14:paraId="6CB962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1F08DB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B3A212" w14:textId="77777777" w:rsidTr="000D638E">
        <w:trPr>
          <w:trHeight w:val="29"/>
        </w:trPr>
        <w:tc>
          <w:tcPr>
            <w:tcW w:w="1907" w:type="dxa"/>
            <w:tcBorders>
              <w:top w:val="nil"/>
              <w:left w:val="single" w:sz="4" w:space="0" w:color="auto"/>
              <w:bottom w:val="nil"/>
              <w:right w:val="single" w:sz="4" w:space="0" w:color="auto"/>
            </w:tcBorders>
          </w:tcPr>
          <w:p w14:paraId="2FCFB4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E3D37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8796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59CD4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C978A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9B5921" w14:textId="77777777" w:rsidTr="000D638E">
        <w:trPr>
          <w:trHeight w:val="29"/>
        </w:trPr>
        <w:tc>
          <w:tcPr>
            <w:tcW w:w="1907" w:type="dxa"/>
            <w:tcBorders>
              <w:top w:val="single" w:sz="4" w:space="0" w:color="auto"/>
              <w:left w:val="single" w:sz="4" w:space="0" w:color="auto"/>
              <w:bottom w:val="nil"/>
              <w:right w:val="single" w:sz="4" w:space="0" w:color="auto"/>
            </w:tcBorders>
          </w:tcPr>
          <w:p w14:paraId="125D8C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CA_n41A-n66A-n71A-n77A</w:t>
            </w:r>
          </w:p>
        </w:tc>
        <w:tc>
          <w:tcPr>
            <w:tcW w:w="2033" w:type="dxa"/>
            <w:tcBorders>
              <w:top w:val="single" w:sz="4" w:space="0" w:color="auto"/>
              <w:left w:val="single" w:sz="4" w:space="0" w:color="auto"/>
              <w:bottom w:val="nil"/>
              <w:right w:val="single" w:sz="4" w:space="0" w:color="auto"/>
            </w:tcBorders>
          </w:tcPr>
          <w:p w14:paraId="29D34803"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97E5AC8"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F6D6D4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5405B5E6" w14:textId="77777777" w:rsidR="000B628D" w:rsidRPr="00AE7509" w:rsidRDefault="000B628D" w:rsidP="0088526D">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7A201D7B" w14:textId="77777777" w:rsidR="000B628D" w:rsidRPr="00AE7509" w:rsidRDefault="000B628D" w:rsidP="0088526D">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eastAsia="宋体" w:hAnsi="Arial"/>
                <w:sz w:val="18"/>
                <w:vertAlign w:val="superscript"/>
              </w:rPr>
              <w:t>5</w:t>
            </w:r>
          </w:p>
          <w:p w14:paraId="3D17EB3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59A7C72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148F9D5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47" w:type="dxa"/>
            <w:gridSpan w:val="2"/>
            <w:tcBorders>
              <w:top w:val="single" w:sz="4" w:space="0" w:color="auto"/>
              <w:left w:val="single" w:sz="4" w:space="0" w:color="auto"/>
              <w:bottom w:val="single" w:sz="4" w:space="0" w:color="auto"/>
              <w:right w:val="single" w:sz="4" w:space="0" w:color="auto"/>
            </w:tcBorders>
          </w:tcPr>
          <w:p w14:paraId="64934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01EC77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67A0A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AD6865E" w14:textId="77777777" w:rsidTr="000D638E">
        <w:trPr>
          <w:trHeight w:val="29"/>
        </w:trPr>
        <w:tc>
          <w:tcPr>
            <w:tcW w:w="1907" w:type="dxa"/>
            <w:tcBorders>
              <w:top w:val="nil"/>
              <w:left w:val="single" w:sz="4" w:space="0" w:color="auto"/>
              <w:bottom w:val="nil"/>
              <w:right w:val="single" w:sz="4" w:space="0" w:color="auto"/>
            </w:tcBorders>
          </w:tcPr>
          <w:p w14:paraId="77B6FF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6E50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12F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AE554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F9C3B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CCDDCE" w14:textId="77777777" w:rsidTr="000D638E">
        <w:trPr>
          <w:trHeight w:val="29"/>
        </w:trPr>
        <w:tc>
          <w:tcPr>
            <w:tcW w:w="1907" w:type="dxa"/>
            <w:tcBorders>
              <w:top w:val="nil"/>
              <w:left w:val="single" w:sz="4" w:space="0" w:color="auto"/>
              <w:bottom w:val="nil"/>
              <w:right w:val="single" w:sz="4" w:space="0" w:color="auto"/>
            </w:tcBorders>
          </w:tcPr>
          <w:p w14:paraId="42EDAF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6506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C91A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4F09B7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2E3BC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C99D93" w14:textId="77777777" w:rsidTr="000D638E">
        <w:trPr>
          <w:trHeight w:val="29"/>
        </w:trPr>
        <w:tc>
          <w:tcPr>
            <w:tcW w:w="1907" w:type="dxa"/>
            <w:tcBorders>
              <w:top w:val="nil"/>
              <w:left w:val="single" w:sz="4" w:space="0" w:color="auto"/>
              <w:bottom w:val="nil"/>
              <w:right w:val="single" w:sz="4" w:space="0" w:color="auto"/>
            </w:tcBorders>
          </w:tcPr>
          <w:p w14:paraId="0F65E9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53B4E5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D7283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222F9A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736DD0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E9C3F" w14:textId="77777777" w:rsidTr="000D638E">
        <w:trPr>
          <w:trHeight w:val="29"/>
        </w:trPr>
        <w:tc>
          <w:tcPr>
            <w:tcW w:w="1907" w:type="dxa"/>
            <w:tcBorders>
              <w:top w:val="nil"/>
              <w:left w:val="single" w:sz="4" w:space="0" w:color="auto"/>
              <w:bottom w:val="nil"/>
              <w:right w:val="single" w:sz="4" w:space="0" w:color="auto"/>
            </w:tcBorders>
          </w:tcPr>
          <w:p w14:paraId="07AECF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86C2B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D10DE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171047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66993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7D329F3" w14:textId="77777777" w:rsidTr="000D638E">
        <w:trPr>
          <w:trHeight w:val="29"/>
        </w:trPr>
        <w:tc>
          <w:tcPr>
            <w:tcW w:w="1907" w:type="dxa"/>
            <w:tcBorders>
              <w:top w:val="nil"/>
              <w:left w:val="single" w:sz="4" w:space="0" w:color="auto"/>
              <w:bottom w:val="nil"/>
              <w:right w:val="single" w:sz="4" w:space="0" w:color="auto"/>
            </w:tcBorders>
          </w:tcPr>
          <w:p w14:paraId="62FCD2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8146E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DF526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C682A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33232F1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081618" w14:textId="77777777" w:rsidTr="000D638E">
        <w:trPr>
          <w:trHeight w:val="29"/>
        </w:trPr>
        <w:tc>
          <w:tcPr>
            <w:tcW w:w="1907" w:type="dxa"/>
            <w:tcBorders>
              <w:top w:val="nil"/>
              <w:left w:val="single" w:sz="4" w:space="0" w:color="auto"/>
              <w:bottom w:val="nil"/>
              <w:right w:val="single" w:sz="4" w:space="0" w:color="auto"/>
            </w:tcBorders>
          </w:tcPr>
          <w:p w14:paraId="2AFD34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EE281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85EC4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46C5A9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7F207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4E1D5F" w14:textId="77777777" w:rsidTr="000D638E">
        <w:trPr>
          <w:trHeight w:val="29"/>
        </w:trPr>
        <w:tc>
          <w:tcPr>
            <w:tcW w:w="1907" w:type="dxa"/>
            <w:tcBorders>
              <w:top w:val="nil"/>
              <w:left w:val="single" w:sz="4" w:space="0" w:color="auto"/>
              <w:bottom w:val="nil"/>
              <w:right w:val="single" w:sz="4" w:space="0" w:color="auto"/>
            </w:tcBorders>
          </w:tcPr>
          <w:p w14:paraId="504444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601DB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059DE8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42BB9E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32CE382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D4649A" w14:textId="77777777" w:rsidTr="000D638E">
        <w:trPr>
          <w:trHeight w:val="29"/>
        </w:trPr>
        <w:tc>
          <w:tcPr>
            <w:tcW w:w="1907" w:type="dxa"/>
            <w:tcBorders>
              <w:top w:val="single" w:sz="4" w:space="0" w:color="auto"/>
              <w:left w:val="single" w:sz="4" w:space="0" w:color="auto"/>
              <w:bottom w:val="nil"/>
              <w:right w:val="single" w:sz="4" w:space="0" w:color="auto"/>
            </w:tcBorders>
          </w:tcPr>
          <w:p w14:paraId="4BC985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CA_n41A-n66A-n71B-n77A</w:t>
            </w:r>
          </w:p>
        </w:tc>
        <w:tc>
          <w:tcPr>
            <w:tcW w:w="2033" w:type="dxa"/>
            <w:tcBorders>
              <w:top w:val="single" w:sz="4" w:space="0" w:color="auto"/>
              <w:left w:val="single" w:sz="4" w:space="0" w:color="auto"/>
              <w:bottom w:val="nil"/>
              <w:right w:val="single" w:sz="4" w:space="0" w:color="auto"/>
            </w:tcBorders>
          </w:tcPr>
          <w:p w14:paraId="0D04FE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13A956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627401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7662A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45671A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1F6001F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41389AB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3393BE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nil"/>
              <w:right w:val="single" w:sz="4" w:space="0" w:color="auto"/>
            </w:tcBorders>
          </w:tcPr>
          <w:p w14:paraId="460B05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2226059" w14:textId="77777777" w:rsidTr="000D638E">
        <w:trPr>
          <w:trHeight w:val="29"/>
        </w:trPr>
        <w:tc>
          <w:tcPr>
            <w:tcW w:w="1907" w:type="dxa"/>
            <w:tcBorders>
              <w:top w:val="nil"/>
              <w:left w:val="single" w:sz="4" w:space="0" w:color="auto"/>
              <w:bottom w:val="nil"/>
              <w:right w:val="single" w:sz="4" w:space="0" w:color="auto"/>
            </w:tcBorders>
          </w:tcPr>
          <w:p w14:paraId="02243C52"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432AB722"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58C066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682FC4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0B9AF1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78D42D" w14:textId="77777777" w:rsidTr="000D638E">
        <w:trPr>
          <w:trHeight w:val="29"/>
        </w:trPr>
        <w:tc>
          <w:tcPr>
            <w:tcW w:w="1907" w:type="dxa"/>
            <w:tcBorders>
              <w:top w:val="nil"/>
              <w:left w:val="single" w:sz="4" w:space="0" w:color="auto"/>
              <w:bottom w:val="nil"/>
              <w:right w:val="single" w:sz="4" w:space="0" w:color="auto"/>
            </w:tcBorders>
          </w:tcPr>
          <w:p w14:paraId="0BD727DA"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582090CA"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45F70D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C79EC8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 xml:space="preserve">CA_n71B_BCS 4 and 5 </w:t>
            </w:r>
          </w:p>
        </w:tc>
        <w:tc>
          <w:tcPr>
            <w:tcW w:w="1780" w:type="dxa"/>
            <w:tcBorders>
              <w:top w:val="nil"/>
              <w:left w:val="single" w:sz="4" w:space="0" w:color="auto"/>
              <w:bottom w:val="nil"/>
              <w:right w:val="single" w:sz="4" w:space="0" w:color="auto"/>
            </w:tcBorders>
          </w:tcPr>
          <w:p w14:paraId="3C740F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1E77DC" w14:textId="77777777" w:rsidTr="000D638E">
        <w:trPr>
          <w:trHeight w:val="29"/>
        </w:trPr>
        <w:tc>
          <w:tcPr>
            <w:tcW w:w="1907" w:type="dxa"/>
            <w:tcBorders>
              <w:top w:val="nil"/>
              <w:left w:val="single" w:sz="4" w:space="0" w:color="auto"/>
              <w:bottom w:val="single" w:sz="4" w:space="0" w:color="auto"/>
              <w:right w:val="single" w:sz="4" w:space="0" w:color="auto"/>
            </w:tcBorders>
          </w:tcPr>
          <w:p w14:paraId="75708D59"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single" w:sz="4" w:space="0" w:color="auto"/>
              <w:right w:val="single" w:sz="4" w:space="0" w:color="auto"/>
            </w:tcBorders>
          </w:tcPr>
          <w:p w14:paraId="79EB88B6"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5BE8B8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09EFC0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DB76EB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243468" w14:textId="77777777" w:rsidTr="000D638E">
        <w:trPr>
          <w:trHeight w:val="29"/>
        </w:trPr>
        <w:tc>
          <w:tcPr>
            <w:tcW w:w="1907" w:type="dxa"/>
            <w:tcBorders>
              <w:top w:val="single" w:sz="4" w:space="0" w:color="auto"/>
              <w:left w:val="single" w:sz="4" w:space="0" w:color="auto"/>
              <w:bottom w:val="nil"/>
              <w:right w:val="single" w:sz="4" w:space="0" w:color="auto"/>
            </w:tcBorders>
          </w:tcPr>
          <w:p w14:paraId="58E8FA8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CA_n41A-n66A-n71(2A)-n77A</w:t>
            </w:r>
          </w:p>
        </w:tc>
        <w:tc>
          <w:tcPr>
            <w:tcW w:w="2033" w:type="dxa"/>
            <w:tcBorders>
              <w:top w:val="single" w:sz="4" w:space="0" w:color="auto"/>
              <w:left w:val="single" w:sz="4" w:space="0" w:color="auto"/>
              <w:bottom w:val="nil"/>
              <w:right w:val="single" w:sz="4" w:space="0" w:color="auto"/>
            </w:tcBorders>
          </w:tcPr>
          <w:p w14:paraId="7CE0E5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5AE205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BFBB2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71F37F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25814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6C28F23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79E1D0B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671021E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nil"/>
              <w:right w:val="single" w:sz="4" w:space="0" w:color="auto"/>
            </w:tcBorders>
          </w:tcPr>
          <w:p w14:paraId="70F110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DA43EEE" w14:textId="77777777" w:rsidTr="000D638E">
        <w:trPr>
          <w:trHeight w:val="29"/>
        </w:trPr>
        <w:tc>
          <w:tcPr>
            <w:tcW w:w="1907" w:type="dxa"/>
            <w:tcBorders>
              <w:top w:val="nil"/>
              <w:left w:val="single" w:sz="4" w:space="0" w:color="auto"/>
              <w:bottom w:val="nil"/>
              <w:right w:val="single" w:sz="4" w:space="0" w:color="auto"/>
            </w:tcBorders>
          </w:tcPr>
          <w:p w14:paraId="66FB7CFB"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58F6851F"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045DCB3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1D4A6F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4BA5406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4B7678" w14:textId="77777777" w:rsidTr="000D638E">
        <w:trPr>
          <w:trHeight w:val="29"/>
        </w:trPr>
        <w:tc>
          <w:tcPr>
            <w:tcW w:w="1907" w:type="dxa"/>
            <w:tcBorders>
              <w:top w:val="nil"/>
              <w:left w:val="single" w:sz="4" w:space="0" w:color="auto"/>
              <w:bottom w:val="nil"/>
              <w:right w:val="single" w:sz="4" w:space="0" w:color="auto"/>
            </w:tcBorders>
          </w:tcPr>
          <w:p w14:paraId="410EFAF1"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76BDB827"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74EB0B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50DF5D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CA_n71(2A)_BCS 4 and 5</w:t>
            </w:r>
          </w:p>
        </w:tc>
        <w:tc>
          <w:tcPr>
            <w:tcW w:w="1780" w:type="dxa"/>
            <w:tcBorders>
              <w:top w:val="nil"/>
              <w:left w:val="single" w:sz="4" w:space="0" w:color="auto"/>
              <w:bottom w:val="nil"/>
              <w:right w:val="single" w:sz="4" w:space="0" w:color="auto"/>
            </w:tcBorders>
          </w:tcPr>
          <w:p w14:paraId="24143B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E5B963" w14:textId="77777777" w:rsidTr="000D638E">
        <w:trPr>
          <w:trHeight w:val="29"/>
        </w:trPr>
        <w:tc>
          <w:tcPr>
            <w:tcW w:w="1907" w:type="dxa"/>
            <w:tcBorders>
              <w:top w:val="nil"/>
              <w:left w:val="single" w:sz="4" w:space="0" w:color="auto"/>
              <w:bottom w:val="single" w:sz="4" w:space="0" w:color="auto"/>
              <w:right w:val="single" w:sz="4" w:space="0" w:color="auto"/>
            </w:tcBorders>
          </w:tcPr>
          <w:p w14:paraId="650CBA19"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single" w:sz="4" w:space="0" w:color="auto"/>
              <w:right w:val="single" w:sz="4" w:space="0" w:color="auto"/>
            </w:tcBorders>
          </w:tcPr>
          <w:p w14:paraId="344C4F7D"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E92324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79A056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172F553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CA6477" w14:textId="77777777" w:rsidTr="000D638E">
        <w:trPr>
          <w:trHeight w:val="29"/>
        </w:trPr>
        <w:tc>
          <w:tcPr>
            <w:tcW w:w="1907" w:type="dxa"/>
            <w:tcBorders>
              <w:top w:val="single" w:sz="4" w:space="0" w:color="auto"/>
              <w:left w:val="single" w:sz="4" w:space="0" w:color="auto"/>
              <w:bottom w:val="nil"/>
              <w:right w:val="single" w:sz="4" w:space="0" w:color="auto"/>
            </w:tcBorders>
          </w:tcPr>
          <w:p w14:paraId="4105D5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CA_n41C-n66A-n71A-n77A</w:t>
            </w:r>
          </w:p>
        </w:tc>
        <w:tc>
          <w:tcPr>
            <w:tcW w:w="2033" w:type="dxa"/>
            <w:tcBorders>
              <w:top w:val="single" w:sz="4" w:space="0" w:color="auto"/>
              <w:left w:val="single" w:sz="4" w:space="0" w:color="auto"/>
              <w:bottom w:val="nil"/>
              <w:right w:val="single" w:sz="4" w:space="0" w:color="auto"/>
            </w:tcBorders>
          </w:tcPr>
          <w:p w14:paraId="17DFFEC4"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73D50D1"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6520A76"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246834F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4CC501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3CDF61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609964EA"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77C1410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4BE838C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6D61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7E8FF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0" w:type="dxa"/>
            <w:tcBorders>
              <w:top w:val="single" w:sz="4" w:space="0" w:color="auto"/>
              <w:left w:val="single" w:sz="4" w:space="0" w:color="auto"/>
              <w:bottom w:val="nil"/>
              <w:right w:val="single" w:sz="4" w:space="0" w:color="auto"/>
            </w:tcBorders>
          </w:tcPr>
          <w:p w14:paraId="7380B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777B987" w14:textId="77777777" w:rsidTr="000D638E">
        <w:trPr>
          <w:trHeight w:val="29"/>
        </w:trPr>
        <w:tc>
          <w:tcPr>
            <w:tcW w:w="1907" w:type="dxa"/>
            <w:tcBorders>
              <w:top w:val="nil"/>
              <w:left w:val="single" w:sz="4" w:space="0" w:color="auto"/>
              <w:bottom w:val="nil"/>
              <w:right w:val="single" w:sz="4" w:space="0" w:color="auto"/>
            </w:tcBorders>
          </w:tcPr>
          <w:p w14:paraId="6B7CF7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4256F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B38E5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0C0D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19B22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6E8AFA" w14:textId="77777777" w:rsidTr="000D638E">
        <w:trPr>
          <w:trHeight w:val="29"/>
        </w:trPr>
        <w:tc>
          <w:tcPr>
            <w:tcW w:w="1907" w:type="dxa"/>
            <w:tcBorders>
              <w:top w:val="nil"/>
              <w:left w:val="single" w:sz="4" w:space="0" w:color="auto"/>
              <w:bottom w:val="nil"/>
              <w:right w:val="single" w:sz="4" w:space="0" w:color="auto"/>
            </w:tcBorders>
          </w:tcPr>
          <w:p w14:paraId="37153C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BDAB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795E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A3A2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438F72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E539F6" w14:textId="77777777" w:rsidTr="000D638E">
        <w:trPr>
          <w:trHeight w:val="29"/>
        </w:trPr>
        <w:tc>
          <w:tcPr>
            <w:tcW w:w="1907" w:type="dxa"/>
            <w:tcBorders>
              <w:top w:val="nil"/>
              <w:left w:val="single" w:sz="4" w:space="0" w:color="auto"/>
              <w:bottom w:val="nil"/>
              <w:right w:val="single" w:sz="4" w:space="0" w:color="auto"/>
            </w:tcBorders>
          </w:tcPr>
          <w:p w14:paraId="43D683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178611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67FD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697472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36182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F05A56" w14:textId="77777777" w:rsidTr="000D638E">
        <w:trPr>
          <w:trHeight w:val="29"/>
        </w:trPr>
        <w:tc>
          <w:tcPr>
            <w:tcW w:w="1907" w:type="dxa"/>
            <w:tcBorders>
              <w:top w:val="nil"/>
              <w:left w:val="single" w:sz="4" w:space="0" w:color="auto"/>
              <w:bottom w:val="nil"/>
              <w:right w:val="single" w:sz="4" w:space="0" w:color="auto"/>
            </w:tcBorders>
          </w:tcPr>
          <w:p w14:paraId="7AED73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27992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CE796B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2B8EA4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CA_n41C_BCS 4 and 5 </w:t>
            </w:r>
          </w:p>
        </w:tc>
        <w:tc>
          <w:tcPr>
            <w:tcW w:w="1780" w:type="dxa"/>
            <w:tcBorders>
              <w:top w:val="single" w:sz="4" w:space="0" w:color="auto"/>
              <w:left w:val="single" w:sz="4" w:space="0" w:color="auto"/>
              <w:bottom w:val="single" w:sz="4" w:space="0" w:color="FFFFFF" w:themeColor="background1"/>
              <w:right w:val="single" w:sz="4" w:space="0" w:color="auto"/>
            </w:tcBorders>
          </w:tcPr>
          <w:p w14:paraId="1A4CC3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C9BEEBF" w14:textId="77777777" w:rsidTr="000D638E">
        <w:trPr>
          <w:trHeight w:val="29"/>
        </w:trPr>
        <w:tc>
          <w:tcPr>
            <w:tcW w:w="1907" w:type="dxa"/>
            <w:tcBorders>
              <w:top w:val="nil"/>
              <w:left w:val="single" w:sz="4" w:space="0" w:color="auto"/>
              <w:bottom w:val="nil"/>
              <w:right w:val="single" w:sz="4" w:space="0" w:color="auto"/>
            </w:tcBorders>
          </w:tcPr>
          <w:p w14:paraId="58C65B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CA7FC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8EDD3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7ACA81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5D4B7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61F5FC" w14:textId="77777777" w:rsidTr="000D638E">
        <w:trPr>
          <w:trHeight w:val="29"/>
        </w:trPr>
        <w:tc>
          <w:tcPr>
            <w:tcW w:w="1907" w:type="dxa"/>
            <w:tcBorders>
              <w:top w:val="nil"/>
              <w:left w:val="single" w:sz="4" w:space="0" w:color="auto"/>
              <w:bottom w:val="nil"/>
              <w:right w:val="single" w:sz="4" w:space="0" w:color="auto"/>
            </w:tcBorders>
          </w:tcPr>
          <w:p w14:paraId="5522BC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0A64D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6F02B6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76BF1E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1D006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DC3605" w14:textId="77777777" w:rsidTr="000D638E">
        <w:trPr>
          <w:trHeight w:val="29"/>
        </w:trPr>
        <w:tc>
          <w:tcPr>
            <w:tcW w:w="1907" w:type="dxa"/>
            <w:tcBorders>
              <w:top w:val="nil"/>
              <w:left w:val="single" w:sz="4" w:space="0" w:color="auto"/>
              <w:bottom w:val="nil"/>
              <w:right w:val="single" w:sz="4" w:space="0" w:color="auto"/>
            </w:tcBorders>
          </w:tcPr>
          <w:p w14:paraId="5026A6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75BF20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0479A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5F8F0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0A2C19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491C87" w14:textId="77777777" w:rsidTr="000D638E">
        <w:trPr>
          <w:trHeight w:val="29"/>
        </w:trPr>
        <w:tc>
          <w:tcPr>
            <w:tcW w:w="1907" w:type="dxa"/>
            <w:tcBorders>
              <w:top w:val="single" w:sz="4" w:space="0" w:color="auto"/>
              <w:left w:val="single" w:sz="4" w:space="0" w:color="auto"/>
              <w:bottom w:val="nil"/>
              <w:right w:val="single" w:sz="4" w:space="0" w:color="auto"/>
            </w:tcBorders>
          </w:tcPr>
          <w:p w14:paraId="13113F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CA_n41(2A)-n66A-n71A-n77A</w:t>
            </w:r>
          </w:p>
        </w:tc>
        <w:tc>
          <w:tcPr>
            <w:tcW w:w="2033" w:type="dxa"/>
            <w:tcBorders>
              <w:top w:val="single" w:sz="4" w:space="0" w:color="auto"/>
              <w:left w:val="single" w:sz="4" w:space="0" w:color="auto"/>
              <w:bottom w:val="nil"/>
              <w:right w:val="single" w:sz="4" w:space="0" w:color="auto"/>
            </w:tcBorders>
          </w:tcPr>
          <w:p w14:paraId="17CA4B9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6C35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FF4B7FB"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7A430A12"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78E65856" w14:textId="77777777" w:rsidR="000B628D" w:rsidRPr="00AE7509" w:rsidRDefault="000B628D" w:rsidP="0088526D">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37D7C890"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6C3616C0"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7213A6C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6F30B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651763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0" w:type="dxa"/>
            <w:tcBorders>
              <w:top w:val="single" w:sz="4" w:space="0" w:color="auto"/>
              <w:left w:val="single" w:sz="4" w:space="0" w:color="auto"/>
              <w:bottom w:val="nil"/>
              <w:right w:val="single" w:sz="4" w:space="0" w:color="auto"/>
            </w:tcBorders>
          </w:tcPr>
          <w:p w14:paraId="4D5C8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5E0991" w14:textId="77777777" w:rsidTr="000D638E">
        <w:trPr>
          <w:trHeight w:val="29"/>
        </w:trPr>
        <w:tc>
          <w:tcPr>
            <w:tcW w:w="1907" w:type="dxa"/>
            <w:tcBorders>
              <w:top w:val="nil"/>
              <w:left w:val="single" w:sz="4" w:space="0" w:color="auto"/>
              <w:bottom w:val="nil"/>
              <w:right w:val="single" w:sz="4" w:space="0" w:color="auto"/>
            </w:tcBorders>
          </w:tcPr>
          <w:p w14:paraId="1CD84C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ED1C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694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85A78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1C6B6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A9589C" w14:textId="77777777" w:rsidTr="000D638E">
        <w:trPr>
          <w:trHeight w:val="29"/>
        </w:trPr>
        <w:tc>
          <w:tcPr>
            <w:tcW w:w="1907" w:type="dxa"/>
            <w:tcBorders>
              <w:top w:val="nil"/>
              <w:left w:val="single" w:sz="4" w:space="0" w:color="auto"/>
              <w:bottom w:val="nil"/>
              <w:right w:val="single" w:sz="4" w:space="0" w:color="auto"/>
            </w:tcBorders>
          </w:tcPr>
          <w:p w14:paraId="65A1D8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CF75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DA95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A98E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70E6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79FA69" w14:textId="77777777" w:rsidTr="000D638E">
        <w:trPr>
          <w:trHeight w:val="29"/>
        </w:trPr>
        <w:tc>
          <w:tcPr>
            <w:tcW w:w="1907" w:type="dxa"/>
            <w:tcBorders>
              <w:top w:val="nil"/>
              <w:left w:val="single" w:sz="4" w:space="0" w:color="auto"/>
              <w:bottom w:val="nil"/>
              <w:right w:val="single" w:sz="4" w:space="0" w:color="auto"/>
            </w:tcBorders>
          </w:tcPr>
          <w:p w14:paraId="14B943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226B9F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D43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9A3C2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A7437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8DCBCB" w14:textId="77777777" w:rsidTr="000D638E">
        <w:trPr>
          <w:trHeight w:val="29"/>
        </w:trPr>
        <w:tc>
          <w:tcPr>
            <w:tcW w:w="1907" w:type="dxa"/>
            <w:tcBorders>
              <w:top w:val="nil"/>
              <w:left w:val="single" w:sz="4" w:space="0" w:color="auto"/>
              <w:bottom w:val="nil"/>
              <w:right w:val="single" w:sz="4" w:space="0" w:color="auto"/>
            </w:tcBorders>
          </w:tcPr>
          <w:p w14:paraId="6D8850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18648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9FC60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077CF3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0" w:type="dxa"/>
            <w:tcBorders>
              <w:top w:val="single" w:sz="4" w:space="0" w:color="auto"/>
              <w:left w:val="single" w:sz="4" w:space="0" w:color="auto"/>
              <w:bottom w:val="single" w:sz="4" w:space="0" w:color="FFFFFF" w:themeColor="background1"/>
              <w:right w:val="single" w:sz="4" w:space="0" w:color="auto"/>
            </w:tcBorders>
          </w:tcPr>
          <w:p w14:paraId="5FA6A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B96EEF2" w14:textId="77777777" w:rsidTr="000D638E">
        <w:trPr>
          <w:trHeight w:val="29"/>
        </w:trPr>
        <w:tc>
          <w:tcPr>
            <w:tcW w:w="1907" w:type="dxa"/>
            <w:tcBorders>
              <w:top w:val="nil"/>
              <w:left w:val="single" w:sz="4" w:space="0" w:color="auto"/>
              <w:bottom w:val="nil"/>
              <w:right w:val="single" w:sz="4" w:space="0" w:color="auto"/>
            </w:tcBorders>
          </w:tcPr>
          <w:p w14:paraId="12CFD6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A734F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4AC93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B9D66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507F38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F0FB92" w14:textId="77777777" w:rsidTr="000D638E">
        <w:trPr>
          <w:trHeight w:val="29"/>
        </w:trPr>
        <w:tc>
          <w:tcPr>
            <w:tcW w:w="1907" w:type="dxa"/>
            <w:tcBorders>
              <w:top w:val="nil"/>
              <w:left w:val="single" w:sz="4" w:space="0" w:color="auto"/>
              <w:bottom w:val="nil"/>
              <w:right w:val="single" w:sz="4" w:space="0" w:color="auto"/>
            </w:tcBorders>
          </w:tcPr>
          <w:p w14:paraId="28597C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C10CC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86A61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779E67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130578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DC5BAE" w14:textId="77777777" w:rsidTr="000D638E">
        <w:trPr>
          <w:trHeight w:val="29"/>
        </w:trPr>
        <w:tc>
          <w:tcPr>
            <w:tcW w:w="1907" w:type="dxa"/>
            <w:tcBorders>
              <w:top w:val="nil"/>
              <w:left w:val="single" w:sz="4" w:space="0" w:color="auto"/>
              <w:bottom w:val="nil"/>
              <w:right w:val="single" w:sz="4" w:space="0" w:color="auto"/>
            </w:tcBorders>
          </w:tcPr>
          <w:p w14:paraId="5EEFF6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6CC38D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AC5F4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6CFE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40D8450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F24B4F" w14:textId="77777777" w:rsidTr="000D638E">
        <w:trPr>
          <w:trHeight w:val="29"/>
        </w:trPr>
        <w:tc>
          <w:tcPr>
            <w:tcW w:w="1907" w:type="dxa"/>
            <w:tcBorders>
              <w:top w:val="single" w:sz="4" w:space="0" w:color="auto"/>
              <w:left w:val="single" w:sz="4" w:space="0" w:color="auto"/>
              <w:bottom w:val="nil"/>
              <w:right w:val="single" w:sz="4" w:space="0" w:color="auto"/>
            </w:tcBorders>
          </w:tcPr>
          <w:p w14:paraId="77B609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CA_n41A-n66(2A)-n71A-n77A</w:t>
            </w:r>
          </w:p>
        </w:tc>
        <w:tc>
          <w:tcPr>
            <w:tcW w:w="2033" w:type="dxa"/>
            <w:tcBorders>
              <w:top w:val="single" w:sz="4" w:space="0" w:color="auto"/>
              <w:left w:val="single" w:sz="4" w:space="0" w:color="auto"/>
              <w:bottom w:val="nil"/>
              <w:right w:val="single" w:sz="4" w:space="0" w:color="auto"/>
            </w:tcBorders>
          </w:tcPr>
          <w:p w14:paraId="1D849A06"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p>
          <w:p w14:paraId="03159B3F"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p>
          <w:p w14:paraId="6EF162CD"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p>
          <w:p w14:paraId="3D68450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 xml:space="preserve">CA_n66A-n71A </w:t>
            </w:r>
          </w:p>
          <w:p w14:paraId="642D770F"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p>
          <w:p w14:paraId="3F3D5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3094F8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5E0E7A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6C6C40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0E6EED8" w14:textId="77777777" w:rsidTr="000D638E">
        <w:trPr>
          <w:trHeight w:val="29"/>
        </w:trPr>
        <w:tc>
          <w:tcPr>
            <w:tcW w:w="1907" w:type="dxa"/>
            <w:tcBorders>
              <w:top w:val="nil"/>
              <w:left w:val="single" w:sz="4" w:space="0" w:color="auto"/>
              <w:bottom w:val="nil"/>
              <w:right w:val="single" w:sz="4" w:space="0" w:color="auto"/>
            </w:tcBorders>
          </w:tcPr>
          <w:p w14:paraId="5D3FD8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547B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0574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D4CFA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0" w:type="dxa"/>
            <w:tcBorders>
              <w:top w:val="nil"/>
              <w:left w:val="single" w:sz="4" w:space="0" w:color="auto"/>
              <w:bottom w:val="nil"/>
              <w:right w:val="single" w:sz="4" w:space="0" w:color="auto"/>
            </w:tcBorders>
          </w:tcPr>
          <w:p w14:paraId="0D23C9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CEDB1C" w14:textId="77777777" w:rsidTr="000D638E">
        <w:trPr>
          <w:trHeight w:val="29"/>
        </w:trPr>
        <w:tc>
          <w:tcPr>
            <w:tcW w:w="1907" w:type="dxa"/>
            <w:tcBorders>
              <w:top w:val="nil"/>
              <w:left w:val="single" w:sz="4" w:space="0" w:color="auto"/>
              <w:bottom w:val="nil"/>
              <w:right w:val="single" w:sz="4" w:space="0" w:color="auto"/>
            </w:tcBorders>
          </w:tcPr>
          <w:p w14:paraId="2665AC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5A081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850C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2031C6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0A7BB7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F45564F" w14:textId="77777777" w:rsidTr="000D638E">
        <w:trPr>
          <w:trHeight w:val="29"/>
        </w:trPr>
        <w:tc>
          <w:tcPr>
            <w:tcW w:w="1907" w:type="dxa"/>
            <w:tcBorders>
              <w:top w:val="nil"/>
              <w:left w:val="single" w:sz="4" w:space="0" w:color="auto"/>
              <w:bottom w:val="nil"/>
              <w:right w:val="single" w:sz="4" w:space="0" w:color="auto"/>
            </w:tcBorders>
          </w:tcPr>
          <w:p w14:paraId="73B87A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0748AB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E832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2BE373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FC4E3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E46885" w14:textId="77777777" w:rsidTr="000D638E">
        <w:trPr>
          <w:trHeight w:val="29"/>
        </w:trPr>
        <w:tc>
          <w:tcPr>
            <w:tcW w:w="1907" w:type="dxa"/>
            <w:tcBorders>
              <w:top w:val="nil"/>
              <w:left w:val="single" w:sz="4" w:space="0" w:color="auto"/>
              <w:bottom w:val="nil"/>
              <w:right w:val="single" w:sz="4" w:space="0" w:color="auto"/>
            </w:tcBorders>
          </w:tcPr>
          <w:p w14:paraId="320CF0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56CF2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A7A69A"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DAF3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5630C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6F3D42E" w14:textId="77777777" w:rsidTr="000D638E">
        <w:trPr>
          <w:trHeight w:val="29"/>
        </w:trPr>
        <w:tc>
          <w:tcPr>
            <w:tcW w:w="1907" w:type="dxa"/>
            <w:tcBorders>
              <w:top w:val="nil"/>
              <w:left w:val="single" w:sz="4" w:space="0" w:color="auto"/>
              <w:bottom w:val="nil"/>
              <w:right w:val="single" w:sz="4" w:space="0" w:color="auto"/>
            </w:tcBorders>
          </w:tcPr>
          <w:p w14:paraId="008A77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B148A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20C45D"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0A19F4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 xml:space="preserve">CA_n66(2A)_BCS 4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0D643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EA3C81" w14:textId="77777777" w:rsidTr="000D638E">
        <w:trPr>
          <w:trHeight w:val="29"/>
        </w:trPr>
        <w:tc>
          <w:tcPr>
            <w:tcW w:w="1907" w:type="dxa"/>
            <w:tcBorders>
              <w:top w:val="nil"/>
              <w:left w:val="single" w:sz="4" w:space="0" w:color="auto"/>
              <w:bottom w:val="nil"/>
              <w:right w:val="single" w:sz="4" w:space="0" w:color="auto"/>
            </w:tcBorders>
          </w:tcPr>
          <w:p w14:paraId="631FD8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7B627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16F0FD"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4527BA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03C00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6714D7" w14:textId="77777777" w:rsidTr="000D638E">
        <w:trPr>
          <w:trHeight w:val="29"/>
        </w:trPr>
        <w:tc>
          <w:tcPr>
            <w:tcW w:w="1907" w:type="dxa"/>
            <w:tcBorders>
              <w:top w:val="nil"/>
              <w:left w:val="single" w:sz="4" w:space="0" w:color="auto"/>
              <w:bottom w:val="nil"/>
              <w:right w:val="single" w:sz="4" w:space="0" w:color="auto"/>
            </w:tcBorders>
          </w:tcPr>
          <w:p w14:paraId="0D1FFC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F37D92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93B0EC"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08F727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0CA7A4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CD4214" w14:textId="77777777" w:rsidTr="000D638E">
        <w:trPr>
          <w:trHeight w:val="29"/>
        </w:trPr>
        <w:tc>
          <w:tcPr>
            <w:tcW w:w="1907" w:type="dxa"/>
            <w:tcBorders>
              <w:top w:val="single" w:sz="4" w:space="0" w:color="auto"/>
              <w:left w:val="single" w:sz="4" w:space="0" w:color="auto"/>
              <w:bottom w:val="nil"/>
              <w:right w:val="single" w:sz="4" w:space="0" w:color="auto"/>
            </w:tcBorders>
          </w:tcPr>
          <w:p w14:paraId="0B9748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CA_n41A-n66A-n71A-n77(2A)</w:t>
            </w:r>
          </w:p>
        </w:tc>
        <w:tc>
          <w:tcPr>
            <w:tcW w:w="2033" w:type="dxa"/>
            <w:tcBorders>
              <w:top w:val="single" w:sz="4" w:space="0" w:color="auto"/>
              <w:left w:val="single" w:sz="4" w:space="0" w:color="auto"/>
              <w:bottom w:val="nil"/>
              <w:right w:val="single" w:sz="4" w:space="0" w:color="auto"/>
            </w:tcBorders>
          </w:tcPr>
          <w:p w14:paraId="45C38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A263D8F"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81494D5"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r w:rsidRPr="00AE7509">
              <w:rPr>
                <w:rFonts w:ascii="Arial" w:hAnsi="Arial"/>
                <w:sz w:val="18"/>
                <w:vertAlign w:val="superscript"/>
                <w:lang w:val="en-US" w:eastAsia="zh-CN"/>
              </w:rPr>
              <w:t>5</w:t>
            </w:r>
          </w:p>
          <w:p w14:paraId="389E68D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r w:rsidRPr="00AE7509">
              <w:rPr>
                <w:rFonts w:ascii="Arial" w:hAnsi="Arial"/>
                <w:sz w:val="18"/>
                <w:vertAlign w:val="superscript"/>
                <w:lang w:val="en-US" w:eastAsia="zh-CN"/>
              </w:rPr>
              <w:t>5</w:t>
            </w:r>
          </w:p>
          <w:p w14:paraId="302932E3"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r w:rsidRPr="00AE7509">
              <w:rPr>
                <w:rFonts w:ascii="Arial" w:hAnsi="Arial"/>
                <w:sz w:val="18"/>
                <w:vertAlign w:val="superscript"/>
                <w:lang w:val="en-US" w:eastAsia="zh-CN"/>
              </w:rPr>
              <w:t>5</w:t>
            </w:r>
          </w:p>
          <w:p w14:paraId="3791F114"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CA_n66A-n71A</w:t>
            </w:r>
          </w:p>
          <w:p w14:paraId="74DA5219"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r w:rsidRPr="00AE7509">
              <w:rPr>
                <w:rFonts w:ascii="Arial" w:hAnsi="Arial"/>
                <w:sz w:val="18"/>
                <w:vertAlign w:val="superscript"/>
                <w:lang w:val="en-US" w:eastAsia="zh-CN"/>
              </w:rPr>
              <w:t>5</w:t>
            </w:r>
          </w:p>
          <w:p w14:paraId="768C6E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46536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39E28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431F31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42608D2" w14:textId="77777777" w:rsidTr="000D638E">
        <w:trPr>
          <w:trHeight w:val="29"/>
        </w:trPr>
        <w:tc>
          <w:tcPr>
            <w:tcW w:w="1907" w:type="dxa"/>
            <w:tcBorders>
              <w:top w:val="nil"/>
              <w:left w:val="single" w:sz="4" w:space="0" w:color="auto"/>
              <w:bottom w:val="nil"/>
              <w:right w:val="single" w:sz="4" w:space="0" w:color="auto"/>
            </w:tcBorders>
          </w:tcPr>
          <w:p w14:paraId="436CAF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8AA26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861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3B162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7098AF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E1C048" w14:textId="77777777" w:rsidTr="000D638E">
        <w:trPr>
          <w:trHeight w:val="29"/>
        </w:trPr>
        <w:tc>
          <w:tcPr>
            <w:tcW w:w="1907" w:type="dxa"/>
            <w:tcBorders>
              <w:top w:val="nil"/>
              <w:left w:val="single" w:sz="4" w:space="0" w:color="auto"/>
              <w:bottom w:val="nil"/>
              <w:right w:val="single" w:sz="4" w:space="0" w:color="auto"/>
            </w:tcBorders>
          </w:tcPr>
          <w:p w14:paraId="122D0B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52E45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2B57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8BED9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C9CF7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A17771" w14:textId="77777777" w:rsidTr="000D638E">
        <w:trPr>
          <w:trHeight w:val="29"/>
        </w:trPr>
        <w:tc>
          <w:tcPr>
            <w:tcW w:w="1907" w:type="dxa"/>
            <w:tcBorders>
              <w:top w:val="nil"/>
              <w:left w:val="single" w:sz="4" w:space="0" w:color="auto"/>
              <w:bottom w:val="nil"/>
              <w:right w:val="single" w:sz="4" w:space="0" w:color="auto"/>
            </w:tcBorders>
          </w:tcPr>
          <w:p w14:paraId="0B9A6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3D4E5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1B51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6D227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0" w:type="dxa"/>
            <w:tcBorders>
              <w:top w:val="nil"/>
              <w:left w:val="single" w:sz="4" w:space="0" w:color="auto"/>
              <w:bottom w:val="single" w:sz="4" w:space="0" w:color="auto"/>
              <w:right w:val="single" w:sz="4" w:space="0" w:color="auto"/>
            </w:tcBorders>
          </w:tcPr>
          <w:p w14:paraId="5F33F0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55E9FB" w14:textId="77777777" w:rsidTr="000D638E">
        <w:trPr>
          <w:trHeight w:val="29"/>
        </w:trPr>
        <w:tc>
          <w:tcPr>
            <w:tcW w:w="1907" w:type="dxa"/>
            <w:tcBorders>
              <w:top w:val="nil"/>
              <w:left w:val="single" w:sz="4" w:space="0" w:color="auto"/>
              <w:bottom w:val="nil"/>
              <w:right w:val="single" w:sz="4" w:space="0" w:color="auto"/>
            </w:tcBorders>
          </w:tcPr>
          <w:p w14:paraId="5B7018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6740F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805662"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1F7ED7A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6022EF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C0A7EC4" w14:textId="77777777" w:rsidTr="000D638E">
        <w:trPr>
          <w:trHeight w:val="29"/>
        </w:trPr>
        <w:tc>
          <w:tcPr>
            <w:tcW w:w="1907" w:type="dxa"/>
            <w:tcBorders>
              <w:top w:val="nil"/>
              <w:left w:val="single" w:sz="4" w:space="0" w:color="auto"/>
              <w:bottom w:val="nil"/>
              <w:right w:val="single" w:sz="4" w:space="0" w:color="auto"/>
            </w:tcBorders>
          </w:tcPr>
          <w:p w14:paraId="75FE14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F6950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648087B"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47A538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3E2BA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00E621" w14:textId="77777777" w:rsidTr="000D638E">
        <w:trPr>
          <w:trHeight w:val="29"/>
        </w:trPr>
        <w:tc>
          <w:tcPr>
            <w:tcW w:w="1907" w:type="dxa"/>
            <w:tcBorders>
              <w:top w:val="nil"/>
              <w:left w:val="single" w:sz="4" w:space="0" w:color="auto"/>
              <w:bottom w:val="nil"/>
              <w:right w:val="single" w:sz="4" w:space="0" w:color="auto"/>
            </w:tcBorders>
          </w:tcPr>
          <w:p w14:paraId="49AE00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35D57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FF051C"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3873B34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9B175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4E4DEB" w14:textId="77777777" w:rsidTr="000D638E">
        <w:trPr>
          <w:trHeight w:val="29"/>
        </w:trPr>
        <w:tc>
          <w:tcPr>
            <w:tcW w:w="1907" w:type="dxa"/>
            <w:tcBorders>
              <w:top w:val="nil"/>
              <w:left w:val="single" w:sz="4" w:space="0" w:color="auto"/>
              <w:bottom w:val="nil"/>
              <w:right w:val="single" w:sz="4" w:space="0" w:color="auto"/>
            </w:tcBorders>
          </w:tcPr>
          <w:p w14:paraId="158963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2C35A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7831E5"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3D1EF78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 xml:space="preserve">CA_n77(2A)_BCS 4 and 5 in </w:t>
            </w:r>
          </w:p>
        </w:tc>
        <w:tc>
          <w:tcPr>
            <w:tcW w:w="1780" w:type="dxa"/>
            <w:tcBorders>
              <w:top w:val="single" w:sz="4" w:space="0" w:color="FFFFFF" w:themeColor="background1"/>
              <w:left w:val="single" w:sz="4" w:space="0" w:color="auto"/>
              <w:bottom w:val="single" w:sz="4" w:space="0" w:color="auto"/>
              <w:right w:val="single" w:sz="4" w:space="0" w:color="auto"/>
            </w:tcBorders>
          </w:tcPr>
          <w:p w14:paraId="6809FD7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8EB0F6" w14:textId="77777777" w:rsidTr="000D638E">
        <w:trPr>
          <w:trHeight w:val="29"/>
        </w:trPr>
        <w:tc>
          <w:tcPr>
            <w:tcW w:w="1907" w:type="dxa"/>
            <w:tcBorders>
              <w:top w:val="single" w:sz="4" w:space="0" w:color="auto"/>
              <w:left w:val="single" w:sz="4" w:space="0" w:color="auto"/>
              <w:bottom w:val="nil"/>
              <w:right w:val="single" w:sz="4" w:space="0" w:color="auto"/>
            </w:tcBorders>
          </w:tcPr>
          <w:p w14:paraId="711022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CA_n41A-n66(2A)-n71A-n77(2A)</w:t>
            </w:r>
          </w:p>
        </w:tc>
        <w:tc>
          <w:tcPr>
            <w:tcW w:w="2033" w:type="dxa"/>
            <w:tcBorders>
              <w:top w:val="single" w:sz="4" w:space="0" w:color="auto"/>
              <w:left w:val="single" w:sz="4" w:space="0" w:color="auto"/>
              <w:bottom w:val="nil"/>
              <w:right w:val="single" w:sz="4" w:space="0" w:color="auto"/>
            </w:tcBorders>
          </w:tcPr>
          <w:p w14:paraId="130221A6"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p>
          <w:p w14:paraId="53D1A011"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p>
          <w:p w14:paraId="2BF67FF2"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p>
          <w:p w14:paraId="2A97439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CA_n66A-n71A</w:t>
            </w:r>
          </w:p>
          <w:p w14:paraId="080938E0"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p>
          <w:p w14:paraId="64D799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3E1F2F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4D5DCB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224C92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589CB7" w14:textId="77777777" w:rsidTr="000D638E">
        <w:trPr>
          <w:trHeight w:val="29"/>
        </w:trPr>
        <w:tc>
          <w:tcPr>
            <w:tcW w:w="1907" w:type="dxa"/>
            <w:tcBorders>
              <w:top w:val="nil"/>
              <w:left w:val="single" w:sz="4" w:space="0" w:color="auto"/>
              <w:bottom w:val="nil"/>
              <w:right w:val="single" w:sz="4" w:space="0" w:color="auto"/>
            </w:tcBorders>
          </w:tcPr>
          <w:p w14:paraId="7327B7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5B072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1CA4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EEAF6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0" w:type="dxa"/>
            <w:tcBorders>
              <w:top w:val="nil"/>
              <w:left w:val="single" w:sz="4" w:space="0" w:color="auto"/>
              <w:bottom w:val="nil"/>
              <w:right w:val="single" w:sz="4" w:space="0" w:color="auto"/>
            </w:tcBorders>
          </w:tcPr>
          <w:p w14:paraId="170E0E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942094" w14:textId="77777777" w:rsidTr="000D638E">
        <w:trPr>
          <w:trHeight w:val="29"/>
        </w:trPr>
        <w:tc>
          <w:tcPr>
            <w:tcW w:w="1907" w:type="dxa"/>
            <w:tcBorders>
              <w:top w:val="nil"/>
              <w:left w:val="single" w:sz="4" w:space="0" w:color="auto"/>
              <w:bottom w:val="nil"/>
              <w:right w:val="single" w:sz="4" w:space="0" w:color="auto"/>
            </w:tcBorders>
          </w:tcPr>
          <w:p w14:paraId="0F80DE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DE347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43BC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89901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0DA3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1A6C3C" w14:textId="77777777" w:rsidTr="000D638E">
        <w:trPr>
          <w:trHeight w:val="29"/>
        </w:trPr>
        <w:tc>
          <w:tcPr>
            <w:tcW w:w="1907" w:type="dxa"/>
            <w:tcBorders>
              <w:top w:val="nil"/>
              <w:left w:val="single" w:sz="4" w:space="0" w:color="auto"/>
              <w:bottom w:val="nil"/>
              <w:right w:val="single" w:sz="4" w:space="0" w:color="auto"/>
            </w:tcBorders>
          </w:tcPr>
          <w:p w14:paraId="36B2D3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5636B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2104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57B9F9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0" w:type="dxa"/>
            <w:tcBorders>
              <w:top w:val="nil"/>
              <w:left w:val="single" w:sz="4" w:space="0" w:color="auto"/>
              <w:bottom w:val="single" w:sz="4" w:space="0" w:color="auto"/>
              <w:right w:val="single" w:sz="4" w:space="0" w:color="auto"/>
            </w:tcBorders>
          </w:tcPr>
          <w:p w14:paraId="14B620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2EAA37" w14:textId="77777777" w:rsidTr="000D638E">
        <w:trPr>
          <w:trHeight w:val="29"/>
        </w:trPr>
        <w:tc>
          <w:tcPr>
            <w:tcW w:w="1907" w:type="dxa"/>
            <w:tcBorders>
              <w:top w:val="single" w:sz="4" w:space="0" w:color="auto"/>
              <w:left w:val="single" w:sz="4" w:space="0" w:color="auto"/>
              <w:bottom w:val="nil"/>
              <w:right w:val="single" w:sz="4" w:space="0" w:color="auto"/>
            </w:tcBorders>
          </w:tcPr>
          <w:p w14:paraId="52B6F3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CA_n41A-n66A-n71A-n78A</w:t>
            </w:r>
          </w:p>
        </w:tc>
        <w:tc>
          <w:tcPr>
            <w:tcW w:w="2033" w:type="dxa"/>
            <w:tcBorders>
              <w:top w:val="single" w:sz="4" w:space="0" w:color="auto"/>
              <w:left w:val="single" w:sz="4" w:space="0" w:color="auto"/>
              <w:bottom w:val="nil"/>
              <w:right w:val="single" w:sz="4" w:space="0" w:color="auto"/>
            </w:tcBorders>
          </w:tcPr>
          <w:p w14:paraId="4FA7FD5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7AAFDBC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78E8EC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4309028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4BB397E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43D7CA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488B9E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2F5E6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537D4E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4055E3F" w14:textId="77777777" w:rsidTr="000D638E">
        <w:trPr>
          <w:trHeight w:val="29"/>
        </w:trPr>
        <w:tc>
          <w:tcPr>
            <w:tcW w:w="1907" w:type="dxa"/>
            <w:tcBorders>
              <w:top w:val="nil"/>
              <w:left w:val="single" w:sz="4" w:space="0" w:color="auto"/>
              <w:bottom w:val="nil"/>
              <w:right w:val="single" w:sz="4" w:space="0" w:color="auto"/>
            </w:tcBorders>
          </w:tcPr>
          <w:p w14:paraId="5E44BA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BC34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3BF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7F1188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B07F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D411FC" w14:textId="77777777" w:rsidTr="000D638E">
        <w:trPr>
          <w:trHeight w:val="29"/>
        </w:trPr>
        <w:tc>
          <w:tcPr>
            <w:tcW w:w="1907" w:type="dxa"/>
            <w:tcBorders>
              <w:top w:val="nil"/>
              <w:left w:val="single" w:sz="4" w:space="0" w:color="auto"/>
              <w:bottom w:val="nil"/>
              <w:right w:val="single" w:sz="4" w:space="0" w:color="auto"/>
            </w:tcBorders>
          </w:tcPr>
          <w:p w14:paraId="4CFD6D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16486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8A6B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7146E6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815AE7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350B71" w14:textId="77777777" w:rsidTr="000D638E">
        <w:trPr>
          <w:trHeight w:val="29"/>
        </w:trPr>
        <w:tc>
          <w:tcPr>
            <w:tcW w:w="1907" w:type="dxa"/>
            <w:tcBorders>
              <w:top w:val="nil"/>
              <w:left w:val="single" w:sz="4" w:space="0" w:color="auto"/>
              <w:bottom w:val="nil"/>
              <w:right w:val="single" w:sz="4" w:space="0" w:color="auto"/>
            </w:tcBorders>
          </w:tcPr>
          <w:p w14:paraId="1CC2AD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393DA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420A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2290A2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1BCB3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E36015" w14:textId="77777777" w:rsidTr="000D638E">
        <w:trPr>
          <w:trHeight w:val="29"/>
        </w:trPr>
        <w:tc>
          <w:tcPr>
            <w:tcW w:w="1907" w:type="dxa"/>
            <w:tcBorders>
              <w:top w:val="single" w:sz="4" w:space="0" w:color="auto"/>
              <w:left w:val="single" w:sz="4" w:space="0" w:color="auto"/>
              <w:bottom w:val="nil"/>
              <w:right w:val="single" w:sz="4" w:space="0" w:color="auto"/>
            </w:tcBorders>
          </w:tcPr>
          <w:p w14:paraId="1104D7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CA_n41A-n66(2A)-n71A-n78A</w:t>
            </w:r>
          </w:p>
        </w:tc>
        <w:tc>
          <w:tcPr>
            <w:tcW w:w="2033" w:type="dxa"/>
            <w:tcBorders>
              <w:top w:val="single" w:sz="4" w:space="0" w:color="auto"/>
              <w:left w:val="single" w:sz="4" w:space="0" w:color="auto"/>
              <w:bottom w:val="nil"/>
              <w:right w:val="single" w:sz="4" w:space="0" w:color="auto"/>
            </w:tcBorders>
          </w:tcPr>
          <w:p w14:paraId="01CE0C7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58C1460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9A8BD7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297826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17B8A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7B89AA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6B544A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1BB2C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34BE26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43B06F7" w14:textId="77777777" w:rsidTr="000D638E">
        <w:trPr>
          <w:trHeight w:val="29"/>
        </w:trPr>
        <w:tc>
          <w:tcPr>
            <w:tcW w:w="1907" w:type="dxa"/>
            <w:tcBorders>
              <w:top w:val="nil"/>
              <w:left w:val="single" w:sz="4" w:space="0" w:color="auto"/>
              <w:bottom w:val="nil"/>
              <w:right w:val="single" w:sz="4" w:space="0" w:color="auto"/>
            </w:tcBorders>
          </w:tcPr>
          <w:p w14:paraId="16EA0F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52FE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EA8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6F1A0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41066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FEE67C" w14:textId="77777777" w:rsidTr="000D638E">
        <w:trPr>
          <w:trHeight w:val="29"/>
        </w:trPr>
        <w:tc>
          <w:tcPr>
            <w:tcW w:w="1907" w:type="dxa"/>
            <w:tcBorders>
              <w:top w:val="nil"/>
              <w:left w:val="single" w:sz="4" w:space="0" w:color="auto"/>
              <w:bottom w:val="nil"/>
              <w:right w:val="single" w:sz="4" w:space="0" w:color="auto"/>
            </w:tcBorders>
          </w:tcPr>
          <w:p w14:paraId="378700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11BE5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4023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559496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05BC77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3D3BC8" w14:textId="77777777" w:rsidTr="000D638E">
        <w:trPr>
          <w:trHeight w:val="29"/>
        </w:trPr>
        <w:tc>
          <w:tcPr>
            <w:tcW w:w="1907" w:type="dxa"/>
            <w:tcBorders>
              <w:top w:val="nil"/>
              <w:left w:val="single" w:sz="4" w:space="0" w:color="auto"/>
              <w:bottom w:val="nil"/>
              <w:right w:val="single" w:sz="4" w:space="0" w:color="auto"/>
            </w:tcBorders>
          </w:tcPr>
          <w:p w14:paraId="1CDCF1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337D5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F8E4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3A5676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2026D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F79D0A" w14:textId="77777777" w:rsidTr="000D638E">
        <w:trPr>
          <w:trHeight w:val="29"/>
        </w:trPr>
        <w:tc>
          <w:tcPr>
            <w:tcW w:w="1907" w:type="dxa"/>
            <w:tcBorders>
              <w:top w:val="single" w:sz="4" w:space="0" w:color="auto"/>
              <w:left w:val="single" w:sz="4" w:space="0" w:color="auto"/>
              <w:bottom w:val="nil"/>
              <w:right w:val="single" w:sz="4" w:space="0" w:color="auto"/>
            </w:tcBorders>
          </w:tcPr>
          <w:p w14:paraId="122B3D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CA_n41A-n66A-n71A-n78(2A)</w:t>
            </w:r>
          </w:p>
        </w:tc>
        <w:tc>
          <w:tcPr>
            <w:tcW w:w="2033" w:type="dxa"/>
            <w:tcBorders>
              <w:top w:val="single" w:sz="4" w:space="0" w:color="auto"/>
              <w:left w:val="single" w:sz="4" w:space="0" w:color="auto"/>
              <w:bottom w:val="nil"/>
              <w:right w:val="single" w:sz="4" w:space="0" w:color="auto"/>
            </w:tcBorders>
          </w:tcPr>
          <w:p w14:paraId="1FE6FD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7B993A4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05D70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5BB3213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20D4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520795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08039D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DCA86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2DA2A7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E838A12" w14:textId="77777777" w:rsidTr="000D638E">
        <w:trPr>
          <w:trHeight w:val="29"/>
        </w:trPr>
        <w:tc>
          <w:tcPr>
            <w:tcW w:w="1907" w:type="dxa"/>
            <w:tcBorders>
              <w:top w:val="nil"/>
              <w:left w:val="single" w:sz="4" w:space="0" w:color="auto"/>
              <w:bottom w:val="nil"/>
              <w:right w:val="single" w:sz="4" w:space="0" w:color="auto"/>
            </w:tcBorders>
          </w:tcPr>
          <w:p w14:paraId="5D5071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21D73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EEEED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5F075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7DE84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896B63" w14:textId="77777777" w:rsidTr="000D638E">
        <w:trPr>
          <w:trHeight w:val="29"/>
        </w:trPr>
        <w:tc>
          <w:tcPr>
            <w:tcW w:w="1907" w:type="dxa"/>
            <w:tcBorders>
              <w:top w:val="nil"/>
              <w:left w:val="single" w:sz="4" w:space="0" w:color="auto"/>
              <w:bottom w:val="nil"/>
              <w:right w:val="single" w:sz="4" w:space="0" w:color="auto"/>
            </w:tcBorders>
          </w:tcPr>
          <w:p w14:paraId="4754CF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97D8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5D4C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35426D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07ACF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C401B6" w14:textId="77777777" w:rsidTr="000D638E">
        <w:trPr>
          <w:trHeight w:val="29"/>
        </w:trPr>
        <w:tc>
          <w:tcPr>
            <w:tcW w:w="1907" w:type="dxa"/>
            <w:tcBorders>
              <w:top w:val="nil"/>
              <w:left w:val="single" w:sz="4" w:space="0" w:color="auto"/>
              <w:bottom w:val="nil"/>
              <w:right w:val="single" w:sz="4" w:space="0" w:color="auto"/>
            </w:tcBorders>
          </w:tcPr>
          <w:p w14:paraId="3CE965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0F9AC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6E54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54A137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47CC46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0586C4" w14:textId="77777777" w:rsidTr="000D638E">
        <w:trPr>
          <w:trHeight w:val="29"/>
        </w:trPr>
        <w:tc>
          <w:tcPr>
            <w:tcW w:w="1907" w:type="dxa"/>
            <w:tcBorders>
              <w:top w:val="single" w:sz="4" w:space="0" w:color="auto"/>
              <w:left w:val="single" w:sz="4" w:space="0" w:color="auto"/>
              <w:bottom w:val="nil"/>
              <w:right w:val="single" w:sz="4" w:space="0" w:color="auto"/>
            </w:tcBorders>
          </w:tcPr>
          <w:p w14:paraId="348246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CA_n41A-n66(2A)-n71A-n78(2A)</w:t>
            </w:r>
          </w:p>
        </w:tc>
        <w:tc>
          <w:tcPr>
            <w:tcW w:w="2033" w:type="dxa"/>
            <w:tcBorders>
              <w:top w:val="single" w:sz="4" w:space="0" w:color="auto"/>
              <w:left w:val="single" w:sz="4" w:space="0" w:color="auto"/>
              <w:bottom w:val="nil"/>
              <w:right w:val="single" w:sz="4" w:space="0" w:color="auto"/>
            </w:tcBorders>
          </w:tcPr>
          <w:p w14:paraId="04CB53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744432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60D1887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616CE7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29F6B17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7802E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21937D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325553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0E79502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0636A24" w14:textId="77777777" w:rsidTr="000D638E">
        <w:trPr>
          <w:trHeight w:val="29"/>
        </w:trPr>
        <w:tc>
          <w:tcPr>
            <w:tcW w:w="1907" w:type="dxa"/>
            <w:tcBorders>
              <w:top w:val="nil"/>
              <w:left w:val="single" w:sz="4" w:space="0" w:color="auto"/>
              <w:bottom w:val="nil"/>
              <w:right w:val="single" w:sz="4" w:space="0" w:color="auto"/>
            </w:tcBorders>
          </w:tcPr>
          <w:p w14:paraId="721004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B948F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D4B4A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0C6997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9DCA2E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641B65E" w14:textId="77777777" w:rsidTr="000D638E">
        <w:trPr>
          <w:trHeight w:val="29"/>
        </w:trPr>
        <w:tc>
          <w:tcPr>
            <w:tcW w:w="1907" w:type="dxa"/>
            <w:tcBorders>
              <w:top w:val="nil"/>
              <w:left w:val="single" w:sz="4" w:space="0" w:color="auto"/>
              <w:bottom w:val="nil"/>
              <w:right w:val="single" w:sz="4" w:space="0" w:color="auto"/>
            </w:tcBorders>
          </w:tcPr>
          <w:p w14:paraId="70EBAD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C60CB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5ABB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5BCD12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554836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12CFB9" w14:textId="77777777" w:rsidTr="000D638E">
        <w:trPr>
          <w:trHeight w:val="29"/>
        </w:trPr>
        <w:tc>
          <w:tcPr>
            <w:tcW w:w="1907" w:type="dxa"/>
            <w:tcBorders>
              <w:top w:val="nil"/>
              <w:left w:val="single" w:sz="4" w:space="0" w:color="auto"/>
              <w:bottom w:val="single" w:sz="4" w:space="0" w:color="auto"/>
              <w:right w:val="single" w:sz="4" w:space="0" w:color="auto"/>
            </w:tcBorders>
          </w:tcPr>
          <w:p w14:paraId="51FE3DF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19B21E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6FEB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7BA715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3E541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B1C42E" w14:textId="77777777" w:rsidTr="000D638E">
        <w:trPr>
          <w:trHeight w:val="29"/>
        </w:trPr>
        <w:tc>
          <w:tcPr>
            <w:tcW w:w="1907" w:type="dxa"/>
            <w:tcBorders>
              <w:top w:val="single" w:sz="4" w:space="0" w:color="auto"/>
              <w:left w:val="single" w:sz="4" w:space="0" w:color="auto"/>
              <w:bottom w:val="nil"/>
              <w:right w:val="single" w:sz="4" w:space="0" w:color="auto"/>
            </w:tcBorders>
          </w:tcPr>
          <w:p w14:paraId="75B79BB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CA_n48A-n66A-n70A-n71A</w:t>
            </w:r>
          </w:p>
        </w:tc>
        <w:tc>
          <w:tcPr>
            <w:tcW w:w="2033" w:type="dxa"/>
            <w:tcBorders>
              <w:top w:val="single" w:sz="4" w:space="0" w:color="auto"/>
              <w:left w:val="single" w:sz="4" w:space="0" w:color="auto"/>
              <w:bottom w:val="nil"/>
              <w:right w:val="single" w:sz="4" w:space="0" w:color="auto"/>
            </w:tcBorders>
          </w:tcPr>
          <w:p w14:paraId="1FDD751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CA_n70A-n71A</w:t>
            </w:r>
          </w:p>
        </w:tc>
        <w:tc>
          <w:tcPr>
            <w:tcW w:w="947" w:type="dxa"/>
            <w:gridSpan w:val="2"/>
            <w:tcBorders>
              <w:top w:val="single" w:sz="4" w:space="0" w:color="auto"/>
              <w:left w:val="single" w:sz="4" w:space="0" w:color="auto"/>
              <w:bottom w:val="single" w:sz="4" w:space="0" w:color="auto"/>
              <w:right w:val="single" w:sz="4" w:space="0" w:color="auto"/>
            </w:tcBorders>
          </w:tcPr>
          <w:p w14:paraId="0DE2342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39F7572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60D6E8E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558EAB4E" w14:textId="77777777" w:rsidTr="000D638E">
        <w:trPr>
          <w:trHeight w:val="29"/>
        </w:trPr>
        <w:tc>
          <w:tcPr>
            <w:tcW w:w="1907" w:type="dxa"/>
            <w:tcBorders>
              <w:top w:val="nil"/>
              <w:left w:val="single" w:sz="4" w:space="0" w:color="auto"/>
              <w:bottom w:val="nil"/>
              <w:right w:val="single" w:sz="4" w:space="0" w:color="auto"/>
            </w:tcBorders>
          </w:tcPr>
          <w:p w14:paraId="51BFDF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8EEBDB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9F2065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4EA8CD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nil"/>
              <w:left w:val="single" w:sz="4" w:space="0" w:color="auto"/>
              <w:bottom w:val="nil"/>
              <w:right w:val="single" w:sz="4" w:space="0" w:color="auto"/>
            </w:tcBorders>
          </w:tcPr>
          <w:p w14:paraId="552A5F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445A25" w14:textId="77777777" w:rsidTr="000D638E">
        <w:trPr>
          <w:trHeight w:val="29"/>
        </w:trPr>
        <w:tc>
          <w:tcPr>
            <w:tcW w:w="1907" w:type="dxa"/>
            <w:tcBorders>
              <w:top w:val="nil"/>
              <w:left w:val="single" w:sz="4" w:space="0" w:color="auto"/>
              <w:bottom w:val="nil"/>
              <w:right w:val="single" w:sz="4" w:space="0" w:color="auto"/>
            </w:tcBorders>
          </w:tcPr>
          <w:p w14:paraId="5D4EA0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C7B03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642467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37959A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015F4E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4FF1C7" w14:textId="77777777" w:rsidTr="000D638E">
        <w:trPr>
          <w:trHeight w:val="29"/>
        </w:trPr>
        <w:tc>
          <w:tcPr>
            <w:tcW w:w="1907" w:type="dxa"/>
            <w:tcBorders>
              <w:top w:val="nil"/>
              <w:left w:val="single" w:sz="4" w:space="0" w:color="auto"/>
              <w:bottom w:val="single" w:sz="4" w:space="0" w:color="auto"/>
              <w:right w:val="single" w:sz="4" w:space="0" w:color="auto"/>
            </w:tcBorders>
          </w:tcPr>
          <w:p w14:paraId="19430C5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C3D552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F9649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55947B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single" w:sz="4" w:space="0" w:color="auto"/>
              <w:right w:val="single" w:sz="4" w:space="0" w:color="auto"/>
            </w:tcBorders>
          </w:tcPr>
          <w:p w14:paraId="3C5963A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D65A60" w14:textId="77777777" w:rsidTr="000D638E">
        <w:trPr>
          <w:trHeight w:val="29"/>
        </w:trPr>
        <w:tc>
          <w:tcPr>
            <w:tcW w:w="1907" w:type="dxa"/>
            <w:tcBorders>
              <w:top w:val="single" w:sz="4" w:space="0" w:color="auto"/>
              <w:left w:val="single" w:sz="4" w:space="0" w:color="auto"/>
              <w:bottom w:val="nil"/>
              <w:right w:val="single" w:sz="4" w:space="0" w:color="auto"/>
            </w:tcBorders>
          </w:tcPr>
          <w:p w14:paraId="31FB34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CA_n48A-n66A-n70A-n77A</w:t>
            </w:r>
          </w:p>
        </w:tc>
        <w:tc>
          <w:tcPr>
            <w:tcW w:w="2033" w:type="dxa"/>
            <w:tcBorders>
              <w:top w:val="single" w:sz="4" w:space="0" w:color="auto"/>
              <w:left w:val="single" w:sz="4" w:space="0" w:color="auto"/>
              <w:bottom w:val="nil"/>
              <w:right w:val="single" w:sz="4" w:space="0" w:color="auto"/>
            </w:tcBorders>
          </w:tcPr>
          <w:p w14:paraId="0D16872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CA_n66A-n77A</w:t>
            </w:r>
            <w:r w:rsidRPr="00AE7509">
              <w:rPr>
                <w:rFonts w:ascii="Arial" w:eastAsia="宋体" w:hAnsi="Arial"/>
                <w:sz w:val="18"/>
              </w:rPr>
              <w:br/>
              <w:t>CA_n70A-n77A</w:t>
            </w:r>
          </w:p>
        </w:tc>
        <w:tc>
          <w:tcPr>
            <w:tcW w:w="947" w:type="dxa"/>
            <w:gridSpan w:val="2"/>
            <w:tcBorders>
              <w:top w:val="single" w:sz="4" w:space="0" w:color="auto"/>
              <w:left w:val="single" w:sz="4" w:space="0" w:color="auto"/>
              <w:bottom w:val="single" w:sz="4" w:space="0" w:color="auto"/>
              <w:right w:val="single" w:sz="4" w:space="0" w:color="auto"/>
            </w:tcBorders>
          </w:tcPr>
          <w:p w14:paraId="344C737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73F62C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4615A13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1592B848" w14:textId="77777777" w:rsidTr="000D638E">
        <w:trPr>
          <w:trHeight w:val="29"/>
        </w:trPr>
        <w:tc>
          <w:tcPr>
            <w:tcW w:w="1907" w:type="dxa"/>
            <w:tcBorders>
              <w:top w:val="nil"/>
              <w:left w:val="single" w:sz="4" w:space="0" w:color="auto"/>
              <w:bottom w:val="nil"/>
              <w:right w:val="single" w:sz="4" w:space="0" w:color="auto"/>
            </w:tcBorders>
          </w:tcPr>
          <w:p w14:paraId="2855F2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451CD0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33D58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C94185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nil"/>
              <w:left w:val="single" w:sz="4" w:space="0" w:color="auto"/>
              <w:bottom w:val="nil"/>
              <w:right w:val="single" w:sz="4" w:space="0" w:color="auto"/>
            </w:tcBorders>
          </w:tcPr>
          <w:p w14:paraId="6876186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178509" w14:textId="77777777" w:rsidTr="000D638E">
        <w:trPr>
          <w:trHeight w:val="29"/>
        </w:trPr>
        <w:tc>
          <w:tcPr>
            <w:tcW w:w="1907" w:type="dxa"/>
            <w:tcBorders>
              <w:top w:val="nil"/>
              <w:left w:val="single" w:sz="4" w:space="0" w:color="auto"/>
              <w:bottom w:val="nil"/>
              <w:right w:val="single" w:sz="4" w:space="0" w:color="auto"/>
            </w:tcBorders>
          </w:tcPr>
          <w:p w14:paraId="38B450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85622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14AC6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24267A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732FC7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532004" w14:textId="77777777" w:rsidTr="000D638E">
        <w:trPr>
          <w:trHeight w:val="29"/>
        </w:trPr>
        <w:tc>
          <w:tcPr>
            <w:tcW w:w="1907" w:type="dxa"/>
            <w:tcBorders>
              <w:top w:val="nil"/>
              <w:left w:val="single" w:sz="4" w:space="0" w:color="auto"/>
              <w:bottom w:val="single" w:sz="4" w:space="0" w:color="auto"/>
              <w:right w:val="single" w:sz="4" w:space="0" w:color="auto"/>
            </w:tcBorders>
          </w:tcPr>
          <w:p w14:paraId="20575B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2527E7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CA1A8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169A17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4C6316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4020C9" w14:textId="77777777" w:rsidTr="000D638E">
        <w:trPr>
          <w:trHeight w:val="29"/>
        </w:trPr>
        <w:tc>
          <w:tcPr>
            <w:tcW w:w="1907" w:type="dxa"/>
            <w:tcBorders>
              <w:top w:val="single" w:sz="4" w:space="0" w:color="auto"/>
              <w:left w:val="single" w:sz="4" w:space="0" w:color="auto"/>
              <w:bottom w:val="nil"/>
              <w:right w:val="single" w:sz="4" w:space="0" w:color="auto"/>
            </w:tcBorders>
          </w:tcPr>
          <w:p w14:paraId="5FFFE61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CA_n48A-n66A-n71A-n77A</w:t>
            </w:r>
          </w:p>
        </w:tc>
        <w:tc>
          <w:tcPr>
            <w:tcW w:w="2033" w:type="dxa"/>
            <w:tcBorders>
              <w:top w:val="single" w:sz="4" w:space="0" w:color="auto"/>
              <w:left w:val="single" w:sz="4" w:space="0" w:color="auto"/>
              <w:bottom w:val="nil"/>
              <w:right w:val="single" w:sz="4" w:space="0" w:color="auto"/>
            </w:tcBorders>
          </w:tcPr>
          <w:p w14:paraId="772BA3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CA_n66A-n77A</w:t>
            </w:r>
            <w:r w:rsidRPr="00AE7509">
              <w:rPr>
                <w:rFonts w:ascii="Arial" w:eastAsia="宋体" w:hAnsi="Arial"/>
                <w:sz w:val="18"/>
              </w:rPr>
              <w:b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603BA5B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6B5049F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0231B02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3864E14F" w14:textId="77777777" w:rsidTr="000D638E">
        <w:trPr>
          <w:trHeight w:val="29"/>
        </w:trPr>
        <w:tc>
          <w:tcPr>
            <w:tcW w:w="1907" w:type="dxa"/>
            <w:tcBorders>
              <w:top w:val="nil"/>
              <w:left w:val="single" w:sz="4" w:space="0" w:color="auto"/>
              <w:bottom w:val="nil"/>
              <w:right w:val="single" w:sz="4" w:space="0" w:color="auto"/>
            </w:tcBorders>
          </w:tcPr>
          <w:p w14:paraId="02369D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448307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077850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436E81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nil"/>
              <w:left w:val="single" w:sz="4" w:space="0" w:color="auto"/>
              <w:bottom w:val="nil"/>
              <w:right w:val="single" w:sz="4" w:space="0" w:color="auto"/>
            </w:tcBorders>
          </w:tcPr>
          <w:p w14:paraId="2972E91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721562" w14:textId="77777777" w:rsidTr="000D638E">
        <w:trPr>
          <w:trHeight w:val="29"/>
        </w:trPr>
        <w:tc>
          <w:tcPr>
            <w:tcW w:w="1907" w:type="dxa"/>
            <w:tcBorders>
              <w:top w:val="nil"/>
              <w:left w:val="single" w:sz="4" w:space="0" w:color="auto"/>
              <w:bottom w:val="nil"/>
              <w:right w:val="single" w:sz="4" w:space="0" w:color="auto"/>
            </w:tcBorders>
          </w:tcPr>
          <w:p w14:paraId="1124784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F2626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598969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9D5FC4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613C90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BF72AA" w14:textId="77777777" w:rsidTr="000D638E">
        <w:trPr>
          <w:trHeight w:val="29"/>
        </w:trPr>
        <w:tc>
          <w:tcPr>
            <w:tcW w:w="1907" w:type="dxa"/>
            <w:tcBorders>
              <w:top w:val="nil"/>
              <w:left w:val="single" w:sz="4" w:space="0" w:color="auto"/>
              <w:bottom w:val="single" w:sz="4" w:space="0" w:color="auto"/>
              <w:right w:val="single" w:sz="4" w:space="0" w:color="auto"/>
            </w:tcBorders>
          </w:tcPr>
          <w:p w14:paraId="12AB30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C7C57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93E75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4C26F90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0E2CEE5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A90B2B" w14:textId="77777777" w:rsidTr="000D638E">
        <w:trPr>
          <w:trHeight w:val="29"/>
        </w:trPr>
        <w:tc>
          <w:tcPr>
            <w:tcW w:w="1907" w:type="dxa"/>
            <w:tcBorders>
              <w:top w:val="single" w:sz="4" w:space="0" w:color="auto"/>
              <w:left w:val="single" w:sz="4" w:space="0" w:color="auto"/>
              <w:bottom w:val="nil"/>
              <w:right w:val="single" w:sz="4" w:space="0" w:color="auto"/>
            </w:tcBorders>
          </w:tcPr>
          <w:p w14:paraId="079ECA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CA_n48A-n70A-n71A-n77A</w:t>
            </w:r>
          </w:p>
        </w:tc>
        <w:tc>
          <w:tcPr>
            <w:tcW w:w="2033" w:type="dxa"/>
            <w:tcBorders>
              <w:top w:val="single" w:sz="4" w:space="0" w:color="auto"/>
              <w:left w:val="single" w:sz="4" w:space="0" w:color="auto"/>
              <w:bottom w:val="nil"/>
              <w:right w:val="single" w:sz="4" w:space="0" w:color="auto"/>
            </w:tcBorders>
          </w:tcPr>
          <w:p w14:paraId="71C7F2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CA_n48A-n70A</w:t>
            </w:r>
            <w:r w:rsidRPr="00AE7509">
              <w:rPr>
                <w:rFonts w:ascii="Arial" w:eastAsia="宋体" w:hAnsi="Arial"/>
                <w:sz w:val="18"/>
              </w:rPr>
              <w:br/>
              <w:t>CA_n48A-n71A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1EA6DA0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0207DE3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02E3E3D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3AA61B69" w14:textId="77777777" w:rsidTr="000D638E">
        <w:trPr>
          <w:trHeight w:val="29"/>
        </w:trPr>
        <w:tc>
          <w:tcPr>
            <w:tcW w:w="1907" w:type="dxa"/>
            <w:tcBorders>
              <w:top w:val="nil"/>
              <w:left w:val="single" w:sz="4" w:space="0" w:color="auto"/>
              <w:bottom w:val="nil"/>
              <w:right w:val="single" w:sz="4" w:space="0" w:color="auto"/>
            </w:tcBorders>
          </w:tcPr>
          <w:p w14:paraId="1F1E73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4DED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92647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112440D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36D8EA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064B19" w14:textId="77777777" w:rsidTr="000D638E">
        <w:trPr>
          <w:trHeight w:val="29"/>
        </w:trPr>
        <w:tc>
          <w:tcPr>
            <w:tcW w:w="1907" w:type="dxa"/>
            <w:tcBorders>
              <w:top w:val="nil"/>
              <w:left w:val="single" w:sz="4" w:space="0" w:color="auto"/>
              <w:bottom w:val="nil"/>
              <w:right w:val="single" w:sz="4" w:space="0" w:color="auto"/>
            </w:tcBorders>
          </w:tcPr>
          <w:p w14:paraId="11764D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28371F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7B7972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292F64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1A353A3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E2CEC8" w14:textId="77777777" w:rsidTr="000D638E">
        <w:trPr>
          <w:trHeight w:val="29"/>
        </w:trPr>
        <w:tc>
          <w:tcPr>
            <w:tcW w:w="1907" w:type="dxa"/>
            <w:tcBorders>
              <w:top w:val="nil"/>
              <w:left w:val="single" w:sz="4" w:space="0" w:color="auto"/>
              <w:bottom w:val="single" w:sz="4" w:space="0" w:color="auto"/>
              <w:right w:val="single" w:sz="4" w:space="0" w:color="auto"/>
            </w:tcBorders>
          </w:tcPr>
          <w:p w14:paraId="177BBF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169E4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679D9F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1BAC38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390C108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0C3528" w14:textId="77777777" w:rsidTr="000D638E">
        <w:trPr>
          <w:trHeight w:val="29"/>
        </w:trPr>
        <w:tc>
          <w:tcPr>
            <w:tcW w:w="1907" w:type="dxa"/>
            <w:tcBorders>
              <w:top w:val="single" w:sz="4" w:space="0" w:color="auto"/>
              <w:left w:val="single" w:sz="4" w:space="0" w:color="auto"/>
              <w:bottom w:val="nil"/>
              <w:right w:val="single" w:sz="4" w:space="0" w:color="auto"/>
            </w:tcBorders>
          </w:tcPr>
          <w:p w14:paraId="7E2389E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CA_n66A-n70A-n71A-n77A</w:t>
            </w:r>
          </w:p>
        </w:tc>
        <w:tc>
          <w:tcPr>
            <w:tcW w:w="2033" w:type="dxa"/>
            <w:tcBorders>
              <w:top w:val="single" w:sz="4" w:space="0" w:color="auto"/>
              <w:left w:val="single" w:sz="4" w:space="0" w:color="auto"/>
              <w:bottom w:val="nil"/>
              <w:right w:val="single" w:sz="4" w:space="0" w:color="auto"/>
            </w:tcBorders>
          </w:tcPr>
          <w:p w14:paraId="346F169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CA_n66A-n71A</w:t>
            </w:r>
            <w:r w:rsidRPr="00AE7509">
              <w:rPr>
                <w:rFonts w:ascii="Arial" w:eastAsia="宋体" w:hAnsi="Arial"/>
                <w:sz w:val="18"/>
              </w:rPr>
              <w:br/>
              <w:t>CA_n66A-n77A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24C1D8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B95AB1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single" w:sz="4" w:space="0" w:color="auto"/>
              <w:left w:val="single" w:sz="4" w:space="0" w:color="auto"/>
              <w:bottom w:val="nil"/>
              <w:right w:val="single" w:sz="4" w:space="0" w:color="auto"/>
            </w:tcBorders>
          </w:tcPr>
          <w:p w14:paraId="77D18C9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2E81AA36" w14:textId="77777777" w:rsidTr="000D638E">
        <w:trPr>
          <w:trHeight w:val="29"/>
        </w:trPr>
        <w:tc>
          <w:tcPr>
            <w:tcW w:w="1907" w:type="dxa"/>
            <w:tcBorders>
              <w:top w:val="nil"/>
              <w:left w:val="single" w:sz="4" w:space="0" w:color="auto"/>
              <w:bottom w:val="nil"/>
              <w:right w:val="single" w:sz="4" w:space="0" w:color="auto"/>
            </w:tcBorders>
          </w:tcPr>
          <w:p w14:paraId="18601C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A2D1E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E5271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45197A9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7D7FE50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23D596" w14:textId="77777777" w:rsidTr="000D638E">
        <w:trPr>
          <w:trHeight w:val="29"/>
        </w:trPr>
        <w:tc>
          <w:tcPr>
            <w:tcW w:w="1907" w:type="dxa"/>
            <w:tcBorders>
              <w:top w:val="nil"/>
              <w:left w:val="single" w:sz="4" w:space="0" w:color="auto"/>
              <w:bottom w:val="nil"/>
              <w:right w:val="single" w:sz="4" w:space="0" w:color="auto"/>
            </w:tcBorders>
          </w:tcPr>
          <w:p w14:paraId="3F6BB8D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29F57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5FA9CD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A60B3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3AD276C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D1011A" w14:textId="77777777" w:rsidTr="000D638E">
        <w:trPr>
          <w:trHeight w:val="29"/>
        </w:trPr>
        <w:tc>
          <w:tcPr>
            <w:tcW w:w="1907" w:type="dxa"/>
            <w:tcBorders>
              <w:top w:val="nil"/>
              <w:left w:val="single" w:sz="4" w:space="0" w:color="auto"/>
              <w:bottom w:val="single" w:sz="4" w:space="0" w:color="auto"/>
              <w:right w:val="single" w:sz="4" w:space="0" w:color="auto"/>
            </w:tcBorders>
          </w:tcPr>
          <w:p w14:paraId="74C5A9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E0FA3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FEFA7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8DAEF0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5210FD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3792CB" w14:textId="77777777" w:rsidTr="0088526D">
        <w:trPr>
          <w:trHeight w:val="29"/>
        </w:trPr>
        <w:tc>
          <w:tcPr>
            <w:tcW w:w="9614" w:type="dxa"/>
            <w:gridSpan w:val="6"/>
            <w:tcBorders>
              <w:top w:val="single" w:sz="4" w:space="0" w:color="auto"/>
              <w:left w:val="single" w:sz="4" w:space="0" w:color="auto"/>
              <w:bottom w:val="single" w:sz="4" w:space="0" w:color="auto"/>
              <w:right w:val="single" w:sz="4" w:space="0" w:color="auto"/>
            </w:tcBorders>
            <w:vAlign w:val="center"/>
          </w:tcPr>
          <w:p w14:paraId="1D2435C3" w14:textId="77777777" w:rsidR="000B628D" w:rsidRPr="00AE7509" w:rsidRDefault="000B628D" w:rsidP="0088526D">
            <w:pPr>
              <w:keepNext/>
              <w:keepLines/>
              <w:spacing w:after="0"/>
              <w:ind w:left="851" w:hanging="851"/>
              <w:rPr>
                <w:rFonts w:ascii="Arial" w:eastAsia="宋体" w:hAnsi="Arial"/>
                <w:sz w:val="18"/>
              </w:rPr>
            </w:pPr>
            <w:r w:rsidRPr="00AE7509">
              <w:rPr>
                <w:rFonts w:ascii="Arial" w:eastAsia="宋体" w:hAnsi="Arial"/>
                <w:sz w:val="18"/>
              </w:rPr>
              <w:t xml:space="preserve">NOTE </w:t>
            </w:r>
            <w:r w:rsidRPr="00AE7509">
              <w:rPr>
                <w:rFonts w:ascii="Arial" w:eastAsia="宋体" w:hAnsi="Arial"/>
                <w:sz w:val="18"/>
                <w:lang w:eastAsia="zh-CN"/>
              </w:rPr>
              <w:t>1</w:t>
            </w:r>
            <w:r w:rsidRPr="00AE7509">
              <w:rPr>
                <w:rFonts w:ascii="Arial" w:eastAsia="宋体" w:hAnsi="Arial"/>
                <w:sz w:val="18"/>
              </w:rPr>
              <w:t>:</w:t>
            </w:r>
            <w:r w:rsidRPr="00AE7509">
              <w:rPr>
                <w:rFonts w:ascii="Arial" w:eastAsia="宋体" w:hAnsi="Arial"/>
                <w:sz w:val="18"/>
              </w:rPr>
              <w:tab/>
              <w:t>This UE channel bandwidth is optional in this release of the specification.</w:t>
            </w:r>
          </w:p>
          <w:p w14:paraId="112F424C" w14:textId="77777777" w:rsidR="000B628D" w:rsidRPr="00AE7509" w:rsidRDefault="000B628D" w:rsidP="0088526D">
            <w:pPr>
              <w:keepNext/>
              <w:keepLines/>
              <w:spacing w:after="0"/>
              <w:ind w:left="851" w:hanging="851"/>
              <w:rPr>
                <w:rFonts w:ascii="Arial" w:eastAsia="Yu Mincho" w:hAnsi="Arial"/>
                <w:sz w:val="18"/>
              </w:rPr>
            </w:pPr>
            <w:r w:rsidRPr="00AE7509">
              <w:rPr>
                <w:rFonts w:ascii="Arial" w:eastAsia="宋体" w:hAnsi="Arial"/>
                <w:sz w:val="18"/>
              </w:rPr>
              <w:t>NOTE 2:</w:t>
            </w:r>
            <w:r w:rsidRPr="00AE7509">
              <w:rPr>
                <w:rFonts w:ascii="Arial" w:eastAsia="宋体"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5D0F29E3" w14:textId="77777777" w:rsidR="000B628D" w:rsidRPr="00AE7509" w:rsidRDefault="000B628D" w:rsidP="0088526D">
            <w:pPr>
              <w:keepNext/>
              <w:keepLines/>
              <w:spacing w:after="0"/>
              <w:ind w:left="851" w:hanging="851"/>
              <w:rPr>
                <w:rFonts w:ascii="Arial" w:eastAsia="宋体" w:hAnsi="Arial"/>
                <w:sz w:val="18"/>
              </w:rPr>
            </w:pPr>
            <w:r w:rsidRPr="00AE7509">
              <w:rPr>
                <w:rFonts w:ascii="Arial" w:eastAsia="宋体" w:hAnsi="Arial"/>
                <w:sz w:val="18"/>
              </w:rPr>
              <w:t>NOTE 3:</w:t>
            </w:r>
            <w:r w:rsidRPr="00AE7509">
              <w:rPr>
                <w:rFonts w:ascii="Arial" w:eastAsia="宋体" w:hAnsi="Arial"/>
                <w:sz w:val="18"/>
              </w:rPr>
              <w:tab/>
              <w:t>The SCS of each channel bandwidth for NR band refers to Table 5.3.5-1.</w:t>
            </w:r>
          </w:p>
          <w:p w14:paraId="29C6BFDC" w14:textId="77777777" w:rsidR="000B628D" w:rsidRPr="00AE7509" w:rsidRDefault="000B628D" w:rsidP="0088526D">
            <w:pPr>
              <w:keepNext/>
              <w:keepLines/>
              <w:spacing w:after="0"/>
              <w:ind w:left="851" w:hanging="851"/>
              <w:rPr>
                <w:rFonts w:ascii="Arial" w:eastAsia="宋体" w:hAnsi="Arial"/>
                <w:sz w:val="18"/>
                <w:lang w:val="en-US"/>
              </w:rPr>
            </w:pPr>
            <w:r w:rsidRPr="00AE7509">
              <w:rPr>
                <w:rFonts w:ascii="Arial" w:eastAsia="宋体" w:hAnsi="Arial"/>
                <w:sz w:val="18"/>
                <w:lang w:val="en-US"/>
              </w:rPr>
              <w:t>NOTE 4:</w:t>
            </w:r>
            <w:r w:rsidRPr="00AE7509">
              <w:rPr>
                <w:rFonts w:ascii="Arial" w:eastAsia="宋体" w:hAnsi="Arial"/>
                <w:sz w:val="18"/>
              </w:rPr>
              <w:t xml:space="preserve"> </w:t>
            </w:r>
            <w:r w:rsidRPr="00AE7509">
              <w:rPr>
                <w:rFonts w:ascii="Arial" w:eastAsia="宋体" w:hAnsi="Arial"/>
                <w:sz w:val="18"/>
              </w:rPr>
              <w:tab/>
            </w:r>
            <w:r w:rsidRPr="00AE7509">
              <w:rPr>
                <w:rFonts w:ascii="Arial" w:eastAsia="宋体" w:hAnsi="Arial"/>
                <w:sz w:val="18"/>
                <w:lang w:val="en-US"/>
              </w:rPr>
              <w:t>Only single uplink carriers with power class other than PC3 are listed.</w:t>
            </w:r>
          </w:p>
          <w:p w14:paraId="48BB1EF5" w14:textId="77777777" w:rsidR="000B628D" w:rsidRPr="00AE7509" w:rsidRDefault="000B628D" w:rsidP="0088526D">
            <w:pPr>
              <w:keepNext/>
              <w:keepLines/>
              <w:spacing w:after="0"/>
              <w:ind w:left="851" w:hanging="851"/>
              <w:rPr>
                <w:rFonts w:ascii="Arial" w:eastAsia="宋体" w:hAnsi="Arial"/>
                <w:sz w:val="18"/>
                <w:lang w:val="en-US" w:eastAsia="zh-CN" w:bidi="ar"/>
              </w:rPr>
            </w:pPr>
            <w:r w:rsidRPr="00AE7509">
              <w:rPr>
                <w:rFonts w:ascii="Arial" w:eastAsia="宋体" w:hAnsi="Arial"/>
                <w:sz w:val="18"/>
                <w:lang w:val="en-US" w:eastAsia="zh-CN" w:bidi="ar"/>
              </w:rPr>
              <w:t>NOTE 5:</w:t>
            </w:r>
            <w:r w:rsidRPr="00AE7509">
              <w:rPr>
                <w:rFonts w:ascii="Arial" w:eastAsia="宋体" w:hAnsi="Arial"/>
                <w:sz w:val="18"/>
                <w:lang w:val="en-US" w:eastAsia="zh-CN" w:bidi="ar"/>
              </w:rPr>
              <w:tab/>
              <w:t>Power Class 2 is allowed for this uplink combination or single uplink carrier in this downlink/uplink combination.</w:t>
            </w:r>
          </w:p>
          <w:p w14:paraId="4D9F7425" w14:textId="77777777" w:rsidR="000B628D" w:rsidRPr="00AE7509" w:rsidRDefault="000B628D" w:rsidP="0088526D">
            <w:pPr>
              <w:keepNext/>
              <w:keepLines/>
              <w:spacing w:after="0"/>
              <w:ind w:left="851" w:hanging="851"/>
              <w:rPr>
                <w:rFonts w:ascii="Arial" w:eastAsia="宋体" w:hAnsi="Arial"/>
                <w:sz w:val="18"/>
                <w:lang w:val="en-US" w:eastAsia="zh-CN" w:bidi="ar"/>
              </w:rPr>
            </w:pPr>
            <w:r w:rsidRPr="00AE7509">
              <w:rPr>
                <w:rFonts w:ascii="Arial" w:eastAsia="宋体" w:hAnsi="Arial"/>
                <w:sz w:val="18"/>
                <w:lang w:val="en-US" w:eastAsia="zh-CN" w:bidi="ar"/>
              </w:rPr>
              <w:t>NOTE 6:</w:t>
            </w:r>
            <w:r w:rsidRPr="00AE7509">
              <w:rPr>
                <w:rFonts w:ascii="Arial" w:eastAsia="宋体" w:hAnsi="Arial"/>
                <w:sz w:val="18"/>
                <w:lang w:val="en-US" w:eastAsia="zh-CN" w:bidi="ar"/>
              </w:rPr>
              <w:tab/>
              <w:t>Power Class 1.5 is allowed for this uplink combination or single uplink carrier in this downlink/uplink combination.</w:t>
            </w:r>
          </w:p>
        </w:tc>
      </w:tr>
    </w:tbl>
    <w:p w14:paraId="029D212F" w14:textId="5C6963A4" w:rsidR="009875E6" w:rsidRPr="000B628D" w:rsidRDefault="009875E6" w:rsidP="0085446F"/>
    <w:p w14:paraId="52206FE2" w14:textId="61F97923" w:rsidR="000B628D" w:rsidRDefault="000B628D" w:rsidP="0085446F"/>
    <w:p w14:paraId="29A5524B" w14:textId="77777777" w:rsidR="004026C1" w:rsidRPr="00A1115A" w:rsidRDefault="004026C1" w:rsidP="004026C1">
      <w:pPr>
        <w:pStyle w:val="40"/>
      </w:pPr>
      <w:bookmarkStart w:id="217" w:name="_Toc75467046"/>
      <w:bookmarkStart w:id="218" w:name="_Toc76509068"/>
      <w:bookmarkStart w:id="219" w:name="_Toc76718058"/>
      <w:bookmarkStart w:id="220" w:name="_Toc83580368"/>
      <w:bookmarkStart w:id="221" w:name="_Toc84404877"/>
      <w:bookmarkStart w:id="22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17"/>
      <w:bookmarkEnd w:id="218"/>
      <w:bookmarkEnd w:id="219"/>
      <w:bookmarkEnd w:id="220"/>
      <w:bookmarkEnd w:id="221"/>
      <w:bookmarkEnd w:id="222"/>
    </w:p>
    <w:p w14:paraId="4652C104" w14:textId="77777777" w:rsidR="004026C1" w:rsidRDefault="004026C1" w:rsidP="004026C1">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4026C1" w:rsidRPr="003D30C9" w14:paraId="5A038D0A" w14:textId="77777777" w:rsidTr="0008317D">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10614F45" w14:textId="77777777" w:rsidR="004026C1" w:rsidRPr="003D30C9" w:rsidRDefault="004026C1" w:rsidP="008506B5">
            <w:pPr>
              <w:keepNext/>
              <w:keepLines/>
              <w:spacing w:after="0"/>
              <w:jc w:val="center"/>
              <w:rPr>
                <w:rFonts w:ascii="Arial" w:eastAsia="宋体" w:hAnsi="Arial"/>
                <w:b/>
                <w:sz w:val="18"/>
                <w:lang w:val="zh-CN"/>
              </w:rPr>
            </w:pPr>
            <w:r w:rsidRPr="003D30C9">
              <w:rPr>
                <w:rFonts w:ascii="Arial" w:eastAsia="宋体"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002AB8D3" w14:textId="77777777" w:rsidR="004026C1" w:rsidRPr="003D30C9" w:rsidRDefault="004026C1" w:rsidP="008506B5">
            <w:pPr>
              <w:keepNext/>
              <w:keepLines/>
              <w:spacing w:after="0"/>
              <w:jc w:val="center"/>
              <w:rPr>
                <w:rFonts w:ascii="Arial" w:eastAsia="宋体" w:hAnsi="Arial"/>
                <w:b/>
                <w:sz w:val="18"/>
              </w:rPr>
            </w:pPr>
            <w:r w:rsidRPr="003D30C9">
              <w:rPr>
                <w:rFonts w:ascii="Arial" w:eastAsia="宋体" w:hAnsi="Arial"/>
                <w:b/>
                <w:sz w:val="18"/>
              </w:rPr>
              <w:t>Uplink configuration</w:t>
            </w:r>
          </w:p>
          <w:p w14:paraId="02013752" w14:textId="77777777" w:rsidR="004026C1" w:rsidRPr="003D30C9" w:rsidRDefault="004026C1" w:rsidP="008506B5">
            <w:pPr>
              <w:keepNext/>
              <w:keepLines/>
              <w:spacing w:after="0"/>
              <w:jc w:val="center"/>
              <w:rPr>
                <w:rFonts w:ascii="Arial" w:eastAsia="宋体" w:hAnsi="Arial" w:cs="Arial"/>
                <w:b/>
                <w:sz w:val="18"/>
                <w:szCs w:val="18"/>
              </w:rPr>
            </w:pPr>
            <w:r w:rsidRPr="003D30C9">
              <w:rPr>
                <w:rFonts w:ascii="Arial" w:eastAsia="宋体" w:hAnsi="Arial"/>
                <w:b/>
                <w:sz w:val="18"/>
                <w:lang w:val="en-US" w:eastAsia="zh-CN"/>
              </w:rPr>
              <w:t>or single uplink carrier</w:t>
            </w:r>
            <w:r w:rsidRPr="003D30C9">
              <w:rPr>
                <w:rFonts w:ascii="Arial" w:eastAsia="宋体"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03B3EEE7" w14:textId="77777777" w:rsidR="004026C1" w:rsidRPr="003D30C9" w:rsidRDefault="004026C1" w:rsidP="008506B5">
            <w:pPr>
              <w:keepNext/>
              <w:keepLines/>
              <w:spacing w:after="0"/>
              <w:jc w:val="center"/>
              <w:rPr>
                <w:rFonts w:ascii="Arial" w:eastAsia="宋体" w:hAnsi="Arial"/>
                <w:b/>
                <w:sz w:val="18"/>
                <w:lang w:val="en-US"/>
              </w:rPr>
            </w:pPr>
            <w:r w:rsidRPr="003D30C9">
              <w:rPr>
                <w:rFonts w:ascii="Arial" w:eastAsia="宋体"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E0D8EB" w14:textId="77777777" w:rsidR="004026C1" w:rsidRPr="003D30C9" w:rsidRDefault="004026C1" w:rsidP="008506B5">
            <w:pPr>
              <w:keepNext/>
              <w:keepLines/>
              <w:spacing w:after="0"/>
              <w:jc w:val="center"/>
              <w:rPr>
                <w:rFonts w:ascii="Arial" w:eastAsia="宋体" w:hAnsi="Arial" w:cs="Arial"/>
                <w:b/>
                <w:color w:val="000000"/>
                <w:sz w:val="18"/>
                <w:szCs w:val="18"/>
                <w:lang w:val="en-US" w:eastAsia="zh-CN" w:bidi="ar"/>
              </w:rPr>
            </w:pPr>
            <w:r w:rsidRPr="003D30C9">
              <w:rPr>
                <w:rFonts w:ascii="Arial" w:eastAsia="宋体"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4EE6E1F" w14:textId="77777777" w:rsidR="004026C1" w:rsidRPr="003D30C9" w:rsidRDefault="004026C1" w:rsidP="008506B5">
            <w:pPr>
              <w:keepNext/>
              <w:keepLines/>
              <w:spacing w:after="0"/>
              <w:jc w:val="center"/>
              <w:rPr>
                <w:rFonts w:ascii="Arial" w:eastAsia="宋体" w:hAnsi="Arial"/>
                <w:b/>
                <w:sz w:val="18"/>
                <w:szCs w:val="18"/>
                <w:lang w:eastAsia="zh-CN"/>
              </w:rPr>
            </w:pPr>
            <w:r w:rsidRPr="003D30C9">
              <w:rPr>
                <w:rFonts w:ascii="Arial" w:eastAsia="宋体" w:hAnsi="Arial"/>
                <w:b/>
                <w:sz w:val="18"/>
              </w:rPr>
              <w:t>Bandwidth combination set</w:t>
            </w:r>
          </w:p>
        </w:tc>
      </w:tr>
      <w:tr w:rsidR="004026C1" w:rsidRPr="003D30C9" w14:paraId="2FF67F8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469ED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48484B"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CA_n1A-n3A</w:t>
            </w:r>
          </w:p>
          <w:p w14:paraId="1D0A22D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CA_n1A-n5A</w:t>
            </w:r>
          </w:p>
        </w:tc>
        <w:tc>
          <w:tcPr>
            <w:tcW w:w="927" w:type="dxa"/>
            <w:tcBorders>
              <w:top w:val="single" w:sz="4" w:space="0" w:color="auto"/>
              <w:left w:val="single" w:sz="4" w:space="0" w:color="auto"/>
              <w:right w:val="single" w:sz="4" w:space="0" w:color="auto"/>
            </w:tcBorders>
            <w:vAlign w:val="center"/>
          </w:tcPr>
          <w:p w14:paraId="28E7516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2B625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698A97"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0C4106B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7FCA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F41729"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CA_n1A-n7A</w:t>
            </w:r>
          </w:p>
          <w:p w14:paraId="6C297C3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0E8E977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56135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430B94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E73C6C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AF17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FF6143"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CA_n3A-n5A</w:t>
            </w:r>
          </w:p>
          <w:p w14:paraId="5543362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CA_n3A-n7A</w:t>
            </w:r>
          </w:p>
        </w:tc>
        <w:tc>
          <w:tcPr>
            <w:tcW w:w="927" w:type="dxa"/>
            <w:tcBorders>
              <w:left w:val="single" w:sz="4" w:space="0" w:color="auto"/>
              <w:right w:val="single" w:sz="4" w:space="0" w:color="auto"/>
            </w:tcBorders>
            <w:vAlign w:val="center"/>
          </w:tcPr>
          <w:p w14:paraId="0E818F4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614140"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D10F42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B1872D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D79C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5513E4"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CA_n3A-n78A</w:t>
            </w:r>
          </w:p>
          <w:p w14:paraId="18E8FAC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CA_n5A-n7A</w:t>
            </w:r>
          </w:p>
        </w:tc>
        <w:tc>
          <w:tcPr>
            <w:tcW w:w="927" w:type="dxa"/>
            <w:tcBorders>
              <w:left w:val="single" w:sz="4" w:space="0" w:color="auto"/>
              <w:right w:val="single" w:sz="4" w:space="0" w:color="auto"/>
            </w:tcBorders>
            <w:vAlign w:val="center"/>
          </w:tcPr>
          <w:p w14:paraId="3CEA76A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D7630E"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6FFB6E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9A28E28"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FA816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C439B26"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CA_n5A-n78A</w:t>
            </w:r>
          </w:p>
          <w:p w14:paraId="38A3B9E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CA_n7A-n78A</w:t>
            </w:r>
          </w:p>
        </w:tc>
        <w:tc>
          <w:tcPr>
            <w:tcW w:w="927" w:type="dxa"/>
            <w:tcBorders>
              <w:left w:val="single" w:sz="4" w:space="0" w:color="auto"/>
              <w:right w:val="single" w:sz="4" w:space="0" w:color="auto"/>
            </w:tcBorders>
            <w:vAlign w:val="center"/>
          </w:tcPr>
          <w:p w14:paraId="7C1F962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eastAsia="zh-TW"/>
              </w:rPr>
              <w:t>n</w:t>
            </w:r>
            <w:r w:rsidRPr="003D30C9">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CF473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EB803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93A4C8D" w14:textId="77777777" w:rsidTr="0008317D">
        <w:trPr>
          <w:trHeight w:val="187"/>
          <w:jc w:val="center"/>
        </w:trPr>
        <w:tc>
          <w:tcPr>
            <w:tcW w:w="2007" w:type="dxa"/>
            <w:tcBorders>
              <w:left w:val="single" w:sz="4" w:space="0" w:color="auto"/>
              <w:bottom w:val="nil"/>
              <w:right w:val="single" w:sz="4" w:space="0" w:color="auto"/>
            </w:tcBorders>
            <w:shd w:val="clear" w:color="auto" w:fill="auto"/>
            <w:vAlign w:val="center"/>
          </w:tcPr>
          <w:p w14:paraId="0C3455A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4EC66EDC"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CA_n1A-n3A</w:t>
            </w:r>
          </w:p>
          <w:p w14:paraId="2D97D88C"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rPr>
              <w:t>CA_n1A-n5A</w:t>
            </w:r>
          </w:p>
        </w:tc>
        <w:tc>
          <w:tcPr>
            <w:tcW w:w="927" w:type="dxa"/>
            <w:tcBorders>
              <w:left w:val="single" w:sz="4" w:space="0" w:color="auto"/>
              <w:right w:val="single" w:sz="4" w:space="0" w:color="auto"/>
            </w:tcBorders>
            <w:vAlign w:val="center"/>
          </w:tcPr>
          <w:p w14:paraId="355B388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95037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7AB3A7D3"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324BE2C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7A3A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6DFCC2"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CA_n1A-n7A</w:t>
            </w:r>
          </w:p>
          <w:p w14:paraId="2686761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0F6C50F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6B68C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89E771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0AE228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6FCC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5D1385"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CA_n3A-n5A</w:t>
            </w:r>
          </w:p>
          <w:p w14:paraId="57C2C75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CA_n3A-n7A</w:t>
            </w:r>
          </w:p>
        </w:tc>
        <w:tc>
          <w:tcPr>
            <w:tcW w:w="927" w:type="dxa"/>
            <w:tcBorders>
              <w:left w:val="single" w:sz="4" w:space="0" w:color="auto"/>
              <w:right w:val="single" w:sz="4" w:space="0" w:color="auto"/>
            </w:tcBorders>
            <w:vAlign w:val="center"/>
          </w:tcPr>
          <w:p w14:paraId="6666D96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B035F8"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D1318E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C09F59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6FE7D1"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1D150B"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CA_n3A-n78A</w:t>
            </w:r>
          </w:p>
          <w:p w14:paraId="51BD11D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CA_n5A-n7A</w:t>
            </w:r>
          </w:p>
        </w:tc>
        <w:tc>
          <w:tcPr>
            <w:tcW w:w="927" w:type="dxa"/>
            <w:tcBorders>
              <w:left w:val="single" w:sz="4" w:space="0" w:color="auto"/>
              <w:right w:val="single" w:sz="4" w:space="0" w:color="auto"/>
            </w:tcBorders>
            <w:vAlign w:val="center"/>
          </w:tcPr>
          <w:p w14:paraId="5D629D4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3898C4"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rPr>
              <w:t>CA_n</w:t>
            </w:r>
            <w:r w:rsidRPr="003D30C9">
              <w:rPr>
                <w:rFonts w:ascii="Arial" w:eastAsia="宋体" w:hAnsi="Arial"/>
                <w:sz w:val="18"/>
                <w:lang w:val="sv-SE"/>
              </w:rPr>
              <w:t>7</w:t>
            </w:r>
            <w:r w:rsidRPr="003D30C9">
              <w:rPr>
                <w:rFonts w:ascii="Arial" w:eastAsia="宋体" w:hAnsi="Arial"/>
                <w:sz w:val="18"/>
              </w:rPr>
              <w:t>B_BCS</w:t>
            </w:r>
            <w:r w:rsidRPr="003D30C9">
              <w:rPr>
                <w:rFonts w:ascii="Arial" w:eastAsia="宋体" w:hAnsi="Arial"/>
                <w:sz w:val="18"/>
                <w:lang w:val="en-US" w:eastAsia="zh-CN"/>
              </w:rPr>
              <w:t>0</w:t>
            </w:r>
            <w:r w:rsidRPr="003D30C9">
              <w:rPr>
                <w:rFonts w:ascii="Arial" w:eastAsia="宋体"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3549673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EA4BCF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03DD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F0FE41"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CA_n5A-n78A</w:t>
            </w:r>
          </w:p>
          <w:p w14:paraId="7856D056"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CA_n7A-n78A</w:t>
            </w:r>
          </w:p>
          <w:p w14:paraId="3583737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CA_n7B</w:t>
            </w:r>
          </w:p>
        </w:tc>
        <w:tc>
          <w:tcPr>
            <w:tcW w:w="927" w:type="dxa"/>
            <w:tcBorders>
              <w:left w:val="single" w:sz="4" w:space="0" w:color="auto"/>
              <w:right w:val="single" w:sz="4" w:space="0" w:color="auto"/>
            </w:tcBorders>
            <w:vAlign w:val="center"/>
          </w:tcPr>
          <w:p w14:paraId="0EF0AE2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eastAsia="zh-TW"/>
              </w:rPr>
              <w:t>n</w:t>
            </w:r>
            <w:r w:rsidRPr="003D30C9">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563B41"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2BF6B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2C4EF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F264E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163CC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4626D00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5A074A5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CA_n1A-n8A</w:t>
            </w:r>
          </w:p>
          <w:p w14:paraId="64BB2B5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B79A21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044CE44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CA_n3A-n8A</w:t>
            </w:r>
          </w:p>
          <w:p w14:paraId="14DEB5B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3EEED8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CA_n7A-n8A</w:t>
            </w:r>
          </w:p>
          <w:p w14:paraId="6BFDDCF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0513F2A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CA_n8A-n78A</w:t>
            </w:r>
          </w:p>
        </w:tc>
        <w:tc>
          <w:tcPr>
            <w:tcW w:w="927" w:type="dxa"/>
            <w:tcBorders>
              <w:left w:val="single" w:sz="4" w:space="0" w:color="auto"/>
              <w:right w:val="single" w:sz="4" w:space="0" w:color="auto"/>
            </w:tcBorders>
            <w:vAlign w:val="center"/>
          </w:tcPr>
          <w:p w14:paraId="695116EF"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E9AAF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D516F6C"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TW"/>
              </w:rPr>
              <w:t>0</w:t>
            </w:r>
          </w:p>
        </w:tc>
      </w:tr>
      <w:tr w:rsidR="004026C1" w:rsidRPr="003D30C9" w14:paraId="79A71B1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E0D3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AD7BE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D780C7D"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3E5A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0C0D69F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B35326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6626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BA9DD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D45AAA0"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AFA97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20454C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99F231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A9638"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C1BA2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10F8C3D"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83D5B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8AB2B0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7E1DD7"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12A20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ADF54A9"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BFE156"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4898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8C6EA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86A366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4B8FC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D7BAD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19283D2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37BFA41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E07D24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D1B2DF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6BFF2D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CD4EBB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F63A6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7D00AA2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1D8C7FEC"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32144DF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00A0C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25B3A9"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3D28A69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60FB8"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85DAD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62836A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C57D6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67F4D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7BD98B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8B911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4A464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0779FC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38C0A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428A3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FAE265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88B2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1FDB47"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32C3581"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0D7E0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AA8255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A1580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00E0D8"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7BE9C2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7879C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E48E5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34E77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23E21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A4E6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5D5FD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10327FF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7C6414C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267ECFC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69F677F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2F65E53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316A98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77244E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05CA603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FD9A89F"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1C26ADA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0F45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09FC60"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5AF9864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65A4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E3787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99253E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A9FF3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AFC3D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7BEEF2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A1CE1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6B9F2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C52C0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6DD5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4D703F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653AFA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939E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6030F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D43FF0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9A797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532BB9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B97BE8C"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76A8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0F498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83F97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05F9D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84D613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4FA14A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5B77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A0CD37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91A01C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45C419C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0F1E786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EFE0AB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12ED0B2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2AD0E13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2A5D720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5DEBFEA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41947E5E"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78C0BD1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23904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0638536"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3CCB613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8033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9F608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4783F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9F9CD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50975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3A490D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C5430"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16A8E7"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5A7C3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CED3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005A55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C322FD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61FB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0C6B0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171DAE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8C71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2A5CA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90C5C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62208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869138"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47DD16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D7683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C69D6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D9A1A2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FD22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2D4BB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6ABDFAB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15479BB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72D8A8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29284F1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0A6EC42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667D8B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68F2E34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490667C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15C8D5C1"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54BCFC0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1D1A6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8B431B"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5F603C2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B397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0873A8"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149BD4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F0724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75C6A20"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37C9D5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2E3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298E2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B3E70E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D99B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7E046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AF9B9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DFBD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A30EA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1768C5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F3A85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D8D382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7B81EA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EFBF0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802F9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CAF32C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3B3A6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3D74D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8003BA8"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7C5EC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4DEDE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53ABEA4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0547138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12C4562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1297CD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7FA7352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4CAFB67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BF8F3F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68B5002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02D4EBA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D616B0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5D5444C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DECD6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27B873E"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7355949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D3F5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731BD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3FF9B9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FFAD5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EA9CE2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31811F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14A9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06E9C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74270B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EB3A5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D2A840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8F23EA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6934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8FE48B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E37860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1E226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619703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492D0F2"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5961C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081CF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24B8F6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CA8A8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30A0B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1376F1B"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66916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CE607A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3FC11BB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6E51FBB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5A32CEC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6A33C21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5EAAF59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F9C123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172E36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2F8BAF9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1CDB989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2F796CF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605670A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2D615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AFD4471"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1B415E1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E204B"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19D40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6E726B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C634F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AE9ED4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375793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7E4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CF850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F2EB88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9F73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23E19E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92D4EA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8A7F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11BA2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A1E4B5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3C5FA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22D915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8B49BB7"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2F68A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7CDF46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3250BC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4273C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60EEC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B20E54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66C0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2B63B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719D6A8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3F0B967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3A98A86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0D81485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3C1120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10DDDAB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2A1C19C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131516A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2B138D3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281E4550"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2C55D3F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B1BCF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AC2555"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61A3E21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7AB0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382EA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B6204E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63A62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BEB017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E9F5F6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628A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F1AE3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BB6166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8648C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1A1FE2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7E6A58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ADDD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BD2D2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C7A769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24E3B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F3FA69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B50965F"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6A032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C074BBB"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EF0FBA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F2404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97E59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84C03B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A5884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6A473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5239E13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1181E09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3E9199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2C0A09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62DDA38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6BD7A12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A4E1B9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3185B2E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712CCDC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5EDE921F"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1B9898D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2C20F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F94153"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2B8D499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65E6B"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D0DC8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A80C1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4B64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C31BF8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E5D7DD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C7AB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0BE6E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6A585B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07322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A1C650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11C4BE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24E7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791A7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2FA703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B01EB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B97FEF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CBFD401"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999DE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4BD32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4F1615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30AB2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2237B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B068FB7"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34D52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3E1E1C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B9F7A5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2026314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43D55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002E7E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A87507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4271DC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1BAE43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0769B1F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7CDCC6F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CCAC096"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494B0AE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EDA2D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8D2663"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7212164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41A9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3D457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C9F811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27F71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E3E2B5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44D2D7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D81E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9E3CB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58CD7C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3DF0B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E47672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731E26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D70B0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CEAD4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ED9B32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BA30B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1EB9EA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E44BC9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C767A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E1450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0219D3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9A37D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B5D885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92951C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03A2E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C8C6A2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1D140E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73B36C2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54901A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CD0B29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0D6025A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3C91F0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5CA273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774F15B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000D1D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2A7E0B94"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408EFFA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F1E60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11B3BF"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4BD8542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2D2E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D2AF3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E98475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F4B7B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138671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C870FB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1DBE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FDDE1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C3D386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87A9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72CF4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E846C1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2C46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E5BD5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59CD01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7483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2CA1B4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35D54E7"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32D81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99A7C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7C55B1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43B81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5F9988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0ECDF5A"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EDDF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E5069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123BD1B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1BE905B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558C113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97D7AD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5DDE80B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3BFCDB0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6E6A65C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02CEF71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58E9A33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628475D"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224669F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5CF96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D802B6"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6CCCA89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16B5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C0CFA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1EB706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44938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1DCC05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C42E46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BC9C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28779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7809A5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AE259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2E5FDB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CACFD0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0AFC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A49B98"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6F1ED8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31858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8DC0B5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7D4BD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72B96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3F541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F89247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48884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9FE0B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428839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D32BC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54365B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65A29B1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2A257BC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B097B3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5C9FB7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20C043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0AE7352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62EE74A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70FEFF7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019A6FC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CBF54D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7326F91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2E36F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D006B7E"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3718422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DD26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18DDEB7"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AA5BA6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D6D9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992281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2AD33E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EEFE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35E53B"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0A7D56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B1FF5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49DBEC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B7A191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D340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B1EE3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90BE57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6E858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306806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D6730E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21371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4B158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285509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711FB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D9D90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EB8FA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CC5F4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D6FA10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E813D9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0F25B97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354875E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7E0D65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478ADDB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356935E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20450EF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145C213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2D728AF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E497BEC"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0423D8F1"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463E9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DCD532"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12EF941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2746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69380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F96B0B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055BD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FA0B29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DAD674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0CBF0"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6C75A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AEA5BB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CE340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w:t>
            </w:r>
            <w:r w:rsidRPr="003D30C9">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10ADFC1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CFAB70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110D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CF414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08E7D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B3D6B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63FE9D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3C2460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4C137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69344C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AC22E8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7FDFA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B34DF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C12E77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058A2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92E8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78EB255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7003631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CFDABC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AB4725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794885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840608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38C407D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536D930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2DAF52A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A02D751"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1A0B019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47C19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2D97964"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6CB689D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7916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A22B4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864381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C87B4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12E6A7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4527D0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D271D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672D9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E4CA87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E7901A"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790427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BF4D0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2B541"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405E4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E6E61B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A7E76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36605A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382CCE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E36B1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49077A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549EAE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6499B"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02B26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0FB4638"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FB3EF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0AA5D8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2D38DF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28FA08D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1B32B3E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032B99A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AB2E59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C1D9C7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1709786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615CA6D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A78578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5C280F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01DAD3B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F98FC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0D1C15"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2F64BA8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19E1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DAF10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25EAD5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2C816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76D18F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A48221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51A1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D7F6D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D269A2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F4E5D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w:t>
            </w:r>
            <w:r w:rsidRPr="003D30C9">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6A2360D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E11FBE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035A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27201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06AC5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0EFA0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C9A7F4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2F39FB2"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95B01"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32514E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09F85B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DA506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w:t>
            </w:r>
            <w:r w:rsidRPr="003D30C9">
              <w:rPr>
                <w:rFonts w:ascii="Arial" w:eastAsia="宋体"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4AF70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A61BF0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423A31"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BF31F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BEC5AC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05631E7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693BDF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2CEAF88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4D4C55E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0488BED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D0CEC0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43C6D64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E173B8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C54A7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76B08F2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71A58F"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E954AA"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2A74338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A04AD"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6C21CDE"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FDA371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7FF094"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3D305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6AE0C9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9852E"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7A705F7"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2D9C767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78E993"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7A5976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0F7020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57284"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DA7093F"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C1A80D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C9DF9"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7D567A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F7EE73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15D0DD"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FA6D9A"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C4B7E9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43DCD9"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7C7AC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A9158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78979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CA_n1A-n3A-n7A-n28A-n38A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75CA887"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48BA206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79F5B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D3852F"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00B5296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AC5B8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40F2D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FB0C19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FF095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1515CF0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2CBC28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100D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8953E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565960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91F6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B756C6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1B0DA5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236C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02BDDD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DEB26E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40278F"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453A894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EDD01C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4C68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31B06B"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F49BE4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4A51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0E6FA0"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3619A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AE38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4418560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74A991D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4D3855"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76CA27"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2E80A7C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1F8B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42EC23E"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70DEAED8"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E68B02"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C6F8CF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9AF29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0EC9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5670FCEC"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47A3E00C"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D6FEED"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6FED0B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383A32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9AED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1A96924E"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1D77866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6B6BD2"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6D14015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0306F2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7968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0FF717E2"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155BF43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B4EE40"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F24C1E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4C753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5CF2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5E89527A"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CA_n1A-n3A</w:t>
            </w:r>
          </w:p>
          <w:p w14:paraId="552DF274"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CA_n1A-n7A</w:t>
            </w:r>
          </w:p>
          <w:p w14:paraId="5EBB27B4"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CA_n1A-n28A</w:t>
            </w:r>
          </w:p>
          <w:p w14:paraId="4CEEFCE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CA_n1A-n78A</w:t>
            </w:r>
          </w:p>
        </w:tc>
        <w:tc>
          <w:tcPr>
            <w:tcW w:w="927" w:type="dxa"/>
            <w:tcBorders>
              <w:left w:val="single" w:sz="4" w:space="0" w:color="auto"/>
              <w:right w:val="single" w:sz="4" w:space="0" w:color="auto"/>
            </w:tcBorders>
          </w:tcPr>
          <w:p w14:paraId="0768317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3D462B"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0B9A71B"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1</w:t>
            </w:r>
          </w:p>
        </w:tc>
      </w:tr>
      <w:tr w:rsidR="004026C1" w:rsidRPr="003D30C9" w14:paraId="742342D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9F14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4EEB493A"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CA_n3A-n7A</w:t>
            </w:r>
          </w:p>
          <w:p w14:paraId="336514A2"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CA_n3A-n28A</w:t>
            </w:r>
          </w:p>
          <w:p w14:paraId="47D5472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CA_n3A-n78A</w:t>
            </w:r>
          </w:p>
        </w:tc>
        <w:tc>
          <w:tcPr>
            <w:tcW w:w="927" w:type="dxa"/>
            <w:tcBorders>
              <w:left w:val="single" w:sz="4" w:space="0" w:color="auto"/>
              <w:right w:val="single" w:sz="4" w:space="0" w:color="auto"/>
            </w:tcBorders>
          </w:tcPr>
          <w:p w14:paraId="5C181EE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674FED"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A720B2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4296D5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72FB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F7EF0AC"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CA_n7A-n28A</w:t>
            </w:r>
          </w:p>
          <w:p w14:paraId="43E3EB3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CA_n7A-n78A</w:t>
            </w:r>
          </w:p>
        </w:tc>
        <w:tc>
          <w:tcPr>
            <w:tcW w:w="927" w:type="dxa"/>
            <w:tcBorders>
              <w:left w:val="single" w:sz="4" w:space="0" w:color="auto"/>
              <w:right w:val="single" w:sz="4" w:space="0" w:color="auto"/>
            </w:tcBorders>
          </w:tcPr>
          <w:p w14:paraId="19C3C38C"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31A389"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95B71C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1A59E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447F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05ACD9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CA_n28A-n78A</w:t>
            </w:r>
          </w:p>
        </w:tc>
        <w:tc>
          <w:tcPr>
            <w:tcW w:w="927" w:type="dxa"/>
            <w:tcBorders>
              <w:left w:val="single" w:sz="4" w:space="0" w:color="auto"/>
              <w:right w:val="single" w:sz="4" w:space="0" w:color="auto"/>
            </w:tcBorders>
          </w:tcPr>
          <w:p w14:paraId="668EE0EA"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576BF8"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D5BF5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E3A01B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F8B37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A0991F4"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C31209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BD4B94"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09421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66F9AD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19A2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4562F62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08ADE7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6A842A1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CA_n1A-n28A</w:t>
            </w:r>
          </w:p>
          <w:p w14:paraId="6B50293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D4A45B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2561B82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30E18F7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5848F0D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CA_n7A-n28A</w:t>
            </w:r>
          </w:p>
          <w:p w14:paraId="014D301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0939D79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CA_n7B</w:t>
            </w:r>
          </w:p>
          <w:p w14:paraId="0B10866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CA_n28A-n78A</w:t>
            </w:r>
          </w:p>
        </w:tc>
        <w:tc>
          <w:tcPr>
            <w:tcW w:w="927" w:type="dxa"/>
            <w:tcBorders>
              <w:left w:val="single" w:sz="4" w:space="0" w:color="auto"/>
              <w:right w:val="single" w:sz="4" w:space="0" w:color="auto"/>
            </w:tcBorders>
            <w:vAlign w:val="center"/>
          </w:tcPr>
          <w:p w14:paraId="1401453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C95A1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91CCEE"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2A3CF27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51510"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55B532"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F15035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2E696B"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38ED98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B54E0B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E2C1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5F9541"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2ED98FB"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12C222"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rPr>
              <w:t>CA_n</w:t>
            </w:r>
            <w:r w:rsidRPr="003D30C9">
              <w:rPr>
                <w:rFonts w:ascii="Arial" w:eastAsia="宋体" w:hAnsi="Arial"/>
                <w:sz w:val="18"/>
                <w:lang w:val="sv-SE"/>
              </w:rPr>
              <w:t>7</w:t>
            </w:r>
            <w:r w:rsidRPr="003D30C9">
              <w:rPr>
                <w:rFonts w:ascii="Arial" w:eastAsia="宋体" w:hAnsi="Arial"/>
                <w:sz w:val="18"/>
              </w:rPr>
              <w:t>B</w:t>
            </w:r>
            <w:r w:rsidRPr="003D30C9">
              <w:rPr>
                <w:rFonts w:ascii="Arial" w:eastAsia="宋体"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6AAE49D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CA5E9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D480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024C27"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73052C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E56C20"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1371BF7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38EBA1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CA3F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4A5EDE"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326505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E46CA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28F6B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B1AB7E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5700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7B2873F1"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CA_n78(2A)</w:t>
            </w:r>
          </w:p>
          <w:p w14:paraId="59F4E0DB"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CA_n1A-n3A</w:t>
            </w:r>
          </w:p>
          <w:p w14:paraId="2263189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CA_n1A-n7A</w:t>
            </w:r>
          </w:p>
        </w:tc>
        <w:tc>
          <w:tcPr>
            <w:tcW w:w="927" w:type="dxa"/>
            <w:tcBorders>
              <w:left w:val="single" w:sz="4" w:space="0" w:color="auto"/>
              <w:right w:val="single" w:sz="4" w:space="0" w:color="auto"/>
            </w:tcBorders>
            <w:vAlign w:val="center"/>
          </w:tcPr>
          <w:p w14:paraId="4EB302F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859AB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48D4847"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0A2D92F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0E69F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042064"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CA_n1A-n28A</w:t>
            </w:r>
          </w:p>
          <w:p w14:paraId="605B793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CA_n1A-n78A</w:t>
            </w:r>
          </w:p>
        </w:tc>
        <w:tc>
          <w:tcPr>
            <w:tcW w:w="927" w:type="dxa"/>
            <w:tcBorders>
              <w:left w:val="single" w:sz="4" w:space="0" w:color="auto"/>
              <w:right w:val="single" w:sz="4" w:space="0" w:color="auto"/>
            </w:tcBorders>
            <w:vAlign w:val="center"/>
          </w:tcPr>
          <w:p w14:paraId="3046FBF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3E092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F1FAC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A77AE9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AA5FB"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6E48C7"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CA_n3A-n7A</w:t>
            </w:r>
          </w:p>
          <w:p w14:paraId="78EAD5C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CA_n3A-n28A</w:t>
            </w:r>
          </w:p>
        </w:tc>
        <w:tc>
          <w:tcPr>
            <w:tcW w:w="927" w:type="dxa"/>
            <w:tcBorders>
              <w:left w:val="single" w:sz="4" w:space="0" w:color="auto"/>
              <w:right w:val="single" w:sz="4" w:space="0" w:color="auto"/>
            </w:tcBorders>
            <w:vAlign w:val="center"/>
          </w:tcPr>
          <w:p w14:paraId="64182B2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3D4F2B"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112D4B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0965F3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1106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8FE2F7"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CA_n3A-n78A</w:t>
            </w:r>
          </w:p>
          <w:p w14:paraId="3302EE8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CA_n7A-n28A</w:t>
            </w:r>
          </w:p>
        </w:tc>
        <w:tc>
          <w:tcPr>
            <w:tcW w:w="927" w:type="dxa"/>
            <w:tcBorders>
              <w:left w:val="single" w:sz="4" w:space="0" w:color="auto"/>
              <w:right w:val="single" w:sz="4" w:space="0" w:color="auto"/>
            </w:tcBorders>
            <w:vAlign w:val="center"/>
          </w:tcPr>
          <w:p w14:paraId="12849D5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5ABBE"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CEA38E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A7AEE9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D0BFA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54C28E"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CA_n7A-n78A</w:t>
            </w:r>
          </w:p>
          <w:p w14:paraId="00B8A27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CA_n28A-n78A</w:t>
            </w:r>
          </w:p>
        </w:tc>
        <w:tc>
          <w:tcPr>
            <w:tcW w:w="927" w:type="dxa"/>
            <w:tcBorders>
              <w:left w:val="single" w:sz="4" w:space="0" w:color="auto"/>
              <w:right w:val="single" w:sz="4" w:space="0" w:color="auto"/>
            </w:tcBorders>
            <w:vAlign w:val="center"/>
          </w:tcPr>
          <w:p w14:paraId="463DAA1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hint="eastAsia"/>
                <w:sz w:val="18"/>
                <w:szCs w:val="18"/>
                <w:lang w:eastAsia="zh-CN"/>
              </w:rPr>
              <w:t>n</w:t>
            </w:r>
            <w:r w:rsidRPr="003D30C9">
              <w:rPr>
                <w:rFonts w:ascii="Arial" w:eastAsia="宋体" w:hAnsi="Arial" w:cs="Arial"/>
                <w:sz w:val="18"/>
                <w:szCs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B3F02E"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11EB4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2A01EF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FBF64" w14:textId="77777777" w:rsidR="004026C1" w:rsidRPr="003D30C9" w:rsidRDefault="004026C1" w:rsidP="008506B5">
            <w:pPr>
              <w:keepNext/>
              <w:keepLines/>
              <w:spacing w:after="0"/>
              <w:jc w:val="center"/>
              <w:rPr>
                <w:rFonts w:ascii="Arial" w:eastAsia="宋体" w:hAnsi="Arial"/>
                <w:noProof/>
                <w:sz w:val="18"/>
              </w:rPr>
            </w:pPr>
            <w:r w:rsidRPr="003D30C9">
              <w:rPr>
                <w:rFonts w:ascii="Arial" w:eastAsia="宋体" w:hAnsi="Arial"/>
                <w:sz w:val="18"/>
                <w:lang w:eastAsia="zh-CN"/>
              </w:rPr>
              <w:t>CA_n1A-n3A-n7A-n38A-n78A</w:t>
            </w:r>
          </w:p>
        </w:tc>
        <w:tc>
          <w:tcPr>
            <w:tcW w:w="2041" w:type="dxa"/>
            <w:tcBorders>
              <w:top w:val="nil"/>
              <w:left w:val="single" w:sz="4" w:space="0" w:color="auto"/>
              <w:bottom w:val="nil"/>
              <w:right w:val="single" w:sz="4" w:space="0" w:color="auto"/>
            </w:tcBorders>
            <w:shd w:val="clear" w:color="auto" w:fill="auto"/>
            <w:vAlign w:val="center"/>
          </w:tcPr>
          <w:p w14:paraId="01FE5113"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1478EF0A"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7721C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B56F920" w14:textId="77777777" w:rsidR="004026C1" w:rsidRPr="003D30C9" w:rsidRDefault="004026C1" w:rsidP="008506B5">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4026C1" w:rsidRPr="003D30C9" w14:paraId="7FA9371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09125"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35D00C0"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71F28416"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244F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ADD87A2"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53EDB68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2E351"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EC76760"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2D5BC9F"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B1E53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FB37DCB"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76CEC82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03487"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E6C16EE"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63B873E9"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43AE7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D894952"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77FCE27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E223B6"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7F80F453"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112A140F"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0395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B3EFA2"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71AAA1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887CB8" w14:textId="77777777" w:rsidR="004026C1" w:rsidRPr="003D30C9" w:rsidRDefault="004026C1" w:rsidP="008506B5">
            <w:pPr>
              <w:keepNext/>
              <w:keepLines/>
              <w:spacing w:after="0"/>
              <w:jc w:val="center"/>
              <w:rPr>
                <w:rFonts w:ascii="Arial" w:eastAsia="宋体" w:hAnsi="Arial"/>
                <w:noProof/>
                <w:sz w:val="18"/>
              </w:rPr>
            </w:pPr>
            <w:r w:rsidRPr="003D30C9">
              <w:rPr>
                <w:rFonts w:ascii="Arial" w:eastAsia="宋体"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E256CF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7CD337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E01FA7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CF32F3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866B4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772D77E8"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265DE82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A111F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D3A0D3C" w14:textId="77777777" w:rsidR="004026C1" w:rsidRPr="003D30C9" w:rsidRDefault="004026C1" w:rsidP="008506B5">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4026C1" w:rsidRPr="003D30C9" w14:paraId="09DA797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CE2FF"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49CF68C"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4AB559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00528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36A2356"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4938799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311FE"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285FA7D"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8E7769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BE196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1E1A9B7"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C3842F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C9057"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F5A09DD"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C3915D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088A1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33A56C4B"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5B767B8E"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E4078"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1AC18BB"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23D8F4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AF873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E327B1"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2465A8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6ED0A6" w14:textId="77777777" w:rsidR="004026C1" w:rsidRPr="003D30C9" w:rsidRDefault="004026C1" w:rsidP="008506B5">
            <w:pPr>
              <w:keepNext/>
              <w:keepLines/>
              <w:spacing w:after="0"/>
              <w:jc w:val="center"/>
              <w:rPr>
                <w:rFonts w:ascii="Arial" w:eastAsia="宋体" w:hAnsi="Arial"/>
                <w:noProof/>
                <w:sz w:val="18"/>
              </w:rPr>
            </w:pPr>
            <w:r w:rsidRPr="003D30C9">
              <w:rPr>
                <w:rFonts w:ascii="Arial" w:eastAsia="宋体"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54756E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6CDCE93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1EB463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69F142A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67980EE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F80EA9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FB49CEA"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CA_n78(2A)</w:t>
            </w:r>
          </w:p>
        </w:tc>
        <w:tc>
          <w:tcPr>
            <w:tcW w:w="927" w:type="dxa"/>
            <w:tcBorders>
              <w:left w:val="single" w:sz="4" w:space="0" w:color="auto"/>
              <w:right w:val="single" w:sz="4" w:space="0" w:color="auto"/>
            </w:tcBorders>
            <w:vAlign w:val="center"/>
          </w:tcPr>
          <w:p w14:paraId="6EF492B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ADBB9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F037258" w14:textId="77777777" w:rsidR="004026C1" w:rsidRPr="003D30C9" w:rsidRDefault="004026C1" w:rsidP="008506B5">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4026C1" w:rsidRPr="003D30C9" w14:paraId="1B06936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CE974"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4A64E83F"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1C2EA25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15A05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0CB51C2D"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C54F64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1EB4C"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FBCBFBD"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7149C8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C61C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7499138"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17DFF57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8A89C"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39E91FBF"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F73A94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318F7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2F598214"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1D2898DF"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777B3"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617AF5F"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5AFA2D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69E9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FFFA0C" w14:textId="77777777" w:rsidR="004026C1" w:rsidRPr="003D30C9" w:rsidRDefault="004026C1" w:rsidP="008506B5">
            <w:pPr>
              <w:keepNext/>
              <w:keepLines/>
              <w:spacing w:after="0"/>
              <w:jc w:val="center"/>
              <w:rPr>
                <w:rFonts w:ascii="Arial" w:eastAsia="宋体" w:hAnsi="Arial"/>
                <w:sz w:val="18"/>
                <w:lang w:eastAsia="ja-JP"/>
              </w:rPr>
            </w:pPr>
          </w:p>
        </w:tc>
      </w:tr>
      <w:tr w:rsidR="0008317D" w:rsidRPr="003D30C9" w14:paraId="14892612" w14:textId="77777777" w:rsidTr="0036509F">
        <w:trPr>
          <w:trHeight w:val="187"/>
          <w:jc w:val="center"/>
          <w:ins w:id="223"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3FD15EAC" w14:textId="27D84A12" w:rsidR="0008317D" w:rsidRPr="003D30C9" w:rsidRDefault="0008317D" w:rsidP="0008317D">
            <w:pPr>
              <w:keepNext/>
              <w:keepLines/>
              <w:spacing w:after="0"/>
              <w:jc w:val="center"/>
              <w:rPr>
                <w:ins w:id="224" w:author="Huawei" w:date="2023-09-25T15:04:00Z"/>
                <w:rFonts w:ascii="Arial" w:eastAsia="宋体" w:hAnsi="Arial"/>
                <w:noProof/>
                <w:sz w:val="18"/>
              </w:rPr>
            </w:pPr>
            <w:ins w:id="225" w:author="Huawei" w:date="2023-09-25T15:05:00Z">
              <w:r w:rsidRPr="00AE7509">
                <w:rPr>
                  <w:rFonts w:ascii="Arial" w:eastAsia="宋体" w:hAnsi="Arial" w:cs="Arial"/>
                  <w:sz w:val="18"/>
                  <w:lang w:val="en-US"/>
                </w:rPr>
                <w:t>CA_</w:t>
              </w:r>
              <w:r>
                <w:rPr>
                  <w:rFonts w:ascii="Arial" w:eastAsia="宋体" w:hAnsi="Arial" w:cs="Arial"/>
                  <w:sz w:val="18"/>
                  <w:lang w:val="en-US"/>
                </w:rPr>
                <w:t>n1A-</w:t>
              </w:r>
              <w:r w:rsidRPr="00AE7509">
                <w:rPr>
                  <w:rFonts w:ascii="Arial" w:eastAsia="宋体" w:hAnsi="Arial" w:cs="Arial"/>
                  <w:sz w:val="18"/>
                  <w:lang w:val="en-US"/>
                </w:rPr>
                <w:t>n</w:t>
              </w:r>
              <w:r>
                <w:rPr>
                  <w:rFonts w:ascii="Arial" w:eastAsia="宋体" w:hAnsi="Arial" w:cs="Arial"/>
                  <w:sz w:val="18"/>
                  <w:lang w:val="en-US"/>
                </w:rPr>
                <w:t>3</w:t>
              </w:r>
              <w:r w:rsidRPr="00AE7509">
                <w:rPr>
                  <w:rFonts w:ascii="Arial" w:eastAsia="宋体" w:hAnsi="Arial" w:cs="Arial"/>
                  <w:sz w:val="18"/>
                  <w:lang w:val="en-US"/>
                </w:rPr>
                <w:t>A-n</w:t>
              </w:r>
              <w:r>
                <w:rPr>
                  <w:rFonts w:ascii="Arial" w:eastAsia="宋体" w:hAnsi="Arial" w:cs="Arial"/>
                  <w:sz w:val="18"/>
                  <w:lang w:val="en-US"/>
                </w:rPr>
                <w:t>7</w:t>
              </w:r>
              <w:r w:rsidRPr="00AE7509">
                <w:rPr>
                  <w:rFonts w:ascii="Arial" w:eastAsia="宋体" w:hAnsi="Arial" w:cs="Arial"/>
                  <w:sz w:val="18"/>
                  <w:lang w:val="en-US"/>
                </w:rPr>
                <w:t>A-n</w:t>
              </w:r>
              <w:r>
                <w:rPr>
                  <w:rFonts w:ascii="Arial" w:eastAsia="宋体" w:hAnsi="Arial" w:cs="Arial"/>
                  <w:sz w:val="18"/>
                  <w:lang w:val="en-US"/>
                </w:rPr>
                <w:t>75</w:t>
              </w:r>
              <w:r w:rsidRPr="00AE7509">
                <w:rPr>
                  <w:rFonts w:ascii="Arial" w:eastAsia="宋体" w:hAnsi="Arial" w:cs="Arial"/>
                  <w:sz w:val="18"/>
                  <w:lang w:val="en-US"/>
                </w:rPr>
                <w:t>A-n78</w:t>
              </w:r>
            </w:ins>
          </w:p>
        </w:tc>
        <w:tc>
          <w:tcPr>
            <w:tcW w:w="2041" w:type="dxa"/>
            <w:tcBorders>
              <w:top w:val="nil"/>
              <w:left w:val="single" w:sz="4" w:space="0" w:color="auto"/>
              <w:bottom w:val="nil"/>
              <w:right w:val="single" w:sz="4" w:space="0" w:color="auto"/>
            </w:tcBorders>
            <w:shd w:val="clear" w:color="auto" w:fill="auto"/>
          </w:tcPr>
          <w:p w14:paraId="5E29B683" w14:textId="58F93DA3" w:rsidR="0008317D" w:rsidRPr="003D30C9" w:rsidRDefault="0008317D" w:rsidP="0008317D">
            <w:pPr>
              <w:keepNext/>
              <w:keepLines/>
              <w:spacing w:after="0"/>
              <w:jc w:val="center"/>
              <w:rPr>
                <w:ins w:id="226" w:author="Huawei" w:date="2023-09-25T15:04:00Z"/>
                <w:rFonts w:ascii="Arial" w:eastAsia="宋体" w:hAnsi="Arial" w:cs="Arial"/>
                <w:sz w:val="18"/>
                <w:szCs w:val="18"/>
                <w:lang w:val="en-US" w:eastAsia="zh-CN"/>
              </w:rPr>
            </w:pPr>
            <w:ins w:id="227" w:author="Huawei" w:date="2023-09-25T15:05:00Z">
              <w:r>
                <w:rPr>
                  <w:rFonts w:ascii="Arial" w:eastAsia="宋体" w:hAnsi="Arial" w:hint="eastAsia"/>
                  <w:sz w:val="18"/>
                  <w:lang w:val="es-US" w:eastAsia="zh-CN"/>
                </w:rPr>
                <w:t>-</w:t>
              </w:r>
            </w:ins>
          </w:p>
        </w:tc>
        <w:tc>
          <w:tcPr>
            <w:tcW w:w="927" w:type="dxa"/>
            <w:tcBorders>
              <w:left w:val="single" w:sz="4" w:space="0" w:color="auto"/>
              <w:right w:val="single" w:sz="4" w:space="0" w:color="auto"/>
            </w:tcBorders>
          </w:tcPr>
          <w:p w14:paraId="014BAB1E" w14:textId="41A09C29" w:rsidR="0008317D" w:rsidRPr="003D30C9" w:rsidRDefault="0008317D" w:rsidP="0008317D">
            <w:pPr>
              <w:keepNext/>
              <w:keepLines/>
              <w:spacing w:after="0"/>
              <w:jc w:val="center"/>
              <w:rPr>
                <w:ins w:id="228" w:author="Huawei" w:date="2023-09-25T15:04:00Z"/>
                <w:rFonts w:ascii="Arial" w:eastAsia="宋体" w:hAnsi="Arial"/>
                <w:sz w:val="18"/>
                <w:szCs w:val="18"/>
                <w:lang w:eastAsia="zh-CN"/>
              </w:rPr>
            </w:pPr>
            <w:ins w:id="229" w:author="Huawei" w:date="2023-09-25T15:05:00Z">
              <w:r>
                <w:rPr>
                  <w:rFonts w:ascii="Arial" w:eastAsia="宋体" w:hAnsi="Arial" w:cs="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F0441C" w14:textId="432067EA" w:rsidR="0008317D" w:rsidRPr="003D30C9" w:rsidRDefault="0008317D" w:rsidP="0008317D">
            <w:pPr>
              <w:keepNext/>
              <w:keepLines/>
              <w:spacing w:after="0"/>
              <w:jc w:val="center"/>
              <w:rPr>
                <w:ins w:id="230" w:author="Huawei" w:date="2023-09-25T15:04:00Z"/>
                <w:rFonts w:ascii="Arial" w:eastAsia="宋体" w:hAnsi="Arial" w:cs="Arial"/>
                <w:sz w:val="18"/>
                <w:szCs w:val="18"/>
              </w:rPr>
            </w:pPr>
            <w:ins w:id="231" w:author="Huawei" w:date="2023-09-25T15:05: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7271D870" w14:textId="615213F7" w:rsidR="0008317D" w:rsidRPr="003D30C9" w:rsidRDefault="0008317D" w:rsidP="0008317D">
            <w:pPr>
              <w:keepNext/>
              <w:keepLines/>
              <w:spacing w:after="0"/>
              <w:jc w:val="center"/>
              <w:rPr>
                <w:ins w:id="232" w:author="Huawei" w:date="2023-09-25T15:04:00Z"/>
                <w:rFonts w:ascii="Arial" w:eastAsia="宋体" w:hAnsi="Arial"/>
                <w:sz w:val="18"/>
                <w:lang w:eastAsia="ja-JP"/>
              </w:rPr>
            </w:pPr>
            <w:ins w:id="233" w:author="Huawei" w:date="2023-09-25T15:05: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8317D" w:rsidRPr="003D30C9" w14:paraId="301273E2" w14:textId="77777777" w:rsidTr="0036509F">
        <w:trPr>
          <w:trHeight w:val="187"/>
          <w:jc w:val="center"/>
          <w:ins w:id="234"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6C862ADF" w14:textId="0BE5EBF5" w:rsidR="0008317D" w:rsidRPr="003D30C9" w:rsidRDefault="0008317D" w:rsidP="0008317D">
            <w:pPr>
              <w:keepNext/>
              <w:keepLines/>
              <w:spacing w:after="0"/>
              <w:jc w:val="center"/>
              <w:rPr>
                <w:ins w:id="235" w:author="Huawei" w:date="2023-09-25T15:04:00Z"/>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2279EE6" w14:textId="4FD6F4B6" w:rsidR="0008317D" w:rsidRPr="003D30C9" w:rsidRDefault="0008317D" w:rsidP="0008317D">
            <w:pPr>
              <w:keepNext/>
              <w:keepLines/>
              <w:spacing w:after="0"/>
              <w:jc w:val="center"/>
              <w:rPr>
                <w:ins w:id="236"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7507E15A" w14:textId="576BA255" w:rsidR="0008317D" w:rsidRPr="003D30C9" w:rsidRDefault="0008317D" w:rsidP="0008317D">
            <w:pPr>
              <w:keepNext/>
              <w:keepLines/>
              <w:spacing w:after="0"/>
              <w:jc w:val="center"/>
              <w:rPr>
                <w:ins w:id="237" w:author="Huawei" w:date="2023-09-25T15:04:00Z"/>
                <w:rFonts w:ascii="Arial" w:eastAsia="宋体" w:hAnsi="Arial"/>
                <w:sz w:val="18"/>
                <w:szCs w:val="18"/>
                <w:lang w:eastAsia="zh-CN"/>
              </w:rPr>
            </w:pPr>
            <w:ins w:id="238" w:author="Huawei" w:date="2023-09-25T15:05:00Z">
              <w:r>
                <w:rPr>
                  <w:rFonts w:ascii="Arial" w:eastAsia="宋体" w:hAnsi="Arial" w:cs="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5D2704" w14:textId="573F8699" w:rsidR="0008317D" w:rsidRPr="003D30C9" w:rsidRDefault="0008317D" w:rsidP="0008317D">
            <w:pPr>
              <w:keepNext/>
              <w:keepLines/>
              <w:spacing w:after="0"/>
              <w:jc w:val="center"/>
              <w:rPr>
                <w:ins w:id="239" w:author="Huawei" w:date="2023-09-25T15:04:00Z"/>
                <w:rFonts w:ascii="Arial" w:eastAsia="宋体" w:hAnsi="Arial" w:cs="Arial"/>
                <w:sz w:val="18"/>
                <w:szCs w:val="18"/>
              </w:rPr>
            </w:pPr>
            <w:ins w:id="240" w:author="Huawei" w:date="2023-09-25T15:05: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72AE9EE4" w14:textId="11D8B6FD" w:rsidR="0008317D" w:rsidRPr="003D30C9" w:rsidRDefault="0008317D" w:rsidP="0008317D">
            <w:pPr>
              <w:keepNext/>
              <w:keepLines/>
              <w:spacing w:after="0"/>
              <w:jc w:val="center"/>
              <w:rPr>
                <w:ins w:id="241" w:author="Huawei" w:date="2023-09-25T15:04:00Z"/>
                <w:rFonts w:ascii="Arial" w:eastAsia="宋体" w:hAnsi="Arial"/>
                <w:sz w:val="18"/>
                <w:lang w:eastAsia="ja-JP"/>
              </w:rPr>
            </w:pPr>
          </w:p>
        </w:tc>
      </w:tr>
      <w:tr w:rsidR="0008317D" w:rsidRPr="003D30C9" w14:paraId="36E63BC2" w14:textId="77777777" w:rsidTr="0036509F">
        <w:trPr>
          <w:trHeight w:val="187"/>
          <w:jc w:val="center"/>
          <w:ins w:id="242"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4EF48409" w14:textId="77777777" w:rsidR="0008317D" w:rsidRPr="003D30C9" w:rsidRDefault="0008317D" w:rsidP="0008317D">
            <w:pPr>
              <w:keepNext/>
              <w:keepLines/>
              <w:spacing w:after="0"/>
              <w:jc w:val="center"/>
              <w:rPr>
                <w:ins w:id="243" w:author="Huawei" w:date="2023-09-25T15:04:00Z"/>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57A2C6E" w14:textId="77777777" w:rsidR="0008317D" w:rsidRPr="003D30C9" w:rsidRDefault="0008317D" w:rsidP="0008317D">
            <w:pPr>
              <w:keepNext/>
              <w:keepLines/>
              <w:spacing w:after="0"/>
              <w:jc w:val="center"/>
              <w:rPr>
                <w:ins w:id="244"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B0745AA" w14:textId="2674AD6B" w:rsidR="0008317D" w:rsidRPr="003D30C9" w:rsidRDefault="0008317D" w:rsidP="0008317D">
            <w:pPr>
              <w:keepNext/>
              <w:keepLines/>
              <w:spacing w:after="0"/>
              <w:jc w:val="center"/>
              <w:rPr>
                <w:ins w:id="245" w:author="Huawei" w:date="2023-09-25T15:04:00Z"/>
                <w:rFonts w:ascii="Arial" w:eastAsia="宋体" w:hAnsi="Arial"/>
                <w:sz w:val="18"/>
                <w:szCs w:val="18"/>
                <w:lang w:eastAsia="zh-CN"/>
              </w:rPr>
            </w:pPr>
            <w:ins w:id="246" w:author="Huawei" w:date="2023-09-25T15:05:00Z">
              <w:r>
                <w:rPr>
                  <w:rFonts w:ascii="Arial" w:eastAsia="宋体" w:hAnsi="Arial" w:cs="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084C19" w14:textId="652DAA66" w:rsidR="0008317D" w:rsidRPr="003D30C9" w:rsidRDefault="0008317D" w:rsidP="0008317D">
            <w:pPr>
              <w:keepNext/>
              <w:keepLines/>
              <w:spacing w:after="0"/>
              <w:jc w:val="center"/>
              <w:rPr>
                <w:ins w:id="247" w:author="Huawei" w:date="2023-09-25T15:04:00Z"/>
                <w:rFonts w:ascii="Arial" w:eastAsia="宋体" w:hAnsi="Arial" w:cs="Arial"/>
                <w:sz w:val="18"/>
                <w:szCs w:val="18"/>
              </w:rPr>
            </w:pPr>
            <w:ins w:id="248" w:author="Huawei" w:date="2023-09-25T15:05: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265C1D8C" w14:textId="77777777" w:rsidR="0008317D" w:rsidRPr="003D30C9" w:rsidRDefault="0008317D" w:rsidP="0008317D">
            <w:pPr>
              <w:keepNext/>
              <w:keepLines/>
              <w:spacing w:after="0"/>
              <w:jc w:val="center"/>
              <w:rPr>
                <w:ins w:id="249" w:author="Huawei" w:date="2023-09-25T15:04:00Z"/>
                <w:rFonts w:ascii="Arial" w:eastAsia="宋体" w:hAnsi="Arial"/>
                <w:sz w:val="18"/>
                <w:lang w:eastAsia="ja-JP"/>
              </w:rPr>
            </w:pPr>
          </w:p>
        </w:tc>
      </w:tr>
      <w:tr w:rsidR="0008317D" w:rsidRPr="003D30C9" w14:paraId="3ABA98C2" w14:textId="77777777" w:rsidTr="0036509F">
        <w:trPr>
          <w:trHeight w:val="187"/>
          <w:jc w:val="center"/>
          <w:ins w:id="250"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398F4849" w14:textId="77777777" w:rsidR="0008317D" w:rsidRPr="003D30C9" w:rsidRDefault="0008317D" w:rsidP="0008317D">
            <w:pPr>
              <w:keepNext/>
              <w:keepLines/>
              <w:spacing w:after="0"/>
              <w:jc w:val="center"/>
              <w:rPr>
                <w:ins w:id="251" w:author="Huawei" w:date="2023-09-25T15:04:00Z"/>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48D4E4F2" w14:textId="77777777" w:rsidR="0008317D" w:rsidRPr="003D30C9" w:rsidRDefault="0008317D" w:rsidP="0008317D">
            <w:pPr>
              <w:keepNext/>
              <w:keepLines/>
              <w:spacing w:after="0"/>
              <w:jc w:val="center"/>
              <w:rPr>
                <w:ins w:id="252"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2A5FFC3F" w14:textId="23EF04AA" w:rsidR="0008317D" w:rsidRPr="003D30C9" w:rsidRDefault="0008317D" w:rsidP="0008317D">
            <w:pPr>
              <w:keepNext/>
              <w:keepLines/>
              <w:spacing w:after="0"/>
              <w:jc w:val="center"/>
              <w:rPr>
                <w:ins w:id="253" w:author="Huawei" w:date="2023-09-25T15:04:00Z"/>
                <w:rFonts w:ascii="Arial" w:eastAsia="宋体" w:hAnsi="Arial"/>
                <w:sz w:val="18"/>
                <w:szCs w:val="18"/>
                <w:lang w:eastAsia="zh-CN"/>
              </w:rPr>
            </w:pPr>
            <w:ins w:id="254" w:author="Huawei" w:date="2023-09-25T15:05:00Z">
              <w:r w:rsidRPr="00AE7509">
                <w:rPr>
                  <w:rFonts w:ascii="Arial" w:eastAsia="宋体" w:hAnsi="Arial" w:cs="Arial"/>
                  <w:sz w:val="18"/>
                  <w:lang w:eastAsia="zh-CN"/>
                </w:rPr>
                <w:t>n7</w:t>
              </w:r>
              <w:r>
                <w:rPr>
                  <w:rFonts w:ascii="Arial" w:eastAsia="宋体" w:hAnsi="Arial" w:cs="Arial"/>
                  <w:sz w:val="18"/>
                  <w:lang w:eastAsia="zh-CN"/>
                </w:rPr>
                <w:t>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5CB8AE" w14:textId="2392C008" w:rsidR="0008317D" w:rsidRPr="003D30C9" w:rsidRDefault="0008317D" w:rsidP="0008317D">
            <w:pPr>
              <w:keepNext/>
              <w:keepLines/>
              <w:spacing w:after="0"/>
              <w:jc w:val="center"/>
              <w:rPr>
                <w:ins w:id="255" w:author="Huawei" w:date="2023-09-25T15:04:00Z"/>
                <w:rFonts w:ascii="Arial" w:eastAsia="宋体" w:hAnsi="Arial" w:cs="Arial"/>
                <w:sz w:val="18"/>
                <w:szCs w:val="18"/>
              </w:rPr>
            </w:pPr>
            <w:ins w:id="256" w:author="Huawei" w:date="2023-09-25T15:05: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6325C31A" w14:textId="77777777" w:rsidR="0008317D" w:rsidRPr="003D30C9" w:rsidRDefault="0008317D" w:rsidP="0008317D">
            <w:pPr>
              <w:keepNext/>
              <w:keepLines/>
              <w:spacing w:after="0"/>
              <w:jc w:val="center"/>
              <w:rPr>
                <w:ins w:id="257" w:author="Huawei" w:date="2023-09-25T15:04:00Z"/>
                <w:rFonts w:ascii="Arial" w:eastAsia="宋体" w:hAnsi="Arial"/>
                <w:sz w:val="18"/>
                <w:lang w:eastAsia="ja-JP"/>
              </w:rPr>
            </w:pPr>
          </w:p>
        </w:tc>
      </w:tr>
      <w:tr w:rsidR="0008317D" w:rsidRPr="003D30C9" w14:paraId="0E0A143C" w14:textId="77777777" w:rsidTr="0008317D">
        <w:trPr>
          <w:trHeight w:val="187"/>
          <w:jc w:val="center"/>
          <w:ins w:id="258" w:author="Huawei" w:date="2023-09-25T15:04:00Z"/>
        </w:trPr>
        <w:tc>
          <w:tcPr>
            <w:tcW w:w="2007" w:type="dxa"/>
            <w:tcBorders>
              <w:top w:val="nil"/>
              <w:left w:val="single" w:sz="4" w:space="0" w:color="auto"/>
              <w:bottom w:val="single" w:sz="4" w:space="0" w:color="auto"/>
              <w:right w:val="single" w:sz="4" w:space="0" w:color="auto"/>
            </w:tcBorders>
            <w:shd w:val="clear" w:color="auto" w:fill="auto"/>
            <w:vAlign w:val="center"/>
          </w:tcPr>
          <w:p w14:paraId="23831BED" w14:textId="77777777" w:rsidR="0008317D" w:rsidRPr="003D30C9" w:rsidRDefault="0008317D" w:rsidP="0008317D">
            <w:pPr>
              <w:keepNext/>
              <w:keepLines/>
              <w:spacing w:after="0"/>
              <w:jc w:val="center"/>
              <w:rPr>
                <w:ins w:id="259" w:author="Huawei" w:date="2023-09-25T15:04:00Z"/>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77D31794" w14:textId="77777777" w:rsidR="0008317D" w:rsidRPr="003D30C9" w:rsidRDefault="0008317D" w:rsidP="0008317D">
            <w:pPr>
              <w:keepNext/>
              <w:keepLines/>
              <w:spacing w:after="0"/>
              <w:jc w:val="center"/>
              <w:rPr>
                <w:ins w:id="260"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783C89B7" w14:textId="4FDDB751" w:rsidR="0008317D" w:rsidRPr="003D30C9" w:rsidRDefault="0008317D" w:rsidP="0008317D">
            <w:pPr>
              <w:keepNext/>
              <w:keepLines/>
              <w:spacing w:after="0"/>
              <w:jc w:val="center"/>
              <w:rPr>
                <w:ins w:id="261" w:author="Huawei" w:date="2023-09-25T15:04:00Z"/>
                <w:rFonts w:ascii="Arial" w:eastAsia="宋体" w:hAnsi="Arial"/>
                <w:sz w:val="18"/>
                <w:szCs w:val="18"/>
                <w:lang w:eastAsia="zh-CN"/>
              </w:rPr>
            </w:pPr>
            <w:ins w:id="262" w:author="Huawei" w:date="2023-09-25T15:05:00Z">
              <w:r w:rsidRPr="00AE7509">
                <w:rPr>
                  <w:rFonts w:ascii="Arial" w:eastAsia="宋体" w:hAnsi="Arial" w:cs="Arial"/>
                  <w:sz w:val="18"/>
                  <w:lang w:eastAsia="zh-CN"/>
                </w:rPr>
                <w:t>n7</w:t>
              </w:r>
              <w:r>
                <w:rPr>
                  <w:rFonts w:ascii="Arial" w:eastAsia="宋体" w:hAnsi="Arial" w:cs="Arial"/>
                  <w:sz w:val="18"/>
                  <w:lang w:eastAsia="zh-CN"/>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7C228C" w14:textId="07CE720D" w:rsidR="0008317D" w:rsidRPr="003D30C9" w:rsidRDefault="0008317D" w:rsidP="0008317D">
            <w:pPr>
              <w:keepNext/>
              <w:keepLines/>
              <w:spacing w:after="0"/>
              <w:jc w:val="center"/>
              <w:rPr>
                <w:ins w:id="263" w:author="Huawei" w:date="2023-09-25T15:04:00Z"/>
                <w:rFonts w:ascii="Arial" w:eastAsia="宋体" w:hAnsi="Arial" w:cs="Arial"/>
                <w:sz w:val="18"/>
                <w:szCs w:val="18"/>
              </w:rPr>
            </w:pPr>
            <w:ins w:id="264" w:author="Huawei" w:date="2023-09-25T15:05: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46463272" w14:textId="77777777" w:rsidR="0008317D" w:rsidRPr="003D30C9" w:rsidRDefault="0008317D" w:rsidP="0008317D">
            <w:pPr>
              <w:keepNext/>
              <w:keepLines/>
              <w:spacing w:after="0"/>
              <w:jc w:val="center"/>
              <w:rPr>
                <w:ins w:id="265" w:author="Huawei" w:date="2023-09-25T15:04:00Z"/>
                <w:rFonts w:ascii="Arial" w:eastAsia="宋体" w:hAnsi="Arial"/>
                <w:sz w:val="18"/>
                <w:lang w:eastAsia="ja-JP"/>
              </w:rPr>
            </w:pPr>
          </w:p>
        </w:tc>
      </w:tr>
      <w:tr w:rsidR="0008317D" w:rsidRPr="003D30C9" w14:paraId="1C467892"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D55D0" w14:textId="77777777" w:rsidR="0008317D" w:rsidRPr="003D30C9" w:rsidRDefault="0008317D" w:rsidP="0008317D">
            <w:pPr>
              <w:keepNext/>
              <w:keepLines/>
              <w:spacing w:after="0"/>
              <w:jc w:val="center"/>
              <w:rPr>
                <w:rFonts w:ascii="Arial" w:eastAsia="宋体" w:hAnsi="Arial"/>
                <w:noProof/>
                <w:sz w:val="18"/>
              </w:rPr>
            </w:pPr>
            <w:r w:rsidRPr="003D30C9">
              <w:rPr>
                <w:rFonts w:ascii="Arial" w:eastAsia="宋体" w:hAnsi="Arial"/>
                <w:sz w:val="18"/>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1851EC40"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19E10501"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89C237"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7ECA36E"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08317D" w:rsidRPr="003D30C9" w14:paraId="73BBAE8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C4910"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EDBC45A"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0088CDC"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10976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E8E4A0D"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337EBF7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49BFD"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180EC16"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59EDE428"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6AD0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6396906"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6548685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84A348"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B78D394"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559A71E"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6CCEE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84AB681"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6EE828B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81758"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6E044BDB"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5DEF5F0"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8DC8E3"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6077FE"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0D2B77F7"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E9513" w14:textId="77777777" w:rsidR="0008317D" w:rsidRPr="003D30C9" w:rsidRDefault="0008317D" w:rsidP="0008317D">
            <w:pPr>
              <w:keepNext/>
              <w:keepLines/>
              <w:spacing w:after="0"/>
              <w:jc w:val="center"/>
              <w:rPr>
                <w:rFonts w:ascii="Arial" w:eastAsia="宋体" w:hAnsi="Arial" w:cs="Arial"/>
                <w:sz w:val="18"/>
                <w:lang w:eastAsia="zh-CN"/>
              </w:rPr>
            </w:pPr>
            <w:r w:rsidRPr="003D30C9">
              <w:rPr>
                <w:rFonts w:ascii="Arial" w:eastAsia="宋体"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59D457"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CA_n1A-n3A</w:t>
            </w:r>
          </w:p>
          <w:p w14:paraId="5D33F0A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CA_n1A-n28A</w:t>
            </w:r>
          </w:p>
          <w:p w14:paraId="2CA4622E"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CA_n1A-n41A</w:t>
            </w:r>
          </w:p>
          <w:p w14:paraId="39574FEF"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CA_n1A-n77A</w:t>
            </w:r>
          </w:p>
          <w:p w14:paraId="65A259C4"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205A9B28"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CA_n3A-n41A</w:t>
            </w:r>
          </w:p>
          <w:p w14:paraId="4EFF170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CA_n3A-n77A</w:t>
            </w:r>
          </w:p>
          <w:p w14:paraId="2B239561"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CA_n28A-n41A</w:t>
            </w:r>
          </w:p>
          <w:p w14:paraId="0F266D4D"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CA_n28A-n77A</w:t>
            </w:r>
          </w:p>
          <w:p w14:paraId="503BEC40" w14:textId="77777777" w:rsidR="0008317D" w:rsidRPr="003D30C9" w:rsidRDefault="0008317D" w:rsidP="0008317D">
            <w:pPr>
              <w:keepNext/>
              <w:keepLines/>
              <w:spacing w:after="0"/>
              <w:jc w:val="center"/>
              <w:rPr>
                <w:rFonts w:ascii="Arial" w:eastAsia="宋体" w:hAnsi="Arial" w:cs="Arial"/>
                <w:sz w:val="18"/>
              </w:rPr>
            </w:pPr>
            <w:r w:rsidRPr="003D30C9">
              <w:rPr>
                <w:rFonts w:ascii="Arial" w:eastAsia="宋体" w:hAnsi="Arial"/>
                <w:sz w:val="18"/>
                <w:lang w:val="en-US" w:eastAsia="zh-CN"/>
              </w:rPr>
              <w:t>CA_n41A-n77A</w:t>
            </w:r>
          </w:p>
        </w:tc>
        <w:tc>
          <w:tcPr>
            <w:tcW w:w="927" w:type="dxa"/>
            <w:tcBorders>
              <w:left w:val="single" w:sz="4" w:space="0" w:color="auto"/>
              <w:right w:val="single" w:sz="4" w:space="0" w:color="auto"/>
            </w:tcBorders>
            <w:vAlign w:val="center"/>
          </w:tcPr>
          <w:p w14:paraId="25E345D1"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FA325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B6A6EDB"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2A6395C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5FF3E"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63DD66D"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5D57D27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31E1E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DB4C12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1C0393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65A4C"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C72EF5F"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40560094"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610B4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BFA70A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B26510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D391"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5441A53"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40B2A1EB"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FA7DF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7BEBB5A"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6A2FA5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FE36A8"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8393B6"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78C68E4C"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4DEA00"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C16ED8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900830A"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6A61D2" w14:textId="77777777" w:rsidR="0008317D" w:rsidRPr="003D30C9" w:rsidRDefault="0008317D" w:rsidP="0008317D">
            <w:pPr>
              <w:keepNext/>
              <w:keepLines/>
              <w:spacing w:after="0"/>
              <w:jc w:val="center"/>
              <w:rPr>
                <w:rFonts w:ascii="Arial" w:eastAsia="宋体" w:hAnsi="Arial" w:cs="Arial"/>
                <w:sz w:val="18"/>
                <w:lang w:eastAsia="zh-CN"/>
              </w:rPr>
            </w:pPr>
            <w:r w:rsidRPr="003D30C9">
              <w:rPr>
                <w:rFonts w:ascii="Arial" w:eastAsia="宋体"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D37B86B"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DAA8F8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CA_n1A-n28A</w:t>
            </w:r>
          </w:p>
          <w:p w14:paraId="0351F44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CA_n1A-n41A</w:t>
            </w:r>
          </w:p>
          <w:p w14:paraId="7A1542BF"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CA_n1A-n79A</w:t>
            </w:r>
          </w:p>
          <w:p w14:paraId="1CAE9C5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71B179D1"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CA_n3A-n41A</w:t>
            </w:r>
          </w:p>
          <w:p w14:paraId="409B458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CA_n3A-n79A</w:t>
            </w:r>
          </w:p>
          <w:p w14:paraId="1FC8318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CA_n28A-n41A</w:t>
            </w:r>
          </w:p>
          <w:p w14:paraId="5E20D2D2"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CA_n28A-n79A</w:t>
            </w:r>
          </w:p>
          <w:p w14:paraId="2C44A6C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CA_n41A-n79A</w:t>
            </w:r>
          </w:p>
        </w:tc>
        <w:tc>
          <w:tcPr>
            <w:tcW w:w="927" w:type="dxa"/>
            <w:tcBorders>
              <w:left w:val="single" w:sz="4" w:space="0" w:color="auto"/>
              <w:right w:val="single" w:sz="4" w:space="0" w:color="auto"/>
            </w:tcBorders>
            <w:vAlign w:val="center"/>
          </w:tcPr>
          <w:p w14:paraId="60BE9D4B"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A53C43"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058D09"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0A9ADA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FD845"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C08AD66"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3F11632"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ED449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136E540B"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07D427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B0C251"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51B92B1"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DD74E1E"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DCA91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750C40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63446B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CE16"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2CDE954"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307CEBFF"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765D1F"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EDF43A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3E4431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8AF3BD"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3B57826"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33CEFF28"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1F619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79EFE9AB"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1F3FD9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E16C7"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noProof/>
                <w:sz w:val="18"/>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ECB931"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5289720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CA_n1A-n28A</w:t>
            </w:r>
          </w:p>
          <w:p w14:paraId="7DE85F9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CA_n1A-n77A</w:t>
            </w:r>
          </w:p>
          <w:p w14:paraId="56A81705"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CA_n1A-n79A</w:t>
            </w:r>
          </w:p>
          <w:p w14:paraId="0987FBB4"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40CFD68C"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CA_n3A-n77A</w:t>
            </w:r>
          </w:p>
          <w:p w14:paraId="00668E82"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CA_n3A-n79A</w:t>
            </w:r>
          </w:p>
          <w:p w14:paraId="7975B5F0"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CA_n28A-n77A</w:t>
            </w:r>
          </w:p>
          <w:p w14:paraId="33D1B88B"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CA_n28A-n79A</w:t>
            </w:r>
          </w:p>
          <w:p w14:paraId="0FA1743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3FF3C23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6E6AD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8063A35"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0F53258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53B57"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8D24122"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6519AEF5"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59E5A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4CB88F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18401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3A129"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8DA51B2"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1A7D158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AF72D2"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4D4C48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5CD728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DF38B"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DE4C6F4"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5CB165F7"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A1A11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FAD48C4"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0545650"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E7689"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1063E09"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5786B80F"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4FFAA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4FC564"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EE8D80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7FEB64"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C763B3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CA_n1A-n3A</w:t>
            </w:r>
          </w:p>
          <w:p w14:paraId="6ECB6834"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CA_n1A-n41A</w:t>
            </w:r>
          </w:p>
          <w:p w14:paraId="0C6972F4"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CA_n1A-n77A</w:t>
            </w:r>
          </w:p>
          <w:p w14:paraId="446BA905"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CA_n1A-n79A</w:t>
            </w:r>
          </w:p>
          <w:p w14:paraId="71400F5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CA_n3A-n41A</w:t>
            </w:r>
          </w:p>
          <w:p w14:paraId="419A47D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CA_n3A-n77A</w:t>
            </w:r>
          </w:p>
          <w:p w14:paraId="56C3C47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CA_n3A-n79A</w:t>
            </w:r>
          </w:p>
          <w:p w14:paraId="2F5531F8"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CA_n41A-n77A</w:t>
            </w:r>
          </w:p>
          <w:p w14:paraId="726AD307"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CA_n41A-n79A</w:t>
            </w:r>
          </w:p>
          <w:p w14:paraId="072EAEE1"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CA_n77A-n79A</w:t>
            </w:r>
          </w:p>
        </w:tc>
        <w:tc>
          <w:tcPr>
            <w:tcW w:w="927" w:type="dxa"/>
            <w:tcBorders>
              <w:left w:val="single" w:sz="4" w:space="0" w:color="auto"/>
              <w:right w:val="single" w:sz="4" w:space="0" w:color="auto"/>
            </w:tcBorders>
            <w:vAlign w:val="center"/>
          </w:tcPr>
          <w:p w14:paraId="24F7A09E"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D98DB0"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1D6CEF"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397F50B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52A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3081AC"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37EB7562"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02F888"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100561A2"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15223E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8D75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7A3AC3"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412D24FB"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F0785D"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346770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D6E7FB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78019"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3A279C"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5D0E4E0F"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D56CBF"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7EB97FF3"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366EC2E"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5913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413570"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07ABDB97"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13E86D"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C87CC3"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80FA47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7F620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CA_n1A-n7A-n28A-n38A-n78A</w:t>
            </w:r>
          </w:p>
        </w:tc>
        <w:tc>
          <w:tcPr>
            <w:tcW w:w="2041" w:type="dxa"/>
            <w:tcBorders>
              <w:top w:val="nil"/>
              <w:left w:val="single" w:sz="4" w:space="0" w:color="auto"/>
              <w:bottom w:val="nil"/>
              <w:right w:val="single" w:sz="4" w:space="0" w:color="auto"/>
            </w:tcBorders>
            <w:shd w:val="clear" w:color="auto" w:fill="auto"/>
            <w:vAlign w:val="center"/>
          </w:tcPr>
          <w:p w14:paraId="17E1662E"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3D19B8A8"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CDE13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B466EA5"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08317D" w:rsidRPr="003D30C9" w14:paraId="630D33C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4E14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0E3A3FB"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1816B4B2"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1EC258"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9126DDB"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34B3D3C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7AB7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4BC8BB3B"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6EC3B493"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F36C0D"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9852A47"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4DEB52E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0B8B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F4BE1A8"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D1CD075"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75FE08"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A9F5776"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4B4CB93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970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2B26ADFA"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5ED1FC6"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E89B2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A946E00"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100A127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6A23D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ED8CB3"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CA_n1A-n28A</w:t>
            </w:r>
          </w:p>
          <w:p w14:paraId="4F3BA590"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CA_n1A-n41A</w:t>
            </w:r>
          </w:p>
          <w:p w14:paraId="3E4B6CCA"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CA_n1A-n77A</w:t>
            </w:r>
          </w:p>
          <w:p w14:paraId="6E99554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CA_n1A-n79A</w:t>
            </w:r>
          </w:p>
          <w:p w14:paraId="0B6A559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CA_n28A-n41A</w:t>
            </w:r>
          </w:p>
          <w:p w14:paraId="09629458"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CA_n28A-n77A</w:t>
            </w:r>
          </w:p>
          <w:p w14:paraId="25E1AB91"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CA_n28A-n79A</w:t>
            </w:r>
          </w:p>
          <w:p w14:paraId="5D7FAAF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CA_n41A-n77A</w:t>
            </w:r>
          </w:p>
          <w:p w14:paraId="05CEEF5F"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CA_n41A-n79A</w:t>
            </w:r>
          </w:p>
          <w:p w14:paraId="6EC1CBFA"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CA_n77A-n79A</w:t>
            </w:r>
          </w:p>
        </w:tc>
        <w:tc>
          <w:tcPr>
            <w:tcW w:w="927" w:type="dxa"/>
            <w:tcBorders>
              <w:left w:val="single" w:sz="4" w:space="0" w:color="auto"/>
              <w:right w:val="single" w:sz="4" w:space="0" w:color="auto"/>
            </w:tcBorders>
            <w:vAlign w:val="center"/>
          </w:tcPr>
          <w:p w14:paraId="1BBB2611"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B0118B"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9E0A9D"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1BA79D6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3023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2917E0"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7385DE30"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A9D45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1B44060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1FEB08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E12A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2E0D72"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1FC6AF8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486ABE"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933C44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D65624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76D8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C2CF1A"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07901594"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988F6E"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0C33F7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247D9B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95A8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91A643"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6DA40FEF"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43B7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F6AE10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13AE28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77BA82"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3B118E"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521D1FAB"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CA_n2A-n5A</w:t>
            </w:r>
          </w:p>
          <w:p w14:paraId="4254CDF8"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CA_n2A-n30A</w:t>
            </w:r>
          </w:p>
          <w:p w14:paraId="4A6E8925"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CA_n2A-n66A</w:t>
            </w:r>
          </w:p>
          <w:p w14:paraId="0D90396B"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CA_n2A-n77A</w:t>
            </w:r>
            <w:r w:rsidRPr="003D30C9">
              <w:rPr>
                <w:rFonts w:ascii="Arial" w:hAnsi="Arial"/>
                <w:sz w:val="18"/>
                <w:vertAlign w:val="superscript"/>
                <w:lang w:val="en-US" w:eastAsia="zh-CN"/>
              </w:rPr>
              <w:t>3</w:t>
            </w:r>
          </w:p>
          <w:p w14:paraId="70F783B4"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CA_n5A-n30A</w:t>
            </w:r>
          </w:p>
          <w:p w14:paraId="62847551"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CA_n5A-n66A</w:t>
            </w:r>
          </w:p>
          <w:p w14:paraId="0E95980B"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CA_n5A-n77A</w:t>
            </w:r>
            <w:r w:rsidRPr="003D30C9">
              <w:rPr>
                <w:rFonts w:ascii="Arial" w:hAnsi="Arial"/>
                <w:sz w:val="18"/>
                <w:vertAlign w:val="superscript"/>
                <w:lang w:val="en-US" w:eastAsia="zh-CN"/>
              </w:rPr>
              <w:t>3</w:t>
            </w:r>
          </w:p>
          <w:p w14:paraId="1BF69BE4"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CA_n30A-n66A</w:t>
            </w:r>
          </w:p>
          <w:p w14:paraId="5EC72EA7"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CA_n30A-n77A</w:t>
            </w:r>
            <w:r w:rsidRPr="003D30C9">
              <w:rPr>
                <w:rFonts w:ascii="Arial" w:hAnsi="Arial"/>
                <w:sz w:val="18"/>
                <w:vertAlign w:val="superscript"/>
                <w:lang w:val="en-US" w:eastAsia="zh-CN"/>
              </w:rPr>
              <w:t>3</w:t>
            </w:r>
          </w:p>
          <w:p w14:paraId="1A5598AF" w14:textId="77777777" w:rsidR="0008317D" w:rsidRPr="003D30C9" w:rsidRDefault="0008317D" w:rsidP="0008317D">
            <w:pPr>
              <w:keepNext/>
              <w:keepLines/>
              <w:spacing w:after="0"/>
              <w:jc w:val="center"/>
              <w:rPr>
                <w:rFonts w:ascii="Arial" w:eastAsia="宋体"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0CF2725"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1DB1C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39D205"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239C8FB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157A5"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35C1F6D"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002E3AD8"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942453"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6422BF1"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D83393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21B7F"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B25C3EF"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62DA77C5"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31B97F"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8A643C8"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1C028F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763B9"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DF9A180"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CB5778E"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B84413"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0185D4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EEE20AF"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F15FD4"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DF633C3"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92CA153"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eastAsia="zh-TW"/>
              </w:rPr>
              <w:t>n</w:t>
            </w:r>
            <w:r w:rsidRPr="003D30C9">
              <w:rPr>
                <w:rFonts w:ascii="Arial" w:eastAsia="宋体"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5ACB1"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2EDD57"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3F2A9DB"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689764"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784AB8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77B5F9FD"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CA_n2A-n5A</w:t>
            </w:r>
          </w:p>
          <w:p w14:paraId="1B4460D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2943CA6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28B7E6D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3220C79D"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CA_n5A-n30A</w:t>
            </w:r>
          </w:p>
          <w:p w14:paraId="2E969A44"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CA_n5A-n66A</w:t>
            </w:r>
          </w:p>
          <w:p w14:paraId="62A9007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CA_n5A-n77A</w:t>
            </w:r>
            <w:r w:rsidRPr="003D30C9">
              <w:rPr>
                <w:rFonts w:ascii="Arial" w:hAnsi="Arial"/>
                <w:sz w:val="18"/>
                <w:vertAlign w:val="superscript"/>
                <w:lang w:val="en-US" w:eastAsia="zh-CN"/>
              </w:rPr>
              <w:t>3</w:t>
            </w:r>
            <w:r w:rsidRPr="003D30C9">
              <w:rPr>
                <w:rFonts w:ascii="Arial" w:hAnsi="Arial"/>
                <w:sz w:val="18"/>
              </w:rPr>
              <w:t>CA_n30A-n66A</w:t>
            </w:r>
          </w:p>
          <w:p w14:paraId="0882AB7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7F7F754"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1ED80CDC"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72285D"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836CD2"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0186B58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AE9E2"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39B6D34"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1CB91F29"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ED3560"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B25504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B74463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EEB2D1"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B4ECD4D"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6926CBFD"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C9645"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0CD9FB2"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A5AFF3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6313A"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68B4CF8"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0914AA34"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D233C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3193D8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C7541F8"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FD0B1D"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9A02B3A"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40A74C27"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eastAsia="zh-TW"/>
              </w:rPr>
              <w:t>n</w:t>
            </w:r>
            <w:r w:rsidRPr="003D30C9">
              <w:rPr>
                <w:rFonts w:ascii="Arial" w:eastAsia="宋体"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21463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08F81D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EF1C9A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707C4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5D21BD" w14:textId="77777777" w:rsidR="0008317D" w:rsidRPr="003D30C9" w:rsidRDefault="0008317D" w:rsidP="0008317D">
            <w:pPr>
              <w:keepNext/>
              <w:keepLines/>
              <w:spacing w:after="0"/>
              <w:jc w:val="center"/>
              <w:rPr>
                <w:rFonts w:ascii="Arial" w:eastAsia="宋体" w:hAnsi="Arial"/>
                <w:sz w:val="18"/>
                <w:szCs w:val="18"/>
                <w:lang w:eastAsia="en-GB"/>
              </w:rPr>
            </w:pPr>
            <w:r w:rsidRPr="003D30C9">
              <w:rPr>
                <w:rFonts w:ascii="Arial" w:eastAsia="宋体" w:hAnsi="Arial"/>
                <w:sz w:val="18"/>
                <w:szCs w:val="18"/>
              </w:rPr>
              <w:t>CA_n2A-n5A</w:t>
            </w:r>
          </w:p>
          <w:p w14:paraId="7EE416F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CA_n2A-n48A</w:t>
            </w:r>
          </w:p>
          <w:p w14:paraId="0F52E51E"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CA_n2A-n66A</w:t>
            </w:r>
          </w:p>
          <w:p w14:paraId="7A2C777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CA_n2A-n77A</w:t>
            </w:r>
          </w:p>
          <w:p w14:paraId="16EF88E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CA_n5A-n48A</w:t>
            </w:r>
          </w:p>
          <w:p w14:paraId="7E634E1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CA_n5A-n66A</w:t>
            </w:r>
          </w:p>
          <w:p w14:paraId="42B7E28F"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CA_n5A-n77A</w:t>
            </w:r>
          </w:p>
          <w:p w14:paraId="237B5AE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CA_n48A-n66A</w:t>
            </w:r>
          </w:p>
          <w:p w14:paraId="4E5ADFF4"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szCs w:val="18"/>
              </w:rPr>
              <w:t>CA_n66A-n77A</w:t>
            </w:r>
          </w:p>
        </w:tc>
        <w:tc>
          <w:tcPr>
            <w:tcW w:w="927" w:type="dxa"/>
            <w:tcBorders>
              <w:left w:val="single" w:sz="4" w:space="0" w:color="auto"/>
              <w:right w:val="single" w:sz="4" w:space="0" w:color="auto"/>
            </w:tcBorders>
            <w:vAlign w:val="center"/>
          </w:tcPr>
          <w:p w14:paraId="0F4E688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0D21E4"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DA04AA"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08317D" w:rsidRPr="003D30C9" w14:paraId="2D491A5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0A6C2"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9A640E"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CFD1F11"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9D889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78D281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610C17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500E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7FA030"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8313338"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86C6C3"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0783CB0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03B6BE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B78C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B4FA1B"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2EB9DC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117998"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D7297E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4B4397A"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A6C8E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76B6F6"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C55F08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F9E1B5"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54B51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C2B892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DDC68"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2BCD4884" w14:textId="77777777" w:rsidR="0008317D" w:rsidRPr="003D30C9" w:rsidRDefault="0008317D" w:rsidP="0008317D">
            <w:pPr>
              <w:keepNext/>
              <w:keepLines/>
              <w:spacing w:after="0"/>
              <w:jc w:val="center"/>
              <w:rPr>
                <w:rFonts w:ascii="Arial" w:eastAsia="宋体" w:hAnsi="Arial"/>
                <w:sz w:val="18"/>
                <w:szCs w:val="18"/>
                <w:lang w:eastAsia="en-GB"/>
              </w:rPr>
            </w:pPr>
            <w:r w:rsidRPr="003D30C9">
              <w:rPr>
                <w:rFonts w:ascii="Arial" w:eastAsia="宋体" w:hAnsi="Arial"/>
                <w:sz w:val="18"/>
                <w:szCs w:val="18"/>
              </w:rPr>
              <w:t>CA_n2A-n5A</w:t>
            </w:r>
          </w:p>
          <w:p w14:paraId="7D63B569"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CA_n2A-n48A</w:t>
            </w:r>
          </w:p>
          <w:p w14:paraId="75336597"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CA_n2A-n66A</w:t>
            </w:r>
          </w:p>
          <w:p w14:paraId="4FCD5A2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CA_n2A-n77A</w:t>
            </w:r>
          </w:p>
          <w:p w14:paraId="14084D3B"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CA_n5A-n48A</w:t>
            </w:r>
          </w:p>
          <w:p w14:paraId="1D8799B7"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CA_n5A-n66A</w:t>
            </w:r>
          </w:p>
          <w:p w14:paraId="7620CDAE"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CA_n5A-n77A</w:t>
            </w:r>
          </w:p>
          <w:p w14:paraId="637F81FF"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CA_n48A-n66A</w:t>
            </w:r>
          </w:p>
          <w:p w14:paraId="2DAB022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CA_n48B</w:t>
            </w:r>
          </w:p>
          <w:p w14:paraId="147E8F4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CA_n66A-n77A</w:t>
            </w:r>
          </w:p>
        </w:tc>
        <w:tc>
          <w:tcPr>
            <w:tcW w:w="927" w:type="dxa"/>
            <w:tcBorders>
              <w:left w:val="single" w:sz="4" w:space="0" w:color="auto"/>
              <w:right w:val="single" w:sz="4" w:space="0" w:color="auto"/>
            </w:tcBorders>
            <w:vAlign w:val="center"/>
          </w:tcPr>
          <w:p w14:paraId="564C3D7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DFA6F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0147725"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08317D" w:rsidRPr="003D30C9" w14:paraId="73B1FF4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883C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24BD32"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87ACE59"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4B2C76"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0F575B8"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BE9AA0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BA5D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3692A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CA5178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84E12D"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szCs w:val="18"/>
              </w:rPr>
              <w:t>CA_n48B_BCS2</w:t>
            </w:r>
          </w:p>
        </w:tc>
        <w:tc>
          <w:tcPr>
            <w:tcW w:w="1764" w:type="dxa"/>
            <w:tcBorders>
              <w:top w:val="nil"/>
              <w:left w:val="single" w:sz="4" w:space="0" w:color="auto"/>
              <w:bottom w:val="nil"/>
              <w:right w:val="single" w:sz="4" w:space="0" w:color="auto"/>
            </w:tcBorders>
            <w:shd w:val="clear" w:color="auto" w:fill="auto"/>
            <w:vAlign w:val="center"/>
          </w:tcPr>
          <w:p w14:paraId="18BF3F3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88AC38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BAD99"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AF9A20"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7B8ABC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A27F0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EEF2C7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EF72B5C"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7BF62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49EDD0F"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D934669"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0132AB"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017BC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7CC542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731A1"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4547B2B9" w14:textId="77777777" w:rsidR="0008317D" w:rsidRPr="003D30C9" w:rsidRDefault="0008317D" w:rsidP="0008317D">
            <w:pPr>
              <w:keepNext/>
              <w:keepLines/>
              <w:spacing w:after="0"/>
              <w:jc w:val="center"/>
              <w:rPr>
                <w:rFonts w:ascii="Arial" w:eastAsia="宋体" w:hAnsi="Arial"/>
                <w:sz w:val="18"/>
                <w:szCs w:val="18"/>
                <w:lang w:eastAsia="en-GB"/>
              </w:rPr>
            </w:pPr>
            <w:r w:rsidRPr="003D30C9">
              <w:rPr>
                <w:rFonts w:ascii="Arial" w:eastAsia="宋体" w:hAnsi="Arial"/>
                <w:sz w:val="18"/>
                <w:szCs w:val="18"/>
              </w:rPr>
              <w:t>CA_n2A-n5A</w:t>
            </w:r>
          </w:p>
          <w:p w14:paraId="6AA036C0"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CA_n2A-n48A</w:t>
            </w:r>
          </w:p>
          <w:p w14:paraId="1F6151E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CA_n2A-n66A</w:t>
            </w:r>
          </w:p>
          <w:p w14:paraId="738F987A"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CA_n2A-n77A</w:t>
            </w:r>
          </w:p>
          <w:p w14:paraId="66D97BC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CA_n5A-n48A</w:t>
            </w:r>
          </w:p>
          <w:p w14:paraId="406F4E80"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CA_n5A-n66A</w:t>
            </w:r>
          </w:p>
          <w:p w14:paraId="092354FA"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CA_n5A-n77A</w:t>
            </w:r>
          </w:p>
          <w:p w14:paraId="2B7FB172"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CA_n48A-n66A</w:t>
            </w:r>
          </w:p>
          <w:p w14:paraId="5CC725D9"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CA_n66A-n77A</w:t>
            </w:r>
          </w:p>
          <w:p w14:paraId="5F03E1F4"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szCs w:val="18"/>
              </w:rPr>
              <w:t>CA_n77C</w:t>
            </w:r>
          </w:p>
        </w:tc>
        <w:tc>
          <w:tcPr>
            <w:tcW w:w="927" w:type="dxa"/>
            <w:tcBorders>
              <w:left w:val="single" w:sz="4" w:space="0" w:color="auto"/>
              <w:right w:val="single" w:sz="4" w:space="0" w:color="auto"/>
            </w:tcBorders>
            <w:vAlign w:val="center"/>
          </w:tcPr>
          <w:p w14:paraId="33002B9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95843F"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AFF1B70"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08317D" w:rsidRPr="003D30C9" w14:paraId="22F290D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54C6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1135E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F4CDB92"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9039EC"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20AC9F4"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D155F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AD0E2"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A1C4CF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AC1518E"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62ACC5"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58AE8E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B0EDB1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10DD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AD292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F0FB50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A07F7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046113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4DE378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F8147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F350A6A"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0DD7CC5"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085993"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szCs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61253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02D6C0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06045F"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E29CC9"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39A590A1"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CA_n2A-n12A</w:t>
            </w:r>
          </w:p>
          <w:p w14:paraId="1FAA4084"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6179BB21"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160CBD27"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01C144AF"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CA_n12A-n30A</w:t>
            </w:r>
          </w:p>
          <w:p w14:paraId="6E7493EF"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CA_n12A-n66A</w:t>
            </w:r>
          </w:p>
          <w:p w14:paraId="095C3808"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CA_n12A-n77A</w:t>
            </w:r>
            <w:r w:rsidRPr="003D30C9">
              <w:rPr>
                <w:rFonts w:ascii="Arial" w:hAnsi="Arial"/>
                <w:sz w:val="18"/>
                <w:vertAlign w:val="superscript"/>
                <w:lang w:val="en-US" w:eastAsia="zh-CN"/>
              </w:rPr>
              <w:t>3</w:t>
            </w:r>
          </w:p>
          <w:p w14:paraId="31DE4D38"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38452DAB"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50F5C82B" w14:textId="77777777" w:rsidR="0008317D" w:rsidRPr="003D30C9" w:rsidRDefault="0008317D" w:rsidP="0008317D">
            <w:pPr>
              <w:keepNext/>
              <w:keepLines/>
              <w:spacing w:after="0"/>
              <w:jc w:val="center"/>
              <w:rPr>
                <w:rFonts w:ascii="Arial" w:eastAsia="宋体"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000D0BAB"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853DC5"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59F6D36"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590E295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728A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FF4E95"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B7681B7"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5B56A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2717D9E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F3E0E9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5971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926A6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908E6D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8C450E"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142157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679730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C2453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E730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53F0AB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8BA2E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DF4E171"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EC2E35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3DEE17"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E3C49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2F9C5B2"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22CA3"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1171D1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60FE55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7D260"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C6E83F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56C890F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CA_n2A-n12A</w:t>
            </w:r>
          </w:p>
          <w:p w14:paraId="676D1F9A"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60623DA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33E4CA73"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r w:rsidRPr="003D30C9">
              <w:rPr>
                <w:rFonts w:ascii="Arial" w:hAnsi="Arial"/>
                <w:sz w:val="18"/>
              </w:rPr>
              <w:t>CA_n12A-n30A</w:t>
            </w:r>
          </w:p>
          <w:p w14:paraId="6B3764E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CA_n12A-n66A</w:t>
            </w:r>
          </w:p>
          <w:p w14:paraId="47261A6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CA_n12A-n77A</w:t>
            </w:r>
            <w:r w:rsidRPr="003D30C9">
              <w:rPr>
                <w:rFonts w:ascii="Arial" w:hAnsi="Arial"/>
                <w:sz w:val="18"/>
                <w:vertAlign w:val="superscript"/>
                <w:lang w:val="en-US" w:eastAsia="zh-CN"/>
              </w:rPr>
              <w:t>3</w:t>
            </w:r>
          </w:p>
          <w:p w14:paraId="1BCFB544"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0A69AF0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36B3672"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131463AC"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07010"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317E098"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7458E9C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DDDF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99691B"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4620DF3"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DCE4A"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5C9FAA6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05A140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CCE7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5938A5"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9DED91F"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3C698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9A9562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9CB6D3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ECA2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5EE968"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82CF21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4FC50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247711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F7CE42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2A486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286B5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2AA50DA"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ECA52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88504A"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7BD7D1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4A5C27"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BE1AC9"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n77</w:t>
            </w:r>
            <w:r w:rsidRPr="003D30C9">
              <w:rPr>
                <w:rFonts w:ascii="Arial" w:hAnsi="Arial"/>
                <w:sz w:val="18"/>
                <w:vertAlign w:val="superscript"/>
                <w:lang w:val="en-US" w:eastAsia="zh-CN"/>
              </w:rPr>
              <w:t>3</w:t>
            </w:r>
          </w:p>
          <w:p w14:paraId="281669F6"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CA_n2A-n14A</w:t>
            </w:r>
          </w:p>
          <w:p w14:paraId="7EEBCD24"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3729E8EC"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5DD96F8A"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7998D7BF"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CA_n14A-n30A</w:t>
            </w:r>
          </w:p>
          <w:p w14:paraId="7799B9B0"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CA_n14A-n66A</w:t>
            </w:r>
          </w:p>
          <w:p w14:paraId="5F758627"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CA_n14A-n77A</w:t>
            </w:r>
            <w:r w:rsidRPr="003D30C9">
              <w:rPr>
                <w:rFonts w:ascii="Arial" w:hAnsi="Arial"/>
                <w:sz w:val="18"/>
                <w:vertAlign w:val="superscript"/>
                <w:lang w:val="en-US" w:eastAsia="zh-CN"/>
              </w:rPr>
              <w:t>3</w:t>
            </w:r>
          </w:p>
          <w:p w14:paraId="3AA871B1"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6B1E5FE0"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075106A5" w14:textId="77777777" w:rsidR="0008317D" w:rsidRPr="003D30C9" w:rsidRDefault="0008317D" w:rsidP="0008317D">
            <w:pPr>
              <w:keepNext/>
              <w:keepLines/>
              <w:spacing w:after="0"/>
              <w:jc w:val="center"/>
              <w:rPr>
                <w:rFonts w:ascii="Arial" w:eastAsia="宋体"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4A789B9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F4E94A"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1A666AB"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7FDA58D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4ECC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ACF0E0"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8A1A600"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6A4C0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34F3965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25CF29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904CB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DCAD8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F9D6C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B2709B"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B96C6F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F9AA60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2548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02A80C"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2F5B3BF"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FD79A3"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5300E2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1E45AB2"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E07AE4"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0D74B9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E7B42EF"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C3A051"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EA26E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24F5E6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78172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1D581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22C92CD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CA_n2A-n14A</w:t>
            </w:r>
          </w:p>
          <w:p w14:paraId="1AC92C3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32B0F43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4996E15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3C4E9E64"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CA_n14A-n30A</w:t>
            </w:r>
          </w:p>
          <w:p w14:paraId="2F1F447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CA_n14A-n66A</w:t>
            </w:r>
          </w:p>
          <w:p w14:paraId="5D9320F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CA_n14A-n77A</w:t>
            </w:r>
            <w:r w:rsidRPr="003D30C9">
              <w:rPr>
                <w:rFonts w:ascii="Arial" w:hAnsi="Arial"/>
                <w:sz w:val="18"/>
                <w:vertAlign w:val="superscript"/>
                <w:lang w:val="en-US" w:eastAsia="zh-CN"/>
              </w:rPr>
              <w:t>3</w:t>
            </w:r>
          </w:p>
          <w:p w14:paraId="7063737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3252C6F3"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2CA71CD7"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220A1F4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5F937A"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2A9AC99"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18A2956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52959"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70214F"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3BAB5B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D9AAB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576C64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255F0B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A359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F672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E95EB8E"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7AA05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366304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DFC93C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1C60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15B61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4F7136E"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B1279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848DAB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561F091"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BDEA3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CF57A3"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261D44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191C8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6943F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E492AD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56B23B"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006D2E"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21695F3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6275C0C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5A71744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4D8777ED"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6110A3A6"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56630E5D"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312AF7A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6C8548"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42086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eastAsia="zh-CN"/>
              </w:rPr>
              <w:t>0</w:t>
            </w:r>
          </w:p>
        </w:tc>
      </w:tr>
      <w:tr w:rsidR="0008317D" w:rsidRPr="003D30C9" w14:paraId="0F4FEA6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C4DC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40611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1D9D073"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1EB9D9"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1CC8D27"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70F69A3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07E7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5F3C52"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299E104"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5A3E61"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517E69B"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26CE2D9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6AB2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62124D"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964E0D9"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12CC9C"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72404619"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50AD71CA"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B79AC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4B8879F"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637D0BA"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4F540E"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584074"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1B648E24"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F32F7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6FF2D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25C323EE"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4A46196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7E4A8519"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0BE0FEC1"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5199F08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9AD50A6"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28FBAF79"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876D27"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7353DA"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eastAsia="zh-CN"/>
              </w:rPr>
              <w:t>0</w:t>
            </w:r>
          </w:p>
        </w:tc>
      </w:tr>
      <w:tr w:rsidR="0008317D" w:rsidRPr="003D30C9" w14:paraId="625D47E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DBA8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DA3A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9059F0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B27490"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42E6172"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2D8F239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C3B9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A5EA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3247BB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AA05ED"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AB219A8"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19A640E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51E5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7AACB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84043D7"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776FC3"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550771D1"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50D7A43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15DAC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76E8D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3CF9D88"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DB35F0"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szCs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AB0EF42"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051D64AA"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C3F219"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sz w:val="18"/>
                <w:lang w:eastAsia="zh-CN"/>
              </w:rPr>
              <w:t>CA_n3A-n7A-n28A-n38A-n78A</w:t>
            </w:r>
          </w:p>
        </w:tc>
        <w:tc>
          <w:tcPr>
            <w:tcW w:w="2041" w:type="dxa"/>
            <w:tcBorders>
              <w:top w:val="nil"/>
              <w:left w:val="single" w:sz="4" w:space="0" w:color="auto"/>
              <w:bottom w:val="nil"/>
              <w:right w:val="single" w:sz="4" w:space="0" w:color="auto"/>
            </w:tcBorders>
            <w:shd w:val="clear" w:color="auto" w:fill="auto"/>
            <w:vAlign w:val="center"/>
          </w:tcPr>
          <w:p w14:paraId="272BAFA8"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51FE7C33"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F84E6"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1CA3343" w14:textId="77777777" w:rsidR="0008317D" w:rsidRPr="003D30C9" w:rsidRDefault="0008317D" w:rsidP="0008317D">
            <w:pPr>
              <w:keepNext/>
              <w:keepLines/>
              <w:spacing w:after="0"/>
              <w:jc w:val="center"/>
              <w:rPr>
                <w:rFonts w:ascii="Arial" w:eastAsia="宋体" w:hAnsi="Arial"/>
                <w:sz w:val="18"/>
                <w:lang w:val="en-US" w:eastAsia="ja-JP"/>
              </w:rPr>
            </w:pPr>
            <w:r w:rsidRPr="003D30C9">
              <w:rPr>
                <w:rFonts w:ascii="Arial" w:eastAsia="宋体" w:hAnsi="Arial" w:hint="eastAsia"/>
                <w:sz w:val="18"/>
                <w:lang w:eastAsia="zh-CN"/>
              </w:rPr>
              <w:t>0</w:t>
            </w:r>
          </w:p>
        </w:tc>
      </w:tr>
      <w:tr w:rsidR="0008317D" w:rsidRPr="003D30C9" w14:paraId="03E6FC3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B80A2"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7572AD80"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4B7701DC"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8F203A"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0D4199A"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0EF3702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5B612"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C06BB51"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794CBFAE"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26B54"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ABC2565"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06157FF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22678E"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EEB6ED4"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6907965A"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1FE4A4"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99361A3"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4F7A018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9C5E0"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1A88D1E2"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0DE884BA"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3891D6"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13F9669"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2F791DD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9A5C0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hint="eastAsia"/>
                <w:sz w:val="18"/>
                <w:lang w:eastAsia="ja-JP"/>
              </w:rPr>
              <w:t>C</w:t>
            </w:r>
            <w:r w:rsidRPr="003D30C9">
              <w:rPr>
                <w:rFonts w:ascii="Arial" w:eastAsia="宋体"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AC988A1"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A_n3A-n28A</w:t>
            </w:r>
          </w:p>
          <w:p w14:paraId="608B6DA4"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A_n3A-n41A</w:t>
            </w:r>
          </w:p>
          <w:p w14:paraId="5FFA0EA8"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A_n3A-n77A</w:t>
            </w:r>
          </w:p>
          <w:p w14:paraId="17113A52"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A_n3A-n79A</w:t>
            </w:r>
          </w:p>
          <w:p w14:paraId="0AF715DD"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A_n28A-n41A</w:t>
            </w:r>
          </w:p>
          <w:p w14:paraId="440E69FF"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A_n28A-n77A</w:t>
            </w:r>
          </w:p>
          <w:p w14:paraId="780523A4"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A_n28A-n79A</w:t>
            </w:r>
          </w:p>
          <w:p w14:paraId="783539C5"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A_n41A-n77A</w:t>
            </w:r>
          </w:p>
          <w:p w14:paraId="2CF629B0"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A_n41A-n79A</w:t>
            </w:r>
          </w:p>
          <w:p w14:paraId="7AAA06C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hint="eastAsia"/>
                <w:sz w:val="18"/>
                <w:lang w:eastAsia="ja-JP"/>
              </w:rPr>
              <w:t>C</w:t>
            </w:r>
            <w:r w:rsidRPr="003D30C9">
              <w:rPr>
                <w:rFonts w:ascii="Arial" w:eastAsia="宋体" w:hAnsi="Arial"/>
                <w:sz w:val="18"/>
                <w:lang w:eastAsia="ja-JP"/>
              </w:rPr>
              <w:t>A_n77A-n79A</w:t>
            </w:r>
          </w:p>
        </w:tc>
        <w:tc>
          <w:tcPr>
            <w:tcW w:w="927" w:type="dxa"/>
            <w:tcBorders>
              <w:left w:val="single" w:sz="4" w:space="0" w:color="auto"/>
              <w:right w:val="single" w:sz="4" w:space="0" w:color="auto"/>
            </w:tcBorders>
            <w:vAlign w:val="center"/>
          </w:tcPr>
          <w:p w14:paraId="67D3B359"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944542"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5</w:t>
            </w:r>
            <w:r w:rsidRPr="003D30C9">
              <w:rPr>
                <w:rFonts w:ascii="Arial" w:eastAsia="宋体" w:hAnsi="Arial"/>
                <w:color w:val="000000"/>
                <w:sz w:val="18"/>
                <w:szCs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31CC58"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hint="eastAsia"/>
                <w:sz w:val="18"/>
                <w:lang w:val="en-US" w:eastAsia="ja-JP"/>
              </w:rPr>
              <w:t>0</w:t>
            </w:r>
          </w:p>
        </w:tc>
      </w:tr>
      <w:tr w:rsidR="0008317D" w:rsidRPr="003D30C9" w14:paraId="5F53591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B9594"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2636FE"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9187B2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39489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5</w:t>
            </w:r>
            <w:r w:rsidRPr="003D30C9">
              <w:rPr>
                <w:rFonts w:ascii="Arial" w:eastAsia="宋体" w:hAnsi="Arial"/>
                <w:color w:val="000000"/>
                <w:sz w:val="18"/>
                <w:szCs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0FA24590"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385FD49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D8E8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A20D0A"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3DB085C"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DC6F1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1</w:t>
            </w:r>
            <w:r w:rsidRPr="003D30C9">
              <w:rPr>
                <w:rFonts w:ascii="Arial" w:eastAsia="宋体" w:hAnsi="Arial"/>
                <w:color w:val="000000"/>
                <w:sz w:val="18"/>
                <w:szCs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79E8BA4"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51185D9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B7FA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0DA2A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825D13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D7D7B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1</w:t>
            </w:r>
            <w:r w:rsidRPr="003D30C9">
              <w:rPr>
                <w:rFonts w:ascii="Arial" w:eastAsia="宋体" w:hAnsi="Arial"/>
                <w:color w:val="000000"/>
                <w:sz w:val="18"/>
                <w:szCs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C7B4BD0"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3FEADD1C"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AC9B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A927E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86BB7A2"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7093F9"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4</w:t>
            </w:r>
            <w:r w:rsidRPr="003D30C9">
              <w:rPr>
                <w:rFonts w:ascii="Arial" w:eastAsia="宋体" w:hAnsi="Arial"/>
                <w:color w:val="000000"/>
                <w:sz w:val="18"/>
                <w:szCs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E9944A"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020BE31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314953"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D6B9EF"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CA_n25A-n41A</w:t>
            </w:r>
          </w:p>
          <w:p w14:paraId="61A7FC4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CA_n25A-n66A</w:t>
            </w:r>
          </w:p>
          <w:p w14:paraId="04865D1B"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CA_n25A-n71A</w:t>
            </w:r>
          </w:p>
          <w:p w14:paraId="31AE8D7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CA_n25A-n77A</w:t>
            </w:r>
          </w:p>
          <w:p w14:paraId="1075814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CA_n41A-n66A</w:t>
            </w:r>
          </w:p>
          <w:p w14:paraId="06ECFDA6"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CA_n41A-n71A</w:t>
            </w:r>
          </w:p>
          <w:p w14:paraId="4CCB8B04"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CA_n41A-n77A</w:t>
            </w:r>
          </w:p>
          <w:p w14:paraId="37A0FDC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CA_n66A-n71A</w:t>
            </w:r>
          </w:p>
          <w:p w14:paraId="3633C52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CA_n66A-n77A</w:t>
            </w:r>
          </w:p>
          <w:p w14:paraId="7B1E7207"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CA_n71A-n77A</w:t>
            </w:r>
          </w:p>
        </w:tc>
        <w:tc>
          <w:tcPr>
            <w:tcW w:w="927" w:type="dxa"/>
            <w:tcBorders>
              <w:left w:val="single" w:sz="4" w:space="0" w:color="auto"/>
              <w:right w:val="single" w:sz="4" w:space="0" w:color="auto"/>
            </w:tcBorders>
            <w:vAlign w:val="center"/>
          </w:tcPr>
          <w:p w14:paraId="5A097E1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37027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6634FF"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val="en-US" w:eastAsia="zh-CN"/>
              </w:rPr>
              <w:t>4 and 5</w:t>
            </w:r>
          </w:p>
        </w:tc>
      </w:tr>
      <w:tr w:rsidR="0008317D" w:rsidRPr="003D30C9" w14:paraId="3ABED25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3DC0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EB9C0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2CDB9F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346F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0A73C3D"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C99D33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7455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4B10BD"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5CDF41B"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1A9AA7"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CABF9C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F75942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86D8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9E7C48"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0129E7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55F993"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E5434AD"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F0F84B0"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C0BA8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C0FFFA"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F28C40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F43E52"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078F4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D70DC65" w14:textId="77777777" w:rsidTr="0008317D">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161FFEB" w14:textId="77777777" w:rsidR="0008317D" w:rsidRPr="003D30C9" w:rsidRDefault="0008317D" w:rsidP="0008317D">
            <w:pPr>
              <w:keepNext/>
              <w:keepLines/>
              <w:spacing w:after="0"/>
              <w:ind w:left="851" w:hanging="851"/>
              <w:rPr>
                <w:rFonts w:ascii="Arial" w:eastAsia="宋体" w:hAnsi="Arial"/>
                <w:sz w:val="18"/>
              </w:rPr>
            </w:pPr>
            <w:r w:rsidRPr="003D30C9">
              <w:rPr>
                <w:rFonts w:ascii="Arial" w:eastAsia="宋体"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宋体" w:hAnsi="Arial"/>
                <w:sz w:val="18"/>
              </w:rPr>
              <w:t>channel bandwidth for NR FR1 and NR FR2 band refers to Table 5.3.5-1 of TS 38.101-1 and TS 38.101-2 respectively.</w:t>
            </w:r>
          </w:p>
          <w:p w14:paraId="07A3CC1E" w14:textId="77777777" w:rsidR="0008317D" w:rsidRPr="003D30C9" w:rsidRDefault="0008317D" w:rsidP="0008317D">
            <w:pPr>
              <w:keepNext/>
              <w:keepLines/>
              <w:spacing w:after="0"/>
              <w:ind w:left="851" w:hanging="851"/>
              <w:rPr>
                <w:rFonts w:ascii="Arial" w:hAnsi="Arial"/>
                <w:sz w:val="18"/>
                <w:lang w:val="en-US"/>
              </w:rPr>
            </w:pPr>
            <w:r w:rsidRPr="003D30C9">
              <w:rPr>
                <w:rFonts w:ascii="Arial" w:hAnsi="Arial"/>
                <w:sz w:val="18"/>
                <w:lang w:val="en-US"/>
              </w:rPr>
              <w:t>NOTE 2:</w:t>
            </w:r>
            <w:r w:rsidRPr="003D30C9">
              <w:rPr>
                <w:rFonts w:ascii="Arial" w:hAnsi="Arial"/>
                <w:sz w:val="18"/>
              </w:rPr>
              <w:tab/>
            </w:r>
            <w:r w:rsidRPr="003D30C9">
              <w:rPr>
                <w:rFonts w:ascii="Arial" w:hAnsi="Arial"/>
                <w:sz w:val="18"/>
                <w:lang w:val="en-US"/>
              </w:rPr>
              <w:t>Only single uplink carriers with power class other than PC3 are listed.</w:t>
            </w:r>
          </w:p>
          <w:p w14:paraId="31DA4409" w14:textId="77777777" w:rsidR="0008317D" w:rsidRPr="003D30C9" w:rsidRDefault="0008317D" w:rsidP="0008317D">
            <w:pPr>
              <w:keepNext/>
              <w:keepLines/>
              <w:spacing w:after="0"/>
              <w:ind w:left="851" w:hanging="851"/>
              <w:rPr>
                <w:rFonts w:ascii="Arial" w:eastAsia="宋体" w:hAnsi="Arial"/>
                <w:sz w:val="18"/>
                <w:lang w:eastAsia="zh-CN"/>
              </w:rPr>
            </w:pPr>
            <w:r w:rsidRPr="003D30C9">
              <w:rPr>
                <w:rFonts w:ascii="Arial" w:eastAsia="宋体" w:hAnsi="Arial"/>
                <w:sz w:val="18"/>
                <w:lang w:val="en-US" w:eastAsia="zh-CN" w:bidi="ar"/>
              </w:rPr>
              <w:t>NOTE 3:</w:t>
            </w:r>
            <w:r w:rsidRPr="003D30C9">
              <w:rPr>
                <w:rFonts w:ascii="Arial" w:eastAsia="宋体" w:hAnsi="Arial"/>
                <w:sz w:val="18"/>
                <w:lang w:val="en-US" w:eastAsia="zh-CN" w:bidi="ar"/>
              </w:rPr>
              <w:tab/>
              <w:t>Power Class 2 is allowed for this uplink combination or single uplink carrier in this downlink/uplink combination.</w:t>
            </w:r>
          </w:p>
        </w:tc>
      </w:tr>
    </w:tbl>
    <w:p w14:paraId="3AA91C3E" w14:textId="04AD38EA" w:rsidR="004026C1" w:rsidRPr="004026C1" w:rsidRDefault="004026C1" w:rsidP="0085446F"/>
    <w:p w14:paraId="5AE8AA30" w14:textId="77777777" w:rsidR="00CF093B" w:rsidRPr="00CF093B" w:rsidRDefault="00CF093B" w:rsidP="00CF093B">
      <w:pPr>
        <w:pStyle w:val="2"/>
        <w:rPr>
          <w:rStyle w:val="aff2"/>
          <w:color w:val="C00000"/>
          <w:lang w:eastAsia="zh-CN"/>
        </w:rPr>
      </w:pPr>
      <w:r>
        <w:rPr>
          <w:rStyle w:val="aff2"/>
          <w:color w:val="C00000"/>
          <w:lang w:eastAsia="zh-CN"/>
        </w:rPr>
        <w:t>&lt;&lt;Next of Change&gt;&gt;</w:t>
      </w:r>
    </w:p>
    <w:p w14:paraId="204B2115" w14:textId="77777777" w:rsidR="00090F87" w:rsidRPr="00A1115A" w:rsidRDefault="00090F87" w:rsidP="00090F87">
      <w:pPr>
        <w:pStyle w:val="5"/>
      </w:pPr>
      <w:bookmarkStart w:id="266" w:name="_Toc45888128"/>
      <w:bookmarkStart w:id="267" w:name="_Toc45888727"/>
      <w:bookmarkStart w:id="268" w:name="_Toc61367372"/>
      <w:bookmarkStart w:id="269" w:name="_Toc61372755"/>
      <w:bookmarkStart w:id="270" w:name="_Toc68230696"/>
      <w:bookmarkStart w:id="271" w:name="_Toc69084109"/>
      <w:bookmarkStart w:id="272" w:name="_Toc75467118"/>
      <w:bookmarkStart w:id="273" w:name="_Toc76509140"/>
      <w:bookmarkStart w:id="274" w:name="_Toc76718130"/>
      <w:bookmarkStart w:id="275" w:name="_Toc83580440"/>
      <w:bookmarkStart w:id="276" w:name="_Toc84404949"/>
      <w:bookmarkStart w:id="277" w:name="_Toc84413558"/>
      <w:r w:rsidRPr="00A1115A">
        <w:t>6.2A.4.2.5</w:t>
      </w:r>
      <w:r w:rsidRPr="00A1115A">
        <w:tab/>
        <w:t>ΔT</w:t>
      </w:r>
      <w:r w:rsidRPr="00A1115A">
        <w:rPr>
          <w:vertAlign w:val="subscript"/>
        </w:rPr>
        <w:t>IB,c</w:t>
      </w:r>
      <w:r w:rsidRPr="00A1115A">
        <w:t xml:space="preserve"> for Inter-band CA (four bands)</w:t>
      </w:r>
      <w:bookmarkEnd w:id="266"/>
      <w:bookmarkEnd w:id="267"/>
      <w:bookmarkEnd w:id="268"/>
      <w:bookmarkEnd w:id="269"/>
      <w:bookmarkEnd w:id="270"/>
      <w:bookmarkEnd w:id="271"/>
      <w:bookmarkEnd w:id="272"/>
      <w:bookmarkEnd w:id="273"/>
      <w:bookmarkEnd w:id="274"/>
      <w:bookmarkEnd w:id="275"/>
      <w:bookmarkEnd w:id="276"/>
      <w:bookmarkEnd w:id="277"/>
    </w:p>
    <w:p w14:paraId="7D40E1F1" w14:textId="77777777" w:rsidR="00090F87" w:rsidRDefault="00090F87" w:rsidP="00090F87">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090F87" w:rsidRPr="00DD4F4A" w14:paraId="3511022A" w14:textId="77777777" w:rsidTr="00FC3D0C">
        <w:trPr>
          <w:jc w:val="center"/>
        </w:trPr>
        <w:tc>
          <w:tcPr>
            <w:tcW w:w="2336" w:type="dxa"/>
            <w:vMerge w:val="restart"/>
            <w:tcBorders>
              <w:top w:val="single" w:sz="4" w:space="0" w:color="auto"/>
              <w:left w:val="single" w:sz="4" w:space="0" w:color="auto"/>
              <w:right w:val="single" w:sz="4" w:space="0" w:color="auto"/>
            </w:tcBorders>
          </w:tcPr>
          <w:p w14:paraId="3D28C70C" w14:textId="77777777" w:rsidR="00090F87" w:rsidRPr="00DD4F4A" w:rsidRDefault="00090F87" w:rsidP="00FC3D0C">
            <w:pPr>
              <w:pStyle w:val="TAH"/>
              <w:rPr>
                <w:rFonts w:eastAsia="宋体"/>
              </w:rPr>
            </w:pPr>
            <w:r w:rsidRPr="00DD4F4A">
              <w:rPr>
                <w:rFonts w:eastAsia="宋体"/>
              </w:rPr>
              <w:t xml:space="preserve">Inter-band </w:t>
            </w:r>
            <w:r w:rsidRPr="00DD4F4A">
              <w:rPr>
                <w:rFonts w:eastAsia="宋体"/>
                <w:lang w:eastAsia="zh-CN"/>
              </w:rPr>
              <w:t>CA</w:t>
            </w:r>
            <w:r w:rsidRPr="00DD4F4A">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068F1CC" w14:textId="77777777" w:rsidR="00090F87" w:rsidRPr="00DD4F4A" w:rsidRDefault="00090F87" w:rsidP="00FC3D0C">
            <w:pPr>
              <w:pStyle w:val="TAH"/>
              <w:rPr>
                <w:rFonts w:eastAsia="宋体"/>
              </w:rPr>
            </w:pPr>
            <w:r w:rsidRPr="00DD4F4A">
              <w:rPr>
                <w:rFonts w:eastAsia="宋体"/>
              </w:rPr>
              <w:t>ΔT</w:t>
            </w:r>
            <w:r w:rsidRPr="00DD4F4A">
              <w:rPr>
                <w:rFonts w:eastAsia="宋体"/>
                <w:vertAlign w:val="subscript"/>
              </w:rPr>
              <w:t>IB,c</w:t>
            </w:r>
            <w:r w:rsidRPr="00DD4F4A">
              <w:rPr>
                <w:rFonts w:eastAsia="宋体"/>
              </w:rPr>
              <w:t xml:space="preserve"> for NR bands (dB)</w:t>
            </w:r>
            <w:r w:rsidRPr="00DD4F4A">
              <w:rPr>
                <w:rFonts w:eastAsia="宋体"/>
                <w:vertAlign w:val="superscript"/>
              </w:rPr>
              <w:t>5</w:t>
            </w:r>
          </w:p>
        </w:tc>
      </w:tr>
      <w:tr w:rsidR="00090F87" w:rsidRPr="00DD4F4A" w14:paraId="4BF37949" w14:textId="77777777" w:rsidTr="00FC3D0C">
        <w:trPr>
          <w:jc w:val="center"/>
        </w:trPr>
        <w:tc>
          <w:tcPr>
            <w:tcW w:w="2336" w:type="dxa"/>
            <w:vMerge/>
            <w:tcBorders>
              <w:left w:val="single" w:sz="4" w:space="0" w:color="auto"/>
              <w:bottom w:val="single" w:sz="4" w:space="0" w:color="auto"/>
              <w:right w:val="single" w:sz="4" w:space="0" w:color="auto"/>
            </w:tcBorders>
          </w:tcPr>
          <w:p w14:paraId="688CE40A" w14:textId="77777777" w:rsidR="00090F87" w:rsidRPr="00DD4F4A" w:rsidRDefault="00090F87" w:rsidP="00FC3D0C">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0154B39" w14:textId="77777777" w:rsidR="00090F87" w:rsidRPr="00DD4F4A" w:rsidRDefault="00090F87" w:rsidP="00FC3D0C">
            <w:pPr>
              <w:pStyle w:val="TAH"/>
              <w:rPr>
                <w:rFonts w:eastAsia="宋体"/>
              </w:rPr>
            </w:pPr>
            <w:r w:rsidRPr="00DD4F4A">
              <w:rPr>
                <w:rFonts w:eastAsia="宋体"/>
              </w:rPr>
              <w:t>Component band in order of bands in configuration</w:t>
            </w:r>
            <w:r w:rsidRPr="00DD4F4A">
              <w:rPr>
                <w:rFonts w:eastAsia="宋体"/>
                <w:vertAlign w:val="superscript"/>
              </w:rPr>
              <w:t>6</w:t>
            </w:r>
          </w:p>
        </w:tc>
      </w:tr>
      <w:tr w:rsidR="00090F87" w:rsidRPr="00DD4F4A" w14:paraId="1FDD86F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80CC79" w14:textId="77777777" w:rsidR="00090F87" w:rsidRPr="00DD4F4A" w:rsidRDefault="00090F87" w:rsidP="00FC3D0C">
            <w:pPr>
              <w:pStyle w:val="TAC"/>
              <w:rPr>
                <w:rFonts w:eastAsia="宋体"/>
                <w:lang w:eastAsia="ja-JP"/>
              </w:rPr>
            </w:pPr>
            <w:r w:rsidRPr="00DD4F4A">
              <w:rPr>
                <w:rFonts w:eastAsia="宋体"/>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631151A" w14:textId="77777777" w:rsidR="00090F87" w:rsidRPr="00DD4F4A" w:rsidRDefault="00090F87" w:rsidP="00FC3D0C">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34370"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3EF3FB" w14:textId="77777777" w:rsidR="00090F87" w:rsidRPr="00DD4F4A" w:rsidRDefault="00090F87" w:rsidP="00FC3D0C">
            <w:pPr>
              <w:pStyle w:val="TAC"/>
              <w:rPr>
                <w:rFonts w:eastAsia="宋体"/>
                <w:lang w:eastAsia="ja-JP"/>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22CB49" w14:textId="77777777" w:rsidR="00090F87" w:rsidRPr="00DD4F4A" w:rsidRDefault="00090F87" w:rsidP="00FC3D0C">
            <w:pPr>
              <w:pStyle w:val="TAC"/>
              <w:rPr>
                <w:rFonts w:eastAsia="宋体"/>
                <w:lang w:eastAsia="zh-CN"/>
              </w:rPr>
            </w:pPr>
            <w:r w:rsidRPr="00DD4F4A">
              <w:rPr>
                <w:rFonts w:eastAsia="宋体" w:hint="eastAsia"/>
                <w:lang w:eastAsia="zh-CN"/>
              </w:rPr>
              <w:t>-</w:t>
            </w:r>
          </w:p>
        </w:tc>
      </w:tr>
      <w:tr w:rsidR="00090F87" w:rsidRPr="00DD4F4A" w14:paraId="12442D7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8F643C" w14:textId="77777777" w:rsidR="00090F87" w:rsidRPr="00DD4F4A" w:rsidRDefault="00090F87" w:rsidP="00FC3D0C">
            <w:pPr>
              <w:pStyle w:val="TAC"/>
              <w:rPr>
                <w:rFonts w:eastAsia="宋体"/>
                <w:lang w:val="en-US" w:eastAsia="ja-JP"/>
              </w:rPr>
            </w:pPr>
            <w:r w:rsidRPr="00DD4F4A">
              <w:rPr>
                <w:rFonts w:eastAsia="宋体"/>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805159B" w14:textId="77777777" w:rsidR="00090F87" w:rsidRPr="00DD4F4A" w:rsidRDefault="00090F87" w:rsidP="00FC3D0C">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AC3E9" w14:textId="77777777" w:rsidR="00090F87" w:rsidRPr="00DD4F4A" w:rsidRDefault="00090F87" w:rsidP="00FC3D0C">
            <w:pPr>
              <w:pStyle w:val="TAC"/>
              <w:rPr>
                <w:rFonts w:eastAsia="宋体"/>
                <w:lang w:val="en-US"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DA8AFF" w14:textId="77777777" w:rsidR="00090F87" w:rsidRPr="00DD4F4A" w:rsidRDefault="00090F87" w:rsidP="00FC3D0C">
            <w:pPr>
              <w:pStyle w:val="TAC"/>
              <w:rPr>
                <w:rFonts w:eastAsia="宋体"/>
                <w:lang w:eastAsia="zh-CN"/>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13522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4E273232"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8FF827" w14:textId="77777777" w:rsidR="00090F87" w:rsidRPr="00DD4F4A" w:rsidRDefault="00090F87" w:rsidP="00FC3D0C">
            <w:pPr>
              <w:pStyle w:val="TAC"/>
              <w:rPr>
                <w:rFonts w:eastAsia="宋体"/>
                <w:lang w:eastAsia="ja-JP"/>
              </w:rPr>
            </w:pPr>
            <w:r w:rsidRPr="00DD4F4A">
              <w:rPr>
                <w:rFonts w:eastAsia="宋体"/>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1A2FE189" w14:textId="77777777" w:rsidR="00090F87" w:rsidRPr="00DD4F4A" w:rsidRDefault="00090F87" w:rsidP="00FC3D0C">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EC17CA"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59841D" w14:textId="77777777" w:rsidR="00090F87" w:rsidRPr="00DD4F4A" w:rsidRDefault="00090F87" w:rsidP="00FC3D0C">
            <w:pPr>
              <w:pStyle w:val="TAC"/>
              <w:rPr>
                <w:rFonts w:eastAsia="宋体"/>
                <w:lang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2E1D4F"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090F87" w:rsidRPr="00DD4F4A" w14:paraId="6B283795"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BD817A" w14:textId="77777777" w:rsidR="00090F87" w:rsidRPr="00DD4F4A" w:rsidRDefault="00090F87" w:rsidP="00FC3D0C">
            <w:pPr>
              <w:pStyle w:val="TAC"/>
              <w:rPr>
                <w:rFonts w:eastAsia="宋体"/>
                <w:lang w:val="en-US" w:eastAsia="ja-JP"/>
              </w:rPr>
            </w:pPr>
            <w:r w:rsidRPr="00DD4F4A">
              <w:rPr>
                <w:rFonts w:eastAsia="宋体"/>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11D12F2" w14:textId="77777777" w:rsidR="00090F87" w:rsidRPr="00DD4F4A" w:rsidRDefault="00090F87" w:rsidP="00FC3D0C">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C776D"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2E5C34" w14:textId="77777777" w:rsidR="00090F87" w:rsidRPr="00DD4F4A" w:rsidRDefault="00090F87" w:rsidP="00FC3D0C">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93F4EE"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090F87" w:rsidRPr="00DD4F4A" w14:paraId="12473FB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0E94957" w14:textId="77777777" w:rsidR="00090F87" w:rsidRPr="00DD4F4A" w:rsidRDefault="00090F87" w:rsidP="00FC3D0C">
            <w:pPr>
              <w:pStyle w:val="TAC"/>
              <w:rPr>
                <w:rFonts w:eastAsia="宋体"/>
                <w:lang w:val="en-US" w:eastAsia="zh-CN"/>
              </w:rPr>
            </w:pPr>
            <w:r w:rsidRPr="00DD4F4A">
              <w:rPr>
                <w:rFonts w:eastAsia="宋体"/>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AF4BFA"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02603B"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632956E" w14:textId="77777777" w:rsidR="00090F87" w:rsidRPr="00DD4F4A" w:rsidRDefault="00090F87" w:rsidP="00FC3D0C">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9B84ED"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090F87" w:rsidRPr="00DD4F4A" w14:paraId="52A10D0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64B549" w14:textId="77777777" w:rsidR="00090F87" w:rsidRPr="00DD4F4A" w:rsidRDefault="00090F87" w:rsidP="00FC3D0C">
            <w:pPr>
              <w:pStyle w:val="TAC"/>
              <w:rPr>
                <w:rFonts w:eastAsia="宋体"/>
                <w:lang w:val="en-US" w:eastAsia="ja-JP"/>
              </w:rPr>
            </w:pPr>
            <w:r w:rsidRPr="00DD4F4A">
              <w:rPr>
                <w:rFonts w:eastAsia="宋体"/>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7C8B8EE0"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53405"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D9550C"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A06DCD"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090F87" w:rsidRPr="00DD4F4A" w14:paraId="349204A9"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7E21FC" w14:textId="77777777" w:rsidR="00090F87" w:rsidRPr="00DD4F4A" w:rsidRDefault="00090F87" w:rsidP="00FC3D0C">
            <w:pPr>
              <w:pStyle w:val="TAC"/>
              <w:rPr>
                <w:rFonts w:eastAsia="宋体"/>
                <w:lang w:val="en-US" w:eastAsia="ja-JP"/>
              </w:rPr>
            </w:pPr>
            <w:r w:rsidRPr="00DD4F4A">
              <w:rPr>
                <w:rFonts w:eastAsia="宋体"/>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CEA82DD"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AB023F"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81F9F1"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5E37DE" w14:textId="77777777" w:rsidR="00090F87" w:rsidRPr="00DD4F4A" w:rsidRDefault="00090F87" w:rsidP="00FC3D0C">
            <w:pPr>
              <w:pStyle w:val="TAC"/>
              <w:rPr>
                <w:rFonts w:eastAsia="宋体"/>
                <w:lang w:val="en-US" w:eastAsia="zh-CN"/>
              </w:rPr>
            </w:pPr>
            <w:r w:rsidRPr="00DD4F4A">
              <w:rPr>
                <w:rFonts w:eastAsia="宋体"/>
                <w:lang w:val="en-US" w:eastAsia="zh-CN"/>
              </w:rPr>
              <w:t>-</w:t>
            </w:r>
          </w:p>
        </w:tc>
      </w:tr>
      <w:tr w:rsidR="00230A8E" w:rsidRPr="00DD4F4A" w14:paraId="57842A27" w14:textId="77777777" w:rsidTr="00FC3D0C">
        <w:trPr>
          <w:jc w:val="center"/>
          <w:ins w:id="278" w:author="Huawei" w:date="2023-10-09T17:3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88401B" w14:textId="68843571" w:rsidR="00230A8E" w:rsidRPr="00DD4F4A" w:rsidRDefault="00230A8E" w:rsidP="00230A8E">
            <w:pPr>
              <w:pStyle w:val="TAC"/>
              <w:rPr>
                <w:ins w:id="279" w:author="Huawei" w:date="2023-10-09T17:33:00Z"/>
                <w:rFonts w:eastAsia="宋体"/>
                <w:lang w:val="en-US" w:eastAsia="ja-JP"/>
              </w:rPr>
            </w:pPr>
            <w:ins w:id="280" w:author="Huawei" w:date="2023-10-09T17:33:00Z">
              <w:r w:rsidRPr="00DD4F4A">
                <w:rPr>
                  <w:rFonts w:eastAsia="宋体"/>
                  <w:lang w:val="en-US" w:eastAsia="ja-JP"/>
                </w:rPr>
                <w:t>CA_n1-n3-n7-n</w:t>
              </w:r>
              <w:r>
                <w:rPr>
                  <w:rFonts w:eastAsia="宋体"/>
                  <w:lang w:val="en-US"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59103262" w14:textId="782BFCF3" w:rsidR="00230A8E" w:rsidRPr="00DD4F4A" w:rsidRDefault="00230A8E" w:rsidP="00230A8E">
            <w:pPr>
              <w:pStyle w:val="TAC"/>
              <w:rPr>
                <w:ins w:id="281" w:author="Huawei" w:date="2023-10-09T17:33:00Z"/>
                <w:rFonts w:eastAsia="宋体"/>
                <w:lang w:val="en-US" w:eastAsia="zh-CN"/>
              </w:rPr>
            </w:pPr>
            <w:ins w:id="282" w:author="Huawei" w:date="2023-10-09T17:36:00Z">
              <w:r w:rsidRPr="00DD4F4A">
                <w:rPr>
                  <w:rFonts w:eastAsia="宋体"/>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D69CD11" w14:textId="4A93EC97" w:rsidR="00230A8E" w:rsidRPr="00DD4F4A" w:rsidRDefault="00230A8E" w:rsidP="00230A8E">
            <w:pPr>
              <w:pStyle w:val="TAC"/>
              <w:rPr>
                <w:ins w:id="283" w:author="Huawei" w:date="2023-10-09T17:33:00Z"/>
                <w:rFonts w:eastAsia="宋体"/>
                <w:lang w:val="en-US" w:eastAsia="zh-CN"/>
              </w:rPr>
            </w:pPr>
            <w:ins w:id="284" w:author="Huawei" w:date="2023-10-09T17:36:00Z">
              <w:r w:rsidRPr="00DD4F4A">
                <w:rPr>
                  <w:rFonts w:eastAsia="宋体" w:hint="eastAsia"/>
                  <w:lang w:val="en-US" w:eastAsia="zh-CN"/>
                </w:rPr>
                <w:t>0.</w:t>
              </w:r>
              <w:r w:rsidRPr="00DD4F4A">
                <w:rPr>
                  <w:rFonts w:eastAsia="宋体"/>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EECDB7E" w14:textId="27E82F81" w:rsidR="00230A8E" w:rsidRPr="00DD4F4A" w:rsidRDefault="00230A8E" w:rsidP="00230A8E">
            <w:pPr>
              <w:pStyle w:val="TAC"/>
              <w:rPr>
                <w:ins w:id="285" w:author="Huawei" w:date="2023-10-09T17:33:00Z"/>
                <w:rFonts w:eastAsia="宋体"/>
                <w:lang w:eastAsia="zh-CN"/>
              </w:rPr>
            </w:pPr>
            <w:ins w:id="286" w:author="Huawei" w:date="2023-10-09T17:36:00Z">
              <w:r w:rsidRPr="00DD4F4A">
                <w:rPr>
                  <w:rFonts w:eastAsia="宋体"/>
                  <w:lang w:eastAsia="zh-CN"/>
                </w:rPr>
                <w:t>0.</w:t>
              </w:r>
              <w:r w:rsidRPr="00DD4F4A">
                <w:rPr>
                  <w:rFonts w:eastAsia="宋体"/>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FAD5435" w14:textId="117328C1" w:rsidR="00230A8E" w:rsidRPr="00DD4F4A" w:rsidRDefault="00230A8E" w:rsidP="00230A8E">
            <w:pPr>
              <w:pStyle w:val="TAC"/>
              <w:rPr>
                <w:ins w:id="287" w:author="Huawei" w:date="2023-10-09T17:33:00Z"/>
                <w:rFonts w:eastAsia="宋体"/>
                <w:lang w:val="en-US" w:eastAsia="zh-CN"/>
              </w:rPr>
            </w:pPr>
            <w:ins w:id="288" w:author="Huawei" w:date="2023-10-09T17:36:00Z">
              <w:r w:rsidRPr="00DD4F4A">
                <w:rPr>
                  <w:rFonts w:eastAsia="宋体"/>
                  <w:lang w:val="en-US" w:eastAsia="zh-CN"/>
                </w:rPr>
                <w:t>-</w:t>
              </w:r>
            </w:ins>
          </w:p>
        </w:tc>
      </w:tr>
      <w:tr w:rsidR="00090F87" w:rsidRPr="00DD4F4A" w14:paraId="34356A8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0C98608" w14:textId="77777777" w:rsidR="00090F87" w:rsidRPr="00DD4F4A" w:rsidRDefault="00090F87" w:rsidP="00FC3D0C">
            <w:pPr>
              <w:pStyle w:val="TAC"/>
              <w:rPr>
                <w:rFonts w:eastAsia="宋体"/>
                <w:lang w:val="en-US" w:eastAsia="zh-CN"/>
              </w:rPr>
            </w:pPr>
            <w:r w:rsidRPr="00DD4F4A">
              <w:rPr>
                <w:rFonts w:eastAsia="宋体"/>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27DB6A" w14:textId="77777777" w:rsidR="00090F87" w:rsidRPr="00DD4F4A" w:rsidRDefault="00090F87" w:rsidP="00FC3D0C">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A194AAC"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52882B" w14:textId="77777777" w:rsidR="00090F87" w:rsidRPr="00DD4F4A" w:rsidRDefault="00090F87" w:rsidP="00FC3D0C">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3EB1BD"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63DD31DC"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440F0B" w14:textId="77777777" w:rsidR="00090F87" w:rsidRPr="00DD4F4A" w:rsidRDefault="00090F87" w:rsidP="00FC3D0C">
            <w:pPr>
              <w:pStyle w:val="TAC"/>
              <w:rPr>
                <w:rFonts w:eastAsia="宋体"/>
                <w:lang w:val="en-US" w:eastAsia="ja-JP"/>
              </w:rPr>
            </w:pPr>
            <w:r w:rsidRPr="00DD4F4A">
              <w:rPr>
                <w:rFonts w:eastAsia="宋体"/>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E01B83E"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05F28D"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36CCCA" w14:textId="77777777" w:rsidR="00090F87" w:rsidRPr="00DD4F4A" w:rsidRDefault="00090F87" w:rsidP="00FC3D0C">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5B126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2D3F7FA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CEB34B" w14:textId="77777777" w:rsidR="00090F87" w:rsidRPr="00DD4F4A" w:rsidRDefault="00090F87" w:rsidP="00FC3D0C">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C10D14"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F8105"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A584F7" w14:textId="77777777" w:rsidR="00090F87" w:rsidRPr="00DD4F4A" w:rsidRDefault="00090F87" w:rsidP="00FC3D0C">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EAE426"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2474178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10778A" w14:textId="77777777" w:rsidR="00090F87" w:rsidRPr="00DD4F4A" w:rsidRDefault="00090F87" w:rsidP="00FC3D0C">
            <w:pPr>
              <w:pStyle w:val="TAC"/>
              <w:rPr>
                <w:rFonts w:eastAsia="宋体"/>
                <w:lang w:val="en-US" w:eastAsia="ja-JP"/>
              </w:rPr>
            </w:pPr>
            <w:r w:rsidRPr="00DD4F4A">
              <w:rPr>
                <w:rFonts w:eastAsia="宋体"/>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2AC6D57B"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89C56"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92621C"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CAC854"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090F87" w:rsidRPr="00DD4F4A" w14:paraId="7056176E"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B78E28" w14:textId="77777777" w:rsidR="00090F87" w:rsidRPr="00DD4F4A" w:rsidRDefault="00090F87" w:rsidP="00FC3D0C">
            <w:pPr>
              <w:pStyle w:val="TAC"/>
              <w:rPr>
                <w:rFonts w:eastAsia="等线"/>
                <w:lang w:val="en-US" w:eastAsia="ja-JP"/>
              </w:rPr>
            </w:pPr>
            <w:r w:rsidRPr="00DD4F4A">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60D54E86" w14:textId="77777777" w:rsidR="00090F87" w:rsidRPr="00DD4F4A" w:rsidRDefault="00090F87" w:rsidP="00FC3D0C">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325B25"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DF8CEF"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2E7547"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r>
      <w:tr w:rsidR="00090F87" w:rsidRPr="00DD4F4A" w14:paraId="20885660" w14:textId="77777777" w:rsidTr="00FC3D0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1CDD3DE" w14:textId="77777777" w:rsidR="00090F87" w:rsidRPr="00DD4F4A" w:rsidRDefault="00090F87" w:rsidP="00FC3D0C">
            <w:pPr>
              <w:pStyle w:val="TAC"/>
              <w:rPr>
                <w:rFonts w:eastAsia="等线"/>
                <w:lang w:val="en-US" w:eastAsia="ja-JP"/>
              </w:rPr>
            </w:pPr>
            <w:r w:rsidRPr="00DD4F4A">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045BDB2" w14:textId="77777777" w:rsidR="00090F87" w:rsidRPr="00DD4F4A" w:rsidRDefault="00090F87" w:rsidP="00FC3D0C">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8B2B88"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11E064"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DA29F4"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090F87" w:rsidRPr="00DD4F4A" w14:paraId="2415A957" w14:textId="77777777" w:rsidTr="00FC3D0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9666776" w14:textId="77777777" w:rsidR="00090F87" w:rsidRPr="00DD4F4A" w:rsidRDefault="00090F87" w:rsidP="00FC3D0C">
            <w:pPr>
              <w:pStyle w:val="TAC"/>
              <w:rPr>
                <w:rFonts w:eastAsia="等线"/>
                <w:lang w:val="en-US" w:eastAsia="ja-JP"/>
              </w:rPr>
            </w:pPr>
            <w:r w:rsidRPr="00DD4F4A">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589BD163" w14:textId="77777777" w:rsidR="00090F87" w:rsidRPr="00DD4F4A" w:rsidRDefault="00090F87" w:rsidP="00FC3D0C">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CB3A8" w14:textId="77777777" w:rsidR="00090F87" w:rsidRPr="00DD4F4A" w:rsidRDefault="00090F87" w:rsidP="00FC3D0C">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51511" w14:textId="77777777" w:rsidR="00090F87" w:rsidRPr="00DD4F4A" w:rsidRDefault="00090F87" w:rsidP="00FC3D0C">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45E958" w14:textId="77777777" w:rsidR="00090F87" w:rsidRPr="00DD4F4A" w:rsidRDefault="00090F87" w:rsidP="00FC3D0C">
            <w:pPr>
              <w:pStyle w:val="TAC"/>
              <w:rPr>
                <w:rFonts w:eastAsia="等线"/>
                <w:lang w:val="en-US"/>
              </w:rPr>
            </w:pPr>
            <w:r w:rsidRPr="00DD4F4A">
              <w:rPr>
                <w:rFonts w:eastAsia="等线"/>
                <w:lang w:val="en-US"/>
              </w:rPr>
              <w:t>0.8</w:t>
            </w:r>
          </w:p>
        </w:tc>
      </w:tr>
      <w:tr w:rsidR="00090F87" w:rsidRPr="00DD4F4A" w14:paraId="7C997F2F" w14:textId="77777777" w:rsidTr="00FC3D0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E0E364F" w14:textId="77777777" w:rsidR="00090F87" w:rsidRPr="00DD4F4A" w:rsidRDefault="00090F87" w:rsidP="00FC3D0C">
            <w:pPr>
              <w:pStyle w:val="TAC"/>
              <w:rPr>
                <w:rFonts w:eastAsia="等线"/>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w:t>
            </w:r>
            <w:r w:rsidRPr="00DD4F4A">
              <w:rPr>
                <w:rFonts w:eastAsia="宋体"/>
                <w:lang w:val="en-US" w:eastAsia="zh-CN"/>
              </w:rPr>
              <w:t>6-</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2466E62" w14:textId="77777777" w:rsidR="00090F87" w:rsidRPr="00DD4F4A" w:rsidRDefault="00090F87" w:rsidP="00FC3D0C">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057ED7" w14:textId="77777777" w:rsidR="00090F87" w:rsidRPr="00DD4F4A" w:rsidRDefault="00090F87" w:rsidP="00FC3D0C">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DFE4C3" w14:textId="77777777" w:rsidR="00090F87" w:rsidRPr="00DD4F4A" w:rsidRDefault="00090F87" w:rsidP="00FC3D0C">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57BA78" w14:textId="77777777" w:rsidR="00090F87" w:rsidRPr="00DD4F4A" w:rsidRDefault="00090F87" w:rsidP="00FC3D0C">
            <w:pPr>
              <w:pStyle w:val="TAC"/>
              <w:rPr>
                <w:rFonts w:eastAsia="等线"/>
                <w:lang w:val="en-US"/>
              </w:rPr>
            </w:pPr>
            <w:r w:rsidRPr="00DD4F4A">
              <w:rPr>
                <w:rFonts w:eastAsia="等线"/>
                <w:lang w:val="en-US"/>
              </w:rPr>
              <w:t>0.8</w:t>
            </w:r>
          </w:p>
        </w:tc>
      </w:tr>
      <w:tr w:rsidR="00090F87" w:rsidRPr="00DD4F4A" w14:paraId="1AD61A6B" w14:textId="77777777" w:rsidTr="00FC3D0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7B11600" w14:textId="77777777" w:rsidR="00090F87" w:rsidRPr="00DD4F4A" w:rsidRDefault="00090F87" w:rsidP="00FC3D0C">
            <w:pPr>
              <w:pStyle w:val="TAC"/>
              <w:rPr>
                <w:rFonts w:eastAsia="等线"/>
                <w:lang w:val="en-US" w:eastAsia="ja-JP"/>
              </w:rPr>
            </w:pPr>
            <w:r w:rsidRPr="00DD4F4A">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4FA5D571" w14:textId="77777777" w:rsidR="00090F87" w:rsidRPr="00DD4F4A" w:rsidRDefault="00090F87" w:rsidP="00FC3D0C">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A28EB" w14:textId="77777777" w:rsidR="00090F87" w:rsidRPr="00DD4F4A" w:rsidRDefault="00090F87" w:rsidP="00FC3D0C">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00832E" w14:textId="77777777" w:rsidR="00090F87" w:rsidRPr="00DD4F4A" w:rsidRDefault="00090F87" w:rsidP="00FC3D0C">
            <w:pPr>
              <w:pStyle w:val="TAC"/>
              <w:rPr>
                <w:rFonts w:asciiTheme="minorBidi" w:eastAsia="等线" w:hAnsiTheme="minorBidi" w:cstheme="minorBidi"/>
                <w:szCs w:val="18"/>
                <w:lang w:val="en-US"/>
              </w:rPr>
            </w:pPr>
            <w:r w:rsidRPr="00DD4F4A">
              <w:rPr>
                <w:rFonts w:asciiTheme="minorBidi" w:eastAsia="宋体" w:hAnsiTheme="minorBidi" w:cstheme="minorBidi"/>
                <w:szCs w:val="18"/>
                <w:lang w:eastAsia="zh-CN"/>
              </w:rPr>
              <w:t>0.</w:t>
            </w:r>
            <w:r w:rsidRPr="00DD4F4A">
              <w:rPr>
                <w:rFonts w:asciiTheme="minorBidi" w:eastAsia="宋体"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B56451" w14:textId="77777777" w:rsidR="00090F87" w:rsidRPr="00DD4F4A" w:rsidRDefault="00090F87" w:rsidP="00FC3D0C">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r>
      <w:tr w:rsidR="00090F87" w:rsidRPr="00DD4F4A" w14:paraId="65C6C6F9" w14:textId="77777777" w:rsidTr="00FC3D0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2C04E0B" w14:textId="77777777" w:rsidR="00090F87" w:rsidRPr="00DD4F4A" w:rsidRDefault="00090F87" w:rsidP="00FC3D0C">
            <w:pPr>
              <w:pStyle w:val="TAC"/>
              <w:rPr>
                <w:rFonts w:eastAsia="等线"/>
                <w:lang w:val="en-US" w:eastAsia="ja-JP"/>
              </w:rPr>
            </w:pPr>
            <w:r w:rsidRPr="00DD4F4A">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67EC74D" w14:textId="77777777" w:rsidR="00090F87" w:rsidRPr="00DD4F4A" w:rsidRDefault="00090F87" w:rsidP="00FC3D0C">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B09D82"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97311B"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43D172"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090F87" w:rsidRPr="00DD4F4A" w14:paraId="5DF32EB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5CC2004" w14:textId="77777777" w:rsidR="00090F87" w:rsidRPr="00DD4F4A" w:rsidRDefault="00090F87" w:rsidP="00FC3D0C">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F4FFF6"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0C5749"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7D59F9" w14:textId="77777777" w:rsidR="00090F87" w:rsidRPr="00DD4F4A" w:rsidRDefault="00090F87" w:rsidP="00FC3D0C">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F15FC1"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1440B20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5547793" w14:textId="77777777" w:rsidR="00090F87" w:rsidRPr="00DD4F4A" w:rsidRDefault="00090F87" w:rsidP="00FC3D0C">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7C32B9"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B2A166"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EE696C1" w14:textId="77777777" w:rsidR="00090F87" w:rsidRPr="00DD4F4A" w:rsidRDefault="00090F87" w:rsidP="00FC3D0C">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3235A5"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2956084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0FA0A57" w14:textId="77777777" w:rsidR="00090F87" w:rsidRPr="00DD4F4A" w:rsidRDefault="00090F87" w:rsidP="00FC3D0C">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28-</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36B58A3" w14:textId="77777777" w:rsidR="00090F87" w:rsidRPr="00DD4F4A" w:rsidRDefault="00090F87" w:rsidP="00FC3D0C">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34456D"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5822C3" w14:textId="77777777" w:rsidR="00090F87" w:rsidRPr="00DD4F4A" w:rsidRDefault="00090F87" w:rsidP="00FC3D0C">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3A8D9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514FD33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87AD3B" w14:textId="77777777" w:rsidR="00090F87" w:rsidRPr="00DD4F4A" w:rsidRDefault="00090F87" w:rsidP="00FC3D0C">
            <w:pPr>
              <w:pStyle w:val="TAC"/>
              <w:rPr>
                <w:rFonts w:eastAsia="等线"/>
                <w:lang w:val="en-US" w:eastAsia="zh-CN"/>
              </w:rPr>
            </w:pPr>
            <w:r w:rsidRPr="00DD4F4A">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440DA7CB" w14:textId="77777777" w:rsidR="00090F87" w:rsidRPr="00DD4F4A" w:rsidRDefault="00090F87" w:rsidP="00FC3D0C">
            <w:pPr>
              <w:pStyle w:val="TAC"/>
              <w:rPr>
                <w:rFonts w:eastAsia="等线"/>
                <w:lang w:val="en-US" w:eastAsia="ja-JP"/>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EAFE25" w14:textId="77777777" w:rsidR="00090F87" w:rsidRPr="00DD4F4A" w:rsidRDefault="00090F87" w:rsidP="00FC3D0C">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424C4C3" w14:textId="77777777" w:rsidR="00090F87" w:rsidRPr="00DD4F4A" w:rsidRDefault="00090F87" w:rsidP="00FC3D0C">
            <w:pPr>
              <w:pStyle w:val="TAC"/>
              <w:rPr>
                <w:rFonts w:eastAsia="等线"/>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9D0EDC" w14:textId="77777777" w:rsidR="00090F87" w:rsidRPr="00DD4F4A" w:rsidRDefault="00090F87" w:rsidP="00FC3D0C">
            <w:pPr>
              <w:pStyle w:val="TAC"/>
              <w:rPr>
                <w:rFonts w:eastAsia="等线" w:cs="Arial"/>
                <w:szCs w:val="18"/>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1C5A7FE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6758F2" w14:textId="77777777" w:rsidR="00090F87" w:rsidRPr="00DD4F4A" w:rsidRDefault="00090F87" w:rsidP="00FC3D0C">
            <w:pPr>
              <w:pStyle w:val="TAC"/>
              <w:rPr>
                <w:rFonts w:eastAsia="等线"/>
                <w:lang w:val="en-US" w:eastAsia="zh-CN"/>
              </w:rPr>
            </w:pPr>
            <w:r w:rsidRPr="00DD4F4A">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DCC25F0" w14:textId="77777777" w:rsidR="00090F87" w:rsidRPr="00DD4F4A" w:rsidRDefault="00090F87" w:rsidP="00FC3D0C">
            <w:pPr>
              <w:pStyle w:val="TAC"/>
              <w:rPr>
                <w:rFonts w:eastAsia="等线"/>
                <w:lang w:val="en-US" w:eastAsia="ja-JP"/>
              </w:rPr>
            </w:pPr>
            <w:r w:rsidRPr="00DD4F4A">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D842EC"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8C56AA" w14:textId="77777777" w:rsidR="00090F87" w:rsidRPr="00DD4F4A" w:rsidRDefault="00090F87" w:rsidP="00FC3D0C">
            <w:pPr>
              <w:pStyle w:val="TAC"/>
              <w:rPr>
                <w:rFonts w:eastAsia="等线" w:cs="Arial"/>
                <w:szCs w:val="18"/>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CE58635" w14:textId="77777777" w:rsidR="00090F87" w:rsidRPr="00DD4F4A" w:rsidRDefault="00090F87" w:rsidP="00FC3D0C">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090F87" w:rsidRPr="00DD4F4A" w14:paraId="3CE4A9B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E9F39F" w14:textId="77777777" w:rsidR="00090F87" w:rsidRPr="00DD4F4A" w:rsidRDefault="00090F87" w:rsidP="00FC3D0C">
            <w:pPr>
              <w:pStyle w:val="TAC"/>
              <w:rPr>
                <w:rFonts w:eastAsia="等线"/>
                <w:lang w:val="en-US" w:eastAsia="zh-CN"/>
              </w:rPr>
            </w:pPr>
            <w:r w:rsidRPr="00DD4F4A">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833FCC4" w14:textId="77777777" w:rsidR="00090F87" w:rsidRPr="00DD4F4A" w:rsidRDefault="00090F87" w:rsidP="00FC3D0C">
            <w:pPr>
              <w:pStyle w:val="TAC"/>
              <w:rPr>
                <w:rFonts w:eastAsia="等线"/>
                <w:lang w:val="en-US" w:eastAsia="ja-JP"/>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74DB86" w14:textId="77777777" w:rsidR="00090F87" w:rsidRPr="00DD4F4A" w:rsidRDefault="00090F87" w:rsidP="00FC3D0C">
            <w:pPr>
              <w:pStyle w:val="TAC"/>
              <w:rPr>
                <w:rFonts w:eastAsia="等线"/>
                <w:lang w:val="en-US" w:eastAsia="zh-CN"/>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1661DE"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0B578B6" w14:textId="77777777" w:rsidR="00090F87" w:rsidRPr="00DD4F4A" w:rsidRDefault="00090F87" w:rsidP="00FC3D0C">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090F87" w:rsidRPr="00DD4F4A" w14:paraId="688271D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4FDC40" w14:textId="77777777" w:rsidR="00090F87" w:rsidRPr="00DD4F4A" w:rsidRDefault="00090F87" w:rsidP="00FC3D0C">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67-</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1C14603"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A7B4DC"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D2389B" w14:textId="77777777" w:rsidR="00090F87" w:rsidRPr="00DD4F4A" w:rsidRDefault="00090F87" w:rsidP="00FC3D0C">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5D28699"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230A8E" w:rsidRPr="00DD4F4A" w14:paraId="7D26B7EA" w14:textId="77777777" w:rsidTr="00FC3D0C">
        <w:trPr>
          <w:jc w:val="center"/>
          <w:ins w:id="289" w:author="Huawei" w:date="2023-10-09T17:3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FCBF63" w14:textId="6CD0A3A7" w:rsidR="00230A8E" w:rsidRPr="00DD4F4A" w:rsidRDefault="00230A8E" w:rsidP="00230A8E">
            <w:pPr>
              <w:pStyle w:val="TAC"/>
              <w:rPr>
                <w:ins w:id="290" w:author="Huawei" w:date="2023-10-09T17:36:00Z"/>
                <w:rFonts w:eastAsia="宋体"/>
                <w:lang w:val="en-US" w:eastAsia="ja-JP"/>
              </w:rPr>
            </w:pPr>
            <w:ins w:id="291" w:author="Huawei" w:date="2023-10-09T17:37:00Z">
              <w:r w:rsidRPr="00DD4F4A">
                <w:rPr>
                  <w:rFonts w:eastAsia="宋体"/>
                  <w:lang w:val="en-US" w:eastAsia="ja-JP"/>
                </w:rPr>
                <w:t>CA_n1-n3-n7</w:t>
              </w:r>
              <w:r>
                <w:rPr>
                  <w:rFonts w:eastAsia="宋体"/>
                  <w:lang w:val="en-US" w:eastAsia="ja-JP"/>
                </w:rPr>
                <w:t>5</w:t>
              </w:r>
              <w:r w:rsidRPr="00DD4F4A">
                <w:rPr>
                  <w:rFonts w:eastAsia="宋体"/>
                  <w:lang w:val="en-US" w:eastAsia="ja-JP"/>
                </w:rPr>
                <w:t>-n</w:t>
              </w:r>
              <w:r>
                <w:rPr>
                  <w:rFonts w:eastAsia="宋体"/>
                  <w:lang w:val="en-US" w:eastAsia="ja-JP"/>
                </w:rPr>
                <w:t>78</w:t>
              </w:r>
            </w:ins>
          </w:p>
        </w:tc>
        <w:tc>
          <w:tcPr>
            <w:tcW w:w="1476" w:type="dxa"/>
            <w:tcBorders>
              <w:top w:val="single" w:sz="4" w:space="0" w:color="auto"/>
              <w:left w:val="single" w:sz="4" w:space="0" w:color="auto"/>
              <w:bottom w:val="single" w:sz="4" w:space="0" w:color="auto"/>
              <w:right w:val="single" w:sz="4" w:space="0" w:color="auto"/>
            </w:tcBorders>
            <w:vAlign w:val="center"/>
          </w:tcPr>
          <w:p w14:paraId="64472DC7" w14:textId="0216BB49" w:rsidR="00230A8E" w:rsidRPr="00DD4F4A" w:rsidRDefault="00230A8E" w:rsidP="00230A8E">
            <w:pPr>
              <w:pStyle w:val="TAC"/>
              <w:rPr>
                <w:ins w:id="292" w:author="Huawei" w:date="2023-10-09T17:36:00Z"/>
                <w:rFonts w:eastAsia="宋体"/>
                <w:lang w:val="en-US" w:eastAsia="zh-CN"/>
              </w:rPr>
            </w:pPr>
            <w:ins w:id="293" w:author="Huawei" w:date="2023-10-09T17:37:00Z">
              <w:r w:rsidRPr="00DD4F4A">
                <w:rPr>
                  <w:rFonts w:eastAsia="宋体"/>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9B40C07" w14:textId="3D1B8103" w:rsidR="00230A8E" w:rsidRPr="00DD4F4A" w:rsidRDefault="00230A8E" w:rsidP="00230A8E">
            <w:pPr>
              <w:pStyle w:val="TAC"/>
              <w:rPr>
                <w:ins w:id="294" w:author="Huawei" w:date="2023-10-09T17:36:00Z"/>
                <w:rFonts w:eastAsia="宋体"/>
                <w:lang w:val="en-US" w:eastAsia="zh-CN"/>
              </w:rPr>
            </w:pPr>
            <w:ins w:id="295" w:author="Huawei" w:date="2023-10-09T17:37:00Z">
              <w:r w:rsidRPr="00DD4F4A">
                <w:rPr>
                  <w:rFonts w:eastAsia="宋体" w:hint="eastAsia"/>
                  <w:lang w:val="en-US" w:eastAsia="zh-CN"/>
                </w:rPr>
                <w:t>0.</w:t>
              </w:r>
              <w:r w:rsidRPr="00DD4F4A">
                <w:rPr>
                  <w:rFonts w:eastAsia="宋体"/>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B3E2F21" w14:textId="16A9ADF5" w:rsidR="00230A8E" w:rsidRPr="00DD4F4A" w:rsidRDefault="00230A8E" w:rsidP="00230A8E">
            <w:pPr>
              <w:pStyle w:val="TAC"/>
              <w:rPr>
                <w:ins w:id="296" w:author="Huawei" w:date="2023-10-09T17:36:00Z"/>
                <w:rFonts w:eastAsia="宋体"/>
                <w:lang w:eastAsia="zh-CN"/>
              </w:rPr>
            </w:pPr>
            <w:ins w:id="297" w:author="Huawei" w:date="2023-10-09T17:37:00Z">
              <w:r w:rsidRPr="00DD4F4A">
                <w:rPr>
                  <w:rFonts w:eastAsia="宋体"/>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0BA2BC83" w14:textId="767583B2" w:rsidR="00230A8E" w:rsidRPr="00DD4F4A" w:rsidRDefault="00230A8E" w:rsidP="00230A8E">
            <w:pPr>
              <w:pStyle w:val="TAC"/>
              <w:rPr>
                <w:ins w:id="298" w:author="Huawei" w:date="2023-10-09T17:36:00Z"/>
                <w:rFonts w:eastAsia="宋体"/>
                <w:lang w:val="en-US" w:eastAsia="zh-CN"/>
              </w:rPr>
            </w:pPr>
            <w:ins w:id="299" w:author="Huawei" w:date="2023-10-09T17:37:00Z">
              <w:r w:rsidRPr="00DD4F4A">
                <w:rPr>
                  <w:rFonts w:eastAsia="宋体"/>
                  <w:lang w:eastAsia="zh-CN"/>
                </w:rPr>
                <w:t>0.</w:t>
              </w:r>
              <w:r>
                <w:rPr>
                  <w:rFonts w:eastAsia="宋体"/>
                  <w:lang w:val="en-US" w:eastAsia="zh-CN"/>
                </w:rPr>
                <w:t>8</w:t>
              </w:r>
            </w:ins>
          </w:p>
        </w:tc>
      </w:tr>
      <w:tr w:rsidR="00090F87" w:rsidRPr="00DD4F4A" w14:paraId="607C889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55881C" w14:textId="77777777" w:rsidR="00090F87" w:rsidRPr="00DD4F4A" w:rsidRDefault="00090F87" w:rsidP="00FC3D0C">
            <w:pPr>
              <w:pStyle w:val="TAC"/>
              <w:rPr>
                <w:rFonts w:eastAsia="宋体"/>
                <w:lang w:val="en-US" w:eastAsia="zh-CN"/>
              </w:rPr>
            </w:pPr>
            <w:r w:rsidRPr="00DD4F4A">
              <w:rPr>
                <w:rFonts w:eastAsia="宋体"/>
                <w:lang w:val="en-US" w:eastAsia="ja-JP"/>
              </w:rPr>
              <w:t>CA_</w:t>
            </w:r>
            <w:r w:rsidRPr="00DD4F4A">
              <w:rPr>
                <w:rFonts w:eastAsia="宋体"/>
                <w:lang w:val="en-US" w:eastAsia="zh-CN"/>
              </w:rPr>
              <w:t>n1</w:t>
            </w:r>
            <w:r w:rsidRPr="00DD4F4A">
              <w:rPr>
                <w:rFonts w:eastAsia="宋体"/>
                <w:lang w:val="en-US" w:eastAsia="ja-JP"/>
              </w:rPr>
              <w:t>-n3-</w:t>
            </w:r>
            <w:r w:rsidRPr="00DD4F4A">
              <w:rPr>
                <w:rFonts w:eastAsia="宋体"/>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539FEB"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2ADD0E"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6F1E08" w14:textId="77777777" w:rsidR="00090F87" w:rsidRPr="00DD4F4A" w:rsidRDefault="00090F87" w:rsidP="00FC3D0C">
            <w:pPr>
              <w:pStyle w:val="TAC"/>
              <w:rPr>
                <w:rFonts w:eastAsia="宋体"/>
                <w:lang w:val="en-US" w:eastAsia="zh-CN"/>
              </w:rPr>
            </w:pPr>
            <w:r w:rsidRPr="00DD4F4A">
              <w:rPr>
                <w:rFonts w:eastAsia="宋体"/>
                <w:lang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2DFD860"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660C896C"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908E54" w14:textId="77777777" w:rsidR="00090F87" w:rsidRPr="00DD4F4A" w:rsidRDefault="00090F87" w:rsidP="00FC3D0C">
            <w:pPr>
              <w:pStyle w:val="TAC"/>
              <w:rPr>
                <w:rFonts w:eastAsia="宋体"/>
              </w:rPr>
            </w:pPr>
            <w:r w:rsidRPr="00DD4F4A">
              <w:rPr>
                <w:rFonts w:eastAsia="宋体"/>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58B100F5" w14:textId="77777777" w:rsidR="00090F87" w:rsidRPr="00DD4F4A" w:rsidRDefault="00090F87" w:rsidP="00FC3D0C">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7EAC0B"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9AF132"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23E4C7"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090F87" w:rsidRPr="00DD4F4A" w14:paraId="5B4481B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00DA11" w14:textId="77777777" w:rsidR="00090F87" w:rsidRPr="00DD4F4A" w:rsidRDefault="00090F87" w:rsidP="00FC3D0C">
            <w:pPr>
              <w:pStyle w:val="TAC"/>
              <w:rPr>
                <w:rFonts w:eastAsia="宋体"/>
              </w:rPr>
            </w:pPr>
            <w:r w:rsidRPr="00DD4F4A">
              <w:rPr>
                <w:rFonts w:eastAsia="宋体"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DBA6BE1" w14:textId="77777777" w:rsidR="00090F87" w:rsidRPr="00DD4F4A" w:rsidRDefault="00090F87" w:rsidP="00FC3D0C">
            <w:pPr>
              <w:pStyle w:val="TAC"/>
              <w:rPr>
                <w:rFonts w:eastAsia="宋体"/>
                <w:lang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C98F4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68B3A69" w14:textId="77777777" w:rsidR="00090F87" w:rsidRPr="00DD4F4A" w:rsidRDefault="00090F87" w:rsidP="00FC3D0C">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CCC3F"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.9</w:t>
            </w:r>
          </w:p>
        </w:tc>
      </w:tr>
      <w:tr w:rsidR="00090F87" w:rsidRPr="00DD4F4A" w14:paraId="5814B83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3090AF" w14:textId="77777777" w:rsidR="00090F87" w:rsidRPr="00DD4F4A" w:rsidRDefault="00090F87" w:rsidP="00FC3D0C">
            <w:pPr>
              <w:pStyle w:val="TAC"/>
              <w:rPr>
                <w:rFonts w:eastAsia="宋体"/>
              </w:rPr>
            </w:pPr>
            <w:r w:rsidRPr="00DD4F4A">
              <w:rPr>
                <w:rFonts w:eastAsia="宋体"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582B6F8D" w14:textId="77777777" w:rsidR="00090F87" w:rsidRPr="00DD4F4A" w:rsidRDefault="00090F87" w:rsidP="00FC3D0C">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63564F"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F2BF43"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A02768"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090F87" w:rsidRPr="00DD4F4A" w14:paraId="7516CEC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EC045A" w14:textId="77777777" w:rsidR="00090F87" w:rsidRPr="00DD4F4A" w:rsidRDefault="00090F87" w:rsidP="00FC3D0C">
            <w:pPr>
              <w:pStyle w:val="TAC"/>
              <w:rPr>
                <w:rFonts w:eastAsia="宋体" w:cs="Arial"/>
                <w:color w:val="000000"/>
                <w:szCs w:val="18"/>
              </w:rPr>
            </w:pPr>
            <w:r w:rsidRPr="00DD4F4A">
              <w:rPr>
                <w:rFonts w:eastAsia="宋体"/>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526FB986"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2D38CD"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E8D243"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D71A40"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3E2E530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07BE14" w14:textId="77777777" w:rsidR="00090F87" w:rsidRPr="00DD4F4A" w:rsidRDefault="00090F87" w:rsidP="00FC3D0C">
            <w:pPr>
              <w:pStyle w:val="TAC"/>
              <w:rPr>
                <w:rFonts w:eastAsia="宋体" w:cs="Arial"/>
                <w:color w:val="000000"/>
                <w:szCs w:val="18"/>
              </w:rPr>
            </w:pPr>
            <w:r w:rsidRPr="00DD4F4A">
              <w:rPr>
                <w:rFonts w:eastAsia="宋体"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F13BCA3" w14:textId="77777777" w:rsidR="00090F87" w:rsidRPr="00DD4F4A" w:rsidRDefault="00090F87" w:rsidP="00FC3D0C">
            <w:pPr>
              <w:pStyle w:val="TAC"/>
              <w:rPr>
                <w:rFonts w:eastAsia="宋体"/>
                <w:lang w:val="en-US" w:eastAsia="zh-CN"/>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389BF8"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C4625E"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FE91DB"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090F87" w:rsidRPr="00DD4F4A" w14:paraId="7D575F0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331C0B" w14:textId="77777777" w:rsidR="00090F87" w:rsidRPr="00DD4F4A" w:rsidRDefault="00090F87" w:rsidP="00FC3D0C">
            <w:pPr>
              <w:pStyle w:val="TAC"/>
              <w:rPr>
                <w:rFonts w:eastAsia="宋体"/>
              </w:rPr>
            </w:pPr>
            <w:r w:rsidRPr="00DD4F4A">
              <w:rPr>
                <w:rFonts w:eastAsia="宋体"/>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DC77AD5" w14:textId="77777777" w:rsidR="00090F87" w:rsidRPr="00DD4F4A" w:rsidRDefault="00090F87" w:rsidP="00FC3D0C">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C016FD"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3EF166" w14:textId="77777777" w:rsidR="00090F87" w:rsidRPr="00DD4F4A" w:rsidRDefault="00090F87" w:rsidP="00FC3D0C">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BFE240"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090F87" w:rsidRPr="00DD4F4A" w14:paraId="7AEDA16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E58F13" w14:textId="77777777" w:rsidR="00090F87" w:rsidRPr="00DD4F4A" w:rsidRDefault="00090F87" w:rsidP="00FC3D0C">
            <w:pPr>
              <w:pStyle w:val="TAC"/>
              <w:rPr>
                <w:rFonts w:eastAsia="宋体"/>
                <w:lang w:val="en-US" w:eastAsia="zh-CN"/>
              </w:rPr>
            </w:pPr>
            <w:r w:rsidRPr="00DD4F4A">
              <w:rPr>
                <w:rFonts w:eastAsia="宋体"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AE855F" w14:textId="77777777" w:rsidR="00090F87" w:rsidRPr="00DD4F4A" w:rsidRDefault="00090F87" w:rsidP="00FC3D0C">
            <w:pPr>
              <w:pStyle w:val="TAC"/>
              <w:rPr>
                <w:rFonts w:eastAsia="宋体"/>
                <w:lang w:val="en-US"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3F7390"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414449" w14:textId="77777777" w:rsidR="00090F87" w:rsidRPr="00DD4F4A" w:rsidRDefault="00090F87" w:rsidP="00FC3D0C">
            <w:pPr>
              <w:pStyle w:val="TAC"/>
              <w:rPr>
                <w:rFonts w:eastAsia="宋体"/>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E590B7"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5D06FBB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560653" w14:textId="77777777" w:rsidR="00090F87" w:rsidRPr="00DD4F4A" w:rsidRDefault="00090F87" w:rsidP="00FC3D0C">
            <w:pPr>
              <w:pStyle w:val="TAC"/>
              <w:rPr>
                <w:rFonts w:eastAsia="宋体"/>
                <w:lang w:eastAsia="ja-JP"/>
              </w:rPr>
            </w:pPr>
            <w:r w:rsidRPr="00DD4F4A">
              <w:rPr>
                <w:rFonts w:eastAsia="宋体"/>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443D553A"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FB58F3"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905C09" w14:textId="77777777" w:rsidR="00090F87" w:rsidRPr="00DD4F4A" w:rsidRDefault="00090F87" w:rsidP="00FC3D0C">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527A58E"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9658CC" w:rsidRPr="00DD4F4A" w14:paraId="363A805E" w14:textId="77777777" w:rsidTr="00FC3D0C">
        <w:trPr>
          <w:jc w:val="center"/>
          <w:ins w:id="300" w:author="Huawei" w:date="2023-10-09T17:3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751CA1" w14:textId="42D453C1" w:rsidR="009658CC" w:rsidRPr="00DD4F4A" w:rsidRDefault="009658CC" w:rsidP="009658CC">
            <w:pPr>
              <w:pStyle w:val="TAC"/>
              <w:rPr>
                <w:ins w:id="301" w:author="Huawei" w:date="2023-10-09T17:37:00Z"/>
                <w:rFonts w:eastAsia="宋体"/>
                <w:lang w:eastAsia="ja-JP"/>
              </w:rPr>
            </w:pPr>
            <w:ins w:id="302" w:author="Huawei" w:date="2023-10-09T17:38:00Z">
              <w:r w:rsidRPr="00DD4F4A">
                <w:rPr>
                  <w:rFonts w:eastAsia="宋体"/>
                  <w:lang w:eastAsia="ja-JP"/>
                </w:rPr>
                <w:t>CA_n1-n7-n</w:t>
              </w:r>
              <w:r>
                <w:rPr>
                  <w:rFonts w:eastAsia="宋体"/>
                  <w:lang w:eastAsia="ja-JP"/>
                </w:rPr>
                <w:t>75</w:t>
              </w:r>
              <w:r w:rsidRPr="00DD4F4A">
                <w:rPr>
                  <w:rFonts w:eastAsia="宋体"/>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BD80342" w14:textId="522D2A55" w:rsidR="009658CC" w:rsidRPr="00DD4F4A" w:rsidRDefault="009658CC" w:rsidP="009658CC">
            <w:pPr>
              <w:pStyle w:val="TAC"/>
              <w:rPr>
                <w:ins w:id="303" w:author="Huawei" w:date="2023-10-09T17:37:00Z"/>
                <w:rFonts w:eastAsia="宋体"/>
                <w:lang w:val="en-US" w:eastAsia="zh-CN"/>
              </w:rPr>
            </w:pPr>
            <w:ins w:id="304" w:author="Huawei" w:date="2023-10-09T17:38:00Z">
              <w:r w:rsidRPr="00DD4F4A">
                <w:rPr>
                  <w:rFonts w:eastAsia="宋体"/>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901F2B6" w14:textId="29BDE545" w:rsidR="009658CC" w:rsidRPr="00DD4F4A" w:rsidRDefault="009658CC" w:rsidP="009658CC">
            <w:pPr>
              <w:pStyle w:val="TAC"/>
              <w:rPr>
                <w:ins w:id="305" w:author="Huawei" w:date="2023-10-09T17:37:00Z"/>
                <w:rFonts w:eastAsia="宋体"/>
                <w:lang w:val="en-US" w:eastAsia="zh-CN"/>
              </w:rPr>
            </w:pPr>
            <w:ins w:id="306" w:author="Huawei" w:date="2023-10-09T17:38:00Z">
              <w:r w:rsidRPr="00DD4F4A">
                <w:rPr>
                  <w:rFonts w:eastAsia="宋体" w:hint="eastAsia"/>
                  <w:lang w:val="en-US" w:eastAsia="zh-CN"/>
                </w:rPr>
                <w:t>0.</w:t>
              </w:r>
              <w:r w:rsidRPr="00DD4F4A">
                <w:rPr>
                  <w:rFonts w:eastAsia="宋体"/>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AC91426" w14:textId="751156E3" w:rsidR="009658CC" w:rsidRPr="00DD4F4A" w:rsidRDefault="009658CC" w:rsidP="009658CC">
            <w:pPr>
              <w:pStyle w:val="TAC"/>
              <w:rPr>
                <w:ins w:id="307" w:author="Huawei" w:date="2023-10-09T17:37:00Z"/>
                <w:rFonts w:eastAsia="宋体"/>
                <w:lang w:eastAsia="zh-CN"/>
              </w:rPr>
            </w:pPr>
            <w:ins w:id="308" w:author="Huawei" w:date="2023-10-09T17:38:00Z">
              <w:r w:rsidRPr="00DD4F4A">
                <w:rPr>
                  <w:rFonts w:eastAsia="宋体"/>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4F16BC16" w14:textId="353F45F7" w:rsidR="009658CC" w:rsidRPr="00DD4F4A" w:rsidRDefault="009658CC" w:rsidP="009658CC">
            <w:pPr>
              <w:pStyle w:val="TAC"/>
              <w:rPr>
                <w:ins w:id="309" w:author="Huawei" w:date="2023-10-09T17:37:00Z"/>
                <w:rFonts w:eastAsia="宋体"/>
                <w:lang w:val="en-US" w:eastAsia="zh-CN"/>
              </w:rPr>
            </w:pPr>
            <w:ins w:id="310" w:author="Huawei" w:date="2023-10-09T17:38:00Z">
              <w:r w:rsidRPr="00DD4F4A">
                <w:rPr>
                  <w:rFonts w:eastAsia="宋体" w:hint="eastAsia"/>
                  <w:lang w:val="en-US" w:eastAsia="zh-CN"/>
                </w:rPr>
                <w:t>0</w:t>
              </w:r>
              <w:r w:rsidRPr="00DD4F4A">
                <w:rPr>
                  <w:rFonts w:eastAsia="宋体"/>
                  <w:lang w:val="en-US" w:eastAsia="zh-CN"/>
                </w:rPr>
                <w:t>.8</w:t>
              </w:r>
            </w:ins>
          </w:p>
        </w:tc>
      </w:tr>
      <w:tr w:rsidR="00090F87" w:rsidRPr="00DD4F4A" w14:paraId="366D006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F3B874" w14:textId="77777777" w:rsidR="00090F87" w:rsidRPr="00DD4F4A" w:rsidRDefault="00090F87" w:rsidP="00FC3D0C">
            <w:pPr>
              <w:pStyle w:val="TAC"/>
              <w:rPr>
                <w:rFonts w:eastAsia="宋体"/>
                <w:lang w:val="en-US" w:eastAsia="zh-CN"/>
              </w:rPr>
            </w:pPr>
            <w:r w:rsidRPr="00DD4F4A">
              <w:rPr>
                <w:rFonts w:eastAsia="宋体"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F82895" w14:textId="77777777" w:rsidR="00090F87" w:rsidRPr="00DD4F4A" w:rsidRDefault="00090F87" w:rsidP="00FC3D0C">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39D27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4B0BB2" w14:textId="77777777" w:rsidR="00090F87" w:rsidRPr="00DD4F4A" w:rsidRDefault="00090F87" w:rsidP="00FC3D0C">
            <w:pPr>
              <w:pStyle w:val="TAC"/>
              <w:rPr>
                <w:rFonts w:eastAsia="宋体"/>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0C92EB"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2EA2B91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B4A697" w14:textId="77777777" w:rsidR="00090F87" w:rsidRPr="00DD4F4A" w:rsidRDefault="00090F87" w:rsidP="00FC3D0C">
            <w:pPr>
              <w:pStyle w:val="TAC"/>
              <w:rPr>
                <w:rFonts w:eastAsia="宋体"/>
                <w:lang w:val="en-US" w:eastAsia="zh-CN"/>
              </w:rPr>
            </w:pPr>
            <w:r w:rsidRPr="00DD4F4A">
              <w:rPr>
                <w:rFonts w:eastAsia="宋体"/>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67B36A" w14:textId="77777777" w:rsidR="00090F87" w:rsidRPr="00DD4F4A" w:rsidRDefault="00090F87" w:rsidP="00FC3D0C">
            <w:pPr>
              <w:pStyle w:val="TAC"/>
              <w:rPr>
                <w:rFonts w:eastAsia="宋体"/>
                <w:lang w:val="en-US"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5ACB10"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2D11AF" w14:textId="77777777" w:rsidR="00090F87" w:rsidRPr="00DD4F4A" w:rsidRDefault="00090F87" w:rsidP="00FC3D0C">
            <w:pPr>
              <w:pStyle w:val="TAC"/>
              <w:rPr>
                <w:rFonts w:eastAsia="宋体"/>
                <w:lang w:val="en-US" w:eastAsia="zh-CN"/>
              </w:rPr>
            </w:pPr>
            <w:r w:rsidRPr="00DD4F4A">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0C3D91"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r>
      <w:tr w:rsidR="00090F87" w:rsidRPr="00DD4F4A" w14:paraId="3B7E8119"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3AA42" w14:textId="77777777" w:rsidR="00090F87" w:rsidRPr="00DD4F4A" w:rsidRDefault="00090F87" w:rsidP="00FC3D0C">
            <w:pPr>
              <w:pStyle w:val="TAC"/>
              <w:rPr>
                <w:rFonts w:eastAsia="等线"/>
                <w:lang w:val="en-US" w:eastAsia="zh-CN"/>
              </w:rPr>
            </w:pPr>
            <w:r w:rsidRPr="00DD4F4A">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8C765F8" w14:textId="77777777" w:rsidR="00090F87" w:rsidRPr="00DD4F4A" w:rsidRDefault="00090F87" w:rsidP="00FC3D0C">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9F9338"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DF80B1"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58ECBB"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.5</w:t>
            </w:r>
          </w:p>
        </w:tc>
      </w:tr>
      <w:tr w:rsidR="00090F87" w:rsidRPr="00DD4F4A" w14:paraId="6A1037CC"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2B7AA3" w14:textId="77777777" w:rsidR="00090F87" w:rsidRPr="00DD4F4A" w:rsidRDefault="00090F87" w:rsidP="00FC3D0C">
            <w:pPr>
              <w:pStyle w:val="TAC"/>
              <w:rPr>
                <w:rFonts w:eastAsia="等线"/>
                <w:lang w:val="en-US" w:eastAsia="zh-CN"/>
              </w:rPr>
            </w:pPr>
            <w:r w:rsidRPr="00DD4F4A">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20CC842" w14:textId="77777777" w:rsidR="00090F87" w:rsidRPr="00DD4F4A" w:rsidRDefault="00090F87" w:rsidP="00FC3D0C">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6B6E5B"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7585DA"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9CF282"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090F87" w:rsidRPr="00DD4F4A" w14:paraId="679F31EC" w14:textId="77777777" w:rsidTr="00FC3D0C">
        <w:trPr>
          <w:jc w:val="center"/>
        </w:trPr>
        <w:tc>
          <w:tcPr>
            <w:tcW w:w="2336" w:type="dxa"/>
            <w:tcBorders>
              <w:left w:val="single" w:sz="4" w:space="0" w:color="auto"/>
              <w:bottom w:val="single" w:sz="4" w:space="0" w:color="auto"/>
              <w:right w:val="single" w:sz="4" w:space="0" w:color="auto"/>
            </w:tcBorders>
            <w:shd w:val="clear" w:color="auto" w:fill="auto"/>
          </w:tcPr>
          <w:p w14:paraId="0B396D65" w14:textId="77777777" w:rsidR="00090F87" w:rsidRPr="00DD4F4A" w:rsidRDefault="00090F87" w:rsidP="00FC3D0C">
            <w:pPr>
              <w:pStyle w:val="TAC"/>
              <w:rPr>
                <w:rFonts w:eastAsia="等线"/>
                <w:lang w:val="en-US" w:eastAsia="zh-CN"/>
              </w:rPr>
            </w:pPr>
            <w:r w:rsidRPr="00DD4F4A">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35267ED4" w14:textId="77777777" w:rsidR="00090F87" w:rsidRPr="00DD4F4A" w:rsidRDefault="00090F87" w:rsidP="00FC3D0C">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DC5B44"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A607C9"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8579D2"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090F87" w:rsidRPr="00DD4F4A" w14:paraId="64605EC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4B1342" w14:textId="77777777" w:rsidR="00090F87" w:rsidRPr="00DD4F4A" w:rsidRDefault="00090F87" w:rsidP="00FC3D0C">
            <w:pPr>
              <w:pStyle w:val="TAC"/>
              <w:rPr>
                <w:rFonts w:eastAsia="宋体"/>
                <w:lang w:eastAsia="ja-JP"/>
              </w:rPr>
            </w:pPr>
            <w:r w:rsidRPr="00DD4F4A">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82EB3BB" w14:textId="77777777" w:rsidR="00090F87" w:rsidRPr="00DD4F4A" w:rsidRDefault="00090F87" w:rsidP="00FC3D0C">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B1BDD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CD9238" w14:textId="77777777" w:rsidR="00090F87" w:rsidRPr="00DD4F4A" w:rsidRDefault="00090F87" w:rsidP="00FC3D0C">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6F1408"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5B05FD9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200906" w14:textId="77777777" w:rsidR="00090F87" w:rsidRPr="00DD4F4A" w:rsidRDefault="00090F87" w:rsidP="00FC3D0C">
            <w:pPr>
              <w:pStyle w:val="TAC"/>
              <w:rPr>
                <w:rFonts w:eastAsia="宋体"/>
                <w:lang w:eastAsia="ja-JP"/>
              </w:rPr>
            </w:pPr>
            <w:r w:rsidRPr="00DD4F4A">
              <w:rPr>
                <w:rFonts w:eastAsia="宋体"/>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48070F22" w14:textId="77777777" w:rsidR="00090F87" w:rsidRPr="00DD4F4A" w:rsidRDefault="00090F87" w:rsidP="00FC3D0C">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DC7107"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E9060B" w14:textId="77777777" w:rsidR="00090F87" w:rsidRPr="00DD4F4A" w:rsidRDefault="00090F87" w:rsidP="00FC3D0C">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998812"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4B5408B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DE8F02" w14:textId="77777777" w:rsidR="00090F87" w:rsidRPr="00DD4F4A" w:rsidRDefault="00090F87" w:rsidP="00FC3D0C">
            <w:pPr>
              <w:pStyle w:val="TAC"/>
              <w:rPr>
                <w:rFonts w:eastAsia="宋体"/>
              </w:rPr>
            </w:pPr>
            <w:r w:rsidRPr="00DD4F4A">
              <w:rPr>
                <w:rFonts w:eastAsia="宋体"/>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820EA95" w14:textId="77777777" w:rsidR="00090F87" w:rsidRPr="00DD4F4A" w:rsidRDefault="00090F87" w:rsidP="00FC3D0C">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D4526F"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6B5346" w14:textId="77777777" w:rsidR="00090F87" w:rsidRPr="00DD4F4A" w:rsidRDefault="00090F87" w:rsidP="00FC3D0C">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66944D"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56690BDD"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DF3DE7" w14:textId="77777777" w:rsidR="00090F87" w:rsidRPr="00DD4F4A" w:rsidRDefault="00090F87" w:rsidP="00FC3D0C">
            <w:pPr>
              <w:pStyle w:val="TAC"/>
              <w:rPr>
                <w:rFonts w:eastAsia="等线"/>
              </w:rPr>
            </w:pPr>
            <w:r w:rsidRPr="00DD4F4A">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C56B690" w14:textId="77777777" w:rsidR="00090F87" w:rsidRPr="00DD4F4A" w:rsidRDefault="00090F87" w:rsidP="00FC3D0C">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A67EAA"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561D1F"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A7EE2D"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090F87" w:rsidRPr="00DD4F4A" w14:paraId="2F092626"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F8FD1F" w14:textId="77777777" w:rsidR="00090F87" w:rsidRPr="00DD4F4A" w:rsidRDefault="00090F87" w:rsidP="00FC3D0C">
            <w:pPr>
              <w:pStyle w:val="TAC"/>
              <w:rPr>
                <w:rFonts w:eastAsia="等线"/>
              </w:rPr>
            </w:pPr>
            <w:r w:rsidRPr="00DD4F4A">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9134DF3" w14:textId="77777777" w:rsidR="00090F87" w:rsidRPr="00DD4F4A" w:rsidRDefault="00090F87" w:rsidP="00FC3D0C">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A24C41"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541F73"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473D58" w14:textId="77777777" w:rsidR="00090F87" w:rsidRPr="00DD4F4A" w:rsidRDefault="00090F87" w:rsidP="00FC3D0C">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090F87" w:rsidRPr="00DD4F4A" w14:paraId="7653672E"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D09423B" w14:textId="77777777" w:rsidR="00090F87" w:rsidRPr="00DD4F4A" w:rsidRDefault="00090F87" w:rsidP="00FC3D0C">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3E9907" w14:textId="77777777" w:rsidR="00090F87" w:rsidRPr="00DD4F4A" w:rsidRDefault="00090F87" w:rsidP="00FC3D0C">
            <w:pPr>
              <w:pStyle w:val="TAC"/>
              <w:rPr>
                <w:rFonts w:eastAsia="宋体"/>
                <w:lang w:val="en-US"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817D97"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BBFC7F" w14:textId="77777777" w:rsidR="00090F87" w:rsidRPr="00DD4F4A" w:rsidRDefault="00090F87" w:rsidP="00FC3D0C">
            <w:pPr>
              <w:pStyle w:val="TAC"/>
              <w:rPr>
                <w:rFonts w:eastAsia="宋体"/>
                <w:lang w:val="en-US" w:eastAsia="zh-CN"/>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D26AAD"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31310D6D"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AA451F" w14:textId="77777777" w:rsidR="00090F87" w:rsidRPr="00DD4F4A" w:rsidRDefault="00090F87" w:rsidP="00FC3D0C">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72AA861" w14:textId="77777777" w:rsidR="00090F87" w:rsidRPr="00DD4F4A" w:rsidRDefault="00090F87" w:rsidP="00FC3D0C">
            <w:pPr>
              <w:pStyle w:val="TAC"/>
              <w:rPr>
                <w:rFonts w:eastAsia="宋体"/>
                <w:lang w:val="en-US" w:eastAsia="ja-JP"/>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8A5D4A"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29C7BC" w14:textId="77777777" w:rsidR="00090F87" w:rsidRPr="00DD4F4A" w:rsidRDefault="00090F87" w:rsidP="00FC3D0C">
            <w:pPr>
              <w:pStyle w:val="TAC"/>
              <w:rPr>
                <w:rFonts w:eastAsia="宋体" w:cs="Arial"/>
                <w:szCs w:val="18"/>
                <w:lang w:val="en-US" w:eastAsia="ja-JP"/>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2E047D8"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6048DFE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DCCDEA" w14:textId="77777777" w:rsidR="00090F87" w:rsidRPr="00DD4F4A" w:rsidRDefault="00090F87" w:rsidP="00FC3D0C">
            <w:pPr>
              <w:pStyle w:val="TAC"/>
              <w:rPr>
                <w:rFonts w:eastAsia="宋体"/>
                <w:lang w:val="en-US" w:eastAsia="zh-CN"/>
              </w:rPr>
            </w:pPr>
            <w:r w:rsidRPr="00DD4F4A">
              <w:rPr>
                <w:rFonts w:eastAsia="宋体"/>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ED45024" w14:textId="77777777" w:rsidR="00090F87" w:rsidRPr="00DD4F4A" w:rsidRDefault="00090F87" w:rsidP="00FC3D0C">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134F84"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DE5E01" w14:textId="77777777" w:rsidR="00090F87" w:rsidRPr="00DD4F4A" w:rsidRDefault="00090F87" w:rsidP="00FC3D0C">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2C95182"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.5</w:t>
            </w:r>
          </w:p>
        </w:tc>
      </w:tr>
      <w:tr w:rsidR="00090F87" w:rsidRPr="00DD4F4A" w14:paraId="69B66940"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C1E460" w14:textId="77777777" w:rsidR="00090F87" w:rsidRPr="00DD4F4A" w:rsidRDefault="00090F87" w:rsidP="00FC3D0C">
            <w:pPr>
              <w:pStyle w:val="TAC"/>
              <w:rPr>
                <w:rFonts w:eastAsia="宋体"/>
              </w:rPr>
            </w:pPr>
            <w:r w:rsidRPr="00DD4F4A">
              <w:rPr>
                <w:rFonts w:eastAsia="宋体"/>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76319B5" w14:textId="77777777" w:rsidR="00090F87" w:rsidRPr="00DD4F4A" w:rsidRDefault="00090F87" w:rsidP="00FC3D0C">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DDFEA1"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7E6A70" w14:textId="77777777" w:rsidR="00090F87" w:rsidRPr="00DD4F4A" w:rsidRDefault="00090F87" w:rsidP="00FC3D0C">
            <w:pPr>
              <w:pStyle w:val="TAC"/>
              <w:rPr>
                <w:rFonts w:eastAsia="宋体"/>
                <w:lang w:eastAsia="zh-CN"/>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C61F95"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05EC408F"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F09917" w14:textId="77777777" w:rsidR="00090F87" w:rsidRPr="00DD4F4A" w:rsidRDefault="00090F87" w:rsidP="00FC3D0C">
            <w:pPr>
              <w:pStyle w:val="TAC"/>
              <w:rPr>
                <w:rFonts w:eastAsia="宋体"/>
              </w:rPr>
            </w:pPr>
            <w:r w:rsidRPr="00DD4F4A">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A2DBCDB" w14:textId="77777777" w:rsidR="00090F87" w:rsidRPr="00DD4F4A" w:rsidRDefault="00090F87" w:rsidP="00FC3D0C">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2EB8F"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03AA2A" w14:textId="77777777" w:rsidR="00090F87" w:rsidRPr="00DD4F4A" w:rsidRDefault="00090F87" w:rsidP="00FC3D0C">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A3BF3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090F87" w:rsidRPr="00DD4F4A" w14:paraId="05A53E30"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7566AB" w14:textId="77777777" w:rsidR="00090F87" w:rsidRPr="00DD4F4A" w:rsidRDefault="00090F87" w:rsidP="00FC3D0C">
            <w:pPr>
              <w:pStyle w:val="TAC"/>
              <w:rPr>
                <w:rFonts w:eastAsia="宋体"/>
              </w:rPr>
            </w:pPr>
            <w:r w:rsidRPr="00DD4F4A">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9F09B37" w14:textId="77777777" w:rsidR="00090F87" w:rsidRPr="00DD4F4A" w:rsidRDefault="00090F87" w:rsidP="00FC3D0C">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7F78C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4A38EB" w14:textId="77777777" w:rsidR="00090F87" w:rsidRPr="00DD4F4A" w:rsidRDefault="00090F87" w:rsidP="00FC3D0C">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7697AA"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112A055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4F5A5B" w14:textId="77777777" w:rsidR="00090F87" w:rsidRPr="00DD4F4A" w:rsidRDefault="00090F87" w:rsidP="00FC3D0C">
            <w:pPr>
              <w:pStyle w:val="TAC"/>
              <w:rPr>
                <w:rFonts w:eastAsia="宋体"/>
              </w:rPr>
            </w:pPr>
            <w:r w:rsidRPr="00DD4F4A">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24A2144" w14:textId="77777777" w:rsidR="00090F87" w:rsidRPr="00DD4F4A" w:rsidRDefault="00090F87" w:rsidP="00FC3D0C">
            <w:pPr>
              <w:pStyle w:val="TAC"/>
              <w:rPr>
                <w:rFonts w:eastAsia="宋体"/>
                <w:lang w:eastAsia="zh-CN"/>
              </w:rPr>
            </w:pPr>
            <w:r w:rsidRPr="00DD4F4A">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EAD6C4"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3DE55D" w14:textId="77777777" w:rsidR="00090F87" w:rsidRPr="00DD4F4A" w:rsidRDefault="00090F87" w:rsidP="00FC3D0C">
            <w:pPr>
              <w:pStyle w:val="TAC"/>
              <w:rPr>
                <w:rFonts w:eastAsia="宋体"/>
                <w:lang w:eastAsia="zh-CN"/>
              </w:rPr>
            </w:pPr>
            <w:r w:rsidRPr="00DD4F4A">
              <w:rPr>
                <w:rFonts w:eastAsia="宋体"/>
                <w:lang w:eastAsia="ja-JP"/>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94D130"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2BA3920E"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1AB6F7" w14:textId="77777777" w:rsidR="00090F87" w:rsidRPr="00DD4F4A" w:rsidRDefault="00090F87" w:rsidP="00FC3D0C">
            <w:pPr>
              <w:pStyle w:val="TAC"/>
              <w:rPr>
                <w:rFonts w:eastAsia="宋体"/>
                <w:lang w:val="en-US" w:eastAsia="zh-CN"/>
              </w:rPr>
            </w:pPr>
            <w:r w:rsidRPr="00DD4F4A">
              <w:rPr>
                <w:rFonts w:eastAsia="宋体"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5FE9E098" w14:textId="77777777" w:rsidR="00090F87" w:rsidRPr="00DD4F4A" w:rsidRDefault="00090F87" w:rsidP="00FC3D0C">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5A1045"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2EF3DE" w14:textId="77777777" w:rsidR="00090F87" w:rsidRPr="00DD4F4A" w:rsidRDefault="00090F87" w:rsidP="00FC3D0C">
            <w:pPr>
              <w:pStyle w:val="TAC"/>
              <w:rPr>
                <w:rFonts w:eastAsia="Malgun Gothic"/>
                <w:lang w:eastAsia="ko-KR"/>
              </w:rPr>
            </w:pPr>
            <w:r w:rsidRPr="00DD4F4A">
              <w:rPr>
                <w:rFonts w:eastAsia="宋体"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4E6C76"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.5</w:t>
            </w:r>
          </w:p>
        </w:tc>
      </w:tr>
      <w:tr w:rsidR="00090F87" w:rsidRPr="00DD4F4A" w14:paraId="69E1E582"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26FCDA"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1BBF01E7"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B8B21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940408" w14:textId="77777777" w:rsidR="00090F87" w:rsidRPr="00DD4F4A" w:rsidRDefault="00090F87" w:rsidP="00FC3D0C">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6B4FD2"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.8</w:t>
            </w:r>
          </w:p>
        </w:tc>
      </w:tr>
      <w:tr w:rsidR="00090F87" w:rsidRPr="00DD4F4A" w14:paraId="2BE2DD92"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2E8B3E"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06A079EE"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725FF9"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D8BC5C" w14:textId="77777777" w:rsidR="00090F87" w:rsidRPr="00DD4F4A" w:rsidRDefault="00090F87" w:rsidP="00FC3D0C">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BED449"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.8</w:t>
            </w:r>
          </w:p>
        </w:tc>
      </w:tr>
      <w:tr w:rsidR="00090F87" w:rsidRPr="00DD4F4A" w14:paraId="4A2AB87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5AF6D7" w14:textId="77777777" w:rsidR="00090F87" w:rsidRPr="00DD4F4A" w:rsidRDefault="00090F87" w:rsidP="00FC3D0C">
            <w:pPr>
              <w:pStyle w:val="TAC"/>
              <w:rPr>
                <w:rFonts w:eastAsia="宋体"/>
                <w:lang w:val="en-US" w:eastAsia="zh-CN"/>
              </w:rPr>
            </w:pPr>
            <w:r w:rsidRPr="00DD4F4A">
              <w:rPr>
                <w:rFonts w:eastAsia="宋体"/>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1BC76E9" w14:textId="77777777" w:rsidR="00090F87" w:rsidRPr="00DD4F4A" w:rsidRDefault="00090F87" w:rsidP="00FC3D0C">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2ABC8E"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9093CB" w14:textId="77777777" w:rsidR="00090F87" w:rsidRPr="00DD4F4A" w:rsidRDefault="00090F87" w:rsidP="00FC3D0C">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827E0F"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.5</w:t>
            </w:r>
          </w:p>
        </w:tc>
      </w:tr>
      <w:tr w:rsidR="00090F87" w:rsidRPr="00DD4F4A" w14:paraId="2CE4267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F3EE8B" w14:textId="77777777" w:rsidR="00090F87" w:rsidRPr="00DD4F4A" w:rsidRDefault="00090F87" w:rsidP="00FC3D0C">
            <w:pPr>
              <w:pStyle w:val="TAC"/>
              <w:rPr>
                <w:rFonts w:eastAsia="宋体"/>
                <w:lang w:val="en-US" w:eastAsia="zh-CN"/>
              </w:rPr>
            </w:pPr>
            <w:r w:rsidRPr="00DD4F4A">
              <w:rPr>
                <w:rFonts w:eastAsia="宋体"/>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0133C9D" w14:textId="77777777" w:rsidR="00090F87" w:rsidRPr="00DD4F4A" w:rsidRDefault="00090F87" w:rsidP="00FC3D0C">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091F04"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F796FA" w14:textId="77777777" w:rsidR="00090F87" w:rsidRPr="00DD4F4A" w:rsidRDefault="00090F87" w:rsidP="00FC3D0C">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67A2FB"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.8</w:t>
            </w:r>
          </w:p>
        </w:tc>
      </w:tr>
      <w:tr w:rsidR="00090F87" w:rsidRPr="00DD4F4A" w14:paraId="2CA9B66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A48550" w14:textId="77777777" w:rsidR="00090F87" w:rsidRPr="00DD4F4A" w:rsidRDefault="00090F87" w:rsidP="00FC3D0C">
            <w:pPr>
              <w:pStyle w:val="TAC"/>
              <w:rPr>
                <w:rFonts w:eastAsia="宋体"/>
                <w:lang w:val="en-US" w:eastAsia="zh-CN"/>
              </w:rPr>
            </w:pPr>
            <w:r w:rsidRPr="00DD4F4A">
              <w:rPr>
                <w:rFonts w:eastAsia="宋体"/>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0D9B1EFD" w14:textId="77777777" w:rsidR="00090F87" w:rsidRPr="00DD4F4A" w:rsidRDefault="00090F87" w:rsidP="00FC3D0C">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0089FC"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BA3342" w14:textId="77777777" w:rsidR="00090F87" w:rsidRPr="00DD4F4A" w:rsidRDefault="00090F87" w:rsidP="00FC3D0C">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4D32FD"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.8</w:t>
            </w:r>
          </w:p>
        </w:tc>
      </w:tr>
      <w:tr w:rsidR="00090F87" w:rsidRPr="00DD4F4A" w14:paraId="4A1214B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C67000" w14:textId="77777777" w:rsidR="00090F87" w:rsidRPr="00DD4F4A" w:rsidRDefault="00090F87" w:rsidP="00FC3D0C">
            <w:pPr>
              <w:pStyle w:val="TAC"/>
              <w:rPr>
                <w:rFonts w:eastAsia="宋体"/>
                <w:lang w:val="en-US" w:eastAsia="zh-CN"/>
              </w:rPr>
            </w:pPr>
            <w:r w:rsidRPr="00DD4F4A">
              <w:rPr>
                <w:rFonts w:eastAsia="宋体"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8C359D0" w14:textId="77777777" w:rsidR="00090F87" w:rsidRPr="00DD4F4A" w:rsidRDefault="00090F87" w:rsidP="00FC3D0C">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5941AC" w14:textId="77777777" w:rsidR="00090F87" w:rsidRPr="00DD4F4A" w:rsidRDefault="00090F87" w:rsidP="00FC3D0C">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0395DC5" w14:textId="77777777" w:rsidR="00090F87" w:rsidRPr="00DD4F4A" w:rsidRDefault="00090F87" w:rsidP="00FC3D0C">
            <w:pPr>
              <w:pStyle w:val="TAC"/>
              <w:rPr>
                <w:rFonts w:eastAsia="Malgun Gothic"/>
                <w:lang w:eastAsia="ko-KR"/>
              </w:rPr>
            </w:pPr>
            <w:r w:rsidRPr="00DD4F4A">
              <w:rPr>
                <w:rFonts w:eastAsia="宋体"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CF12D3"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.5</w:t>
            </w:r>
          </w:p>
        </w:tc>
      </w:tr>
      <w:tr w:rsidR="00090F87" w:rsidRPr="00DD4F4A" w14:paraId="11C9CBD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B0EE05"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48A80B3C"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C3D955" w14:textId="77777777" w:rsidR="00090F87" w:rsidRPr="00DD4F4A" w:rsidRDefault="00090F87" w:rsidP="00FC3D0C">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175783C" w14:textId="77777777" w:rsidR="00090F87" w:rsidRPr="00DD4F4A" w:rsidRDefault="00090F87" w:rsidP="00FC3D0C">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924E12"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.8</w:t>
            </w:r>
          </w:p>
        </w:tc>
      </w:tr>
      <w:tr w:rsidR="00090F87" w:rsidRPr="00DD4F4A" w14:paraId="3032C23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9D4758"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DC6A317"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BA0AE" w14:textId="77777777" w:rsidR="00090F87" w:rsidRPr="00DD4F4A" w:rsidRDefault="00090F87" w:rsidP="00FC3D0C">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400040F" w14:textId="77777777" w:rsidR="00090F87" w:rsidRPr="00DD4F4A" w:rsidRDefault="00090F87" w:rsidP="00FC3D0C">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A88CE9"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.8</w:t>
            </w:r>
          </w:p>
        </w:tc>
      </w:tr>
      <w:tr w:rsidR="00090F87" w:rsidRPr="00DD4F4A" w14:paraId="56757CD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510C99" w14:textId="77777777" w:rsidR="00090F87" w:rsidRPr="00DD4F4A" w:rsidRDefault="00090F87" w:rsidP="00FC3D0C">
            <w:pPr>
              <w:pStyle w:val="TAC"/>
              <w:rPr>
                <w:rFonts w:eastAsia="宋体"/>
                <w:kern w:val="2"/>
                <w:szCs w:val="18"/>
                <w:lang w:val="en-US" w:eastAsia="zh-CN"/>
              </w:rPr>
            </w:pPr>
            <w:r w:rsidRPr="00DD4F4A">
              <w:rPr>
                <w:rFonts w:eastAsia="宋体"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E5D1CE8" w14:textId="77777777" w:rsidR="00090F87" w:rsidRPr="00DD4F4A" w:rsidRDefault="00090F87" w:rsidP="00FC3D0C">
            <w:pPr>
              <w:pStyle w:val="TAC"/>
              <w:rPr>
                <w:rFonts w:eastAsia="宋体"/>
                <w:kern w:val="2"/>
                <w:szCs w:val="18"/>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AA329" w14:textId="77777777" w:rsidR="00090F87" w:rsidRPr="00DD4F4A" w:rsidRDefault="00090F87" w:rsidP="00FC3D0C">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C21C2E" w14:textId="77777777" w:rsidR="00090F87" w:rsidRPr="00DD4F4A" w:rsidRDefault="00090F87" w:rsidP="00FC3D0C">
            <w:pPr>
              <w:pStyle w:val="TAC"/>
              <w:rPr>
                <w:rFonts w:eastAsia="宋体"/>
                <w:color w:val="000000"/>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C00B13" w14:textId="77777777" w:rsidR="00090F87" w:rsidRPr="00DD4F4A" w:rsidRDefault="00090F87" w:rsidP="00FC3D0C">
            <w:pPr>
              <w:pStyle w:val="TAC"/>
              <w:rPr>
                <w:rFonts w:eastAsia="宋体"/>
                <w:lang w:eastAsia="zh-CN"/>
              </w:rPr>
            </w:pPr>
            <w:r w:rsidRPr="00DD4F4A">
              <w:rPr>
                <w:rFonts w:eastAsia="宋体"/>
                <w:lang w:eastAsia="zh-CN"/>
              </w:rPr>
              <w:t>0.8</w:t>
            </w:r>
          </w:p>
        </w:tc>
      </w:tr>
      <w:tr w:rsidR="00090F87" w:rsidRPr="00DD4F4A" w14:paraId="118426F6"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4332FF" w14:textId="77777777" w:rsidR="00090F87" w:rsidRPr="00DD4F4A" w:rsidRDefault="00090F87" w:rsidP="00FC3D0C">
            <w:pPr>
              <w:pStyle w:val="TAC"/>
              <w:rPr>
                <w:rFonts w:eastAsia="宋体"/>
                <w:lang w:val="en-US" w:eastAsia="zh-CN"/>
              </w:rPr>
            </w:pPr>
            <w:r w:rsidRPr="00DD4F4A">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51085A3F" w14:textId="77777777" w:rsidR="00090F87" w:rsidRPr="00DD4F4A" w:rsidRDefault="00090F87" w:rsidP="00FC3D0C">
            <w:pPr>
              <w:pStyle w:val="TAC"/>
              <w:rPr>
                <w:rFonts w:eastAsia="宋体"/>
                <w:lang w:val="en-US"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AF53C"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1ECA2D" w14:textId="77777777" w:rsidR="00090F87" w:rsidRPr="00DD4F4A" w:rsidRDefault="00090F87" w:rsidP="00FC3D0C">
            <w:pPr>
              <w:pStyle w:val="TAC"/>
              <w:rPr>
                <w:rFonts w:eastAsia="Malgun Gothic"/>
                <w:lang w:eastAsia="ko-KR"/>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EEFD9"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.8</w:t>
            </w:r>
          </w:p>
        </w:tc>
      </w:tr>
      <w:tr w:rsidR="00090F87" w:rsidRPr="00DD4F4A" w14:paraId="6995881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D757A7" w14:textId="77777777" w:rsidR="00090F87" w:rsidRPr="00DD4F4A" w:rsidRDefault="00090F87" w:rsidP="00FC3D0C">
            <w:pPr>
              <w:pStyle w:val="TAC"/>
              <w:rPr>
                <w:rFonts w:eastAsia="宋体"/>
                <w:lang w:val="en-US" w:eastAsia="zh-CN"/>
              </w:rPr>
            </w:pPr>
            <w:r w:rsidRPr="00DD4F4A">
              <w:rPr>
                <w:rFonts w:eastAsia="宋体"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014A628F" w14:textId="77777777" w:rsidR="00090F87" w:rsidRPr="00DD4F4A" w:rsidRDefault="00090F87" w:rsidP="00FC3D0C">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B3C6F7"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E4C25C" w14:textId="77777777" w:rsidR="00090F87" w:rsidRPr="00DD4F4A" w:rsidRDefault="00090F87" w:rsidP="00FC3D0C">
            <w:pPr>
              <w:pStyle w:val="TAC"/>
              <w:rPr>
                <w:rFonts w:eastAsia="Malgun Gothic"/>
                <w:lang w:eastAsia="ko-KR"/>
              </w:rPr>
            </w:pPr>
            <w:r w:rsidRPr="00DD4F4A">
              <w:rPr>
                <w:rFonts w:eastAsia="宋体"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00ED1F" w14:textId="77777777" w:rsidR="00090F87" w:rsidRPr="00DD4F4A" w:rsidRDefault="00090F87" w:rsidP="00FC3D0C">
            <w:pPr>
              <w:pStyle w:val="TAC"/>
              <w:rPr>
                <w:lang w:eastAsia="zh-CN"/>
              </w:rPr>
            </w:pPr>
            <w:r w:rsidRPr="00DD4F4A">
              <w:rPr>
                <w:rFonts w:eastAsia="宋体" w:hint="eastAsia"/>
                <w:lang w:eastAsia="zh-CN"/>
              </w:rPr>
              <w:t>0</w:t>
            </w:r>
            <w:r w:rsidRPr="00DD4F4A">
              <w:rPr>
                <w:rFonts w:eastAsia="宋体"/>
                <w:lang w:eastAsia="zh-CN"/>
              </w:rPr>
              <w:t>.5</w:t>
            </w:r>
          </w:p>
        </w:tc>
      </w:tr>
      <w:tr w:rsidR="00090F87" w:rsidRPr="00DD4F4A" w14:paraId="22082D7F"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933ABB" w14:textId="77777777" w:rsidR="00090F87" w:rsidRPr="00DD4F4A" w:rsidRDefault="00090F87" w:rsidP="00FC3D0C">
            <w:pPr>
              <w:pStyle w:val="TAC"/>
              <w:rPr>
                <w:rFonts w:eastAsia="宋体"/>
                <w:lang w:val="en-US" w:eastAsia="zh-CN"/>
              </w:rPr>
            </w:pPr>
            <w:r w:rsidRPr="00DD4F4A">
              <w:rPr>
                <w:rFonts w:eastAsia="宋体"/>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3340DBAB"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3810C0"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E78997" w14:textId="77777777" w:rsidR="00090F87" w:rsidRPr="00DD4F4A" w:rsidRDefault="00090F87" w:rsidP="00FC3D0C">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638A6"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74E3126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C617E9" w14:textId="77777777" w:rsidR="00090F87" w:rsidRPr="00DD4F4A" w:rsidRDefault="00090F87" w:rsidP="00FC3D0C">
            <w:pPr>
              <w:pStyle w:val="TAC"/>
              <w:rPr>
                <w:rFonts w:eastAsia="宋体"/>
                <w:lang w:val="en-US" w:eastAsia="zh-CN"/>
              </w:rPr>
            </w:pPr>
            <w:r w:rsidRPr="00DD4F4A">
              <w:rPr>
                <w:rFonts w:eastAsia="宋体"/>
                <w:lang w:val="en-US" w:eastAsia="ja-JP"/>
              </w:rPr>
              <w:t>CA_n</w:t>
            </w:r>
            <w:r w:rsidRPr="00DD4F4A">
              <w:rPr>
                <w:rFonts w:eastAsia="宋体" w:hint="eastAsia"/>
                <w:lang w:val="en-US" w:eastAsia="zh-TW"/>
              </w:rPr>
              <w:t>3</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-n</w:t>
            </w:r>
            <w:r w:rsidRPr="00DD4F4A">
              <w:rPr>
                <w:rFonts w:eastAsia="宋体" w:hint="eastAsia"/>
                <w:lang w:val="en-US" w:eastAsia="zh-TW"/>
              </w:rPr>
              <w:t>8</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0901705"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FD855"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AB1396" w14:textId="77777777" w:rsidR="00090F87" w:rsidRPr="00DD4F4A" w:rsidRDefault="00090F87" w:rsidP="00FC3D0C">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1B5D9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73AA064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469087" w14:textId="77777777" w:rsidR="00090F87" w:rsidRPr="00DD4F4A" w:rsidRDefault="00090F87" w:rsidP="00FC3D0C">
            <w:pPr>
              <w:pStyle w:val="TAC"/>
              <w:rPr>
                <w:rFonts w:eastAsia="宋体"/>
                <w:lang w:val="en-US" w:eastAsia="ja-JP"/>
              </w:rPr>
            </w:pPr>
            <w:r w:rsidRPr="00DD4F4A">
              <w:rPr>
                <w:rFonts w:eastAsia="宋体"/>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C23560C"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A8DD6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41B5F7" w14:textId="77777777" w:rsidR="00090F87" w:rsidRPr="00DD4F4A" w:rsidRDefault="00090F87" w:rsidP="00FC3D0C">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EEBBDE"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090F87" w:rsidRPr="00DD4F4A" w14:paraId="25CE895D"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C0527F" w14:textId="77777777" w:rsidR="00090F87" w:rsidRPr="00DD4F4A" w:rsidRDefault="00090F87" w:rsidP="00FC3D0C">
            <w:pPr>
              <w:pStyle w:val="TAC"/>
              <w:rPr>
                <w:rFonts w:eastAsia="宋体"/>
                <w:lang w:val="en-US" w:eastAsia="ja-JP"/>
              </w:rPr>
            </w:pPr>
            <w:r w:rsidRPr="00DD4F4A">
              <w:rPr>
                <w:rFonts w:eastAsia="宋体"/>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929B7AA" w14:textId="77777777" w:rsidR="00090F87" w:rsidRPr="00DD4F4A" w:rsidRDefault="00090F87" w:rsidP="00FC3D0C">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77D35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F2AD1A" w14:textId="77777777" w:rsidR="00090F87" w:rsidRPr="00DD4F4A" w:rsidRDefault="00090F87" w:rsidP="00FC3D0C">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E7C71E"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.5</w:t>
            </w:r>
          </w:p>
        </w:tc>
      </w:tr>
      <w:tr w:rsidR="00090F87" w:rsidRPr="00DD4F4A" w14:paraId="35FFAF8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7888DA" w14:textId="77777777" w:rsidR="00090F87" w:rsidRPr="00DD4F4A" w:rsidRDefault="00090F87" w:rsidP="00FC3D0C">
            <w:pPr>
              <w:pStyle w:val="TAC"/>
              <w:rPr>
                <w:rFonts w:eastAsia="宋体"/>
                <w:lang w:val="en-US" w:eastAsia="zh-CN"/>
              </w:rPr>
            </w:pPr>
            <w:r w:rsidRPr="00DD4F4A">
              <w:rPr>
                <w:rFonts w:eastAsia="宋体"/>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4E270BC1"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FACEFE"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E3C4FC" w14:textId="77777777" w:rsidR="00090F87" w:rsidRPr="00DD4F4A" w:rsidRDefault="00090F87" w:rsidP="00FC3D0C">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08C1CD"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090F87" w:rsidRPr="00DD4F4A" w14:paraId="7610274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FE0159" w14:textId="77777777" w:rsidR="00090F87" w:rsidRPr="00DD4F4A" w:rsidRDefault="00090F87" w:rsidP="00FC3D0C">
            <w:pPr>
              <w:pStyle w:val="TAC"/>
              <w:rPr>
                <w:rFonts w:eastAsia="宋体"/>
                <w:lang w:val="en-US" w:eastAsia="zh-CN"/>
              </w:rPr>
            </w:pPr>
            <w:r w:rsidRPr="00DD4F4A">
              <w:rPr>
                <w:rFonts w:eastAsia="宋体"/>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2786805C" w14:textId="77777777" w:rsidR="00090F87" w:rsidRPr="00DD4F4A" w:rsidRDefault="00090F87" w:rsidP="00FC3D0C">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F718C5"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7E251E" w14:textId="77777777" w:rsidR="00090F87" w:rsidRPr="00DD4F4A" w:rsidRDefault="00090F87" w:rsidP="00FC3D0C">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7162CAEF"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9658CC" w:rsidRPr="00DD4F4A" w14:paraId="575C8CF7" w14:textId="77777777" w:rsidTr="00FC3D0C">
        <w:trPr>
          <w:jc w:val="center"/>
          <w:ins w:id="311" w:author="Huawei" w:date="2023-10-09T17: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5474E3" w14:textId="08480459" w:rsidR="009658CC" w:rsidRPr="00DD4F4A" w:rsidRDefault="009658CC" w:rsidP="009658CC">
            <w:pPr>
              <w:pStyle w:val="TAC"/>
              <w:rPr>
                <w:ins w:id="312" w:author="Huawei" w:date="2023-10-09T17:38:00Z"/>
                <w:rFonts w:eastAsia="宋体"/>
                <w:lang w:val="en-US" w:eastAsia="zh-CN"/>
              </w:rPr>
            </w:pPr>
            <w:ins w:id="313" w:author="Huawei" w:date="2023-10-09T17:38:00Z">
              <w:r w:rsidRPr="00DD4F4A">
                <w:rPr>
                  <w:rFonts w:eastAsia="宋体"/>
                  <w:lang w:val="en-US" w:eastAsia="zh-CN"/>
                </w:rPr>
                <w:t>CA_n3-n7-n</w:t>
              </w:r>
              <w:r>
                <w:rPr>
                  <w:rFonts w:eastAsia="宋体"/>
                  <w:lang w:val="en-US" w:eastAsia="zh-CN"/>
                </w:rPr>
                <w:t>75</w:t>
              </w:r>
              <w:r w:rsidRPr="00DD4F4A">
                <w:rPr>
                  <w:rFonts w:eastAsia="宋体"/>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73150CB7" w14:textId="60862794" w:rsidR="009658CC" w:rsidRPr="00DD4F4A" w:rsidRDefault="009658CC" w:rsidP="009658CC">
            <w:pPr>
              <w:pStyle w:val="TAC"/>
              <w:rPr>
                <w:ins w:id="314" w:author="Huawei" w:date="2023-10-09T17:38:00Z"/>
                <w:rFonts w:eastAsia="宋体"/>
                <w:lang w:val="en-US" w:eastAsia="zh-CN"/>
              </w:rPr>
            </w:pPr>
            <w:ins w:id="315" w:author="Huawei" w:date="2023-10-09T17:38:00Z">
              <w:r w:rsidRPr="00DD4F4A">
                <w:rPr>
                  <w:rFonts w:eastAsia="宋体"/>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995CA2F" w14:textId="15A952D4" w:rsidR="009658CC" w:rsidRPr="00DD4F4A" w:rsidRDefault="009658CC" w:rsidP="009658CC">
            <w:pPr>
              <w:pStyle w:val="TAC"/>
              <w:rPr>
                <w:ins w:id="316" w:author="Huawei" w:date="2023-10-09T17:38:00Z"/>
                <w:rFonts w:eastAsia="宋体"/>
                <w:lang w:val="en-US" w:eastAsia="zh-CN"/>
              </w:rPr>
            </w:pPr>
            <w:ins w:id="317" w:author="Huawei" w:date="2023-10-09T17:38:00Z">
              <w:r w:rsidRPr="00DD4F4A">
                <w:rPr>
                  <w:rFonts w:eastAsia="宋体" w:hint="eastAsia"/>
                  <w:lang w:val="en-US" w:eastAsia="zh-CN"/>
                </w:rPr>
                <w:t>0</w:t>
              </w:r>
              <w:r w:rsidRPr="00DD4F4A">
                <w:rPr>
                  <w:rFonts w:eastAsia="宋体"/>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27A30BC" w14:textId="1BDB3E5F" w:rsidR="009658CC" w:rsidRPr="00DD4F4A" w:rsidRDefault="009658CC" w:rsidP="009658CC">
            <w:pPr>
              <w:pStyle w:val="TAC"/>
              <w:rPr>
                <w:ins w:id="318" w:author="Huawei" w:date="2023-10-09T17:38:00Z"/>
                <w:rFonts w:eastAsia="Malgun Gothic"/>
                <w:lang w:eastAsia="ko-KR"/>
              </w:rPr>
            </w:pPr>
            <w:ins w:id="319" w:author="Huawei" w:date="2023-10-09T17:38:00Z">
              <w:r w:rsidRPr="00DD4F4A">
                <w:rPr>
                  <w:rFonts w:eastAsia="Malgun Gothic"/>
                  <w:lang w:eastAsia="ko-KR"/>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34AC76F6" w14:textId="44F4948F" w:rsidR="009658CC" w:rsidRPr="00DD4F4A" w:rsidRDefault="009658CC" w:rsidP="009658CC">
            <w:pPr>
              <w:pStyle w:val="TAC"/>
              <w:rPr>
                <w:ins w:id="320" w:author="Huawei" w:date="2023-10-09T17:38:00Z"/>
                <w:rFonts w:eastAsia="宋体"/>
                <w:lang w:eastAsia="zh-CN"/>
              </w:rPr>
            </w:pPr>
            <w:ins w:id="321" w:author="Huawei" w:date="2023-10-09T17:38:00Z">
              <w:r w:rsidRPr="00DD4F4A">
                <w:rPr>
                  <w:rFonts w:eastAsia="宋体" w:hint="eastAsia"/>
                  <w:lang w:eastAsia="zh-CN"/>
                </w:rPr>
                <w:t>0</w:t>
              </w:r>
              <w:r w:rsidRPr="00DD4F4A">
                <w:rPr>
                  <w:rFonts w:eastAsia="宋体"/>
                  <w:lang w:eastAsia="zh-CN"/>
                </w:rPr>
                <w:t>.6</w:t>
              </w:r>
            </w:ins>
          </w:p>
        </w:tc>
      </w:tr>
      <w:tr w:rsidR="00090F87" w:rsidRPr="00DD4F4A" w14:paraId="0F3438DD"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BF19AB" w14:textId="77777777" w:rsidR="00090F87" w:rsidRPr="00DD4F4A" w:rsidRDefault="00090F87" w:rsidP="00FC3D0C">
            <w:pPr>
              <w:pStyle w:val="TAC"/>
              <w:rPr>
                <w:rFonts w:eastAsia="等线"/>
                <w:lang w:val="en-US" w:eastAsia="zh-CN"/>
              </w:rPr>
            </w:pPr>
            <w:r w:rsidRPr="00DD4F4A">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248975B" w14:textId="77777777" w:rsidR="00090F87" w:rsidRPr="00DD4F4A" w:rsidRDefault="00090F87" w:rsidP="00FC3D0C">
            <w:pPr>
              <w:pStyle w:val="TAC"/>
              <w:rPr>
                <w:rFonts w:eastAsia="等线"/>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E3368F"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8B0BDC6"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6D4D1E"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090F87" w:rsidRPr="00DD4F4A" w14:paraId="1EA3404C" w14:textId="77777777" w:rsidTr="00FC3D0C">
        <w:trPr>
          <w:jc w:val="center"/>
        </w:trPr>
        <w:tc>
          <w:tcPr>
            <w:tcW w:w="2336" w:type="dxa"/>
            <w:tcBorders>
              <w:left w:val="single" w:sz="4" w:space="0" w:color="auto"/>
              <w:bottom w:val="single" w:sz="4" w:space="0" w:color="auto"/>
              <w:right w:val="single" w:sz="4" w:space="0" w:color="auto"/>
            </w:tcBorders>
            <w:shd w:val="clear" w:color="auto" w:fill="auto"/>
          </w:tcPr>
          <w:p w14:paraId="61763C44" w14:textId="77777777" w:rsidR="00090F87" w:rsidRPr="00DD4F4A" w:rsidRDefault="00090F87" w:rsidP="00FC3D0C">
            <w:pPr>
              <w:pStyle w:val="TAC"/>
              <w:rPr>
                <w:rFonts w:eastAsia="等线"/>
                <w:lang w:val="en-US" w:eastAsia="zh-CN"/>
              </w:rPr>
            </w:pPr>
            <w:r w:rsidRPr="00DD4F4A">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FF2EF92" w14:textId="77777777" w:rsidR="00090F87" w:rsidRPr="00DD4F4A" w:rsidRDefault="00090F87" w:rsidP="00FC3D0C">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DD78F8"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76C67E"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A9A81E"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090F87" w:rsidRPr="00DD4F4A" w14:paraId="187907D3" w14:textId="77777777" w:rsidTr="00FC3D0C">
        <w:trPr>
          <w:jc w:val="center"/>
        </w:trPr>
        <w:tc>
          <w:tcPr>
            <w:tcW w:w="2336" w:type="dxa"/>
            <w:tcBorders>
              <w:left w:val="single" w:sz="4" w:space="0" w:color="auto"/>
              <w:bottom w:val="single" w:sz="4" w:space="0" w:color="auto"/>
              <w:right w:val="single" w:sz="4" w:space="0" w:color="auto"/>
            </w:tcBorders>
            <w:shd w:val="clear" w:color="auto" w:fill="auto"/>
          </w:tcPr>
          <w:p w14:paraId="77E65C54" w14:textId="77777777" w:rsidR="00090F87" w:rsidRPr="00DD4F4A" w:rsidRDefault="00090F87" w:rsidP="00FC3D0C">
            <w:pPr>
              <w:pStyle w:val="TAC"/>
              <w:rPr>
                <w:rFonts w:eastAsia="等线"/>
                <w:lang w:val="en-US" w:eastAsia="zh-CN"/>
              </w:rPr>
            </w:pPr>
            <w:r w:rsidRPr="00DD4F4A">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5B70EF9C" w14:textId="77777777" w:rsidR="00090F87" w:rsidRPr="00DD4F4A" w:rsidRDefault="00090F87" w:rsidP="00FC3D0C">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A51F7F"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7B60D39"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E26257C" w14:textId="77777777" w:rsidR="00090F87" w:rsidRPr="00DD4F4A" w:rsidRDefault="00090F87" w:rsidP="00FC3D0C">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090F87" w:rsidRPr="00DD4F4A" w14:paraId="43450825"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2DF434" w14:textId="77777777" w:rsidR="00090F87" w:rsidRPr="00DD4F4A" w:rsidRDefault="00090F87" w:rsidP="00FC3D0C">
            <w:pPr>
              <w:pStyle w:val="TAC"/>
              <w:rPr>
                <w:rFonts w:eastAsia="等线"/>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w:t>
            </w:r>
            <w:r w:rsidRPr="00DD4F4A">
              <w:rPr>
                <w:rFonts w:eastAsia="宋体"/>
                <w:lang w:eastAsia="zh-CN"/>
              </w:rPr>
              <w:t>0</w:t>
            </w:r>
            <w:r w:rsidRPr="00DD4F4A">
              <w:rPr>
                <w:rFonts w:eastAsia="宋体"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BFE64D4" w14:textId="77777777" w:rsidR="00090F87" w:rsidRPr="00DD4F4A" w:rsidRDefault="00090F87" w:rsidP="00FC3D0C">
            <w:pPr>
              <w:pStyle w:val="TAC"/>
              <w:rPr>
                <w:rFonts w:eastAsia="等线"/>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EEF42" w14:textId="77777777" w:rsidR="00090F87" w:rsidRPr="00DD4F4A" w:rsidRDefault="00090F87" w:rsidP="00FC3D0C">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DD9370" w14:textId="77777777" w:rsidR="00090F87" w:rsidRPr="00DD4F4A" w:rsidRDefault="00090F87" w:rsidP="00FC3D0C">
            <w:pPr>
              <w:pStyle w:val="TAC"/>
              <w:rPr>
                <w:rFonts w:eastAsia="等线"/>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6E0F13" w14:textId="77777777" w:rsidR="00090F87" w:rsidRPr="00DD4F4A" w:rsidRDefault="00090F87" w:rsidP="00FC3D0C">
            <w:pPr>
              <w:pStyle w:val="TAC"/>
              <w:rPr>
                <w:rFonts w:eastAsia="等线"/>
                <w:lang w:val="en-US" w:eastAsia="zh-CN"/>
              </w:rPr>
            </w:pPr>
            <w:r w:rsidRPr="00DD4F4A">
              <w:rPr>
                <w:rFonts w:eastAsia="宋体" w:hint="eastAsia"/>
                <w:lang w:eastAsia="zh-CN"/>
              </w:rPr>
              <w:t>0</w:t>
            </w:r>
            <w:r w:rsidRPr="00DD4F4A">
              <w:rPr>
                <w:rFonts w:eastAsia="宋体"/>
                <w:lang w:eastAsia="zh-CN"/>
              </w:rPr>
              <w:t>.8</w:t>
            </w:r>
          </w:p>
        </w:tc>
      </w:tr>
      <w:tr w:rsidR="00090F87" w:rsidRPr="00DD4F4A" w14:paraId="753604AD"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564EC7" w14:textId="77777777" w:rsidR="00090F87" w:rsidRPr="00DD4F4A" w:rsidRDefault="00090F87" w:rsidP="00FC3D0C">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C19123D" w14:textId="77777777" w:rsidR="00090F87" w:rsidRPr="00DD4F4A" w:rsidRDefault="00090F87" w:rsidP="00FC3D0C">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8DDA839"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8B4224" w14:textId="77777777" w:rsidR="00090F87" w:rsidRPr="00DD4F4A" w:rsidRDefault="00090F87" w:rsidP="00FC3D0C">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B7511BB"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13D9C5A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5E6792" w14:textId="77777777" w:rsidR="00090F87" w:rsidRPr="00DD4F4A" w:rsidRDefault="00090F87" w:rsidP="00FC3D0C">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4B8164C" w14:textId="77777777" w:rsidR="00090F87" w:rsidRPr="00DD4F4A" w:rsidRDefault="00090F87" w:rsidP="00FC3D0C">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53C154F"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0A5E47" w14:textId="77777777" w:rsidR="00090F87" w:rsidRPr="00DD4F4A" w:rsidRDefault="00090F87" w:rsidP="00FC3D0C">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1CF96D3"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25E15C2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7FE5C5" w14:textId="77777777" w:rsidR="00090F87" w:rsidRPr="00DD4F4A" w:rsidRDefault="00090F87" w:rsidP="00FC3D0C">
            <w:pPr>
              <w:pStyle w:val="TAC"/>
              <w:rPr>
                <w:rFonts w:eastAsia="宋体"/>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w:t>
            </w:r>
            <w:r w:rsidRPr="00DD4F4A">
              <w:rPr>
                <w:rFonts w:eastAsia="宋体"/>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99E8218" w14:textId="77777777" w:rsidR="00090F87" w:rsidRPr="00DD4F4A" w:rsidRDefault="00090F87" w:rsidP="00FC3D0C">
            <w:pPr>
              <w:pStyle w:val="TAC"/>
              <w:rPr>
                <w:rFonts w:eastAsia="宋体"/>
                <w:lang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F1B028" w14:textId="77777777" w:rsidR="00090F87" w:rsidRPr="00DD4F4A" w:rsidRDefault="00090F87" w:rsidP="00FC3D0C">
            <w:pPr>
              <w:pStyle w:val="TAC"/>
              <w:rPr>
                <w:rFonts w:eastAsia="宋体"/>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FFB56A" w14:textId="77777777" w:rsidR="00090F87" w:rsidRPr="00DD4F4A" w:rsidRDefault="00090F87" w:rsidP="00FC3D0C">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6DF76E7"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782FD55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981A28" w14:textId="77777777" w:rsidR="00090F87" w:rsidRPr="00DD4F4A" w:rsidRDefault="00090F87" w:rsidP="00FC3D0C">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33044E6" w14:textId="77777777" w:rsidR="00090F87" w:rsidRPr="00DD4F4A" w:rsidRDefault="00090F87" w:rsidP="00FC3D0C">
            <w:pPr>
              <w:pStyle w:val="TAC"/>
              <w:rPr>
                <w:rFonts w:eastAsia="宋体"/>
                <w:lang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D0199F"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73E272" w14:textId="77777777" w:rsidR="00090F87" w:rsidRPr="00DD4F4A" w:rsidRDefault="00090F87" w:rsidP="00FC3D0C">
            <w:pPr>
              <w:pStyle w:val="TAC"/>
              <w:rPr>
                <w:rFonts w:eastAsia="宋体"/>
                <w:lang w:eastAsia="zh-CN"/>
              </w:rPr>
            </w:pPr>
            <w:r w:rsidRPr="00DD4F4A">
              <w:rPr>
                <w:rFonts w:eastAsia="宋体" w:hint="eastAsia"/>
                <w:lang w:val="en-US" w:eastAsia="ja-JP"/>
              </w:rPr>
              <w:t>0</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FC308A6"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4D3DD46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177EEF" w14:textId="77777777" w:rsidR="00090F87" w:rsidRPr="00DD4F4A" w:rsidRDefault="00090F87" w:rsidP="00FC3D0C">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66D7010" w14:textId="77777777" w:rsidR="00090F87" w:rsidRPr="00DD4F4A" w:rsidRDefault="00090F87" w:rsidP="00FC3D0C">
            <w:pPr>
              <w:pStyle w:val="TAC"/>
              <w:rPr>
                <w:rFonts w:eastAsia="宋体"/>
                <w:lang w:val="en-US"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70FC76" w14:textId="77777777" w:rsidR="00090F87" w:rsidRPr="00DD4F4A" w:rsidRDefault="00090F87" w:rsidP="00FC3D0C">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C923539" w14:textId="77777777" w:rsidR="00090F87" w:rsidRPr="00DD4F4A" w:rsidRDefault="00090F87" w:rsidP="00FC3D0C">
            <w:pPr>
              <w:pStyle w:val="TAC"/>
              <w:rPr>
                <w:rFonts w:eastAsia="宋体"/>
                <w:lang w:val="en-US" w:eastAsia="ja-JP"/>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10BD5F" w14:textId="77777777" w:rsidR="00090F87" w:rsidRPr="00DD4F4A" w:rsidRDefault="00090F87" w:rsidP="00FC3D0C">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090F87" w:rsidRPr="00DD4F4A" w14:paraId="1DDCC37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A6D07" w14:textId="77777777" w:rsidR="00090F87" w:rsidRPr="00DD4F4A" w:rsidRDefault="00090F87" w:rsidP="00FC3D0C">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30577D1" w14:textId="77777777" w:rsidR="00090F87" w:rsidRPr="00DD4F4A" w:rsidRDefault="00090F87" w:rsidP="00FC3D0C">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D25156"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8723DC" w14:textId="77777777" w:rsidR="00090F87" w:rsidRPr="00DD4F4A" w:rsidRDefault="00090F87" w:rsidP="00FC3D0C">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77A40A"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2ABC726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42752E" w14:textId="77777777" w:rsidR="00090F87" w:rsidRPr="00DD4F4A" w:rsidRDefault="00090F87" w:rsidP="00FC3D0C">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45964937" w14:textId="77777777" w:rsidR="00090F87" w:rsidRPr="00DD4F4A" w:rsidRDefault="00090F87" w:rsidP="00FC3D0C">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3A536"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65E77B" w14:textId="77777777" w:rsidR="00090F87" w:rsidRPr="00DD4F4A" w:rsidRDefault="00090F87" w:rsidP="00FC3D0C">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E0B83"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3B74765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E0D79" w14:textId="77777777" w:rsidR="00090F87" w:rsidRPr="00DD4F4A" w:rsidRDefault="00090F87" w:rsidP="00FC3D0C">
            <w:pPr>
              <w:pStyle w:val="TAC"/>
              <w:rPr>
                <w:rFonts w:eastAsia="宋体"/>
              </w:rPr>
            </w:pPr>
            <w:r w:rsidRPr="00DD4F4A">
              <w:rPr>
                <w:rFonts w:eastAsia="宋体"/>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70D7A0F0" w14:textId="77777777" w:rsidR="00090F87" w:rsidRPr="00DD4F4A" w:rsidRDefault="00090F87" w:rsidP="00FC3D0C">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460A0E"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FC8018" w14:textId="77777777" w:rsidR="00090F87" w:rsidRPr="00DD4F4A" w:rsidRDefault="00090F87" w:rsidP="00FC3D0C">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CAFDB9"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1A5C29E2"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ED33DB" w14:textId="77777777" w:rsidR="00090F87" w:rsidRPr="00DD4F4A" w:rsidRDefault="00090F87" w:rsidP="00FC3D0C">
            <w:pPr>
              <w:pStyle w:val="TAC"/>
              <w:rPr>
                <w:rFonts w:eastAsia="宋体"/>
              </w:rPr>
            </w:pPr>
            <w:r w:rsidRPr="00DD4F4A">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FEB5E9C" w14:textId="77777777" w:rsidR="00090F87" w:rsidRPr="00DD4F4A" w:rsidRDefault="00090F87" w:rsidP="00FC3D0C">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993880"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195853" w14:textId="77777777" w:rsidR="00090F87" w:rsidRPr="00DD4F4A" w:rsidRDefault="00090F87" w:rsidP="00FC3D0C">
            <w:pPr>
              <w:pStyle w:val="TAC"/>
              <w:rPr>
                <w:rFonts w:eastAsia="宋体"/>
                <w:lang w:eastAsia="zh-CN"/>
              </w:rPr>
            </w:pPr>
            <w:r w:rsidRPr="00DD4F4A">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E291E"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77B4B6C5"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BF8F9A" w14:textId="77777777" w:rsidR="00090F87" w:rsidRPr="00DD4F4A" w:rsidRDefault="00090F87" w:rsidP="00FC3D0C">
            <w:pPr>
              <w:pStyle w:val="TAC"/>
              <w:rPr>
                <w:rFonts w:eastAsia="宋体"/>
                <w:lang w:val="en-US" w:eastAsia="zh-CN"/>
              </w:rPr>
            </w:pPr>
            <w:r w:rsidRPr="00DD4F4A">
              <w:rPr>
                <w:rFonts w:eastAsia="宋体"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3BF4F23E" w14:textId="77777777" w:rsidR="00090F87" w:rsidRPr="00DD4F4A" w:rsidRDefault="00090F87" w:rsidP="00FC3D0C">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E128F"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41AD037" w14:textId="77777777" w:rsidR="00090F87" w:rsidRPr="00DD4F4A" w:rsidRDefault="00090F87" w:rsidP="00FC3D0C">
            <w:pPr>
              <w:pStyle w:val="TAC"/>
              <w:rPr>
                <w:rFonts w:eastAsia="宋体"/>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B2A6C6"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31B9DC2C"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D49049" w14:textId="77777777" w:rsidR="00090F87" w:rsidRPr="00DD4F4A" w:rsidRDefault="00090F87" w:rsidP="00FC3D0C">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77B02FEF" w14:textId="77777777" w:rsidR="00090F87" w:rsidRPr="00DD4F4A" w:rsidRDefault="00090F87" w:rsidP="00FC3D0C">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2BE7EC"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6D2B90"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2D238D"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25E68585"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4058E1" w14:textId="77777777" w:rsidR="00090F87" w:rsidRPr="00DD4F4A" w:rsidRDefault="00090F87" w:rsidP="00FC3D0C">
            <w:pPr>
              <w:pStyle w:val="TAC"/>
              <w:rPr>
                <w:rFonts w:eastAsia="宋体"/>
                <w:lang w:val="en-US" w:eastAsia="zh-CN"/>
              </w:rPr>
            </w:pPr>
            <w:r w:rsidRPr="00DD4F4A">
              <w:rPr>
                <w:rFonts w:eastAsia="宋体" w:hint="eastAsia"/>
                <w:lang w:val="en-US" w:eastAsia="zh-CN"/>
              </w:rPr>
              <w:t>CA</w:t>
            </w:r>
            <w:r w:rsidRPr="00DD4F4A">
              <w:rPr>
                <w:rFonts w:eastAsia="宋体"/>
              </w:rPr>
              <w:t>_n7-</w:t>
            </w:r>
            <w:r w:rsidRPr="00DD4F4A">
              <w:rPr>
                <w:rFonts w:eastAsia="宋体" w:hint="eastAsia"/>
                <w:lang w:val="en-US" w:eastAsia="zh-CN"/>
              </w:rPr>
              <w:t>n</w:t>
            </w:r>
            <w:r w:rsidRPr="00DD4F4A">
              <w:rPr>
                <w:rFonts w:eastAsia="宋体"/>
                <w:lang w:val="en-US" w:eastAsia="zh-CN"/>
              </w:rPr>
              <w:t>25</w:t>
            </w:r>
            <w:r w:rsidRPr="00DD4F4A">
              <w:rPr>
                <w:rFonts w:eastAsia="宋体" w:hint="eastAsia"/>
                <w:lang w:eastAsia="ja-JP"/>
              </w:rPr>
              <w:t>-n</w:t>
            </w:r>
            <w:r w:rsidRPr="00DD4F4A">
              <w:rPr>
                <w:rFonts w:eastAsia="宋体"/>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399E81DC" w14:textId="77777777" w:rsidR="00090F87" w:rsidRPr="00DD4F4A" w:rsidRDefault="00090F87" w:rsidP="00FC3D0C">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E8B1C3"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F83B57"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09469B"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3330311F"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9D17A9"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0A167CB"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178F77"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E7B553" w14:textId="77777777" w:rsidR="00090F87" w:rsidRPr="00DD4F4A" w:rsidRDefault="00090F87" w:rsidP="00FC3D0C">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42871"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495CCCE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D94355" w14:textId="77777777" w:rsidR="00090F87" w:rsidRPr="00DD4F4A" w:rsidRDefault="00090F87" w:rsidP="00FC3D0C">
            <w:pPr>
              <w:pStyle w:val="TAC"/>
              <w:rPr>
                <w:rFonts w:eastAsia="宋体"/>
                <w:lang w:val="en-US" w:eastAsia="zh-CN"/>
              </w:rPr>
            </w:pPr>
            <w:r w:rsidRPr="00DD4F4A">
              <w:rPr>
                <w:rFonts w:eastAsia="宋体"/>
              </w:rPr>
              <w:t>CA_</w:t>
            </w:r>
            <w:r w:rsidRPr="00DD4F4A">
              <w:rPr>
                <w:rFonts w:eastAsia="宋体"/>
                <w:lang w:eastAsia="zh-CN"/>
              </w:rPr>
              <w:t>n13</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BF9023F" w14:textId="77777777" w:rsidR="00090F87" w:rsidRPr="00DD4F4A" w:rsidRDefault="00090F87" w:rsidP="00FC3D0C">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D81A14"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6D6062" w14:textId="77777777" w:rsidR="00090F87" w:rsidRPr="00DD4F4A" w:rsidRDefault="00090F87" w:rsidP="00FC3D0C">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1777D4"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4CA763E9"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2D2E9C" w14:textId="77777777" w:rsidR="00090F87" w:rsidRPr="00DD4F4A" w:rsidRDefault="00090F87" w:rsidP="00FC3D0C">
            <w:pPr>
              <w:pStyle w:val="TAC"/>
              <w:rPr>
                <w:rFonts w:eastAsia="宋体"/>
                <w:lang w:val="en-US" w:eastAsia="zh-CN"/>
              </w:rPr>
            </w:pPr>
            <w:r w:rsidRPr="00DD4F4A">
              <w:rPr>
                <w:rFonts w:eastAsia="宋体"/>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861B9BD" w14:textId="77777777" w:rsidR="00090F87" w:rsidRPr="00DD4F4A" w:rsidRDefault="00090F87" w:rsidP="00FC3D0C">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F61C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F7BCA8" w14:textId="77777777" w:rsidR="00090F87" w:rsidRPr="00DD4F4A" w:rsidRDefault="00090F87" w:rsidP="00FC3D0C">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D41F0"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0744222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B0C5AC" w14:textId="77777777" w:rsidR="00090F87" w:rsidRPr="00DD4F4A" w:rsidRDefault="00090F87" w:rsidP="00FC3D0C">
            <w:pPr>
              <w:pStyle w:val="TAC"/>
              <w:rPr>
                <w:rFonts w:eastAsia="等线"/>
                <w:lang w:val="en-US" w:eastAsia="zh-CN"/>
              </w:rPr>
            </w:pPr>
            <w:r w:rsidRPr="00DD4F4A">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49C4422" w14:textId="77777777" w:rsidR="00090F87" w:rsidRPr="00DD4F4A" w:rsidRDefault="00090F87" w:rsidP="00FC3D0C">
            <w:pPr>
              <w:pStyle w:val="TAC"/>
              <w:rPr>
                <w:rFonts w:eastAsia="等线"/>
                <w:color w:val="000000"/>
                <w:lang w:eastAsia="zh-CN"/>
              </w:rPr>
            </w:pPr>
            <w:r w:rsidRPr="00DD4F4A">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EE8E5C" w14:textId="77777777" w:rsidR="00090F87" w:rsidRPr="00DD4F4A" w:rsidRDefault="00090F87" w:rsidP="00FC3D0C">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D86098" w14:textId="77777777" w:rsidR="00090F87" w:rsidRPr="00DD4F4A" w:rsidRDefault="00090F87" w:rsidP="00FC3D0C">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.3</w:t>
            </w:r>
            <w:r w:rsidRPr="00DD4F4A">
              <w:rPr>
                <w:rFonts w:eastAsia="等线"/>
                <w:color w:val="000000"/>
                <w:vertAlign w:val="superscript"/>
                <w:lang w:eastAsia="zh-CN"/>
              </w:rPr>
              <w:t>3</w:t>
            </w:r>
            <w:r w:rsidRPr="00DD4F4A">
              <w:rPr>
                <w:rFonts w:eastAsia="等线"/>
                <w:color w:val="000000"/>
                <w:lang w:eastAsia="zh-CN"/>
              </w:rPr>
              <w:t xml:space="preserve"> / 0.8</w:t>
            </w:r>
            <w:r w:rsidRPr="00DD4F4A">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FEAD1E" w14:textId="77777777" w:rsidR="00090F87" w:rsidRPr="00DD4F4A" w:rsidRDefault="00090F87" w:rsidP="00FC3D0C">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.8</w:t>
            </w:r>
          </w:p>
        </w:tc>
      </w:tr>
      <w:tr w:rsidR="00090F87" w:rsidRPr="00DD4F4A" w14:paraId="3C3D3372"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DF0C3B" w14:textId="77777777" w:rsidR="00090F87" w:rsidRPr="00DD4F4A" w:rsidRDefault="00090F87" w:rsidP="00FC3D0C">
            <w:pPr>
              <w:pStyle w:val="TAC"/>
              <w:rPr>
                <w:rFonts w:eastAsia="宋体"/>
                <w:lang w:val="en-US" w:eastAsia="zh-CN"/>
              </w:rPr>
            </w:pPr>
            <w:r w:rsidRPr="00DD4F4A">
              <w:rPr>
                <w:rFonts w:eastAsia="宋体"/>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6E51A03" w14:textId="77777777" w:rsidR="00090F87" w:rsidRPr="00DD4F4A" w:rsidRDefault="00090F87" w:rsidP="00FC3D0C">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23B21D"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74F83F" w14:textId="77777777" w:rsidR="00090F87" w:rsidRPr="00DD4F4A" w:rsidRDefault="00090F87" w:rsidP="00FC3D0C">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647084"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592E606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EB7ECC" w14:textId="77777777" w:rsidR="00090F87" w:rsidRPr="00DD4F4A" w:rsidRDefault="00090F87" w:rsidP="00FC3D0C">
            <w:pPr>
              <w:pStyle w:val="TAC"/>
              <w:rPr>
                <w:rFonts w:eastAsia="宋体"/>
                <w:lang w:val="en-US" w:eastAsia="zh-CN"/>
              </w:rPr>
            </w:pPr>
            <w:r w:rsidRPr="00DD4F4A">
              <w:rPr>
                <w:rFonts w:eastAsia="宋体"/>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F6C1E8A" w14:textId="77777777" w:rsidR="00090F87" w:rsidRPr="00DD4F4A" w:rsidRDefault="00090F87" w:rsidP="00FC3D0C">
            <w:pPr>
              <w:pStyle w:val="TAC"/>
              <w:rPr>
                <w:rFonts w:eastAsia="宋体"/>
                <w:lang w:eastAsia="ja-JP"/>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DC8A72"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B80A10" w14:textId="77777777" w:rsidR="00090F87" w:rsidRPr="00DD4F4A" w:rsidRDefault="00090F87" w:rsidP="00FC3D0C">
            <w:pPr>
              <w:pStyle w:val="TAC"/>
              <w:rPr>
                <w:rFonts w:eastAsia="宋体"/>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66C8B3"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.3</w:t>
            </w:r>
          </w:p>
        </w:tc>
      </w:tr>
      <w:tr w:rsidR="00090F87" w:rsidRPr="00DD4F4A" w14:paraId="101F49B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354667" w14:textId="77777777" w:rsidR="00090F87" w:rsidRPr="00DD4F4A" w:rsidRDefault="00090F87" w:rsidP="00FC3D0C">
            <w:pPr>
              <w:pStyle w:val="TAC"/>
              <w:rPr>
                <w:rFonts w:eastAsia="宋体"/>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0DDAC858" w14:textId="77777777" w:rsidR="00090F87" w:rsidRPr="00DD4F4A" w:rsidRDefault="00090F87" w:rsidP="00FC3D0C">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44932A"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CE78C3" w14:textId="77777777" w:rsidR="00090F87" w:rsidRPr="00DD4F4A" w:rsidRDefault="00090F87" w:rsidP="00FC3D0C">
            <w:pPr>
              <w:pStyle w:val="TAC"/>
              <w:rPr>
                <w:rFonts w:eastAsia="宋体"/>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FBCE20"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0E37604F"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5BABC7" w14:textId="77777777" w:rsidR="00090F87" w:rsidRPr="00DD4F4A" w:rsidRDefault="00090F87" w:rsidP="00FC3D0C">
            <w:pPr>
              <w:pStyle w:val="TAC"/>
              <w:rPr>
                <w:rFonts w:eastAsia="MS Mincho"/>
                <w:lang w:eastAsia="zh-CN"/>
              </w:rPr>
            </w:pPr>
            <w:r w:rsidRPr="00DD4F4A">
              <w:rPr>
                <w:rFonts w:eastAsia="宋体"/>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6D9B0E9" w14:textId="77777777" w:rsidR="00090F87" w:rsidRPr="00DD4F4A" w:rsidRDefault="00090F87" w:rsidP="00FC3D0C">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64964B"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5E65ED7" w14:textId="77777777" w:rsidR="00090F87" w:rsidRPr="00DD4F4A" w:rsidRDefault="00090F87" w:rsidP="00FC3D0C">
            <w:pPr>
              <w:pStyle w:val="TAC"/>
              <w:rPr>
                <w:rFonts w:eastAsia="宋体"/>
                <w:lang w:val="fr-FR"/>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D11C4C" w14:textId="77777777" w:rsidR="00090F87" w:rsidRPr="00DD4F4A" w:rsidRDefault="00090F87" w:rsidP="00FC3D0C">
            <w:pPr>
              <w:pStyle w:val="TAC"/>
              <w:rPr>
                <w:rFonts w:eastAsia="宋体"/>
                <w:lang w:val="fr-FR"/>
              </w:rPr>
            </w:pPr>
            <w:r w:rsidRPr="00DD4F4A">
              <w:rPr>
                <w:rFonts w:eastAsia="宋体" w:hint="eastAsia"/>
                <w:lang w:eastAsia="zh-CN"/>
              </w:rPr>
              <w:t>0</w:t>
            </w:r>
            <w:r w:rsidRPr="00DD4F4A">
              <w:rPr>
                <w:rFonts w:eastAsia="宋体"/>
                <w:lang w:eastAsia="zh-CN"/>
              </w:rPr>
              <w:t>.8</w:t>
            </w:r>
          </w:p>
        </w:tc>
      </w:tr>
      <w:tr w:rsidR="00090F87" w:rsidRPr="00DD4F4A" w14:paraId="5D1181D5"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768239" w14:textId="77777777" w:rsidR="00090F87" w:rsidRPr="00DD4F4A" w:rsidRDefault="00090F87" w:rsidP="00FC3D0C">
            <w:pPr>
              <w:pStyle w:val="TAC"/>
              <w:rPr>
                <w:rFonts w:eastAsia="宋体"/>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466EC881" w14:textId="77777777" w:rsidR="00090F87" w:rsidRPr="00DD4F4A" w:rsidRDefault="00090F87" w:rsidP="00FC3D0C">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0EEA30"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3AE771" w14:textId="77777777" w:rsidR="00090F87" w:rsidRPr="00DD4F4A" w:rsidRDefault="00090F87" w:rsidP="00FC3D0C">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CD8FC7"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5BCFB62C"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AEBF98" w14:textId="77777777" w:rsidR="00090F87" w:rsidRPr="00DD4F4A" w:rsidRDefault="00090F87" w:rsidP="00FC3D0C">
            <w:pPr>
              <w:pStyle w:val="TAC"/>
              <w:rPr>
                <w:rFonts w:eastAsia="宋体"/>
                <w:lang w:val="en-US" w:eastAsia="zh-CN"/>
              </w:rPr>
            </w:pPr>
            <w:r w:rsidRPr="00DD4F4A">
              <w:rPr>
                <w:rFonts w:eastAsia="宋体"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1F8DD51" w14:textId="77777777" w:rsidR="00090F87" w:rsidRPr="00DD4F4A" w:rsidRDefault="00090F87" w:rsidP="00FC3D0C">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4F67FC" w14:textId="77777777" w:rsidR="00090F87" w:rsidRPr="00DD4F4A" w:rsidRDefault="00090F87" w:rsidP="00FC3D0C">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54F62E" w14:textId="77777777" w:rsidR="00090F87" w:rsidRPr="00DD4F4A" w:rsidRDefault="00090F87" w:rsidP="00FC3D0C">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750F10" w14:textId="77777777" w:rsidR="00090F87" w:rsidRPr="00DD4F4A" w:rsidRDefault="00090F87" w:rsidP="00FC3D0C">
            <w:pPr>
              <w:pStyle w:val="TAC"/>
              <w:rPr>
                <w:rFonts w:eastAsia="宋体"/>
              </w:rPr>
            </w:pPr>
            <w:r w:rsidRPr="00DD4F4A">
              <w:rPr>
                <w:rFonts w:eastAsia="宋体" w:hint="eastAsia"/>
                <w:lang w:eastAsia="zh-CN"/>
              </w:rPr>
              <w:t>0</w:t>
            </w:r>
            <w:r w:rsidRPr="00DD4F4A">
              <w:rPr>
                <w:rFonts w:eastAsia="宋体"/>
                <w:lang w:eastAsia="zh-CN"/>
              </w:rPr>
              <w:t>.8</w:t>
            </w:r>
          </w:p>
        </w:tc>
      </w:tr>
      <w:tr w:rsidR="00090F87" w:rsidRPr="00DD4F4A" w14:paraId="61D571D0"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8C9C43" w14:textId="77777777" w:rsidR="00090F87" w:rsidRPr="00DD4F4A" w:rsidRDefault="00090F87" w:rsidP="00FC3D0C">
            <w:pPr>
              <w:pStyle w:val="TAC"/>
              <w:rPr>
                <w:rFonts w:eastAsia="宋体"/>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0F538DDC" w14:textId="77777777" w:rsidR="00090F87" w:rsidRPr="00DD4F4A" w:rsidRDefault="00090F87" w:rsidP="00FC3D0C">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75EA65" w14:textId="77777777" w:rsidR="00090F87" w:rsidRPr="00DD4F4A" w:rsidRDefault="00090F87" w:rsidP="00FC3D0C">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ADE462" w14:textId="77777777" w:rsidR="00090F87" w:rsidRPr="00DD4F4A" w:rsidRDefault="00090F87" w:rsidP="00FC3D0C">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1F4638" w14:textId="77777777" w:rsidR="00090F87" w:rsidRPr="00DD4F4A" w:rsidRDefault="00090F87" w:rsidP="00FC3D0C">
            <w:pPr>
              <w:pStyle w:val="TAC"/>
              <w:rPr>
                <w:rFonts w:eastAsia="宋体"/>
              </w:rPr>
            </w:pPr>
            <w:r w:rsidRPr="00DD4F4A">
              <w:rPr>
                <w:rFonts w:eastAsia="宋体" w:hint="eastAsia"/>
                <w:lang w:eastAsia="zh-CN"/>
              </w:rPr>
              <w:t>0</w:t>
            </w:r>
            <w:r w:rsidRPr="00DD4F4A">
              <w:rPr>
                <w:rFonts w:eastAsia="宋体"/>
                <w:lang w:eastAsia="zh-CN"/>
              </w:rPr>
              <w:t>.8</w:t>
            </w:r>
          </w:p>
        </w:tc>
      </w:tr>
      <w:tr w:rsidR="00090F87" w:rsidRPr="00DD4F4A" w14:paraId="28BF96CC"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7C1D7E" w14:textId="77777777" w:rsidR="00090F87" w:rsidRPr="00DD4F4A" w:rsidRDefault="00090F87" w:rsidP="00FC3D0C">
            <w:pPr>
              <w:pStyle w:val="TAC"/>
              <w:rPr>
                <w:rFonts w:eastAsia="宋体"/>
                <w:lang w:val="en-US" w:eastAsia="zh-CN"/>
              </w:rPr>
            </w:pPr>
            <w:r w:rsidRPr="00DD4F4A">
              <w:rPr>
                <w:rFonts w:eastAsia="宋体"/>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38844EF4" w14:textId="77777777" w:rsidR="00090F87" w:rsidRPr="00DD4F4A" w:rsidRDefault="00090F87" w:rsidP="00FC3D0C">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D5BADC"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6E6A0F" w14:textId="77777777" w:rsidR="00090F87" w:rsidRPr="00DD4F4A" w:rsidRDefault="00090F87" w:rsidP="00FC3D0C">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776A5"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7A50B3F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08D784" w14:textId="77777777" w:rsidR="00090F87" w:rsidRPr="00DD4F4A" w:rsidRDefault="00090F87" w:rsidP="00FC3D0C">
            <w:pPr>
              <w:pStyle w:val="TAC"/>
              <w:rPr>
                <w:rFonts w:eastAsia="宋体"/>
                <w:color w:val="000000"/>
              </w:rPr>
            </w:pPr>
            <w:r w:rsidRPr="00DD4F4A">
              <w:rPr>
                <w:rFonts w:eastAsia="宋体"/>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340C0C3" w14:textId="77777777" w:rsidR="00090F87" w:rsidRPr="00DD4F4A" w:rsidRDefault="00090F87" w:rsidP="00FC3D0C">
            <w:pPr>
              <w:pStyle w:val="TAC"/>
              <w:rPr>
                <w:rFonts w:eastAsia="宋体"/>
                <w:color w:val="000000"/>
                <w:lang w:eastAsia="zh-CN"/>
              </w:rPr>
            </w:pPr>
            <w:r w:rsidRPr="00DD4F4A">
              <w:rPr>
                <w:rFonts w:eastAsia="宋体"/>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2FE291"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139378" w14:textId="77777777" w:rsidR="00090F87" w:rsidRPr="00DD4F4A" w:rsidRDefault="00090F87" w:rsidP="00FC3D0C">
            <w:pPr>
              <w:pStyle w:val="TAC"/>
              <w:rPr>
                <w:rFonts w:eastAsia="宋体"/>
                <w:color w:val="000000"/>
                <w:lang w:eastAsia="zh-CN"/>
              </w:rPr>
            </w:pPr>
            <w:r w:rsidRPr="00DD4F4A">
              <w:rPr>
                <w:rFonts w:eastAsia="宋体"/>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0D1E51" w14:textId="77777777" w:rsidR="00090F87" w:rsidRPr="00DD4F4A" w:rsidRDefault="00090F87" w:rsidP="00FC3D0C">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090F87" w:rsidRPr="00DD4F4A" w14:paraId="3F2FAFC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15AAFC"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B4D3055" w14:textId="77777777" w:rsidR="00090F87" w:rsidRPr="00DD4F4A" w:rsidRDefault="00090F87" w:rsidP="00FC3D0C">
            <w:pPr>
              <w:pStyle w:val="TAC"/>
              <w:rPr>
                <w:rFonts w:eastAsia="宋体"/>
                <w:lang w:val="en-US" w:eastAsia="zh-CN"/>
              </w:rPr>
            </w:pPr>
            <w:r w:rsidRPr="00DD4F4A">
              <w:rPr>
                <w:rFonts w:eastAsia="宋体"/>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B43FBDA"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21C545" w14:textId="77777777" w:rsidR="00090F87" w:rsidRPr="00DD4F4A" w:rsidRDefault="00090F87" w:rsidP="00FC3D0C">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99B13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4EBC0B96"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77D66A" w14:textId="77777777" w:rsidR="00090F87" w:rsidRPr="00DD4F4A" w:rsidRDefault="00090F87" w:rsidP="00FC3D0C">
            <w:pPr>
              <w:pStyle w:val="TAC"/>
              <w:rPr>
                <w:rFonts w:eastAsia="宋体"/>
                <w:lang w:val="en-US" w:eastAsia="zh-CN"/>
              </w:rPr>
            </w:pPr>
            <w:r w:rsidRPr="00DD4F4A">
              <w:rPr>
                <w:rFonts w:eastAsia="宋体"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476967EA" w14:textId="77777777" w:rsidR="00090F87" w:rsidRPr="00DD4F4A" w:rsidRDefault="00090F87" w:rsidP="00FC3D0C">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C459D2"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B690A6" w14:textId="77777777" w:rsidR="00090F87" w:rsidRPr="00DD4F4A" w:rsidRDefault="00090F87" w:rsidP="00FC3D0C">
            <w:pPr>
              <w:pStyle w:val="TAC"/>
              <w:rPr>
                <w:rFonts w:eastAsia="宋体"/>
                <w:lang w:val="en-US" w:eastAsia="zh-CN"/>
              </w:rPr>
            </w:pPr>
            <w:r w:rsidRPr="00DD4F4A">
              <w:rPr>
                <w:rFonts w:eastAsia="宋体"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81574"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26F56F7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154A7E" w14:textId="77777777" w:rsidR="00090F87" w:rsidRPr="00DD4F4A" w:rsidRDefault="00090F87" w:rsidP="00FC3D0C">
            <w:pPr>
              <w:pStyle w:val="TAC"/>
              <w:rPr>
                <w:rFonts w:eastAsia="宋体"/>
                <w:lang w:val="en-US" w:eastAsia="zh-CN"/>
              </w:rPr>
            </w:pPr>
            <w:r w:rsidRPr="00DD4F4A">
              <w:rPr>
                <w:rFonts w:eastAsia="宋体"/>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ED784D1" w14:textId="77777777" w:rsidR="00090F87" w:rsidRPr="00DD4F4A" w:rsidRDefault="00090F87" w:rsidP="00FC3D0C">
            <w:pPr>
              <w:pStyle w:val="TAC"/>
              <w:rPr>
                <w:rFonts w:eastAsia="宋体"/>
                <w:lang w:val="en-US" w:eastAsia="zh-CN"/>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0EEC83" w14:textId="77777777" w:rsidR="00090F87" w:rsidRPr="00DD4F4A" w:rsidRDefault="00090F87" w:rsidP="00FC3D0C">
            <w:pPr>
              <w:pStyle w:val="TAC"/>
              <w:rPr>
                <w:rFonts w:eastAsia="宋体"/>
                <w:lang w:val="en-US" w:eastAsia="zh-CN"/>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0944C56"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4144B4" w14:textId="77777777" w:rsidR="00090F87" w:rsidRPr="00DD4F4A" w:rsidRDefault="00090F87" w:rsidP="00FC3D0C">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090F87" w:rsidRPr="00DD4F4A" w14:paraId="54A23C0B"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C27D1A" w14:textId="77777777" w:rsidR="00090F87" w:rsidRPr="00DD4F4A" w:rsidRDefault="00090F87" w:rsidP="00FC3D0C">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41</w:t>
            </w:r>
            <w:r w:rsidRPr="00DD4F4A">
              <w:rPr>
                <w:rFonts w:eastAsia="宋体"/>
              </w:rPr>
              <w:t>-</w:t>
            </w:r>
            <w:r w:rsidRPr="00DD4F4A">
              <w:rPr>
                <w:rFonts w:eastAsia="宋体" w:hint="eastAsia"/>
                <w:lang w:eastAsia="zh-CN"/>
              </w:rPr>
              <w:t>n</w:t>
            </w:r>
            <w:r w:rsidRPr="00DD4F4A">
              <w:rPr>
                <w:rFonts w:eastAsia="宋体"/>
                <w:lang w:eastAsia="zh-CN"/>
              </w:rPr>
              <w:t>66-</w:t>
            </w:r>
            <w:r w:rsidRPr="00DD4F4A">
              <w:rPr>
                <w:rFonts w:eastAsia="宋体" w:hint="eastAsia"/>
                <w:lang w:eastAsia="zh-CN"/>
              </w:rPr>
              <w:t>n</w:t>
            </w:r>
            <w:r w:rsidRPr="00DD4F4A">
              <w:rPr>
                <w:rFonts w:eastAsia="宋体"/>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04629DC" w14:textId="77777777" w:rsidR="00090F87" w:rsidRPr="00DD4F4A" w:rsidRDefault="00090F87" w:rsidP="00FC3D0C">
            <w:pPr>
              <w:pStyle w:val="TAC"/>
              <w:rPr>
                <w:rFonts w:eastAsia="宋体"/>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EC0A77B" w14:textId="77777777" w:rsidR="00090F87" w:rsidRPr="00DD4F4A" w:rsidRDefault="00090F87" w:rsidP="00FC3D0C">
            <w:pPr>
              <w:pStyle w:val="TAC"/>
              <w:rPr>
                <w:rFonts w:eastAsia="宋体"/>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FE5C2E6" w14:textId="77777777" w:rsidR="00090F87" w:rsidRPr="00DD4F4A" w:rsidRDefault="00090F87" w:rsidP="00FC3D0C">
            <w:pPr>
              <w:pStyle w:val="TAC"/>
              <w:rPr>
                <w:rFonts w:eastAsia="宋体"/>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72A148" w14:textId="77777777" w:rsidR="00090F87" w:rsidRPr="00DD4F4A" w:rsidRDefault="00090F87" w:rsidP="00FC3D0C">
            <w:pPr>
              <w:pStyle w:val="TAC"/>
              <w:rPr>
                <w:rFonts w:eastAsia="宋体"/>
              </w:rPr>
            </w:pPr>
            <w:r w:rsidRPr="00DD4F4A">
              <w:rPr>
                <w:rFonts w:eastAsia="宋体" w:hint="eastAsia"/>
                <w:lang w:val="en-US" w:eastAsia="zh-CN"/>
              </w:rPr>
              <w:t>0</w:t>
            </w:r>
            <w:r w:rsidRPr="00DD4F4A">
              <w:rPr>
                <w:rFonts w:eastAsia="宋体"/>
                <w:lang w:val="en-US" w:eastAsia="zh-CN"/>
              </w:rPr>
              <w:t>.8</w:t>
            </w:r>
          </w:p>
        </w:tc>
      </w:tr>
      <w:tr w:rsidR="00090F87" w:rsidRPr="00DD4F4A" w14:paraId="6CD4EF15" w14:textId="77777777" w:rsidTr="00FC3D0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E6599F" w14:textId="77777777" w:rsidR="00090F87" w:rsidRPr="00DD4F4A" w:rsidRDefault="00090F87" w:rsidP="00FC3D0C">
            <w:pPr>
              <w:pStyle w:val="TAN"/>
              <w:rPr>
                <w:rFonts w:eastAsia="宋体"/>
                <w:lang w:val="en-US"/>
              </w:rPr>
            </w:pPr>
            <w:r w:rsidRPr="00DD4F4A">
              <w:rPr>
                <w:rFonts w:eastAsia="宋体"/>
                <w:lang w:val="en-US"/>
              </w:rPr>
              <w:t>NOTE 1:</w:t>
            </w:r>
            <w:r w:rsidRPr="00DD4F4A">
              <w:rPr>
                <w:rFonts w:eastAsia="宋体"/>
              </w:rPr>
              <w:tab/>
            </w:r>
            <w:r w:rsidRPr="00DD4F4A">
              <w:rPr>
                <w:rFonts w:eastAsia="宋体" w:hint="eastAsia"/>
                <w:lang w:val="en-US"/>
              </w:rPr>
              <w:t>Applicable</w:t>
            </w:r>
            <w:r w:rsidRPr="00DD4F4A">
              <w:rPr>
                <w:rFonts w:eastAsia="宋体"/>
                <w:lang w:val="en-US"/>
              </w:rPr>
              <w:t xml:space="preserve"> for the frequency range of 25</w:t>
            </w:r>
            <w:r w:rsidRPr="00DD4F4A">
              <w:rPr>
                <w:rFonts w:eastAsia="宋体" w:hint="eastAsia"/>
                <w:lang w:val="en-US"/>
              </w:rPr>
              <w:t>1</w:t>
            </w:r>
            <w:r w:rsidRPr="00DD4F4A">
              <w:rPr>
                <w:rFonts w:eastAsia="宋体"/>
                <w:lang w:val="en-US"/>
              </w:rPr>
              <w:t>5-2690</w:t>
            </w:r>
            <w:r w:rsidRPr="00DD4F4A">
              <w:rPr>
                <w:rFonts w:eastAsia="宋体" w:hint="eastAsia"/>
                <w:lang w:val="en-US"/>
              </w:rPr>
              <w:t xml:space="preserve"> </w:t>
            </w:r>
            <w:r w:rsidRPr="00DD4F4A">
              <w:rPr>
                <w:rFonts w:eastAsia="宋体"/>
                <w:lang w:val="en-US"/>
              </w:rPr>
              <w:t>MHz</w:t>
            </w:r>
            <w:r w:rsidRPr="00DD4F4A">
              <w:rPr>
                <w:rFonts w:eastAsia="宋体" w:hint="eastAsia"/>
                <w:lang w:val="en-US"/>
              </w:rPr>
              <w:t>.</w:t>
            </w:r>
            <w:r w:rsidRPr="00DD4F4A">
              <w:rPr>
                <w:rFonts w:eastAsia="宋体"/>
                <w:lang w:val="en-US"/>
              </w:rPr>
              <w:t xml:space="preserve"> </w:t>
            </w:r>
          </w:p>
          <w:p w14:paraId="16090A9F" w14:textId="77777777" w:rsidR="00090F87" w:rsidRPr="00DD4F4A" w:rsidRDefault="00090F87" w:rsidP="00FC3D0C">
            <w:pPr>
              <w:pStyle w:val="TAN"/>
              <w:rPr>
                <w:rFonts w:eastAsia="宋体"/>
              </w:rPr>
            </w:pPr>
            <w:r w:rsidRPr="00DD4F4A">
              <w:rPr>
                <w:rFonts w:eastAsia="宋体"/>
              </w:rPr>
              <w:t>NOTE 2:</w:t>
            </w:r>
            <w:r w:rsidRPr="00DD4F4A">
              <w:rPr>
                <w:rFonts w:eastAsia="宋体"/>
              </w:rPr>
              <w:tab/>
            </w:r>
            <w:r w:rsidRPr="00DD4F4A">
              <w:rPr>
                <w:rFonts w:eastAsia="宋体" w:hint="eastAsia"/>
              </w:rPr>
              <w:t>Applicable</w:t>
            </w:r>
            <w:r w:rsidRPr="00DD4F4A">
              <w:rPr>
                <w:rFonts w:eastAsia="宋体"/>
              </w:rPr>
              <w:t xml:space="preserve"> for the frequency range of 2496-25</w:t>
            </w:r>
            <w:r w:rsidRPr="00DD4F4A">
              <w:rPr>
                <w:rFonts w:eastAsia="宋体" w:hint="eastAsia"/>
              </w:rPr>
              <w:t>1</w:t>
            </w:r>
            <w:r w:rsidRPr="00DD4F4A">
              <w:rPr>
                <w:rFonts w:eastAsia="宋体"/>
              </w:rPr>
              <w:t>5</w:t>
            </w:r>
            <w:r w:rsidRPr="00DD4F4A">
              <w:rPr>
                <w:rFonts w:eastAsia="宋体" w:hint="eastAsia"/>
              </w:rPr>
              <w:t xml:space="preserve"> </w:t>
            </w:r>
            <w:r w:rsidRPr="00DD4F4A">
              <w:rPr>
                <w:rFonts w:eastAsia="宋体"/>
              </w:rPr>
              <w:t>MHz.</w:t>
            </w:r>
          </w:p>
          <w:p w14:paraId="73E931ED" w14:textId="77777777" w:rsidR="00090F87" w:rsidRPr="00DD4F4A" w:rsidRDefault="00090F87" w:rsidP="00FC3D0C">
            <w:pPr>
              <w:pStyle w:val="TAN"/>
              <w:rPr>
                <w:rFonts w:eastAsia="宋体"/>
              </w:rPr>
            </w:pPr>
            <w:r w:rsidRPr="00DD4F4A">
              <w:rPr>
                <w:rFonts w:eastAsia="宋体"/>
              </w:rPr>
              <w:t xml:space="preserve">NOTE </w:t>
            </w:r>
            <w:r w:rsidRPr="00DD4F4A">
              <w:rPr>
                <w:rFonts w:eastAsia="宋体"/>
                <w:lang w:eastAsia="zh-CN"/>
              </w:rPr>
              <w:t>3</w:t>
            </w:r>
            <w:r w:rsidRPr="00DD4F4A">
              <w:rPr>
                <w:rFonts w:eastAsia="宋体"/>
              </w:rPr>
              <w:t>:</w:t>
            </w:r>
            <w:r w:rsidRPr="00DD4F4A">
              <w:rPr>
                <w:rFonts w:eastAsia="宋体"/>
              </w:rPr>
              <w:tab/>
              <w:t>The requirement is applied for UE transmitting on the frequency range of 2545 - 2690 MHz.</w:t>
            </w:r>
          </w:p>
          <w:p w14:paraId="542D4BD4" w14:textId="77777777" w:rsidR="00090F87" w:rsidRPr="00DD4F4A" w:rsidRDefault="00090F87" w:rsidP="00FC3D0C">
            <w:pPr>
              <w:pStyle w:val="TAN"/>
              <w:rPr>
                <w:rFonts w:eastAsia="宋体"/>
              </w:rPr>
            </w:pPr>
            <w:r w:rsidRPr="00DD4F4A">
              <w:rPr>
                <w:rFonts w:eastAsia="宋体"/>
              </w:rPr>
              <w:t xml:space="preserve">NOTE </w:t>
            </w:r>
            <w:r w:rsidRPr="00DD4F4A">
              <w:rPr>
                <w:rFonts w:eastAsia="宋体"/>
                <w:lang w:eastAsia="zh-CN"/>
              </w:rPr>
              <w:t>4</w:t>
            </w:r>
            <w:r w:rsidRPr="00DD4F4A">
              <w:rPr>
                <w:rFonts w:eastAsia="宋体"/>
              </w:rPr>
              <w:t>:</w:t>
            </w:r>
            <w:r w:rsidRPr="00DD4F4A">
              <w:rPr>
                <w:rFonts w:eastAsia="宋体"/>
              </w:rPr>
              <w:tab/>
              <w:t>The requirement is applied for UE transmitting on the frequency range of 2496 - 2545 MHz.</w:t>
            </w:r>
          </w:p>
          <w:p w14:paraId="68C2F23C" w14:textId="77777777" w:rsidR="00090F87" w:rsidRPr="00DD4F4A" w:rsidRDefault="00090F87" w:rsidP="00FC3D0C">
            <w:pPr>
              <w:pStyle w:val="TAN"/>
              <w:rPr>
                <w:rFonts w:eastAsia="宋体"/>
                <w:lang w:eastAsia="ja-JP"/>
              </w:rPr>
            </w:pPr>
            <w:r w:rsidRPr="00DD4F4A">
              <w:rPr>
                <w:rFonts w:eastAsia="宋体"/>
                <w:lang w:eastAsia="ja-JP"/>
              </w:rPr>
              <w:t>NOTE 5:</w:t>
            </w:r>
            <w:r w:rsidRPr="00DD4F4A">
              <w:rPr>
                <w:rFonts w:eastAsia="宋体"/>
                <w:lang w:eastAsia="ja-JP"/>
              </w:rPr>
              <w:tab/>
              <w:t>“-” denotes ΔT</w:t>
            </w:r>
            <w:r w:rsidRPr="00DD4F4A">
              <w:rPr>
                <w:rFonts w:eastAsia="宋体"/>
                <w:vertAlign w:val="subscript"/>
                <w:lang w:eastAsia="ja-JP"/>
              </w:rPr>
              <w:t>IB,c</w:t>
            </w:r>
            <w:r w:rsidRPr="00DD4F4A">
              <w:rPr>
                <w:rFonts w:eastAsia="宋体"/>
                <w:lang w:eastAsia="ja-JP"/>
              </w:rPr>
              <w:t xml:space="preserve"> = 0.</w:t>
            </w:r>
          </w:p>
          <w:p w14:paraId="19D3C90E" w14:textId="77777777" w:rsidR="00090F87" w:rsidRPr="00DD4F4A" w:rsidRDefault="00090F87" w:rsidP="00FC3D0C">
            <w:pPr>
              <w:pStyle w:val="TAN"/>
              <w:rPr>
                <w:rFonts w:eastAsia="宋体"/>
              </w:rPr>
            </w:pPr>
            <w:r w:rsidRPr="00DD4F4A">
              <w:rPr>
                <w:rFonts w:eastAsia="等线"/>
              </w:rPr>
              <w:t>NOTE 6:</w:t>
            </w:r>
            <w:r w:rsidRPr="00DD4F4A">
              <w:rPr>
                <w:rFonts w:eastAsia="等线"/>
              </w:rPr>
              <w:tab/>
              <w:t>The component band order in the configuration should be listed by the order of NR bands, such as for CA_n1-n3-n5-</w:t>
            </w:r>
            <w:r w:rsidRPr="00DD4F4A">
              <w:rPr>
                <w:rFonts w:eastAsia="等线" w:hint="eastAsia"/>
                <w:lang w:eastAsia="zh-CN"/>
              </w:rPr>
              <w:t>n</w:t>
            </w:r>
            <w:r w:rsidRPr="00DD4F4A">
              <w:rPr>
                <w:rFonts w:eastAsia="等线"/>
                <w:lang w:eastAsia="zh-CN"/>
              </w:rPr>
              <w:t>78</w:t>
            </w:r>
            <w:r w:rsidRPr="00DD4F4A">
              <w:rPr>
                <w:rFonts w:eastAsia="等线"/>
              </w:rPr>
              <w:t xml:space="preserve"> the band order from left to right is n1, n3, n5 and n78.</w:t>
            </w:r>
          </w:p>
        </w:tc>
      </w:tr>
    </w:tbl>
    <w:p w14:paraId="3FE4E008" w14:textId="77777777" w:rsidR="00090F87" w:rsidRPr="00DD4F4A" w:rsidRDefault="00090F87" w:rsidP="00090F87">
      <w:pPr>
        <w:rPr>
          <w:rFonts w:eastAsia="宋体"/>
        </w:rPr>
      </w:pPr>
    </w:p>
    <w:p w14:paraId="4A735FDB" w14:textId="77777777" w:rsidR="00090F87" w:rsidRDefault="00090F87" w:rsidP="00090F87"/>
    <w:p w14:paraId="4731434D" w14:textId="77777777" w:rsidR="00090F87" w:rsidRPr="00A1115A" w:rsidRDefault="00090F87" w:rsidP="00090F87">
      <w:pPr>
        <w:pStyle w:val="5"/>
      </w:pPr>
      <w:bookmarkStart w:id="322" w:name="_Toc75467119"/>
      <w:bookmarkStart w:id="323" w:name="_Toc76509141"/>
      <w:bookmarkStart w:id="324" w:name="_Toc76718131"/>
      <w:bookmarkStart w:id="325" w:name="_Toc83580441"/>
      <w:bookmarkStart w:id="326" w:name="_Toc84404950"/>
      <w:bookmarkStart w:id="327"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322"/>
      <w:bookmarkEnd w:id="323"/>
      <w:bookmarkEnd w:id="324"/>
      <w:bookmarkEnd w:id="325"/>
      <w:bookmarkEnd w:id="326"/>
      <w:bookmarkEnd w:id="327"/>
    </w:p>
    <w:p w14:paraId="47EFCCA5" w14:textId="77777777" w:rsidR="00090F87" w:rsidRDefault="00090F87" w:rsidP="00090F87">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090F87" w:rsidRPr="00D324C5" w14:paraId="5230F1EC" w14:textId="77777777" w:rsidTr="00FC3D0C">
        <w:trPr>
          <w:jc w:val="center"/>
        </w:trPr>
        <w:tc>
          <w:tcPr>
            <w:tcW w:w="2336" w:type="dxa"/>
            <w:vMerge w:val="restart"/>
            <w:tcBorders>
              <w:top w:val="single" w:sz="4" w:space="0" w:color="auto"/>
              <w:left w:val="single" w:sz="4" w:space="0" w:color="auto"/>
              <w:right w:val="single" w:sz="4" w:space="0" w:color="auto"/>
            </w:tcBorders>
          </w:tcPr>
          <w:p w14:paraId="558AB074" w14:textId="77777777" w:rsidR="00090F87" w:rsidRPr="00D324C5" w:rsidRDefault="00090F87" w:rsidP="00FC3D0C">
            <w:pPr>
              <w:pStyle w:val="TAH"/>
              <w:rPr>
                <w:rFonts w:eastAsia="宋体"/>
              </w:rPr>
            </w:pPr>
            <w:r w:rsidRPr="00D324C5">
              <w:rPr>
                <w:rFonts w:eastAsia="宋体"/>
              </w:rPr>
              <w:t xml:space="preserve">Inter-band </w:t>
            </w:r>
            <w:r w:rsidRPr="00D324C5">
              <w:rPr>
                <w:rFonts w:eastAsia="宋体"/>
                <w:lang w:eastAsia="zh-CN"/>
              </w:rPr>
              <w:t>CA</w:t>
            </w:r>
            <w:r w:rsidRPr="00D324C5">
              <w:rPr>
                <w:rFonts w:eastAsia="宋体"/>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4A03C2A" w14:textId="77777777" w:rsidR="00090F87" w:rsidRPr="00D324C5" w:rsidRDefault="00090F87" w:rsidP="00FC3D0C">
            <w:pPr>
              <w:pStyle w:val="TAH"/>
              <w:rPr>
                <w:rFonts w:eastAsia="宋体"/>
              </w:rPr>
            </w:pPr>
            <w:r w:rsidRPr="00D324C5">
              <w:rPr>
                <w:rFonts w:eastAsia="宋体"/>
              </w:rPr>
              <w:t>ΔT</w:t>
            </w:r>
            <w:r w:rsidRPr="00D324C5">
              <w:rPr>
                <w:rFonts w:eastAsia="宋体"/>
                <w:vertAlign w:val="subscript"/>
              </w:rPr>
              <w:t>IB,c</w:t>
            </w:r>
            <w:r w:rsidRPr="00D324C5">
              <w:rPr>
                <w:rFonts w:eastAsia="宋体"/>
              </w:rPr>
              <w:t xml:space="preserve"> for NR bands (dB)</w:t>
            </w:r>
            <w:r w:rsidRPr="00D324C5">
              <w:rPr>
                <w:rFonts w:eastAsia="宋体"/>
                <w:vertAlign w:val="superscript"/>
              </w:rPr>
              <w:t>1</w:t>
            </w:r>
          </w:p>
        </w:tc>
      </w:tr>
      <w:tr w:rsidR="00090F87" w:rsidRPr="00D324C5" w14:paraId="355FEB52" w14:textId="77777777" w:rsidTr="00FC3D0C">
        <w:trPr>
          <w:jc w:val="center"/>
        </w:trPr>
        <w:tc>
          <w:tcPr>
            <w:tcW w:w="2336" w:type="dxa"/>
            <w:vMerge/>
            <w:tcBorders>
              <w:left w:val="single" w:sz="4" w:space="0" w:color="auto"/>
              <w:bottom w:val="single" w:sz="4" w:space="0" w:color="auto"/>
              <w:right w:val="single" w:sz="4" w:space="0" w:color="auto"/>
            </w:tcBorders>
          </w:tcPr>
          <w:p w14:paraId="3ABDBC55" w14:textId="77777777" w:rsidR="00090F87" w:rsidRPr="00D324C5" w:rsidRDefault="00090F87" w:rsidP="00FC3D0C">
            <w:pPr>
              <w:pStyle w:val="TAH"/>
              <w:rPr>
                <w:rFonts w:eastAsia="宋体"/>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BEEDB4D" w14:textId="77777777" w:rsidR="00090F87" w:rsidRPr="00D324C5" w:rsidRDefault="00090F87" w:rsidP="00FC3D0C">
            <w:pPr>
              <w:pStyle w:val="TAH"/>
              <w:rPr>
                <w:rFonts w:eastAsia="宋体"/>
              </w:rPr>
            </w:pPr>
            <w:r w:rsidRPr="00D324C5">
              <w:rPr>
                <w:rFonts w:eastAsia="宋体"/>
              </w:rPr>
              <w:t>Component band in order of bands in configuration</w:t>
            </w:r>
            <w:r w:rsidRPr="00D324C5">
              <w:rPr>
                <w:rFonts w:eastAsia="宋体"/>
                <w:vertAlign w:val="superscript"/>
              </w:rPr>
              <w:t>2</w:t>
            </w:r>
          </w:p>
        </w:tc>
      </w:tr>
      <w:tr w:rsidR="00090F87" w:rsidRPr="00D324C5" w14:paraId="2AE705EC"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D3742B" w14:textId="77777777" w:rsidR="00090F87" w:rsidRPr="00D324C5" w:rsidRDefault="00090F87" w:rsidP="00FC3D0C">
            <w:pPr>
              <w:pStyle w:val="TAC"/>
              <w:rPr>
                <w:rFonts w:eastAsia="宋体"/>
                <w:lang w:val="en-US" w:eastAsia="ja-JP"/>
              </w:rPr>
            </w:pPr>
            <w:r w:rsidRPr="00D324C5">
              <w:rPr>
                <w:rFonts w:eastAsia="宋体"/>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3A1C651F" w14:textId="77777777" w:rsidR="00090F87" w:rsidRPr="00D324C5" w:rsidRDefault="00090F87" w:rsidP="00FC3D0C">
            <w:pPr>
              <w:pStyle w:val="TAC"/>
              <w:rPr>
                <w:rFonts w:eastAsia="宋体"/>
                <w:lang w:val="en-US" w:eastAsia="zh-CN"/>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602562" w14:textId="77777777" w:rsidR="00090F87" w:rsidRPr="00D324C5" w:rsidRDefault="00090F87" w:rsidP="00FC3D0C">
            <w:pPr>
              <w:pStyle w:val="TAC"/>
              <w:rPr>
                <w:rFonts w:eastAsia="宋体"/>
                <w:lang w:val="en-US" w:eastAsia="zh-CN"/>
              </w:rPr>
            </w:pPr>
            <w:r w:rsidRPr="00D324C5">
              <w:rPr>
                <w:rFonts w:eastAsia="宋体" w:hint="eastAsia"/>
                <w:lang w:val="en-US" w:eastAsia="zh-CN"/>
              </w:rPr>
              <w:t>0</w:t>
            </w:r>
            <w:r w:rsidRPr="00D324C5">
              <w:rPr>
                <w:rFonts w:eastAsia="宋体"/>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987199C" w14:textId="77777777" w:rsidR="00090F87" w:rsidRPr="00D324C5" w:rsidRDefault="00090F87" w:rsidP="00FC3D0C">
            <w:pPr>
              <w:pStyle w:val="TAC"/>
              <w:rPr>
                <w:rFonts w:eastAsia="宋体" w:cs="Arial"/>
                <w:szCs w:val="18"/>
                <w:lang w:eastAsia="zh-CN"/>
              </w:rPr>
            </w:pPr>
            <w:r w:rsidRPr="00D324C5">
              <w:rPr>
                <w:rFonts w:eastAsia="宋体"/>
                <w:lang w:eastAsia="ko-KR"/>
              </w:rPr>
              <w:t>0.6</w:t>
            </w:r>
          </w:p>
        </w:tc>
        <w:tc>
          <w:tcPr>
            <w:tcW w:w="1290" w:type="dxa"/>
            <w:tcBorders>
              <w:top w:val="single" w:sz="4" w:space="0" w:color="auto"/>
              <w:left w:val="single" w:sz="4" w:space="0" w:color="auto"/>
              <w:right w:val="single" w:sz="4" w:space="0" w:color="auto"/>
            </w:tcBorders>
            <w:vAlign w:val="center"/>
          </w:tcPr>
          <w:p w14:paraId="4EEE5CFF" w14:textId="77777777" w:rsidR="00090F87" w:rsidRPr="00D324C5" w:rsidRDefault="00090F87" w:rsidP="00FC3D0C">
            <w:pPr>
              <w:pStyle w:val="TAC"/>
              <w:rPr>
                <w:rFonts w:eastAsia="宋体" w:cs="Arial"/>
                <w:szCs w:val="18"/>
                <w:lang w:eastAsia="zh-CN"/>
              </w:rPr>
            </w:pPr>
            <w:r w:rsidRPr="00D324C5">
              <w:rPr>
                <w:rFonts w:eastAsia="宋体" w:cs="Arial" w:hint="eastAsia"/>
                <w:szCs w:val="18"/>
                <w:lang w:eastAsia="zh-CN"/>
              </w:rPr>
              <w:t>0</w:t>
            </w:r>
            <w:r w:rsidRPr="00D324C5">
              <w:rPr>
                <w:rFonts w:eastAsia="宋体" w:cs="Arial"/>
                <w:szCs w:val="18"/>
                <w:lang w:eastAsia="zh-CN"/>
              </w:rPr>
              <w:t>.6</w:t>
            </w:r>
          </w:p>
        </w:tc>
        <w:tc>
          <w:tcPr>
            <w:tcW w:w="1290" w:type="dxa"/>
            <w:tcBorders>
              <w:top w:val="single" w:sz="4" w:space="0" w:color="auto"/>
              <w:left w:val="single" w:sz="4" w:space="0" w:color="auto"/>
              <w:right w:val="single" w:sz="4" w:space="0" w:color="auto"/>
            </w:tcBorders>
            <w:vAlign w:val="center"/>
          </w:tcPr>
          <w:p w14:paraId="29728F0F" w14:textId="77777777" w:rsidR="00090F87" w:rsidRPr="00D324C5" w:rsidRDefault="00090F87" w:rsidP="00FC3D0C">
            <w:pPr>
              <w:pStyle w:val="TAC"/>
              <w:rPr>
                <w:rFonts w:eastAsia="宋体" w:cs="Arial"/>
                <w:szCs w:val="18"/>
                <w:lang w:eastAsia="zh-CN"/>
              </w:rPr>
            </w:pPr>
            <w:r w:rsidRPr="00D324C5">
              <w:rPr>
                <w:rFonts w:eastAsia="宋体" w:cs="Arial" w:hint="eastAsia"/>
                <w:szCs w:val="18"/>
                <w:lang w:eastAsia="zh-CN"/>
              </w:rPr>
              <w:t>0</w:t>
            </w:r>
            <w:r w:rsidRPr="00D324C5">
              <w:rPr>
                <w:rFonts w:eastAsia="宋体" w:cs="Arial"/>
                <w:szCs w:val="18"/>
                <w:lang w:eastAsia="zh-CN"/>
              </w:rPr>
              <w:t>.8</w:t>
            </w:r>
          </w:p>
        </w:tc>
      </w:tr>
      <w:tr w:rsidR="00090F87" w:rsidRPr="00D324C5" w14:paraId="3E7A9B0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DAEF8B" w14:textId="77777777" w:rsidR="00090F87" w:rsidRPr="00D324C5" w:rsidRDefault="00090F87" w:rsidP="00FC3D0C">
            <w:pPr>
              <w:pStyle w:val="TAC"/>
              <w:rPr>
                <w:rFonts w:eastAsia="宋体"/>
                <w:lang w:val="sv-SE"/>
              </w:rPr>
            </w:pPr>
            <w:r w:rsidRPr="00D324C5">
              <w:rPr>
                <w:rFonts w:eastAsia="宋体"/>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1924AC46" w14:textId="77777777" w:rsidR="00090F87" w:rsidRPr="00D324C5" w:rsidRDefault="00090F87" w:rsidP="00FC3D0C">
            <w:pPr>
              <w:pStyle w:val="TAC"/>
              <w:rPr>
                <w:rFonts w:eastAsia="宋体"/>
                <w:lang w:val="sv-SE"/>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EF1A7D0" w14:textId="77777777" w:rsidR="00090F87" w:rsidRPr="00D324C5" w:rsidRDefault="00090F87" w:rsidP="00FC3D0C">
            <w:pPr>
              <w:pStyle w:val="TAC"/>
              <w:rPr>
                <w:rFonts w:eastAsia="宋体"/>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7BF9AC0" w14:textId="77777777" w:rsidR="00090F87" w:rsidRPr="00D324C5" w:rsidRDefault="00090F87" w:rsidP="00FC3D0C">
            <w:pPr>
              <w:pStyle w:val="TAC"/>
              <w:rPr>
                <w:rFonts w:eastAsia="宋体"/>
                <w:lang w:eastAsia="ko-KR"/>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CA07677" w14:textId="77777777" w:rsidR="00090F87" w:rsidRPr="00D324C5" w:rsidRDefault="00090F87" w:rsidP="00FC3D0C">
            <w:pPr>
              <w:pStyle w:val="TAC"/>
              <w:rPr>
                <w:rFonts w:eastAsia="宋体" w:cs="Arial"/>
                <w:szCs w:val="18"/>
                <w:lang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top w:val="single" w:sz="4" w:space="0" w:color="auto"/>
              <w:left w:val="single" w:sz="4" w:space="0" w:color="auto"/>
              <w:right w:val="single" w:sz="4" w:space="0" w:color="auto"/>
            </w:tcBorders>
            <w:vAlign w:val="center"/>
          </w:tcPr>
          <w:p w14:paraId="12ED8E59" w14:textId="77777777" w:rsidR="00090F87" w:rsidRPr="00D324C5" w:rsidRDefault="00090F87" w:rsidP="00FC3D0C">
            <w:pPr>
              <w:pStyle w:val="TAC"/>
              <w:rPr>
                <w:rFonts w:eastAsia="宋体" w:cs="Arial"/>
                <w:szCs w:val="18"/>
                <w:lang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7B90A54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99A227" w14:textId="77777777" w:rsidR="00090F87" w:rsidRPr="00D324C5" w:rsidRDefault="00090F87" w:rsidP="00FC3D0C">
            <w:pPr>
              <w:pStyle w:val="TAC"/>
              <w:rPr>
                <w:rFonts w:eastAsia="宋体"/>
                <w:lang w:val="en-US" w:eastAsia="ja-JP"/>
              </w:rPr>
            </w:pPr>
            <w:r w:rsidRPr="00D324C5">
              <w:rPr>
                <w:rFonts w:eastAsia="宋体"/>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0EE6067" w14:textId="77777777" w:rsidR="00090F87" w:rsidRPr="00D324C5" w:rsidRDefault="00090F87" w:rsidP="00FC3D0C">
            <w:pPr>
              <w:pStyle w:val="TAC"/>
              <w:rPr>
                <w:rFonts w:eastAsia="宋体"/>
                <w:lang w:val="en-US" w:eastAsia="zh-CN"/>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3F505AA"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9E74395" w14:textId="77777777" w:rsidR="00090F87" w:rsidRPr="00D324C5" w:rsidRDefault="00090F87" w:rsidP="00FC3D0C">
            <w:pPr>
              <w:pStyle w:val="TAC"/>
              <w:rPr>
                <w:rFonts w:eastAsia="宋体" w:cs="Arial"/>
                <w:szCs w:val="18"/>
                <w:lang w:eastAsia="zh-CN"/>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8186DE4"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top w:val="single" w:sz="4" w:space="0" w:color="auto"/>
              <w:left w:val="single" w:sz="4" w:space="0" w:color="auto"/>
              <w:right w:val="single" w:sz="4" w:space="0" w:color="auto"/>
            </w:tcBorders>
            <w:vAlign w:val="center"/>
          </w:tcPr>
          <w:p w14:paraId="3C3C9799"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4BE156B6"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2115FD" w14:textId="77777777" w:rsidR="00090F87" w:rsidRPr="00D324C5" w:rsidRDefault="00090F87" w:rsidP="00FC3D0C">
            <w:pPr>
              <w:pStyle w:val="TAC"/>
              <w:rPr>
                <w:rFonts w:eastAsia="宋体"/>
                <w:lang w:val="en-US" w:eastAsia="ja-JP"/>
              </w:rPr>
            </w:pPr>
            <w:r w:rsidRPr="00D324C5">
              <w:rPr>
                <w:rFonts w:eastAsia="宋体"/>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4B558784" w14:textId="77777777" w:rsidR="00090F87" w:rsidRPr="00D324C5" w:rsidRDefault="00090F87" w:rsidP="00FC3D0C">
            <w:pPr>
              <w:pStyle w:val="TAC"/>
              <w:rPr>
                <w:rFonts w:eastAsia="宋体"/>
                <w:lang w:val="en-US" w:eastAsia="zh-CN"/>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B3CAF7E" w14:textId="77777777" w:rsidR="00090F87" w:rsidRPr="00D324C5" w:rsidRDefault="00090F87" w:rsidP="00FC3D0C">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22534C3" w14:textId="77777777" w:rsidR="00090F87" w:rsidRPr="00D324C5" w:rsidRDefault="00090F87" w:rsidP="00FC3D0C">
            <w:pPr>
              <w:pStyle w:val="TAC"/>
              <w:rPr>
                <w:rFonts w:eastAsia="宋体" w:cs="Arial"/>
                <w:szCs w:val="18"/>
                <w:lang w:eastAsia="zh-CN"/>
              </w:rPr>
            </w:pPr>
            <w:r w:rsidRPr="00D324C5">
              <w:rPr>
                <w:rFonts w:eastAsia="宋体"/>
                <w:lang w:eastAsia="ko-KR"/>
              </w:rPr>
              <w:t>0.6</w:t>
            </w:r>
          </w:p>
        </w:tc>
        <w:tc>
          <w:tcPr>
            <w:tcW w:w="1290" w:type="dxa"/>
            <w:tcBorders>
              <w:top w:val="single" w:sz="4" w:space="0" w:color="auto"/>
              <w:left w:val="single" w:sz="4" w:space="0" w:color="auto"/>
              <w:right w:val="single" w:sz="4" w:space="0" w:color="auto"/>
            </w:tcBorders>
            <w:vAlign w:val="center"/>
          </w:tcPr>
          <w:p w14:paraId="7865FB52" w14:textId="77777777" w:rsidR="00090F87" w:rsidRPr="00D324C5" w:rsidRDefault="00090F87" w:rsidP="00FC3D0C">
            <w:pPr>
              <w:pStyle w:val="TAC"/>
              <w:rPr>
                <w:rFonts w:eastAsia="宋体" w:cs="Arial"/>
                <w:lang w:val="en-US" w:eastAsia="zh-CN"/>
              </w:rPr>
            </w:pPr>
            <w:r w:rsidRPr="00D324C5">
              <w:rPr>
                <w:rFonts w:eastAsia="宋体" w:cs="Arial" w:hint="eastAsia"/>
                <w:szCs w:val="18"/>
                <w:lang w:eastAsia="zh-CN"/>
              </w:rPr>
              <w:t>0</w:t>
            </w:r>
            <w:r w:rsidRPr="00D324C5">
              <w:rPr>
                <w:rFonts w:eastAsia="宋体" w:cs="Arial"/>
                <w:szCs w:val="18"/>
                <w:lang w:eastAsia="zh-CN"/>
              </w:rPr>
              <w:t>.6</w:t>
            </w:r>
          </w:p>
        </w:tc>
        <w:tc>
          <w:tcPr>
            <w:tcW w:w="1290" w:type="dxa"/>
            <w:tcBorders>
              <w:top w:val="single" w:sz="4" w:space="0" w:color="auto"/>
              <w:left w:val="single" w:sz="4" w:space="0" w:color="auto"/>
              <w:right w:val="single" w:sz="4" w:space="0" w:color="auto"/>
            </w:tcBorders>
            <w:vAlign w:val="center"/>
          </w:tcPr>
          <w:p w14:paraId="7B677ADC" w14:textId="77777777" w:rsidR="00090F87" w:rsidRPr="00D324C5" w:rsidRDefault="00090F87" w:rsidP="00FC3D0C">
            <w:pPr>
              <w:pStyle w:val="TAC"/>
              <w:rPr>
                <w:rFonts w:eastAsia="宋体" w:cs="Arial"/>
                <w:lang w:val="en-US" w:eastAsia="zh-CN"/>
              </w:rPr>
            </w:pPr>
            <w:r w:rsidRPr="00D324C5">
              <w:rPr>
                <w:rFonts w:eastAsia="宋体" w:cs="Arial" w:hint="eastAsia"/>
                <w:szCs w:val="18"/>
                <w:lang w:eastAsia="zh-CN"/>
              </w:rPr>
              <w:t>0</w:t>
            </w:r>
            <w:r w:rsidRPr="00D324C5">
              <w:rPr>
                <w:rFonts w:eastAsia="宋体" w:cs="Arial"/>
                <w:szCs w:val="18"/>
                <w:lang w:eastAsia="zh-CN"/>
              </w:rPr>
              <w:t>.6</w:t>
            </w:r>
          </w:p>
        </w:tc>
      </w:tr>
      <w:tr w:rsidR="00090F87" w:rsidRPr="00D324C5" w14:paraId="06A95D45"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C869A6" w14:textId="77777777" w:rsidR="00090F87" w:rsidRPr="00D324C5" w:rsidRDefault="00090F87" w:rsidP="00FC3D0C">
            <w:pPr>
              <w:pStyle w:val="TAC"/>
              <w:rPr>
                <w:rFonts w:eastAsia="宋体"/>
                <w:lang w:val="en-US" w:eastAsia="zh-CN"/>
              </w:rPr>
            </w:pPr>
            <w:r w:rsidRPr="00D324C5">
              <w:rPr>
                <w:rFonts w:eastAsia="宋体"/>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89BD81" w14:textId="77777777" w:rsidR="00090F87" w:rsidRPr="00D324C5" w:rsidRDefault="00090F87" w:rsidP="00FC3D0C">
            <w:pPr>
              <w:pStyle w:val="TAC"/>
              <w:rPr>
                <w:rFonts w:eastAsia="宋体" w:cs="Arial"/>
                <w:lang w:val="en-US" w:eastAsia="zh-CN"/>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437BA2F"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E5904" w14:textId="77777777" w:rsidR="00090F87" w:rsidRPr="00D324C5" w:rsidRDefault="00090F87" w:rsidP="00FC3D0C">
            <w:pPr>
              <w:pStyle w:val="TAC"/>
              <w:rPr>
                <w:rFonts w:eastAsia="宋体" w:cs="Arial"/>
                <w:lang w:val="en-US" w:eastAsia="zh-CN"/>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left w:val="single" w:sz="4" w:space="0" w:color="auto"/>
              <w:right w:val="single" w:sz="4" w:space="0" w:color="auto"/>
            </w:tcBorders>
            <w:vAlign w:val="center"/>
          </w:tcPr>
          <w:p w14:paraId="1AD9D449"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left w:val="single" w:sz="4" w:space="0" w:color="auto"/>
              <w:right w:val="single" w:sz="4" w:space="0" w:color="auto"/>
            </w:tcBorders>
            <w:vAlign w:val="center"/>
          </w:tcPr>
          <w:p w14:paraId="31B1A23A"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093A755E"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6BDD82" w14:textId="77777777" w:rsidR="00090F87" w:rsidRPr="00D324C5" w:rsidRDefault="00090F87" w:rsidP="00FC3D0C">
            <w:pPr>
              <w:pStyle w:val="TAC"/>
              <w:rPr>
                <w:rFonts w:eastAsia="宋体"/>
                <w:lang w:val="en-US" w:eastAsia="ja-JP"/>
              </w:rPr>
            </w:pPr>
            <w:r w:rsidRPr="00D324C5">
              <w:rPr>
                <w:rFonts w:eastAsia="宋体"/>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71D9BF9" w14:textId="77777777" w:rsidR="00090F87" w:rsidRPr="00D324C5" w:rsidRDefault="00090F87" w:rsidP="00FC3D0C">
            <w:pPr>
              <w:pStyle w:val="TAC"/>
              <w:rPr>
                <w:rFonts w:eastAsia="宋体"/>
                <w:lang w:val="en-US" w:eastAsia="zh-CN"/>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5F54779"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DC3A048" w14:textId="77777777" w:rsidR="00090F87" w:rsidRPr="00D324C5" w:rsidRDefault="00090F87" w:rsidP="00FC3D0C">
            <w:pPr>
              <w:pStyle w:val="TAC"/>
              <w:rPr>
                <w:rFonts w:eastAsia="宋体" w:cs="Arial"/>
                <w:szCs w:val="18"/>
                <w:lang w:eastAsia="zh-CN"/>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left w:val="single" w:sz="4" w:space="0" w:color="auto"/>
              <w:right w:val="single" w:sz="4" w:space="0" w:color="auto"/>
            </w:tcBorders>
            <w:vAlign w:val="center"/>
          </w:tcPr>
          <w:p w14:paraId="54E8D441" w14:textId="77777777" w:rsidR="00090F87" w:rsidRPr="00D324C5" w:rsidRDefault="00090F87" w:rsidP="00FC3D0C">
            <w:pPr>
              <w:pStyle w:val="TAC"/>
              <w:rPr>
                <w:rFonts w:eastAsia="宋体" w:cs="Arial"/>
                <w:lang w:val="en-US" w:eastAsia="zh-CN"/>
              </w:rPr>
            </w:pPr>
            <w:r w:rsidRPr="00D324C5">
              <w:rPr>
                <w:rFonts w:eastAsia="宋体" w:cs="Arial"/>
                <w:lang w:val="en-US" w:eastAsia="zh-CN"/>
              </w:rPr>
              <w:t>-</w:t>
            </w:r>
          </w:p>
        </w:tc>
        <w:tc>
          <w:tcPr>
            <w:tcW w:w="1290" w:type="dxa"/>
            <w:tcBorders>
              <w:left w:val="single" w:sz="4" w:space="0" w:color="auto"/>
              <w:right w:val="single" w:sz="4" w:space="0" w:color="auto"/>
            </w:tcBorders>
            <w:vAlign w:val="center"/>
          </w:tcPr>
          <w:p w14:paraId="0323A340"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9658CC" w:rsidRPr="00D324C5" w14:paraId="4733D14F" w14:textId="77777777" w:rsidTr="00FC3D0C">
        <w:trPr>
          <w:jc w:val="center"/>
          <w:ins w:id="328" w:author="Huawei" w:date="2023-10-09T17:3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9CFE70" w14:textId="671DC99C" w:rsidR="009658CC" w:rsidRPr="00D324C5" w:rsidRDefault="009658CC" w:rsidP="009658CC">
            <w:pPr>
              <w:pStyle w:val="TAC"/>
              <w:rPr>
                <w:ins w:id="329" w:author="Huawei" w:date="2023-10-09T17:39:00Z"/>
                <w:rFonts w:eastAsia="宋体"/>
                <w:lang w:val="en-US" w:eastAsia="ja-JP"/>
              </w:rPr>
            </w:pPr>
            <w:ins w:id="330" w:author="Huawei" w:date="2023-10-09T17:39:00Z">
              <w:r w:rsidRPr="00D324C5">
                <w:rPr>
                  <w:rFonts w:eastAsia="宋体"/>
                  <w:lang w:val="en-US" w:eastAsia="ja-JP"/>
                </w:rPr>
                <w:t>CA_n1-n3-n7-n</w:t>
              </w:r>
              <w:r>
                <w:rPr>
                  <w:rFonts w:eastAsia="宋体"/>
                  <w:lang w:val="en-US" w:eastAsia="ja-JP"/>
                </w:rPr>
                <w:t>75</w:t>
              </w:r>
              <w:r w:rsidRPr="00D324C5">
                <w:rPr>
                  <w:rFonts w:eastAsia="宋体"/>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52DA05E6" w14:textId="47354556" w:rsidR="009658CC" w:rsidRPr="00D324C5" w:rsidRDefault="009658CC" w:rsidP="009658CC">
            <w:pPr>
              <w:pStyle w:val="TAC"/>
              <w:rPr>
                <w:ins w:id="331" w:author="Huawei" w:date="2023-10-09T17:39:00Z"/>
                <w:rFonts w:eastAsia="宋体"/>
                <w:lang w:val="en-US" w:eastAsia="zh-CN"/>
              </w:rPr>
            </w:pPr>
            <w:ins w:id="332" w:author="Huawei" w:date="2023-10-09T17:40:00Z">
              <w:r w:rsidRPr="00D324C5">
                <w:rPr>
                  <w:rFonts w:eastAsia="宋体"/>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11212206" w14:textId="75D682B2" w:rsidR="009658CC" w:rsidRPr="00D324C5" w:rsidRDefault="009658CC" w:rsidP="009658CC">
            <w:pPr>
              <w:pStyle w:val="TAC"/>
              <w:rPr>
                <w:ins w:id="333" w:author="Huawei" w:date="2023-10-09T17:39:00Z"/>
                <w:rFonts w:eastAsia="宋体" w:cs="Arial"/>
                <w:lang w:val="en-US" w:eastAsia="zh-CN"/>
              </w:rPr>
            </w:pPr>
            <w:ins w:id="334" w:author="Huawei" w:date="2023-10-09T17:40:00Z">
              <w:r w:rsidRPr="00D324C5">
                <w:rPr>
                  <w:rFonts w:eastAsia="宋体" w:hint="eastAsia"/>
                  <w:lang w:val="en-US" w:eastAsia="zh-CN"/>
                </w:rPr>
                <w:t>0</w:t>
              </w:r>
              <w:r w:rsidRPr="00D324C5">
                <w:rPr>
                  <w:rFonts w:eastAsia="宋体"/>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3F22EF03" w14:textId="58B3521C" w:rsidR="009658CC" w:rsidRPr="00D324C5" w:rsidRDefault="009658CC" w:rsidP="009658CC">
            <w:pPr>
              <w:pStyle w:val="TAC"/>
              <w:rPr>
                <w:ins w:id="335" w:author="Huawei" w:date="2023-10-09T17:39:00Z"/>
                <w:rFonts w:eastAsia="宋体" w:cs="Arial"/>
                <w:szCs w:val="18"/>
                <w:lang w:eastAsia="zh-CN"/>
              </w:rPr>
            </w:pPr>
            <w:ins w:id="336" w:author="Huawei" w:date="2023-10-09T17:40:00Z">
              <w:r w:rsidRPr="00D324C5">
                <w:rPr>
                  <w:rFonts w:eastAsia="宋体"/>
                  <w:lang w:eastAsia="ko-KR"/>
                </w:rPr>
                <w:t>0.6</w:t>
              </w:r>
            </w:ins>
          </w:p>
        </w:tc>
        <w:tc>
          <w:tcPr>
            <w:tcW w:w="1290" w:type="dxa"/>
            <w:tcBorders>
              <w:left w:val="single" w:sz="4" w:space="0" w:color="auto"/>
              <w:right w:val="single" w:sz="4" w:space="0" w:color="auto"/>
            </w:tcBorders>
            <w:vAlign w:val="center"/>
          </w:tcPr>
          <w:p w14:paraId="3A380DB9" w14:textId="7871F7E4" w:rsidR="009658CC" w:rsidRPr="00D324C5" w:rsidRDefault="009658CC" w:rsidP="009658CC">
            <w:pPr>
              <w:pStyle w:val="TAC"/>
              <w:rPr>
                <w:ins w:id="337" w:author="Huawei" w:date="2023-10-09T17:39:00Z"/>
                <w:rFonts w:eastAsia="宋体" w:cs="Arial"/>
                <w:lang w:val="en-US" w:eastAsia="zh-CN"/>
              </w:rPr>
            </w:pPr>
            <w:ins w:id="338" w:author="Huawei" w:date="2023-10-09T17:39:00Z">
              <w:r>
                <w:rPr>
                  <w:rFonts w:eastAsia="宋体" w:cs="Arial"/>
                  <w:lang w:val="en-US" w:eastAsia="zh-CN"/>
                </w:rPr>
                <w:t>-</w:t>
              </w:r>
            </w:ins>
          </w:p>
        </w:tc>
        <w:tc>
          <w:tcPr>
            <w:tcW w:w="1290" w:type="dxa"/>
            <w:tcBorders>
              <w:left w:val="single" w:sz="4" w:space="0" w:color="auto"/>
              <w:right w:val="single" w:sz="4" w:space="0" w:color="auto"/>
            </w:tcBorders>
            <w:vAlign w:val="center"/>
          </w:tcPr>
          <w:p w14:paraId="13733E90" w14:textId="63EEB976" w:rsidR="009658CC" w:rsidRPr="00D324C5" w:rsidRDefault="009658CC" w:rsidP="009658CC">
            <w:pPr>
              <w:pStyle w:val="TAC"/>
              <w:rPr>
                <w:ins w:id="339" w:author="Huawei" w:date="2023-10-09T17:39:00Z"/>
                <w:rFonts w:eastAsia="宋体" w:cs="Arial"/>
                <w:lang w:val="en-US" w:eastAsia="zh-CN"/>
              </w:rPr>
            </w:pPr>
            <w:ins w:id="340" w:author="Huawei" w:date="2023-10-09T17:39:00Z">
              <w:r w:rsidRPr="00D324C5">
                <w:rPr>
                  <w:rFonts w:eastAsia="宋体" w:cs="Arial" w:hint="eastAsia"/>
                  <w:lang w:val="en-US" w:eastAsia="zh-CN"/>
                </w:rPr>
                <w:t>0</w:t>
              </w:r>
              <w:r w:rsidRPr="00D324C5">
                <w:rPr>
                  <w:rFonts w:eastAsia="宋体" w:cs="Arial"/>
                  <w:lang w:val="en-US" w:eastAsia="zh-CN"/>
                </w:rPr>
                <w:t>.8</w:t>
              </w:r>
            </w:ins>
          </w:p>
        </w:tc>
      </w:tr>
      <w:tr w:rsidR="00090F87" w:rsidRPr="00D324C5" w14:paraId="42F11D3E"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B54396" w14:textId="77777777" w:rsidR="00090F87" w:rsidRPr="00D324C5" w:rsidRDefault="00090F87" w:rsidP="00FC3D0C">
            <w:pPr>
              <w:pStyle w:val="TAC"/>
              <w:rPr>
                <w:rFonts w:eastAsia="宋体"/>
                <w:lang w:val="en-US" w:eastAsia="ja-JP"/>
              </w:rPr>
            </w:pPr>
            <w:r w:rsidRPr="00D324C5">
              <w:rPr>
                <w:rFonts w:eastAsia="宋体" w:hint="eastAsia"/>
                <w:lang w:val="en-US" w:eastAsia="ja-JP"/>
              </w:rPr>
              <w:t>C</w:t>
            </w:r>
            <w:r w:rsidRPr="00D324C5">
              <w:rPr>
                <w:rFonts w:eastAsia="宋体"/>
                <w:lang w:val="en-US" w:eastAsia="ja-JP"/>
              </w:rPr>
              <w:t>A_</w:t>
            </w:r>
            <w:r w:rsidRPr="00D324C5">
              <w:rPr>
                <w:rFonts w:eastAsia="宋体"/>
              </w:rPr>
              <w:t xml:space="preserve"> </w:t>
            </w:r>
            <w:r w:rsidRPr="00D324C5">
              <w:rPr>
                <w:rFonts w:eastAsia="宋体"/>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1EEE90F3" w14:textId="77777777" w:rsidR="00090F87" w:rsidRPr="00D324C5" w:rsidRDefault="00090F87" w:rsidP="00FC3D0C">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13B7F19" w14:textId="77777777" w:rsidR="00090F87" w:rsidRPr="00D324C5" w:rsidRDefault="00090F87" w:rsidP="00FC3D0C">
            <w:pPr>
              <w:pStyle w:val="TAC"/>
              <w:rPr>
                <w:rFonts w:eastAsia="宋体" w:cs="Arial"/>
                <w:lang w:val="en-US" w:eastAsia="zh-CN"/>
              </w:rPr>
            </w:pPr>
            <w:r w:rsidRPr="00D324C5">
              <w:rPr>
                <w:rFonts w:eastAsia="宋体"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2287C8D9" w14:textId="77777777" w:rsidR="00090F87" w:rsidRPr="00D324C5" w:rsidRDefault="00090F87" w:rsidP="00FC3D0C">
            <w:pPr>
              <w:pStyle w:val="TAC"/>
              <w:rPr>
                <w:rFonts w:eastAsia="宋体" w:cs="Arial"/>
                <w:szCs w:val="18"/>
                <w:lang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left w:val="single" w:sz="4" w:space="0" w:color="auto"/>
              <w:right w:val="single" w:sz="4" w:space="0" w:color="auto"/>
            </w:tcBorders>
            <w:vAlign w:val="center"/>
          </w:tcPr>
          <w:p w14:paraId="4E30F80F" w14:textId="77777777" w:rsidR="00090F87" w:rsidRPr="00D324C5" w:rsidRDefault="00090F87" w:rsidP="00FC3D0C">
            <w:pPr>
              <w:pStyle w:val="TAC"/>
              <w:rPr>
                <w:rFonts w:eastAsia="宋体" w:cs="Arial"/>
                <w:lang w:val="en-US" w:eastAsia="zh-CN"/>
              </w:rPr>
            </w:pPr>
            <w:r w:rsidRPr="00D324C5">
              <w:rPr>
                <w:rFonts w:eastAsia="宋体" w:hint="eastAsia"/>
                <w:lang w:eastAsia="ja-JP"/>
              </w:rPr>
              <w:t>0</w:t>
            </w:r>
            <w:r w:rsidRPr="00D324C5">
              <w:rPr>
                <w:rFonts w:eastAsia="宋体"/>
                <w:lang w:eastAsia="ja-JP"/>
              </w:rPr>
              <w:t>.6</w:t>
            </w:r>
            <w:r w:rsidRPr="00D324C5">
              <w:rPr>
                <w:rFonts w:eastAsia="宋体"/>
                <w:vertAlign w:val="superscript"/>
                <w:lang w:eastAsia="ja-JP"/>
              </w:rPr>
              <w:t>3</w:t>
            </w:r>
            <w:r w:rsidRPr="00D324C5">
              <w:rPr>
                <w:rFonts w:eastAsia="宋体"/>
                <w:lang w:eastAsia="ja-JP"/>
              </w:rPr>
              <w:t>/0.8</w:t>
            </w:r>
            <w:r w:rsidRPr="00D324C5">
              <w:rPr>
                <w:rFonts w:eastAsia="宋体"/>
                <w:vertAlign w:val="superscript"/>
                <w:lang w:eastAsia="ja-JP"/>
              </w:rPr>
              <w:t>4</w:t>
            </w:r>
          </w:p>
        </w:tc>
        <w:tc>
          <w:tcPr>
            <w:tcW w:w="1290" w:type="dxa"/>
            <w:tcBorders>
              <w:left w:val="single" w:sz="4" w:space="0" w:color="auto"/>
              <w:right w:val="single" w:sz="4" w:space="0" w:color="auto"/>
            </w:tcBorders>
            <w:vAlign w:val="center"/>
          </w:tcPr>
          <w:p w14:paraId="47A93F60" w14:textId="77777777" w:rsidR="00090F87" w:rsidRPr="00D324C5" w:rsidRDefault="00090F87" w:rsidP="00FC3D0C">
            <w:pPr>
              <w:pStyle w:val="TAC"/>
              <w:rPr>
                <w:rFonts w:eastAsia="宋体" w:cs="Arial"/>
                <w:lang w:val="en-US" w:eastAsia="zh-CN"/>
              </w:rPr>
            </w:pPr>
            <w:r w:rsidRPr="00D324C5">
              <w:rPr>
                <w:rFonts w:eastAsia="宋体" w:cs="Arial"/>
                <w:lang w:val="en-US" w:eastAsia="zh-CN"/>
              </w:rPr>
              <w:t>0.8</w:t>
            </w:r>
          </w:p>
        </w:tc>
      </w:tr>
      <w:tr w:rsidR="00090F87" w:rsidRPr="00D324C5" w14:paraId="41484628"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FBA56C" w14:textId="77777777" w:rsidR="00090F87" w:rsidRPr="00D324C5" w:rsidRDefault="00090F87" w:rsidP="00FC3D0C">
            <w:pPr>
              <w:pStyle w:val="TAC"/>
              <w:rPr>
                <w:rFonts w:eastAsia="宋体"/>
                <w:lang w:val="en-US" w:eastAsia="ja-JP"/>
              </w:rPr>
            </w:pPr>
            <w:r w:rsidRPr="00D324C5">
              <w:rPr>
                <w:rFonts w:eastAsia="宋体"/>
              </w:rPr>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6F05E82A" w14:textId="77777777" w:rsidR="00090F87" w:rsidRPr="00D324C5" w:rsidRDefault="00090F87" w:rsidP="00FC3D0C">
            <w:pPr>
              <w:pStyle w:val="TAC"/>
              <w:rPr>
                <w:rFonts w:eastAsia="宋体"/>
                <w:lang w:val="en-US" w:eastAsia="zh-CN"/>
              </w:rPr>
            </w:pPr>
            <w:r w:rsidRPr="00D324C5">
              <w:rPr>
                <w:rFonts w:eastAsia="宋体" w:hint="eastAsia"/>
                <w:lang w:eastAsia="ja-JP"/>
              </w:rPr>
              <w:t>0</w:t>
            </w:r>
            <w:r w:rsidRPr="00D324C5">
              <w:rPr>
                <w:rFonts w:eastAsia="宋体"/>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50A87B7B" w14:textId="77777777" w:rsidR="00090F87" w:rsidRPr="00D324C5" w:rsidRDefault="00090F87" w:rsidP="00FC3D0C">
            <w:pPr>
              <w:pStyle w:val="TAC"/>
              <w:rPr>
                <w:rFonts w:eastAsia="宋体" w:cs="Arial"/>
                <w:lang w:val="en-US" w:eastAsia="zh-CN"/>
              </w:rPr>
            </w:pPr>
            <w:r w:rsidRPr="00D324C5">
              <w:rPr>
                <w:rFonts w:eastAsia="宋体" w:hint="eastAsia"/>
                <w:lang w:eastAsia="ja-JP"/>
              </w:rPr>
              <w:t>0</w:t>
            </w:r>
            <w:r w:rsidRPr="00D324C5">
              <w:rPr>
                <w:rFonts w:eastAsia="宋体"/>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6A9610FF" w14:textId="77777777" w:rsidR="00090F87" w:rsidRPr="00D324C5" w:rsidRDefault="00090F87" w:rsidP="00FC3D0C">
            <w:pPr>
              <w:pStyle w:val="TAC"/>
              <w:rPr>
                <w:rFonts w:eastAsia="宋体" w:cs="Arial"/>
                <w:szCs w:val="18"/>
                <w:lang w:eastAsia="zh-CN"/>
              </w:rPr>
            </w:pPr>
            <w:r w:rsidRPr="00D324C5">
              <w:rPr>
                <w:rFonts w:eastAsia="宋体"/>
                <w:lang w:eastAsia="ko-KR"/>
              </w:rPr>
              <w:t>0.6</w:t>
            </w:r>
          </w:p>
        </w:tc>
        <w:tc>
          <w:tcPr>
            <w:tcW w:w="1290" w:type="dxa"/>
            <w:tcBorders>
              <w:left w:val="single" w:sz="4" w:space="0" w:color="auto"/>
              <w:right w:val="single" w:sz="4" w:space="0" w:color="auto"/>
            </w:tcBorders>
            <w:vAlign w:val="center"/>
          </w:tcPr>
          <w:p w14:paraId="1A16F562" w14:textId="77777777" w:rsidR="00090F87" w:rsidRPr="00D324C5" w:rsidRDefault="00090F87" w:rsidP="00FC3D0C">
            <w:pPr>
              <w:pStyle w:val="TAC"/>
              <w:rPr>
                <w:rFonts w:eastAsia="宋体" w:cs="Arial"/>
                <w:lang w:val="en-US" w:eastAsia="zh-CN"/>
              </w:rPr>
            </w:pPr>
            <w:r w:rsidRPr="00D324C5">
              <w:rPr>
                <w:rFonts w:eastAsia="宋体" w:hint="eastAsia"/>
                <w:lang w:eastAsia="ja-JP"/>
              </w:rPr>
              <w:t>0</w:t>
            </w:r>
            <w:r w:rsidRPr="00D324C5">
              <w:rPr>
                <w:rFonts w:eastAsia="宋体"/>
                <w:lang w:eastAsia="ja-JP"/>
              </w:rPr>
              <w:t>.6</w:t>
            </w:r>
            <w:r w:rsidRPr="00D324C5">
              <w:rPr>
                <w:rFonts w:eastAsia="宋体"/>
                <w:vertAlign w:val="superscript"/>
                <w:lang w:eastAsia="ja-JP"/>
              </w:rPr>
              <w:t>3</w:t>
            </w:r>
            <w:r w:rsidRPr="00D324C5">
              <w:rPr>
                <w:rFonts w:eastAsia="宋体"/>
                <w:lang w:eastAsia="ja-JP"/>
              </w:rPr>
              <w:t>/0.8</w:t>
            </w:r>
            <w:r w:rsidRPr="00D324C5">
              <w:rPr>
                <w:rFonts w:eastAsia="宋体"/>
                <w:vertAlign w:val="superscript"/>
                <w:lang w:eastAsia="ja-JP"/>
              </w:rPr>
              <w:t>4</w:t>
            </w:r>
          </w:p>
        </w:tc>
        <w:tc>
          <w:tcPr>
            <w:tcW w:w="1290" w:type="dxa"/>
            <w:tcBorders>
              <w:left w:val="single" w:sz="4" w:space="0" w:color="auto"/>
              <w:right w:val="single" w:sz="4" w:space="0" w:color="auto"/>
            </w:tcBorders>
            <w:vAlign w:val="center"/>
          </w:tcPr>
          <w:p w14:paraId="7DD075E8"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3FDC38E3"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B8568F" w14:textId="77777777" w:rsidR="00090F87" w:rsidRPr="00D324C5" w:rsidRDefault="00090F87" w:rsidP="00FC3D0C">
            <w:pPr>
              <w:pStyle w:val="TAC"/>
              <w:rPr>
                <w:rFonts w:eastAsia="宋体"/>
                <w:lang w:val="en-US" w:eastAsia="ja-JP"/>
              </w:rPr>
            </w:pPr>
            <w:r w:rsidRPr="00D324C5">
              <w:rPr>
                <w:rFonts w:eastAsia="宋体"/>
              </w:rPr>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16DD6041" w14:textId="77777777" w:rsidR="00090F87" w:rsidRPr="00D324C5" w:rsidRDefault="00090F87" w:rsidP="00FC3D0C">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5C248D9" w14:textId="77777777" w:rsidR="00090F87" w:rsidRPr="00D324C5" w:rsidRDefault="00090F87" w:rsidP="00FC3D0C">
            <w:pPr>
              <w:pStyle w:val="TAC"/>
              <w:rPr>
                <w:rFonts w:eastAsia="宋体" w:cs="Arial"/>
                <w:lang w:val="en-US" w:eastAsia="zh-CN"/>
              </w:rPr>
            </w:pPr>
            <w:r w:rsidRPr="00D324C5">
              <w:rPr>
                <w:rFonts w:eastAsia="宋体"/>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9717F41" w14:textId="77777777" w:rsidR="00090F87" w:rsidRPr="00D324C5" w:rsidRDefault="00090F87" w:rsidP="00FC3D0C">
            <w:pPr>
              <w:pStyle w:val="TAC"/>
              <w:rPr>
                <w:rFonts w:eastAsia="宋体" w:cs="Arial"/>
                <w:szCs w:val="18"/>
                <w:lang w:eastAsia="zh-CN"/>
              </w:rPr>
            </w:pPr>
            <w:r w:rsidRPr="00D324C5">
              <w:rPr>
                <w:rFonts w:eastAsia="宋体"/>
                <w:lang w:val="sv-SE"/>
              </w:rPr>
              <w:t>0.6</w:t>
            </w:r>
          </w:p>
        </w:tc>
        <w:tc>
          <w:tcPr>
            <w:tcW w:w="1290" w:type="dxa"/>
            <w:tcBorders>
              <w:left w:val="single" w:sz="4" w:space="0" w:color="auto"/>
              <w:right w:val="single" w:sz="4" w:space="0" w:color="auto"/>
            </w:tcBorders>
            <w:vAlign w:val="center"/>
          </w:tcPr>
          <w:p w14:paraId="222BB2F6" w14:textId="77777777" w:rsidR="00090F87" w:rsidRPr="00D324C5" w:rsidRDefault="00090F87" w:rsidP="00FC3D0C">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.8</w:t>
            </w:r>
          </w:p>
        </w:tc>
        <w:tc>
          <w:tcPr>
            <w:tcW w:w="1290" w:type="dxa"/>
            <w:tcBorders>
              <w:left w:val="single" w:sz="4" w:space="0" w:color="auto"/>
              <w:right w:val="single" w:sz="4" w:space="0" w:color="auto"/>
            </w:tcBorders>
            <w:vAlign w:val="center"/>
          </w:tcPr>
          <w:p w14:paraId="017D52C0"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48B7ACAA"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7F2B96" w14:textId="77777777" w:rsidR="00090F87" w:rsidRPr="00D324C5" w:rsidRDefault="00090F87" w:rsidP="00FC3D0C">
            <w:pPr>
              <w:pStyle w:val="TAC"/>
              <w:rPr>
                <w:rFonts w:eastAsia="宋体"/>
                <w:lang w:val="en-US" w:eastAsia="ja-JP"/>
              </w:rPr>
            </w:pPr>
            <w:r w:rsidRPr="00D324C5">
              <w:rPr>
                <w:rFonts w:eastAsia="宋体"/>
              </w:rPr>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6FB81DF6" w14:textId="77777777" w:rsidR="00090F87" w:rsidRPr="00D324C5" w:rsidRDefault="00090F87" w:rsidP="00FC3D0C">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5626BF8" w14:textId="77777777" w:rsidR="00090F87" w:rsidRPr="00D324C5" w:rsidRDefault="00090F87" w:rsidP="00FC3D0C">
            <w:pPr>
              <w:pStyle w:val="TAC"/>
              <w:rPr>
                <w:rFonts w:eastAsia="宋体" w:cs="Arial"/>
                <w:lang w:val="en-US" w:eastAsia="zh-CN"/>
              </w:rPr>
            </w:pPr>
            <w:r w:rsidRPr="00D324C5">
              <w:rPr>
                <w:rFonts w:eastAsia="宋体"/>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BD4B77A" w14:textId="77777777" w:rsidR="00090F87" w:rsidRPr="00D324C5" w:rsidRDefault="00090F87" w:rsidP="00FC3D0C">
            <w:pPr>
              <w:pStyle w:val="TAC"/>
              <w:rPr>
                <w:rFonts w:eastAsia="宋体" w:cs="Arial"/>
                <w:szCs w:val="18"/>
                <w:lang w:eastAsia="zh-CN"/>
              </w:rPr>
            </w:pPr>
            <w:r w:rsidRPr="00D324C5">
              <w:rPr>
                <w:rFonts w:eastAsia="宋体" w:hint="eastAsia"/>
                <w:lang w:eastAsia="ja-JP"/>
              </w:rPr>
              <w:t>0</w:t>
            </w:r>
            <w:r w:rsidRPr="00D324C5">
              <w:rPr>
                <w:rFonts w:eastAsia="宋体"/>
                <w:lang w:eastAsia="ja-JP"/>
              </w:rPr>
              <w:t>.5</w:t>
            </w:r>
            <w:r w:rsidRPr="00D324C5">
              <w:rPr>
                <w:rFonts w:eastAsia="宋体"/>
                <w:vertAlign w:val="superscript"/>
                <w:lang w:eastAsia="ja-JP"/>
              </w:rPr>
              <w:t>3</w:t>
            </w:r>
            <w:r w:rsidRPr="00D324C5">
              <w:rPr>
                <w:rFonts w:eastAsia="宋体"/>
                <w:lang w:eastAsia="ja-JP"/>
              </w:rPr>
              <w:t>/0.8</w:t>
            </w:r>
            <w:r w:rsidRPr="00D324C5">
              <w:rPr>
                <w:rFonts w:eastAsia="宋体"/>
                <w:vertAlign w:val="superscript"/>
                <w:lang w:eastAsia="ja-JP"/>
              </w:rPr>
              <w:t>4</w:t>
            </w:r>
          </w:p>
        </w:tc>
        <w:tc>
          <w:tcPr>
            <w:tcW w:w="1290" w:type="dxa"/>
            <w:tcBorders>
              <w:left w:val="single" w:sz="4" w:space="0" w:color="auto"/>
              <w:right w:val="single" w:sz="4" w:space="0" w:color="auto"/>
            </w:tcBorders>
            <w:vAlign w:val="center"/>
          </w:tcPr>
          <w:p w14:paraId="1A8F8782"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c>
          <w:tcPr>
            <w:tcW w:w="1290" w:type="dxa"/>
            <w:tcBorders>
              <w:left w:val="single" w:sz="4" w:space="0" w:color="auto"/>
              <w:right w:val="single" w:sz="4" w:space="0" w:color="auto"/>
            </w:tcBorders>
            <w:vAlign w:val="center"/>
          </w:tcPr>
          <w:p w14:paraId="0F4E44F2"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30EF944E"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67CACD" w14:textId="77777777" w:rsidR="00090F87" w:rsidRPr="00D324C5" w:rsidRDefault="00090F87" w:rsidP="00FC3D0C">
            <w:pPr>
              <w:pStyle w:val="TAC"/>
              <w:rPr>
                <w:rFonts w:eastAsia="宋体"/>
                <w:lang w:val="en-US" w:eastAsia="ja-JP"/>
              </w:rPr>
            </w:pPr>
            <w:r w:rsidRPr="00D324C5">
              <w:rPr>
                <w:rFonts w:eastAsia="宋体"/>
              </w:rPr>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DDBFA88" w14:textId="77777777" w:rsidR="00090F87" w:rsidRPr="00D324C5" w:rsidRDefault="00090F87" w:rsidP="00FC3D0C">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B2707FF" w14:textId="77777777" w:rsidR="00090F87" w:rsidRPr="00D324C5" w:rsidRDefault="00090F87" w:rsidP="00FC3D0C">
            <w:pPr>
              <w:pStyle w:val="TAC"/>
              <w:rPr>
                <w:rFonts w:eastAsia="宋体" w:cs="Arial"/>
                <w:lang w:val="en-US" w:eastAsia="zh-CN"/>
              </w:rPr>
            </w:pPr>
            <w:r w:rsidRPr="00D324C5">
              <w:rPr>
                <w:rFonts w:eastAsia="宋体"/>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36AC49C" w14:textId="77777777" w:rsidR="00090F87" w:rsidRPr="00D324C5" w:rsidRDefault="00090F87" w:rsidP="00FC3D0C">
            <w:pPr>
              <w:pStyle w:val="TAC"/>
              <w:rPr>
                <w:rFonts w:eastAsia="宋体" w:cs="Arial"/>
                <w:szCs w:val="18"/>
                <w:lang w:eastAsia="zh-CN"/>
              </w:rPr>
            </w:pPr>
            <w:r w:rsidRPr="00D324C5">
              <w:rPr>
                <w:rFonts w:eastAsia="宋体"/>
                <w:lang w:eastAsia="ko-KR"/>
              </w:rPr>
              <w:t>0.6</w:t>
            </w:r>
          </w:p>
        </w:tc>
        <w:tc>
          <w:tcPr>
            <w:tcW w:w="1290" w:type="dxa"/>
            <w:tcBorders>
              <w:left w:val="single" w:sz="4" w:space="0" w:color="auto"/>
              <w:right w:val="single" w:sz="4" w:space="0" w:color="auto"/>
            </w:tcBorders>
            <w:vAlign w:val="center"/>
          </w:tcPr>
          <w:p w14:paraId="420581FE"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c>
          <w:tcPr>
            <w:tcW w:w="1290" w:type="dxa"/>
            <w:tcBorders>
              <w:left w:val="single" w:sz="4" w:space="0" w:color="auto"/>
              <w:right w:val="single" w:sz="4" w:space="0" w:color="auto"/>
            </w:tcBorders>
            <w:vAlign w:val="center"/>
          </w:tcPr>
          <w:p w14:paraId="6858C7A3"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6320959D"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1930E0" w14:textId="77777777" w:rsidR="00090F87" w:rsidRPr="00D324C5" w:rsidRDefault="00090F87" w:rsidP="00FC3D0C">
            <w:pPr>
              <w:pStyle w:val="TAC"/>
              <w:rPr>
                <w:rFonts w:eastAsia="宋体"/>
                <w:lang w:val="en-US" w:eastAsia="ja-JP"/>
              </w:rPr>
            </w:pPr>
            <w:r w:rsidRPr="00D324C5">
              <w:rPr>
                <w:rFonts w:eastAsia="宋体"/>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B74F896" w14:textId="77777777" w:rsidR="00090F87" w:rsidRPr="00D324C5" w:rsidRDefault="00090F87" w:rsidP="00FC3D0C">
            <w:pPr>
              <w:pStyle w:val="TAC"/>
              <w:rPr>
                <w:rFonts w:eastAsia="宋体"/>
                <w:lang w:val="en-US" w:eastAsia="zh-CN"/>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716C08" w14:textId="77777777" w:rsidR="00090F87" w:rsidRPr="00D324C5" w:rsidRDefault="00090F87" w:rsidP="00FC3D0C">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74A4B11" w14:textId="77777777" w:rsidR="00090F87" w:rsidRPr="00D324C5" w:rsidRDefault="00090F87" w:rsidP="00FC3D0C">
            <w:pPr>
              <w:pStyle w:val="TAC"/>
              <w:rPr>
                <w:rFonts w:eastAsia="宋体" w:cs="Arial"/>
                <w:szCs w:val="18"/>
                <w:lang w:eastAsia="zh-CN"/>
              </w:rPr>
            </w:pPr>
            <w:r w:rsidRPr="00D324C5">
              <w:rPr>
                <w:rFonts w:eastAsia="宋体" w:hint="eastAsia"/>
                <w:lang w:eastAsia="zh-CN"/>
              </w:rPr>
              <w:t>0</w:t>
            </w:r>
            <w:r w:rsidRPr="00D324C5">
              <w:rPr>
                <w:rFonts w:eastAsia="宋体"/>
                <w:lang w:eastAsia="zh-CN"/>
              </w:rPr>
              <w:t>.3</w:t>
            </w:r>
          </w:p>
        </w:tc>
        <w:tc>
          <w:tcPr>
            <w:tcW w:w="1290" w:type="dxa"/>
            <w:tcBorders>
              <w:left w:val="single" w:sz="4" w:space="0" w:color="auto"/>
              <w:right w:val="single" w:sz="4" w:space="0" w:color="auto"/>
            </w:tcBorders>
            <w:vAlign w:val="center"/>
          </w:tcPr>
          <w:p w14:paraId="582EB50C" w14:textId="77777777" w:rsidR="00090F87" w:rsidRPr="00D324C5" w:rsidRDefault="00090F87" w:rsidP="00FC3D0C">
            <w:pPr>
              <w:pStyle w:val="TAC"/>
              <w:rPr>
                <w:rFonts w:eastAsia="宋体" w:cs="Arial"/>
                <w:lang w:val="en-US" w:eastAsia="zh-CN"/>
              </w:rPr>
            </w:pPr>
            <w:r w:rsidRPr="00D324C5">
              <w:rPr>
                <w:rFonts w:eastAsia="宋体"/>
                <w:lang w:val="sv-SE"/>
              </w:rPr>
              <w:t>0.6</w:t>
            </w:r>
          </w:p>
        </w:tc>
        <w:tc>
          <w:tcPr>
            <w:tcW w:w="1290" w:type="dxa"/>
            <w:tcBorders>
              <w:left w:val="single" w:sz="4" w:space="0" w:color="auto"/>
              <w:right w:val="single" w:sz="4" w:space="0" w:color="auto"/>
            </w:tcBorders>
            <w:vAlign w:val="center"/>
          </w:tcPr>
          <w:p w14:paraId="12E48074" w14:textId="77777777" w:rsidR="00090F87" w:rsidRPr="00D324C5" w:rsidRDefault="00090F87" w:rsidP="00FC3D0C">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.8</w:t>
            </w:r>
          </w:p>
        </w:tc>
      </w:tr>
      <w:tr w:rsidR="00090F87" w:rsidRPr="00D324C5" w14:paraId="1EFEA6B4"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18A011" w14:textId="77777777" w:rsidR="00090F87" w:rsidRPr="00D324C5" w:rsidRDefault="00090F87" w:rsidP="00FC3D0C">
            <w:pPr>
              <w:pStyle w:val="TAC"/>
              <w:rPr>
                <w:rFonts w:eastAsia="宋体"/>
                <w:lang w:val="en-US" w:eastAsia="zh-CN"/>
              </w:rPr>
            </w:pPr>
            <w:r w:rsidRPr="00D324C5">
              <w:rPr>
                <w:rFonts w:eastAsia="宋体"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6FC1ABED" w14:textId="77777777" w:rsidR="00090F87" w:rsidRPr="00D324C5" w:rsidRDefault="00090F87" w:rsidP="00FC3D0C">
            <w:pPr>
              <w:pStyle w:val="TAC"/>
              <w:rPr>
                <w:rFonts w:eastAsia="宋体"/>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ED97C2" w14:textId="77777777" w:rsidR="00090F87" w:rsidRPr="00D324C5" w:rsidRDefault="00090F87" w:rsidP="00FC3D0C">
            <w:pPr>
              <w:pStyle w:val="TAC"/>
              <w:rPr>
                <w:rFonts w:eastAsia="宋体"/>
                <w:lang w:eastAsia="zh-CN"/>
              </w:rPr>
            </w:pPr>
            <w:r w:rsidRPr="00D324C5">
              <w:rPr>
                <w:rFonts w:eastAsia="宋体" w:hint="eastAsia"/>
                <w:lang w:eastAsia="zh-CN"/>
              </w:rPr>
              <w:t>0</w:t>
            </w:r>
            <w:r w:rsidRPr="00D324C5">
              <w:rPr>
                <w:rFonts w:eastAsia="宋体"/>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CE3E6A2" w14:textId="77777777" w:rsidR="00090F87" w:rsidRPr="00D324C5" w:rsidRDefault="00090F87" w:rsidP="00FC3D0C">
            <w:pPr>
              <w:pStyle w:val="TAC"/>
              <w:rPr>
                <w:rFonts w:eastAsia="宋体"/>
              </w:rPr>
            </w:pPr>
            <w:r w:rsidRPr="00D324C5">
              <w:rPr>
                <w:rFonts w:eastAsia="Malgun Gothic"/>
                <w:kern w:val="2"/>
                <w:szCs w:val="24"/>
                <w:lang w:eastAsia="ko-KR"/>
              </w:rPr>
              <w:t>0.</w:t>
            </w:r>
            <w:r w:rsidRPr="00D324C5">
              <w:rPr>
                <w:rFonts w:eastAsia="宋体"/>
                <w:kern w:val="2"/>
                <w:szCs w:val="24"/>
              </w:rPr>
              <w:t>8</w:t>
            </w:r>
          </w:p>
        </w:tc>
        <w:tc>
          <w:tcPr>
            <w:tcW w:w="1290" w:type="dxa"/>
            <w:tcBorders>
              <w:left w:val="single" w:sz="4" w:space="0" w:color="auto"/>
              <w:right w:val="single" w:sz="4" w:space="0" w:color="auto"/>
            </w:tcBorders>
            <w:vAlign w:val="center"/>
          </w:tcPr>
          <w:p w14:paraId="4E13CA1D" w14:textId="77777777" w:rsidR="00090F87" w:rsidRPr="00D324C5" w:rsidRDefault="00090F87" w:rsidP="00FC3D0C">
            <w:pPr>
              <w:pStyle w:val="TAC"/>
              <w:rPr>
                <w:rFonts w:eastAsia="宋体"/>
                <w:lang w:eastAsia="zh-CN"/>
              </w:rPr>
            </w:pPr>
            <w:r w:rsidRPr="00D324C5">
              <w:rPr>
                <w:rFonts w:eastAsia="宋体" w:hint="eastAsia"/>
                <w:lang w:eastAsia="zh-CN"/>
              </w:rPr>
              <w:t>0</w:t>
            </w:r>
            <w:r w:rsidRPr="00D324C5">
              <w:rPr>
                <w:rFonts w:eastAsia="宋体"/>
                <w:lang w:eastAsia="zh-CN"/>
              </w:rPr>
              <w:t>.6</w:t>
            </w:r>
          </w:p>
        </w:tc>
        <w:tc>
          <w:tcPr>
            <w:tcW w:w="1290" w:type="dxa"/>
            <w:tcBorders>
              <w:left w:val="single" w:sz="4" w:space="0" w:color="auto"/>
              <w:right w:val="single" w:sz="4" w:space="0" w:color="auto"/>
            </w:tcBorders>
            <w:vAlign w:val="center"/>
          </w:tcPr>
          <w:p w14:paraId="683D9EB6" w14:textId="77777777" w:rsidR="00090F87" w:rsidRPr="00D324C5" w:rsidRDefault="00090F87" w:rsidP="00FC3D0C">
            <w:pPr>
              <w:pStyle w:val="TAC"/>
              <w:rPr>
                <w:rFonts w:eastAsia="宋体"/>
                <w:lang w:eastAsia="zh-CN"/>
              </w:rPr>
            </w:pPr>
            <w:r w:rsidRPr="00D324C5">
              <w:rPr>
                <w:rFonts w:eastAsia="宋体" w:hint="eastAsia"/>
                <w:lang w:eastAsia="zh-CN"/>
              </w:rPr>
              <w:t>0</w:t>
            </w:r>
            <w:r w:rsidRPr="00D324C5">
              <w:rPr>
                <w:rFonts w:eastAsia="宋体"/>
                <w:lang w:eastAsia="zh-CN"/>
              </w:rPr>
              <w:t>.8</w:t>
            </w:r>
          </w:p>
        </w:tc>
      </w:tr>
      <w:tr w:rsidR="00090F87" w:rsidRPr="00D324C5" w14:paraId="4969F4E6"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4E0129" w14:textId="77777777" w:rsidR="00090F87" w:rsidRPr="00D324C5" w:rsidRDefault="00090F87" w:rsidP="00FC3D0C">
            <w:pPr>
              <w:pStyle w:val="TAC"/>
              <w:rPr>
                <w:rFonts w:eastAsia="宋体" w:cs="Arial"/>
                <w:lang w:eastAsia="ja-JP"/>
              </w:rPr>
            </w:pPr>
            <w:r w:rsidRPr="00D324C5">
              <w:rPr>
                <w:rFonts w:eastAsia="宋体"/>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D8F5D76" w14:textId="77777777" w:rsidR="00090F87" w:rsidRPr="00D324C5" w:rsidRDefault="00090F87" w:rsidP="00FC3D0C">
            <w:pPr>
              <w:pStyle w:val="TAC"/>
              <w:rPr>
                <w:rFonts w:eastAsia="宋体"/>
                <w:lang w:val="sv-SE"/>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0129FE" w14:textId="77777777" w:rsidR="00090F87" w:rsidRPr="00D324C5" w:rsidRDefault="00090F87" w:rsidP="00FC3D0C">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7B4E2F8" w14:textId="77777777" w:rsidR="00090F87" w:rsidRPr="00D324C5" w:rsidRDefault="00090F87" w:rsidP="00FC3D0C">
            <w:pPr>
              <w:pStyle w:val="TAC"/>
              <w:rPr>
                <w:rFonts w:eastAsia="Malgun Gothic"/>
                <w:kern w:val="2"/>
                <w:szCs w:val="24"/>
                <w:lang w:eastAsia="ko-KR"/>
              </w:rPr>
            </w:pPr>
            <w:r w:rsidRPr="00D324C5">
              <w:rPr>
                <w:rFonts w:eastAsia="宋体" w:hint="eastAsia"/>
                <w:lang w:eastAsia="zh-CN"/>
              </w:rPr>
              <w:t>0</w:t>
            </w:r>
            <w:r w:rsidRPr="00D324C5">
              <w:rPr>
                <w:rFonts w:eastAsia="宋体"/>
                <w:lang w:eastAsia="zh-CN"/>
              </w:rPr>
              <w:t>.3</w:t>
            </w:r>
          </w:p>
        </w:tc>
        <w:tc>
          <w:tcPr>
            <w:tcW w:w="1290" w:type="dxa"/>
            <w:tcBorders>
              <w:left w:val="single" w:sz="4" w:space="0" w:color="auto"/>
              <w:right w:val="single" w:sz="4" w:space="0" w:color="auto"/>
            </w:tcBorders>
          </w:tcPr>
          <w:p w14:paraId="51741AEF" w14:textId="77777777" w:rsidR="00090F87" w:rsidRPr="00D324C5" w:rsidRDefault="00090F87" w:rsidP="00FC3D0C">
            <w:pPr>
              <w:pStyle w:val="TAC"/>
              <w:rPr>
                <w:rFonts w:eastAsia="宋体"/>
                <w:lang w:eastAsia="zh-CN"/>
              </w:rPr>
            </w:pPr>
            <w:r w:rsidRPr="00D324C5">
              <w:rPr>
                <w:rFonts w:eastAsia="宋体"/>
                <w:lang w:val="sv-SE"/>
              </w:rPr>
              <w:t>0.6</w:t>
            </w:r>
          </w:p>
        </w:tc>
        <w:tc>
          <w:tcPr>
            <w:tcW w:w="1290" w:type="dxa"/>
            <w:tcBorders>
              <w:left w:val="single" w:sz="4" w:space="0" w:color="auto"/>
              <w:right w:val="single" w:sz="4" w:space="0" w:color="auto"/>
            </w:tcBorders>
          </w:tcPr>
          <w:p w14:paraId="6E3A30AB" w14:textId="77777777" w:rsidR="00090F87" w:rsidRPr="00D324C5" w:rsidRDefault="00090F87" w:rsidP="00FC3D0C">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390D36F1"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E5013D" w14:textId="77777777" w:rsidR="00090F87" w:rsidRPr="00D324C5" w:rsidRDefault="00090F87" w:rsidP="00FC3D0C">
            <w:pPr>
              <w:pStyle w:val="TAC"/>
              <w:rPr>
                <w:rFonts w:eastAsia="宋体" w:cs="Arial"/>
                <w:lang w:eastAsia="ja-JP"/>
              </w:rPr>
            </w:pPr>
            <w:r w:rsidRPr="00D324C5">
              <w:rPr>
                <w:rFonts w:eastAsia="宋体"/>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6C6D20ED" w14:textId="77777777" w:rsidR="00090F87" w:rsidRPr="00D324C5" w:rsidRDefault="00090F87" w:rsidP="00FC3D0C">
            <w:pPr>
              <w:pStyle w:val="TAC"/>
              <w:rPr>
                <w:rFonts w:eastAsia="宋体"/>
                <w:lang w:val="sv-SE"/>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19524E7" w14:textId="77777777" w:rsidR="00090F87" w:rsidRPr="00D324C5" w:rsidRDefault="00090F87" w:rsidP="00FC3D0C">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1B57A39" w14:textId="77777777" w:rsidR="00090F87" w:rsidRPr="00D324C5" w:rsidRDefault="00090F87" w:rsidP="00FC3D0C">
            <w:pPr>
              <w:pStyle w:val="TAC"/>
              <w:rPr>
                <w:rFonts w:eastAsia="Malgun Gothic"/>
                <w:kern w:val="2"/>
                <w:szCs w:val="24"/>
                <w:lang w:eastAsia="ko-KR"/>
              </w:rPr>
            </w:pPr>
            <w:r w:rsidRPr="00D324C5">
              <w:rPr>
                <w:rFonts w:eastAsia="宋体" w:hint="eastAsia"/>
                <w:lang w:eastAsia="zh-CN"/>
              </w:rPr>
              <w:t>0</w:t>
            </w:r>
            <w:r w:rsidRPr="00D324C5">
              <w:rPr>
                <w:rFonts w:eastAsia="宋体"/>
                <w:lang w:eastAsia="zh-CN"/>
              </w:rPr>
              <w:t>.3</w:t>
            </w:r>
          </w:p>
        </w:tc>
        <w:tc>
          <w:tcPr>
            <w:tcW w:w="1290" w:type="dxa"/>
            <w:tcBorders>
              <w:left w:val="single" w:sz="4" w:space="0" w:color="auto"/>
              <w:right w:val="single" w:sz="4" w:space="0" w:color="auto"/>
            </w:tcBorders>
          </w:tcPr>
          <w:p w14:paraId="6A1EC169" w14:textId="77777777" w:rsidR="00090F87" w:rsidRPr="00D324C5" w:rsidRDefault="00090F87" w:rsidP="00FC3D0C">
            <w:pPr>
              <w:pStyle w:val="TAC"/>
              <w:rPr>
                <w:rFonts w:eastAsia="宋体"/>
                <w:lang w:eastAsia="zh-CN"/>
              </w:rPr>
            </w:pPr>
            <w:r w:rsidRPr="00D324C5">
              <w:rPr>
                <w:rFonts w:eastAsia="宋体"/>
                <w:lang w:val="sv-SE"/>
              </w:rPr>
              <w:t>0.6</w:t>
            </w:r>
          </w:p>
        </w:tc>
        <w:tc>
          <w:tcPr>
            <w:tcW w:w="1290" w:type="dxa"/>
            <w:tcBorders>
              <w:left w:val="single" w:sz="4" w:space="0" w:color="auto"/>
              <w:right w:val="single" w:sz="4" w:space="0" w:color="auto"/>
            </w:tcBorders>
          </w:tcPr>
          <w:p w14:paraId="38EEB7C8" w14:textId="77777777" w:rsidR="00090F87" w:rsidRPr="00D324C5" w:rsidRDefault="00090F87" w:rsidP="00FC3D0C">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.8</w:t>
            </w:r>
          </w:p>
        </w:tc>
      </w:tr>
      <w:tr w:rsidR="00090F87" w:rsidRPr="00D324C5" w14:paraId="780367F7"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0199BC" w14:textId="77777777" w:rsidR="00090F87" w:rsidRPr="00D324C5" w:rsidRDefault="00090F87" w:rsidP="00FC3D0C">
            <w:pPr>
              <w:pStyle w:val="TAC"/>
              <w:rPr>
                <w:rFonts w:eastAsia="宋体"/>
                <w:kern w:val="2"/>
                <w:szCs w:val="22"/>
                <w:lang w:val="en-US"/>
              </w:rPr>
            </w:pPr>
            <w:r w:rsidRPr="00D324C5">
              <w:rPr>
                <w:rFonts w:eastAsia="宋体"/>
              </w:rPr>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773A780" w14:textId="77777777" w:rsidR="00090F87" w:rsidRPr="00D324C5" w:rsidRDefault="00090F87" w:rsidP="00FC3D0C">
            <w:pPr>
              <w:pStyle w:val="TAC"/>
              <w:rPr>
                <w:rFonts w:eastAsia="宋体"/>
                <w:lang w:val="sv-SE"/>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EDAA0C" w14:textId="77777777" w:rsidR="00090F87" w:rsidRPr="00D324C5" w:rsidRDefault="00090F87" w:rsidP="00FC3D0C">
            <w:pPr>
              <w:pStyle w:val="TAC"/>
              <w:rPr>
                <w:rFonts w:eastAsia="宋体" w:cs="Arial"/>
                <w:lang w:val="en-US" w:eastAsia="zh-CN"/>
              </w:rPr>
            </w:pPr>
            <w:r w:rsidRPr="00D324C5">
              <w:rPr>
                <w:rFonts w:eastAsia="宋体"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1AA17251" w14:textId="77777777" w:rsidR="00090F87" w:rsidRPr="00D324C5" w:rsidRDefault="00090F87" w:rsidP="00FC3D0C">
            <w:pPr>
              <w:pStyle w:val="TAC"/>
              <w:rPr>
                <w:rFonts w:eastAsia="宋体"/>
                <w:lang w:eastAsia="zh-CN"/>
              </w:rPr>
            </w:pPr>
            <w:r w:rsidRPr="00D324C5">
              <w:rPr>
                <w:rFonts w:eastAsia="宋体"/>
                <w:lang w:eastAsia="zh-CN"/>
              </w:rPr>
              <w:t>0.3</w:t>
            </w:r>
          </w:p>
        </w:tc>
        <w:tc>
          <w:tcPr>
            <w:tcW w:w="1290" w:type="dxa"/>
            <w:tcBorders>
              <w:left w:val="single" w:sz="4" w:space="0" w:color="auto"/>
              <w:right w:val="single" w:sz="4" w:space="0" w:color="auto"/>
            </w:tcBorders>
          </w:tcPr>
          <w:p w14:paraId="3EAB4CBE" w14:textId="77777777" w:rsidR="00090F87" w:rsidRPr="00D324C5" w:rsidRDefault="00090F87" w:rsidP="00FC3D0C">
            <w:pPr>
              <w:pStyle w:val="TAC"/>
              <w:rPr>
                <w:rFonts w:eastAsia="宋体"/>
                <w:lang w:val="sv-SE"/>
              </w:rPr>
            </w:pPr>
            <w:r w:rsidRPr="00D324C5">
              <w:rPr>
                <w:rFonts w:eastAsia="宋体"/>
                <w:lang w:val="sv-SE"/>
              </w:rPr>
              <w:t>0.6</w:t>
            </w:r>
          </w:p>
        </w:tc>
        <w:tc>
          <w:tcPr>
            <w:tcW w:w="1290" w:type="dxa"/>
            <w:tcBorders>
              <w:left w:val="single" w:sz="4" w:space="0" w:color="auto"/>
              <w:right w:val="single" w:sz="4" w:space="0" w:color="auto"/>
            </w:tcBorders>
          </w:tcPr>
          <w:p w14:paraId="4CABDB28" w14:textId="77777777" w:rsidR="00090F87" w:rsidRPr="00D324C5" w:rsidRDefault="00090F87" w:rsidP="00FC3D0C">
            <w:pPr>
              <w:pStyle w:val="TAC"/>
              <w:rPr>
                <w:rFonts w:eastAsia="宋体" w:cs="Arial"/>
                <w:lang w:val="en-US" w:eastAsia="zh-CN"/>
              </w:rPr>
            </w:pPr>
            <w:r w:rsidRPr="00D324C5">
              <w:rPr>
                <w:rFonts w:eastAsia="宋体" w:cs="Arial"/>
                <w:lang w:val="en-US" w:eastAsia="zh-CN"/>
              </w:rPr>
              <w:t>0.8</w:t>
            </w:r>
          </w:p>
        </w:tc>
      </w:tr>
      <w:tr w:rsidR="00090F87" w:rsidRPr="00D324C5" w14:paraId="2E20649D" w14:textId="77777777" w:rsidTr="00FC3D0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B87826" w14:textId="77777777" w:rsidR="00090F87" w:rsidRPr="00D324C5" w:rsidRDefault="00090F87" w:rsidP="00FC3D0C">
            <w:pPr>
              <w:pStyle w:val="TAC"/>
              <w:rPr>
                <w:rFonts w:eastAsia="宋体"/>
                <w:kern w:val="2"/>
                <w:szCs w:val="22"/>
                <w:lang w:val="en-US"/>
              </w:rPr>
            </w:pPr>
            <w:r w:rsidRPr="00D324C5">
              <w:rPr>
                <w:rFonts w:eastAsia="宋体" w:hint="eastAsia"/>
                <w:kern w:val="2"/>
                <w:szCs w:val="22"/>
                <w:lang w:val="en-US" w:eastAsia="ja-JP"/>
              </w:rPr>
              <w:t>C</w:t>
            </w:r>
            <w:r w:rsidRPr="00D324C5">
              <w:rPr>
                <w:rFonts w:eastAsia="宋体"/>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0E628BE" w14:textId="77777777" w:rsidR="00090F87" w:rsidRPr="00D324C5" w:rsidRDefault="00090F87" w:rsidP="00FC3D0C">
            <w:pPr>
              <w:pStyle w:val="TAC"/>
              <w:rPr>
                <w:rFonts w:eastAsia="宋体"/>
                <w:lang w:val="sv-SE"/>
              </w:rPr>
            </w:pPr>
            <w:r w:rsidRPr="00D324C5">
              <w:rPr>
                <w:rFonts w:eastAsia="宋体"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18B5B9D2"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ja-JP"/>
              </w:rPr>
              <w:t>0</w:t>
            </w:r>
            <w:r w:rsidRPr="00D324C5">
              <w:rPr>
                <w:rFonts w:eastAsia="宋体"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0EA67AFF" w14:textId="77777777" w:rsidR="00090F87" w:rsidRPr="00D324C5" w:rsidRDefault="00090F87" w:rsidP="00FC3D0C">
            <w:pPr>
              <w:pStyle w:val="TAC"/>
              <w:rPr>
                <w:rFonts w:eastAsia="宋体"/>
                <w:lang w:eastAsia="zh-CN"/>
              </w:rPr>
            </w:pPr>
            <w:r w:rsidRPr="00D324C5">
              <w:rPr>
                <w:rFonts w:eastAsia="宋体" w:hint="eastAsia"/>
                <w:lang w:eastAsia="ja-JP"/>
              </w:rPr>
              <w:t>0</w:t>
            </w:r>
            <w:r w:rsidRPr="00D324C5">
              <w:rPr>
                <w:rFonts w:eastAsia="宋体"/>
                <w:lang w:eastAsia="ja-JP"/>
              </w:rPr>
              <w:t>.8</w:t>
            </w:r>
          </w:p>
        </w:tc>
        <w:tc>
          <w:tcPr>
            <w:tcW w:w="1290" w:type="dxa"/>
            <w:tcBorders>
              <w:left w:val="single" w:sz="4" w:space="0" w:color="auto"/>
              <w:right w:val="single" w:sz="4" w:space="0" w:color="auto"/>
            </w:tcBorders>
          </w:tcPr>
          <w:p w14:paraId="23C92F1D" w14:textId="77777777" w:rsidR="00090F87" w:rsidRPr="00D324C5" w:rsidRDefault="00090F87" w:rsidP="00FC3D0C">
            <w:pPr>
              <w:pStyle w:val="TAC"/>
              <w:rPr>
                <w:rFonts w:eastAsia="宋体"/>
                <w:lang w:val="sv-SE"/>
              </w:rPr>
            </w:pPr>
            <w:r w:rsidRPr="00D324C5">
              <w:rPr>
                <w:rFonts w:eastAsia="宋体" w:hint="eastAsia"/>
                <w:lang w:val="sv-SE" w:eastAsia="ja-JP"/>
              </w:rPr>
              <w:t>0</w:t>
            </w:r>
            <w:r w:rsidRPr="00D324C5">
              <w:rPr>
                <w:rFonts w:eastAsia="宋体"/>
                <w:lang w:val="sv-SE" w:eastAsia="ja-JP"/>
              </w:rPr>
              <w:t>.8</w:t>
            </w:r>
          </w:p>
        </w:tc>
        <w:tc>
          <w:tcPr>
            <w:tcW w:w="1290" w:type="dxa"/>
            <w:tcBorders>
              <w:left w:val="single" w:sz="4" w:space="0" w:color="auto"/>
              <w:right w:val="single" w:sz="4" w:space="0" w:color="auto"/>
            </w:tcBorders>
          </w:tcPr>
          <w:p w14:paraId="78213CA4" w14:textId="77777777" w:rsidR="00090F87" w:rsidRPr="00D324C5" w:rsidRDefault="00090F87" w:rsidP="00FC3D0C">
            <w:pPr>
              <w:pStyle w:val="TAC"/>
              <w:rPr>
                <w:rFonts w:eastAsia="宋体" w:cs="Arial"/>
                <w:lang w:val="en-US" w:eastAsia="zh-CN"/>
              </w:rPr>
            </w:pPr>
            <w:r w:rsidRPr="00D324C5">
              <w:rPr>
                <w:rFonts w:eastAsia="宋体" w:cs="Arial" w:hint="eastAsia"/>
                <w:lang w:val="en-US" w:eastAsia="ja-JP"/>
              </w:rPr>
              <w:t>0</w:t>
            </w:r>
            <w:r w:rsidRPr="00D324C5">
              <w:rPr>
                <w:rFonts w:eastAsia="宋体" w:cs="Arial"/>
                <w:lang w:val="en-US" w:eastAsia="ja-JP"/>
              </w:rPr>
              <w:t>.8</w:t>
            </w:r>
          </w:p>
        </w:tc>
      </w:tr>
      <w:tr w:rsidR="00090F87" w:rsidRPr="00D324C5" w14:paraId="7AAFC84F" w14:textId="77777777" w:rsidTr="00FC3D0C">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2BC0B507" w14:textId="77777777" w:rsidR="00090F87" w:rsidRPr="00D324C5" w:rsidRDefault="00090F87" w:rsidP="00FC3D0C">
            <w:pPr>
              <w:pStyle w:val="TAN"/>
              <w:rPr>
                <w:rFonts w:eastAsia="宋体"/>
                <w:lang w:eastAsia="ja-JP"/>
              </w:rPr>
            </w:pPr>
            <w:r w:rsidRPr="00D324C5">
              <w:rPr>
                <w:rFonts w:eastAsia="宋体"/>
                <w:lang w:eastAsia="ja-JP"/>
              </w:rPr>
              <w:t>NOTE 1:</w:t>
            </w:r>
            <w:r w:rsidRPr="00D324C5">
              <w:rPr>
                <w:rFonts w:eastAsia="宋体"/>
                <w:lang w:eastAsia="ja-JP"/>
              </w:rPr>
              <w:tab/>
              <w:t>“-” denotes ΔT</w:t>
            </w:r>
            <w:r w:rsidRPr="00D324C5">
              <w:rPr>
                <w:rFonts w:eastAsia="宋体"/>
                <w:vertAlign w:val="subscript"/>
                <w:lang w:eastAsia="ja-JP"/>
              </w:rPr>
              <w:t>IB,c</w:t>
            </w:r>
            <w:r w:rsidRPr="00D324C5">
              <w:rPr>
                <w:rFonts w:eastAsia="宋体"/>
                <w:lang w:eastAsia="ja-JP"/>
              </w:rPr>
              <w:t xml:space="preserve"> = 0.</w:t>
            </w:r>
          </w:p>
          <w:p w14:paraId="1AED86CA" w14:textId="77777777" w:rsidR="00090F87" w:rsidRPr="00D324C5" w:rsidRDefault="00090F87" w:rsidP="00FC3D0C">
            <w:pPr>
              <w:pStyle w:val="TAN"/>
              <w:rPr>
                <w:rFonts w:eastAsia="等线"/>
              </w:rPr>
            </w:pPr>
            <w:r w:rsidRPr="00D324C5">
              <w:rPr>
                <w:rFonts w:eastAsia="等线"/>
              </w:rPr>
              <w:t xml:space="preserve">NOTE </w:t>
            </w:r>
            <w:r w:rsidRPr="00D324C5">
              <w:rPr>
                <w:rFonts w:eastAsia="宋体"/>
                <w:lang w:eastAsia="ja-JP"/>
              </w:rPr>
              <w:t>2</w:t>
            </w:r>
            <w:r w:rsidRPr="00D324C5">
              <w:rPr>
                <w:rFonts w:eastAsia="等线"/>
              </w:rPr>
              <w:t>:</w:t>
            </w:r>
            <w:r w:rsidRPr="00D324C5">
              <w:rPr>
                <w:rFonts w:eastAsia="等线"/>
              </w:rPr>
              <w:tab/>
              <w:t>The component band order in the configuration should be listed by the order of NR bands, such as for CA_n1-n3-n5-n7-n78 the band order from left to right is n1, n3, n5, n7 and n78.</w:t>
            </w:r>
          </w:p>
          <w:p w14:paraId="2558C488" w14:textId="77777777" w:rsidR="00090F87" w:rsidRPr="00D324C5" w:rsidRDefault="00090F87" w:rsidP="00FC3D0C">
            <w:pPr>
              <w:pStyle w:val="TAN"/>
              <w:rPr>
                <w:rFonts w:eastAsia="宋体"/>
              </w:rPr>
            </w:pPr>
            <w:r w:rsidRPr="00D324C5">
              <w:rPr>
                <w:rFonts w:eastAsia="宋体"/>
              </w:rPr>
              <w:t xml:space="preserve">NOTE </w:t>
            </w:r>
            <w:r w:rsidRPr="00D324C5">
              <w:rPr>
                <w:rFonts w:eastAsia="宋体"/>
                <w:lang w:eastAsia="zh-CN"/>
              </w:rPr>
              <w:t>3</w:t>
            </w:r>
            <w:r w:rsidRPr="00D324C5">
              <w:rPr>
                <w:rFonts w:eastAsia="宋体"/>
              </w:rPr>
              <w:t>:</w:t>
            </w:r>
            <w:r w:rsidRPr="00D324C5">
              <w:rPr>
                <w:rFonts w:eastAsia="宋体"/>
              </w:rPr>
              <w:tab/>
              <w:t>The requirement is applied for UE transmitting on the frequency range of 2545 - 2690 MHz</w:t>
            </w:r>
          </w:p>
          <w:p w14:paraId="59786461" w14:textId="77777777" w:rsidR="00090F87" w:rsidRPr="00D324C5" w:rsidRDefault="00090F87" w:rsidP="00FC3D0C">
            <w:pPr>
              <w:pStyle w:val="TAN"/>
              <w:rPr>
                <w:rFonts w:eastAsia="宋体"/>
              </w:rPr>
            </w:pPr>
            <w:r w:rsidRPr="00D324C5">
              <w:rPr>
                <w:rFonts w:eastAsia="宋体"/>
              </w:rPr>
              <w:t xml:space="preserve">NOTE </w:t>
            </w:r>
            <w:r w:rsidRPr="00D324C5">
              <w:rPr>
                <w:rFonts w:eastAsia="宋体"/>
                <w:lang w:eastAsia="zh-CN"/>
              </w:rPr>
              <w:t>4</w:t>
            </w:r>
            <w:r w:rsidRPr="00D324C5">
              <w:rPr>
                <w:rFonts w:eastAsia="宋体"/>
              </w:rPr>
              <w:t>:</w:t>
            </w:r>
            <w:r w:rsidRPr="00D324C5">
              <w:rPr>
                <w:rFonts w:eastAsia="宋体"/>
              </w:rPr>
              <w:tab/>
              <w:t>The requirement is applied for UE transmitting on the frequency range of 2496 - 2545 MHz</w:t>
            </w:r>
          </w:p>
        </w:tc>
      </w:tr>
    </w:tbl>
    <w:p w14:paraId="44A46E31" w14:textId="77777777" w:rsidR="00090F87" w:rsidRPr="00AB7223" w:rsidRDefault="00090F87" w:rsidP="00090F87">
      <w:pPr>
        <w:rPr>
          <w:lang w:eastAsia="ja-JP"/>
        </w:rPr>
      </w:pPr>
    </w:p>
    <w:p w14:paraId="3001D963" w14:textId="51FD80FB" w:rsidR="004026C1" w:rsidRDefault="004026C1" w:rsidP="0085446F"/>
    <w:p w14:paraId="2AD5E99A" w14:textId="77777777" w:rsidR="00CF093B" w:rsidRPr="00CF093B" w:rsidRDefault="00CF093B" w:rsidP="00CF093B">
      <w:pPr>
        <w:pStyle w:val="2"/>
        <w:rPr>
          <w:rStyle w:val="aff2"/>
          <w:color w:val="C00000"/>
          <w:lang w:eastAsia="zh-CN"/>
        </w:rPr>
      </w:pPr>
      <w:r>
        <w:rPr>
          <w:rStyle w:val="aff2"/>
          <w:color w:val="C00000"/>
          <w:lang w:eastAsia="zh-CN"/>
        </w:rPr>
        <w:t>&lt;&lt;Next of Change&gt;&gt;</w:t>
      </w:r>
    </w:p>
    <w:p w14:paraId="1A5A100D" w14:textId="77777777" w:rsidR="00090F87" w:rsidRPr="00A1115A" w:rsidRDefault="00090F87" w:rsidP="00090F87">
      <w:pPr>
        <w:pStyle w:val="5"/>
        <w:rPr>
          <w:snapToGrid w:val="0"/>
        </w:rPr>
      </w:pPr>
      <w:bookmarkStart w:id="341" w:name="_Toc29801932"/>
      <w:bookmarkStart w:id="342" w:name="_Toc29802356"/>
      <w:bookmarkStart w:id="343" w:name="_Toc29802981"/>
      <w:bookmarkStart w:id="344" w:name="_Toc36107723"/>
      <w:bookmarkStart w:id="345" w:name="_Toc37251497"/>
      <w:bookmarkStart w:id="346" w:name="_Toc45888404"/>
      <w:bookmarkStart w:id="347" w:name="_Toc45889003"/>
      <w:bookmarkStart w:id="348" w:name="_Toc61367721"/>
      <w:bookmarkStart w:id="349" w:name="_Toc61373104"/>
      <w:bookmarkStart w:id="350" w:name="_Toc68231054"/>
      <w:bookmarkStart w:id="351" w:name="_Toc69084467"/>
      <w:bookmarkStart w:id="352" w:name="_Toc75467478"/>
      <w:bookmarkStart w:id="353" w:name="_Toc76509500"/>
      <w:bookmarkStart w:id="354" w:name="_Toc76718490"/>
      <w:bookmarkStart w:id="355" w:name="_Toc83580837"/>
      <w:bookmarkStart w:id="356" w:name="_Toc84405346"/>
      <w:bookmarkStart w:id="357"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C269419" w14:textId="77777777" w:rsidR="00090F87" w:rsidRDefault="00090F87" w:rsidP="00090F87">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090F87" w:rsidRPr="008B7586" w14:paraId="133F6381" w14:textId="77777777" w:rsidTr="00FC3D0C">
        <w:trPr>
          <w:jc w:val="center"/>
        </w:trPr>
        <w:tc>
          <w:tcPr>
            <w:tcW w:w="1980" w:type="dxa"/>
            <w:vMerge w:val="restart"/>
            <w:tcBorders>
              <w:top w:val="single" w:sz="4" w:space="0" w:color="auto"/>
              <w:left w:val="single" w:sz="4" w:space="0" w:color="auto"/>
              <w:right w:val="single" w:sz="4" w:space="0" w:color="auto"/>
            </w:tcBorders>
          </w:tcPr>
          <w:p w14:paraId="3F0C4099" w14:textId="77777777" w:rsidR="00090F87" w:rsidRPr="008B7586" w:rsidRDefault="00090F87" w:rsidP="00FC3D0C">
            <w:pPr>
              <w:pStyle w:val="TAH"/>
              <w:rPr>
                <w:rFonts w:eastAsia="宋体"/>
              </w:rPr>
            </w:pPr>
            <w:r w:rsidRPr="008B7586">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4170C4A" w14:textId="77777777" w:rsidR="00090F87" w:rsidRPr="008B7586" w:rsidRDefault="00090F87" w:rsidP="00FC3D0C">
            <w:pPr>
              <w:pStyle w:val="TAH"/>
              <w:rPr>
                <w:rFonts w:eastAsia="宋体"/>
              </w:rPr>
            </w:pPr>
            <w:r w:rsidRPr="008B7586">
              <w:rPr>
                <w:rFonts w:eastAsia="宋体"/>
              </w:rPr>
              <w:t>ΔR</w:t>
            </w:r>
            <w:r w:rsidRPr="008B7586">
              <w:rPr>
                <w:rFonts w:eastAsia="宋体"/>
                <w:vertAlign w:val="subscript"/>
              </w:rPr>
              <w:t>IB,c</w:t>
            </w:r>
            <w:r w:rsidRPr="008B7586">
              <w:rPr>
                <w:rFonts w:eastAsia="宋体"/>
              </w:rPr>
              <w:t xml:space="preserve"> for NR band</w:t>
            </w:r>
            <w:r w:rsidRPr="008B7586">
              <w:rPr>
                <w:rFonts w:eastAsia="宋体" w:hint="eastAsia"/>
                <w:lang w:eastAsia="zh-CN"/>
              </w:rPr>
              <w:t>s</w:t>
            </w:r>
            <w:r w:rsidRPr="008B7586">
              <w:rPr>
                <w:rFonts w:eastAsia="宋体"/>
              </w:rPr>
              <w:t xml:space="preserve"> (dB)</w:t>
            </w:r>
            <w:r w:rsidRPr="008B7586">
              <w:rPr>
                <w:rFonts w:eastAsia="宋体"/>
                <w:vertAlign w:val="superscript"/>
              </w:rPr>
              <w:t>7</w:t>
            </w:r>
          </w:p>
        </w:tc>
      </w:tr>
      <w:tr w:rsidR="00090F87" w:rsidRPr="008B7586" w14:paraId="7D7480DA" w14:textId="77777777" w:rsidTr="00FC3D0C">
        <w:trPr>
          <w:jc w:val="center"/>
        </w:trPr>
        <w:tc>
          <w:tcPr>
            <w:tcW w:w="1980" w:type="dxa"/>
            <w:vMerge/>
            <w:tcBorders>
              <w:left w:val="single" w:sz="4" w:space="0" w:color="auto"/>
              <w:bottom w:val="single" w:sz="4" w:space="0" w:color="auto"/>
              <w:right w:val="single" w:sz="4" w:space="0" w:color="auto"/>
            </w:tcBorders>
          </w:tcPr>
          <w:p w14:paraId="01D8FF91" w14:textId="77777777" w:rsidR="00090F87" w:rsidRPr="008B7586" w:rsidRDefault="00090F87" w:rsidP="00FC3D0C">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CD11DE3" w14:textId="77777777" w:rsidR="00090F87" w:rsidRPr="008B7586" w:rsidRDefault="00090F87" w:rsidP="00FC3D0C">
            <w:pPr>
              <w:pStyle w:val="TAH"/>
              <w:rPr>
                <w:rFonts w:eastAsia="宋体"/>
              </w:rPr>
            </w:pPr>
            <w:r w:rsidRPr="008B7586">
              <w:rPr>
                <w:rFonts w:eastAsia="宋体" w:hint="eastAsia"/>
              </w:rPr>
              <w:t>C</w:t>
            </w:r>
            <w:r w:rsidRPr="008B7586">
              <w:rPr>
                <w:rFonts w:eastAsia="宋体"/>
              </w:rPr>
              <w:t>omponent band in order of bands in configuration</w:t>
            </w:r>
            <w:r w:rsidRPr="008B7586">
              <w:rPr>
                <w:rFonts w:eastAsia="宋体"/>
                <w:vertAlign w:val="superscript"/>
              </w:rPr>
              <w:t>8</w:t>
            </w:r>
          </w:p>
        </w:tc>
      </w:tr>
      <w:tr w:rsidR="00090F87" w:rsidRPr="008B7586" w14:paraId="6B401A5C"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8037FB" w14:textId="77777777" w:rsidR="00090F87" w:rsidRPr="008B7586" w:rsidRDefault="00090F87" w:rsidP="00FC3D0C">
            <w:pPr>
              <w:pStyle w:val="TAC"/>
              <w:rPr>
                <w:rFonts w:eastAsia="宋体"/>
                <w:lang w:val="en-US" w:eastAsia="ja-JP"/>
              </w:rPr>
            </w:pPr>
            <w:r w:rsidRPr="008B7586">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46F0A413" w14:textId="77777777" w:rsidR="00090F87" w:rsidRPr="008B7586" w:rsidRDefault="00090F87" w:rsidP="00FC3D0C">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D34B8A"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05B06A"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4DD70E"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17FA8E08"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40394E" w14:textId="77777777" w:rsidR="00090F87" w:rsidRPr="008B7586" w:rsidRDefault="00090F87" w:rsidP="00FC3D0C">
            <w:pPr>
              <w:pStyle w:val="TAC"/>
              <w:rPr>
                <w:rFonts w:eastAsia="宋体"/>
                <w:lang w:eastAsia="ja-JP"/>
              </w:rPr>
            </w:pPr>
            <w:r w:rsidRPr="008B7586">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BE31ECE" w14:textId="77777777" w:rsidR="00090F87" w:rsidRPr="008B7586" w:rsidRDefault="00090F87" w:rsidP="00FC3D0C">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21AAE4" w14:textId="77777777" w:rsidR="00090F87" w:rsidRPr="008B7586" w:rsidRDefault="00090F87" w:rsidP="00FC3D0C">
            <w:pPr>
              <w:pStyle w:val="TAC"/>
              <w:rPr>
                <w:rFonts w:eastAsia="宋体"/>
                <w:lang w:val="en-US"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A5AF71"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4847E2" w14:textId="77777777" w:rsidR="00090F87" w:rsidRPr="008B7586" w:rsidRDefault="00090F87" w:rsidP="00FC3D0C">
            <w:pPr>
              <w:pStyle w:val="TAC"/>
              <w:rPr>
                <w:rFonts w:eastAsia="宋体"/>
                <w:lang w:eastAsia="zh-CN"/>
              </w:rPr>
            </w:pPr>
            <w:r w:rsidRPr="008B7586">
              <w:rPr>
                <w:rFonts w:eastAsia="宋体"/>
                <w:lang w:eastAsia="zh-CN"/>
              </w:rPr>
              <w:t>0.2</w:t>
            </w:r>
          </w:p>
        </w:tc>
      </w:tr>
      <w:tr w:rsidR="00090F87" w:rsidRPr="008B7586" w14:paraId="0752B514"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279616" w14:textId="77777777" w:rsidR="00090F87" w:rsidRPr="008B7586" w:rsidRDefault="00090F87" w:rsidP="00FC3D0C">
            <w:pPr>
              <w:pStyle w:val="TAC"/>
              <w:rPr>
                <w:rFonts w:eastAsia="宋体"/>
                <w:lang w:val="en-US" w:eastAsia="ja-JP"/>
              </w:rPr>
            </w:pPr>
            <w:r w:rsidRPr="008B7586">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43B580EA" w14:textId="77777777" w:rsidR="00090F87" w:rsidRPr="008B7586" w:rsidRDefault="00090F87" w:rsidP="00FC3D0C">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1F7052"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24C611"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CF5092" w14:textId="77777777" w:rsidR="00090F87" w:rsidRPr="008B7586" w:rsidRDefault="00090F87" w:rsidP="00FC3D0C">
            <w:pPr>
              <w:pStyle w:val="TAC"/>
              <w:rPr>
                <w:rFonts w:eastAsia="宋体"/>
                <w:lang w:eastAsia="zh-CN"/>
              </w:rPr>
            </w:pPr>
            <w:r w:rsidRPr="008B7586">
              <w:rPr>
                <w:rFonts w:eastAsia="宋体"/>
                <w:lang w:eastAsia="zh-CN"/>
              </w:rPr>
              <w:t>0.2</w:t>
            </w:r>
          </w:p>
        </w:tc>
      </w:tr>
      <w:tr w:rsidR="00090F87" w:rsidRPr="008B7586" w14:paraId="720E3B4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hideMark/>
          </w:tcPr>
          <w:p w14:paraId="0AF9710C" w14:textId="77777777" w:rsidR="00090F87" w:rsidRPr="008B7586" w:rsidRDefault="00090F87" w:rsidP="00FC3D0C">
            <w:pPr>
              <w:pStyle w:val="TAC"/>
              <w:rPr>
                <w:rFonts w:eastAsia="宋体"/>
              </w:rPr>
            </w:pPr>
            <w:r w:rsidRPr="008B7586">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72965A" w14:textId="77777777" w:rsidR="00090F87" w:rsidRPr="008B7586" w:rsidRDefault="00090F87" w:rsidP="00FC3D0C">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FECEFE"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57A703"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AEF588" w14:textId="77777777" w:rsidR="00090F87" w:rsidRPr="008B7586" w:rsidRDefault="00090F87" w:rsidP="00FC3D0C">
            <w:pPr>
              <w:pStyle w:val="TAC"/>
              <w:rPr>
                <w:rFonts w:eastAsia="宋体"/>
                <w:lang w:eastAsia="zh-CN"/>
              </w:rPr>
            </w:pPr>
            <w:r w:rsidRPr="008B7586">
              <w:rPr>
                <w:rFonts w:eastAsia="宋体"/>
                <w:lang w:eastAsia="zh-CN"/>
              </w:rPr>
              <w:t>0.2</w:t>
            </w:r>
          </w:p>
        </w:tc>
      </w:tr>
      <w:tr w:rsidR="00090F87" w:rsidRPr="008B7586" w14:paraId="27782FC3"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tcPr>
          <w:p w14:paraId="2704B03E" w14:textId="77777777" w:rsidR="00090F87" w:rsidRPr="008B7586" w:rsidRDefault="00090F87" w:rsidP="00FC3D0C">
            <w:pPr>
              <w:pStyle w:val="TAC"/>
              <w:rPr>
                <w:rFonts w:eastAsia="宋体"/>
                <w:lang w:val="en-US" w:eastAsia="ja-JP"/>
              </w:rPr>
            </w:pPr>
            <w:r w:rsidRPr="008B7586">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79E9FCD5" w14:textId="77777777" w:rsidR="00090F87" w:rsidRPr="008B7586" w:rsidRDefault="00090F87" w:rsidP="00FC3D0C">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956E11"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AC513A"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B4E9C0" w14:textId="77777777" w:rsidR="00090F87" w:rsidRPr="008B7586" w:rsidRDefault="00090F87" w:rsidP="00FC3D0C">
            <w:pPr>
              <w:pStyle w:val="TAC"/>
              <w:rPr>
                <w:rFonts w:eastAsia="宋体"/>
                <w:lang w:eastAsia="zh-CN"/>
              </w:rPr>
            </w:pPr>
            <w:r w:rsidRPr="008B7586">
              <w:rPr>
                <w:rFonts w:eastAsia="宋体"/>
                <w:lang w:eastAsia="zh-CN"/>
              </w:rPr>
              <w:t>0.2</w:t>
            </w:r>
          </w:p>
        </w:tc>
      </w:tr>
      <w:tr w:rsidR="006C3718" w:rsidRPr="008B7586" w14:paraId="078B0A19" w14:textId="77777777" w:rsidTr="00FC3D0C">
        <w:trPr>
          <w:jc w:val="center"/>
          <w:ins w:id="358" w:author="Huawei" w:date="2023-10-09T17:42:00Z"/>
        </w:trPr>
        <w:tc>
          <w:tcPr>
            <w:tcW w:w="1980" w:type="dxa"/>
            <w:tcBorders>
              <w:top w:val="single" w:sz="4" w:space="0" w:color="auto"/>
              <w:left w:val="single" w:sz="4" w:space="0" w:color="auto"/>
              <w:bottom w:val="single" w:sz="4" w:space="0" w:color="auto"/>
              <w:right w:val="single" w:sz="4" w:space="0" w:color="auto"/>
            </w:tcBorders>
          </w:tcPr>
          <w:p w14:paraId="18697281" w14:textId="3F2AB50A" w:rsidR="006C3718" w:rsidRPr="008B7586" w:rsidRDefault="006C3718" w:rsidP="006C3718">
            <w:pPr>
              <w:pStyle w:val="TAC"/>
              <w:rPr>
                <w:ins w:id="359" w:author="Huawei" w:date="2023-10-09T17:42:00Z"/>
                <w:rFonts w:eastAsia="宋体"/>
                <w:lang w:val="en-US" w:eastAsia="ja-JP"/>
              </w:rPr>
            </w:pPr>
            <w:ins w:id="360" w:author="Huawei" w:date="2023-10-09T17:43:00Z">
              <w:r w:rsidRPr="008B7586">
                <w:rPr>
                  <w:rFonts w:eastAsia="宋体"/>
                  <w:lang w:val="en-US" w:eastAsia="ja-JP"/>
                </w:rPr>
                <w:t>CA_n1-n3-n7-n</w:t>
              </w:r>
              <w:r>
                <w:rPr>
                  <w:rFonts w:eastAsia="宋体"/>
                  <w:lang w:val="en-US" w:eastAsia="ja-JP"/>
                </w:rPr>
                <w:t>75</w:t>
              </w:r>
            </w:ins>
          </w:p>
        </w:tc>
        <w:tc>
          <w:tcPr>
            <w:tcW w:w="1523" w:type="dxa"/>
            <w:tcBorders>
              <w:top w:val="single" w:sz="4" w:space="0" w:color="auto"/>
              <w:left w:val="single" w:sz="4" w:space="0" w:color="auto"/>
              <w:bottom w:val="single" w:sz="4" w:space="0" w:color="auto"/>
              <w:right w:val="single" w:sz="4" w:space="0" w:color="auto"/>
            </w:tcBorders>
            <w:vAlign w:val="center"/>
          </w:tcPr>
          <w:p w14:paraId="205A6C7F" w14:textId="5F44A53E" w:rsidR="006C3718" w:rsidRPr="008B7586" w:rsidRDefault="006C3718" w:rsidP="006C3718">
            <w:pPr>
              <w:pStyle w:val="TAC"/>
              <w:rPr>
                <w:ins w:id="361" w:author="Huawei" w:date="2023-10-09T17:42:00Z"/>
                <w:rFonts w:eastAsia="宋体"/>
                <w:lang w:val="en-US" w:eastAsia="zh-CN"/>
              </w:rPr>
            </w:pPr>
            <w:ins w:id="362" w:author="Huawei" w:date="2023-10-09T17:43:00Z">
              <w:r w:rsidRPr="008B7586">
                <w:rPr>
                  <w:rFonts w:eastAsia="宋体"/>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8010F5D" w14:textId="67842BC4" w:rsidR="006C3718" w:rsidRPr="008B7586" w:rsidRDefault="006C3718" w:rsidP="006C3718">
            <w:pPr>
              <w:pStyle w:val="TAC"/>
              <w:rPr>
                <w:ins w:id="363" w:author="Huawei" w:date="2023-10-09T17:42:00Z"/>
                <w:rFonts w:eastAsia="宋体"/>
                <w:lang w:eastAsia="zh-CN"/>
              </w:rPr>
            </w:pPr>
            <w:ins w:id="364" w:author="Huawei" w:date="2023-10-09T17:43: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BB74AB5" w14:textId="548FDBCA" w:rsidR="006C3718" w:rsidRPr="008B7586" w:rsidRDefault="006C3718" w:rsidP="006C3718">
            <w:pPr>
              <w:pStyle w:val="TAC"/>
              <w:rPr>
                <w:ins w:id="365" w:author="Huawei" w:date="2023-10-09T17:42:00Z"/>
                <w:rFonts w:eastAsia="宋体"/>
                <w:lang w:eastAsia="zh-CN"/>
              </w:rPr>
            </w:pPr>
            <w:ins w:id="366" w:author="Huawei" w:date="2023-10-09T17:43: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B9FF7B" w14:textId="77B17FB8" w:rsidR="006C3718" w:rsidRPr="008B7586" w:rsidRDefault="006C3718" w:rsidP="006C3718">
            <w:pPr>
              <w:pStyle w:val="TAC"/>
              <w:rPr>
                <w:ins w:id="367" w:author="Huawei" w:date="2023-10-09T17:42:00Z"/>
                <w:rFonts w:eastAsia="宋体"/>
                <w:lang w:eastAsia="zh-CN"/>
              </w:rPr>
            </w:pPr>
            <w:ins w:id="368" w:author="Huawei" w:date="2023-10-09T17:44:00Z">
              <w:r>
                <w:rPr>
                  <w:rFonts w:eastAsia="宋体"/>
                  <w:lang w:eastAsia="zh-CN"/>
                </w:rPr>
                <w:t>-</w:t>
              </w:r>
            </w:ins>
          </w:p>
        </w:tc>
      </w:tr>
      <w:tr w:rsidR="00090F87" w:rsidRPr="008B7586" w14:paraId="68C393D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CD0A7B" w14:textId="77777777" w:rsidR="00090F87" w:rsidRPr="008B7586" w:rsidRDefault="00090F87" w:rsidP="00FC3D0C">
            <w:pPr>
              <w:pStyle w:val="TAC"/>
              <w:rPr>
                <w:rFonts w:eastAsia="宋体"/>
              </w:rPr>
            </w:pPr>
            <w:r w:rsidRPr="008B7586">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17E4D3" w14:textId="77777777" w:rsidR="00090F87" w:rsidRPr="008B7586" w:rsidRDefault="00090F87" w:rsidP="00FC3D0C">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B2722F"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D32E8C" w14:textId="77777777" w:rsidR="00090F87" w:rsidRPr="008B7586" w:rsidRDefault="00090F87" w:rsidP="00FC3D0C">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AD708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2AAC094"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0B3E94" w14:textId="77777777" w:rsidR="00090F87" w:rsidRPr="008B7586" w:rsidRDefault="00090F87" w:rsidP="00FC3D0C">
            <w:pPr>
              <w:pStyle w:val="TAC"/>
              <w:rPr>
                <w:rFonts w:eastAsia="宋体"/>
                <w:lang w:val="en-US" w:eastAsia="ja-JP"/>
              </w:rPr>
            </w:pPr>
            <w:r w:rsidRPr="008B7586">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46C7254" w14:textId="77777777" w:rsidR="00090F87" w:rsidRPr="008B7586" w:rsidRDefault="00090F87" w:rsidP="00FC3D0C">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6AF40D"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219A86" w14:textId="77777777" w:rsidR="00090F87" w:rsidRPr="008B7586" w:rsidRDefault="00090F87" w:rsidP="00FC3D0C">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31CDA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47626AB2"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AAC9D9" w14:textId="77777777" w:rsidR="00090F87" w:rsidRPr="008B7586" w:rsidRDefault="00090F87" w:rsidP="00FC3D0C">
            <w:pPr>
              <w:pStyle w:val="TAC"/>
              <w:rPr>
                <w:rFonts w:eastAsia="宋体"/>
                <w:lang w:val="en-US" w:eastAsia="ja-JP"/>
              </w:rPr>
            </w:pPr>
            <w:r w:rsidRPr="008B7586">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620E9319"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2E1D4B"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269FB6" w14:textId="77777777" w:rsidR="00090F87" w:rsidRPr="008B7586" w:rsidRDefault="00090F87" w:rsidP="00FC3D0C">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C9DE4F"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4D3D8558"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5A3FB05"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E1A5D1" w14:textId="77777777" w:rsidR="00090F87" w:rsidRPr="008B7586" w:rsidRDefault="00090F87" w:rsidP="00FC3D0C">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A302D7" w14:textId="77777777" w:rsidR="00090F87" w:rsidRPr="008B7586" w:rsidRDefault="00090F87" w:rsidP="00FC3D0C">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B0C99E" w14:textId="77777777" w:rsidR="00090F87" w:rsidRPr="008B7586" w:rsidRDefault="00090F87" w:rsidP="00FC3D0C">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33B899"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B4903E9" w14:textId="77777777" w:rsidTr="00FC3D0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4C3170E9" w14:textId="77777777" w:rsidR="00090F87" w:rsidRPr="008B7586" w:rsidRDefault="00090F87" w:rsidP="00FC3D0C">
            <w:pPr>
              <w:pStyle w:val="TAC"/>
              <w:rPr>
                <w:rFonts w:eastAsia="等线"/>
                <w:lang w:val="en-US" w:eastAsia="ja-JP"/>
              </w:rPr>
            </w:pPr>
            <w:r w:rsidRPr="008B7586">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1FC582B9" w14:textId="77777777" w:rsidR="00090F87" w:rsidRPr="008B7586" w:rsidRDefault="00090F87" w:rsidP="00FC3D0C">
            <w:pPr>
              <w:pStyle w:val="TAC"/>
              <w:rPr>
                <w:rFonts w:eastAsia="宋体"/>
                <w:lang w:val="en-US"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34B225"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A32576"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E0E89F"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090F87" w:rsidRPr="008B7586" w14:paraId="13CA079A" w14:textId="77777777" w:rsidTr="00FC3D0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B27EE11" w14:textId="77777777" w:rsidR="00090F87" w:rsidRPr="008B7586" w:rsidRDefault="00090F87" w:rsidP="00FC3D0C">
            <w:pPr>
              <w:pStyle w:val="TAC"/>
              <w:rPr>
                <w:rFonts w:eastAsia="等线"/>
                <w:lang w:val="en-US" w:eastAsia="ja-JP"/>
              </w:rPr>
            </w:pPr>
            <w:r w:rsidRPr="008B7586">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65E4D5A5"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E5021F"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8F174E"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7E0672"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090F87" w:rsidRPr="008B7586" w14:paraId="5EACC707"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925DA9" w14:textId="77777777" w:rsidR="00090F87" w:rsidRPr="008B7586" w:rsidRDefault="00090F87" w:rsidP="00FC3D0C">
            <w:pPr>
              <w:pStyle w:val="TAC"/>
              <w:rPr>
                <w:rFonts w:eastAsia="等线"/>
                <w:lang w:val="en-US" w:eastAsia="ja-JP"/>
              </w:rPr>
            </w:pPr>
            <w:r w:rsidRPr="008B7586">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21FF782" w14:textId="77777777" w:rsidR="00090F87" w:rsidRPr="008B7586" w:rsidRDefault="00090F87" w:rsidP="00FC3D0C">
            <w:pPr>
              <w:pStyle w:val="TAC"/>
              <w:rPr>
                <w:rFonts w:eastAsia="宋体"/>
                <w:lang w:val="en-US" w:eastAsia="zh-CN"/>
              </w:rPr>
            </w:pPr>
            <w:r w:rsidRPr="008B7586">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670B46"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28361F"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B13E38"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6F97E6B4"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5C4BD5" w14:textId="77777777" w:rsidR="00090F87" w:rsidRPr="008B7586" w:rsidRDefault="00090F87" w:rsidP="00FC3D0C">
            <w:pPr>
              <w:pStyle w:val="TAC"/>
              <w:rPr>
                <w:rFonts w:eastAsia="等线"/>
                <w:lang w:val="en-US" w:eastAsia="ja-JP"/>
              </w:rPr>
            </w:pPr>
            <w:r w:rsidRPr="008B7586">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60D6009F" w14:textId="77777777" w:rsidR="00090F87" w:rsidRPr="008B7586" w:rsidRDefault="00090F87" w:rsidP="00FC3D0C">
            <w:pPr>
              <w:pStyle w:val="TAC"/>
              <w:rPr>
                <w:rFonts w:eastAsia="等线"/>
                <w:lang w:val="en-US"/>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E2B03A"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8F5A17" w14:textId="77777777" w:rsidR="00090F87" w:rsidRPr="008B7586" w:rsidRDefault="00090F87" w:rsidP="00FC3D0C">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8006F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774D2C3F"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7A7157" w14:textId="77777777" w:rsidR="00090F87" w:rsidRPr="008B7586" w:rsidRDefault="00090F87" w:rsidP="00FC3D0C">
            <w:pPr>
              <w:pStyle w:val="TAC"/>
              <w:rPr>
                <w:rFonts w:eastAsia="等线"/>
                <w:lang w:val="en-US" w:eastAsia="ja-JP"/>
              </w:rPr>
            </w:pPr>
            <w:r w:rsidRPr="008B7586">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15AEA73" w14:textId="77777777" w:rsidR="00090F87" w:rsidRPr="008B7586" w:rsidRDefault="00090F87" w:rsidP="00FC3D0C">
            <w:pPr>
              <w:pStyle w:val="TAC"/>
              <w:rPr>
                <w:rFonts w:eastAsia="等线"/>
                <w:lang w:val="en-US"/>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7E1216E" w14:textId="77777777" w:rsidR="00090F87" w:rsidRPr="008B7586" w:rsidRDefault="00090F87" w:rsidP="00FC3D0C">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CC6920" w14:textId="77777777" w:rsidR="00090F87" w:rsidRPr="008B7586" w:rsidRDefault="00090F87" w:rsidP="00FC3D0C">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E9ED9B" w14:textId="77777777" w:rsidR="00090F87" w:rsidRPr="008B7586" w:rsidRDefault="00090F87" w:rsidP="00FC3D0C">
            <w:pPr>
              <w:pStyle w:val="TAC"/>
              <w:rPr>
                <w:rFonts w:eastAsia="宋体"/>
                <w:lang w:eastAsia="zh-CN"/>
              </w:rPr>
            </w:pPr>
            <w:r w:rsidRPr="008B7586">
              <w:rPr>
                <w:rFonts w:eastAsia="宋体"/>
                <w:lang w:eastAsia="zh-CN"/>
              </w:rPr>
              <w:t>-</w:t>
            </w:r>
          </w:p>
        </w:tc>
      </w:tr>
      <w:tr w:rsidR="00090F87" w:rsidRPr="008B7586" w14:paraId="0C11FDD8" w14:textId="77777777" w:rsidTr="00FC3D0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6A75E07" w14:textId="77777777" w:rsidR="00090F87" w:rsidRPr="008B7586" w:rsidRDefault="00090F87" w:rsidP="00FC3D0C">
            <w:pPr>
              <w:pStyle w:val="TAC"/>
              <w:rPr>
                <w:rFonts w:eastAsia="MS Mincho"/>
                <w:lang w:val="en-US" w:eastAsia="ja-JP"/>
              </w:rPr>
            </w:pPr>
            <w:r w:rsidRPr="008B7586">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3DCF172C" w14:textId="77777777" w:rsidR="00090F87" w:rsidRPr="008B7586" w:rsidRDefault="00090F87" w:rsidP="00FC3D0C">
            <w:pPr>
              <w:pStyle w:val="TAC"/>
              <w:rPr>
                <w:rFonts w:eastAsia="宋体"/>
                <w:lang w:val="en-US" w:eastAsia="zh-CN"/>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CB8CAA6"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43301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9826B6"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090F87" w:rsidRPr="008B7586" w14:paraId="7CC8B8D2"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9440656"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w:t>
            </w:r>
            <w:r w:rsidRPr="008B7586">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B3D3EE" w14:textId="77777777" w:rsidR="00090F87" w:rsidRPr="008B7586" w:rsidRDefault="00090F87" w:rsidP="00FC3D0C">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D61E4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353D125" w14:textId="77777777" w:rsidR="00090F87" w:rsidRPr="008B7586" w:rsidRDefault="00090F87" w:rsidP="00FC3D0C">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8B6C5C"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8248638"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67415B"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3431DA6" w14:textId="77777777" w:rsidR="00090F87" w:rsidRPr="008B7586" w:rsidRDefault="00090F87" w:rsidP="00FC3D0C">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517C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9FD5EFF" w14:textId="77777777" w:rsidR="00090F87" w:rsidRPr="008B7586" w:rsidRDefault="00090F87" w:rsidP="00FC3D0C">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322E3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B21FDDF"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3DE4B2"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28-</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7B25AE" w14:textId="77777777" w:rsidR="00090F87" w:rsidRPr="008B7586" w:rsidRDefault="00090F87" w:rsidP="00FC3D0C">
            <w:pPr>
              <w:pStyle w:val="TAC"/>
              <w:rPr>
                <w:rFonts w:eastAsia="宋体"/>
                <w:lang w:eastAsia="zh-CN"/>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6153B6"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8D53C3F" w14:textId="77777777" w:rsidR="00090F87" w:rsidRPr="008B7586" w:rsidRDefault="00090F87" w:rsidP="00FC3D0C">
            <w:pPr>
              <w:pStyle w:val="TAC"/>
              <w:rPr>
                <w:rFonts w:eastAsia="宋体"/>
                <w:lang w:eastAsia="zh-CN"/>
              </w:rPr>
            </w:pPr>
            <w:r w:rsidRPr="008B7586">
              <w:rPr>
                <w:rFonts w:eastAsia="宋体" w:hint="eastAsia"/>
                <w:lang w:val="en-US" w:eastAsia="ja-JP"/>
              </w:rPr>
              <w:t>0</w:t>
            </w:r>
            <w:r w:rsidRPr="008B7586">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74E92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B20453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15398A" w14:textId="77777777" w:rsidR="00090F87" w:rsidRPr="008B7586" w:rsidRDefault="00090F87" w:rsidP="00FC3D0C">
            <w:pPr>
              <w:pStyle w:val="TAC"/>
              <w:rPr>
                <w:rFonts w:eastAsia="等线"/>
                <w:lang w:val="en-US" w:eastAsia="zh-CN"/>
              </w:rPr>
            </w:pPr>
            <w:r w:rsidRPr="008B7586">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434D41B1" w14:textId="77777777" w:rsidR="00090F87" w:rsidRPr="008B7586" w:rsidRDefault="00090F87" w:rsidP="00FC3D0C">
            <w:pPr>
              <w:pStyle w:val="TAC"/>
              <w:rPr>
                <w:rFonts w:eastAsia="等线"/>
                <w:lang w:val="en-US"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DE05FC" w14:textId="77777777" w:rsidR="00090F87" w:rsidRPr="008B7586" w:rsidRDefault="00090F87" w:rsidP="00FC3D0C">
            <w:pPr>
              <w:pStyle w:val="TAC"/>
              <w:rPr>
                <w:rFonts w:eastAsia="宋体"/>
                <w:lang w:val="en-US"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198507E" w14:textId="77777777" w:rsidR="00090F87" w:rsidRPr="008B7586" w:rsidRDefault="00090F87" w:rsidP="00FC3D0C">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54B13D" w14:textId="77777777" w:rsidR="00090F87" w:rsidRPr="008B7586" w:rsidRDefault="00090F87" w:rsidP="00FC3D0C">
            <w:pPr>
              <w:pStyle w:val="TAC"/>
              <w:rPr>
                <w:rFonts w:eastAsia="宋体"/>
                <w:lang w:val="en-US" w:eastAsia="zh-CN"/>
              </w:rPr>
            </w:pPr>
            <w:r w:rsidRPr="008B7586">
              <w:rPr>
                <w:rFonts w:eastAsia="宋体" w:hint="eastAsia"/>
                <w:lang w:eastAsia="zh-CN"/>
              </w:rPr>
              <w:t>0</w:t>
            </w:r>
            <w:r w:rsidRPr="008B7586">
              <w:rPr>
                <w:rFonts w:eastAsia="宋体"/>
                <w:lang w:eastAsia="zh-CN"/>
              </w:rPr>
              <w:t>.5</w:t>
            </w:r>
          </w:p>
        </w:tc>
      </w:tr>
      <w:tr w:rsidR="00090F87" w:rsidRPr="008B7586" w14:paraId="20AC8F5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0CBAA1" w14:textId="77777777" w:rsidR="00090F87" w:rsidRPr="008B7586" w:rsidRDefault="00090F87" w:rsidP="00FC3D0C">
            <w:pPr>
              <w:pStyle w:val="TAC"/>
              <w:rPr>
                <w:rFonts w:eastAsia="宋体"/>
              </w:rPr>
            </w:pPr>
            <w:r w:rsidRPr="008B7586">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6360964A" w14:textId="77777777" w:rsidR="00090F87" w:rsidRPr="008B7586" w:rsidRDefault="00090F87" w:rsidP="00FC3D0C">
            <w:pPr>
              <w:pStyle w:val="TAC"/>
              <w:rPr>
                <w:rFonts w:eastAsia="宋体"/>
                <w:lang w:val="en-US" w:eastAsia="ja-JP"/>
              </w:rPr>
            </w:pPr>
            <w:r w:rsidRPr="008B7586">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7292FE"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7DC249" w14:textId="77777777" w:rsidR="00090F87" w:rsidRPr="008B7586" w:rsidRDefault="00090F87" w:rsidP="00FC3D0C">
            <w:pPr>
              <w:pStyle w:val="TAC"/>
              <w:rPr>
                <w:rFonts w:eastAsia="宋体"/>
                <w:lang w:val="en-US"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4934436"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090F87" w:rsidRPr="008B7586" w14:paraId="7FFDD31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045154" w14:textId="77777777" w:rsidR="00090F87" w:rsidRPr="008B7586" w:rsidRDefault="00090F87" w:rsidP="00FC3D0C">
            <w:pPr>
              <w:pStyle w:val="TAC"/>
              <w:rPr>
                <w:rFonts w:eastAsia="等线"/>
                <w:lang w:val="en-US" w:eastAsia="zh-CN"/>
              </w:rPr>
            </w:pPr>
            <w:r w:rsidRPr="008B7586">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BB0D0FE" w14:textId="77777777" w:rsidR="00090F87" w:rsidRPr="008B7586" w:rsidRDefault="00090F87" w:rsidP="00FC3D0C">
            <w:pPr>
              <w:pStyle w:val="TAC"/>
              <w:rPr>
                <w:rFonts w:eastAsia="等线"/>
                <w:lang w:val="en-US" w:eastAsia="ja-JP"/>
              </w:rPr>
            </w:pPr>
            <w:r w:rsidRPr="008B7586">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94E7311" w14:textId="77777777" w:rsidR="00090F87" w:rsidRPr="008B7586" w:rsidRDefault="00090F87" w:rsidP="00FC3D0C">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A1485E"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361F4EC"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090F87" w:rsidRPr="008B7586" w14:paraId="447D7957"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98A230" w14:textId="77777777" w:rsidR="00090F87" w:rsidRPr="008B7586" w:rsidRDefault="00090F87" w:rsidP="00FC3D0C">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67</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4592F8E8" w14:textId="77777777" w:rsidR="00090F87" w:rsidRPr="008B7586" w:rsidRDefault="00090F87" w:rsidP="00FC3D0C">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63C49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95BF9" w14:textId="77777777" w:rsidR="00090F87" w:rsidRPr="008B7586" w:rsidRDefault="00090F87" w:rsidP="00FC3D0C">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CA431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6C3718" w:rsidRPr="008B7586" w14:paraId="7B832A31" w14:textId="77777777" w:rsidTr="00FC3D0C">
        <w:trPr>
          <w:jc w:val="center"/>
          <w:ins w:id="369" w:author="Huawei" w:date="2023-10-09T17:4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C2CD3C" w14:textId="3D28863C" w:rsidR="006C3718" w:rsidRPr="008B7586" w:rsidRDefault="006C3718" w:rsidP="006C3718">
            <w:pPr>
              <w:pStyle w:val="TAC"/>
              <w:rPr>
                <w:ins w:id="370" w:author="Huawei" w:date="2023-10-09T17:44:00Z"/>
                <w:rFonts w:eastAsia="宋体"/>
                <w:lang w:val="en-US" w:eastAsia="ja-JP"/>
              </w:rPr>
            </w:pPr>
            <w:ins w:id="371" w:author="Huawei" w:date="2023-10-09T17:44:00Z">
              <w:r w:rsidRPr="008B7586">
                <w:rPr>
                  <w:rFonts w:eastAsia="宋体"/>
                  <w:lang w:val="en-US" w:eastAsia="ja-JP"/>
                </w:rPr>
                <w:t>CA_n1-n3-n7</w:t>
              </w:r>
              <w:r>
                <w:rPr>
                  <w:rFonts w:eastAsia="宋体"/>
                  <w:lang w:val="en-US" w:eastAsia="ja-JP"/>
                </w:rPr>
                <w:t>5</w:t>
              </w:r>
              <w:r w:rsidRPr="008B7586">
                <w:rPr>
                  <w:rFonts w:eastAsia="宋体"/>
                  <w:lang w:val="en-US" w:eastAsia="ja-JP"/>
                </w:rPr>
                <w:t>-n</w:t>
              </w:r>
              <w:r>
                <w:rPr>
                  <w:rFonts w:eastAsia="宋体"/>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254849D2" w14:textId="69FB7947" w:rsidR="006C3718" w:rsidRPr="008B7586" w:rsidRDefault="006C3718" w:rsidP="006C3718">
            <w:pPr>
              <w:pStyle w:val="TAC"/>
              <w:rPr>
                <w:ins w:id="372" w:author="Huawei" w:date="2023-10-09T17:44:00Z"/>
                <w:rFonts w:eastAsia="宋体"/>
                <w:lang w:val="en-US" w:eastAsia="zh-CN"/>
              </w:rPr>
            </w:pPr>
            <w:ins w:id="373" w:author="Huawei" w:date="2023-10-09T17:44:00Z">
              <w:r w:rsidRPr="008B7586">
                <w:rPr>
                  <w:rFonts w:eastAsia="宋体"/>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144BAA7" w14:textId="6F688CDB" w:rsidR="006C3718" w:rsidRPr="008B7586" w:rsidRDefault="006C3718" w:rsidP="006C3718">
            <w:pPr>
              <w:pStyle w:val="TAC"/>
              <w:rPr>
                <w:ins w:id="374" w:author="Huawei" w:date="2023-10-09T17:44:00Z"/>
                <w:rFonts w:eastAsia="宋体"/>
                <w:lang w:eastAsia="zh-CN"/>
              </w:rPr>
            </w:pPr>
            <w:ins w:id="375" w:author="Huawei" w:date="2023-10-09T17:44: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4B98FCE" w14:textId="18F09543" w:rsidR="006C3718" w:rsidRPr="008B7586" w:rsidRDefault="006C3718" w:rsidP="006C3718">
            <w:pPr>
              <w:pStyle w:val="TAC"/>
              <w:rPr>
                <w:ins w:id="376" w:author="Huawei" w:date="2023-10-09T17:44:00Z"/>
                <w:rFonts w:eastAsia="宋体"/>
                <w:lang w:eastAsia="zh-CN"/>
              </w:rPr>
            </w:pPr>
            <w:ins w:id="377" w:author="Huawei" w:date="2023-10-09T17:44: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DCEA454" w14:textId="17260C2D" w:rsidR="006C3718" w:rsidRPr="008B7586" w:rsidRDefault="006C3718" w:rsidP="006C3718">
            <w:pPr>
              <w:pStyle w:val="TAC"/>
              <w:rPr>
                <w:ins w:id="378" w:author="Huawei" w:date="2023-10-09T17:44:00Z"/>
                <w:rFonts w:eastAsia="宋体"/>
                <w:lang w:eastAsia="zh-CN"/>
              </w:rPr>
            </w:pPr>
            <w:ins w:id="379" w:author="Huawei" w:date="2023-10-09T17:44:00Z">
              <w:r>
                <w:rPr>
                  <w:rFonts w:eastAsia="宋体"/>
                  <w:lang w:eastAsia="zh-CN"/>
                </w:rPr>
                <w:t>0.5</w:t>
              </w:r>
            </w:ins>
          </w:p>
        </w:tc>
      </w:tr>
      <w:tr w:rsidR="00090F87" w:rsidRPr="008B7586" w14:paraId="33C7A55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CA4D53A"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lang w:val="en-US" w:eastAsia="zh-CN"/>
              </w:rPr>
              <w:t>n1</w:t>
            </w:r>
            <w:r w:rsidRPr="008B7586">
              <w:rPr>
                <w:rFonts w:eastAsia="宋体"/>
                <w:lang w:val="en-US" w:eastAsia="ja-JP"/>
              </w:rPr>
              <w:t>-n3-</w:t>
            </w:r>
            <w:r w:rsidRPr="008B7586">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A94C4A5" w14:textId="77777777" w:rsidR="00090F87" w:rsidRPr="008B7586" w:rsidRDefault="00090F87" w:rsidP="00FC3D0C">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48DF1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A30D42" w14:textId="77777777" w:rsidR="00090F87" w:rsidRPr="008B7586" w:rsidRDefault="00090F87" w:rsidP="00FC3D0C">
            <w:pPr>
              <w:pStyle w:val="TAC"/>
              <w:rPr>
                <w:rFonts w:eastAsia="宋体"/>
                <w:lang w:eastAsia="zh-CN"/>
              </w:rPr>
            </w:pPr>
            <w:r w:rsidRPr="008B7586">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4074A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712AA8B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1F2525" w14:textId="77777777" w:rsidR="00090F87" w:rsidRPr="008B7586" w:rsidRDefault="00090F87" w:rsidP="00FC3D0C">
            <w:pPr>
              <w:pStyle w:val="TAC"/>
              <w:rPr>
                <w:rFonts w:eastAsia="宋体"/>
              </w:rPr>
            </w:pPr>
            <w:r w:rsidRPr="008B7586">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EE0BFCC" w14:textId="77777777" w:rsidR="00090F87" w:rsidRPr="008B7586" w:rsidRDefault="00090F87" w:rsidP="00FC3D0C">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2B00A1"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C3DC5A" w14:textId="77777777" w:rsidR="00090F87" w:rsidRPr="008B7586" w:rsidRDefault="00090F87" w:rsidP="00FC3D0C">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E96DEC" w14:textId="77777777" w:rsidR="00090F87" w:rsidRPr="008B7586" w:rsidRDefault="00090F87" w:rsidP="00FC3D0C">
            <w:pPr>
              <w:pStyle w:val="TAC"/>
              <w:rPr>
                <w:rFonts w:eastAsia="宋体"/>
              </w:rPr>
            </w:pPr>
            <w:r w:rsidRPr="008B7586">
              <w:rPr>
                <w:rFonts w:eastAsia="宋体" w:hint="eastAsia"/>
                <w:lang w:eastAsia="zh-CN"/>
              </w:rPr>
              <w:t>0</w:t>
            </w:r>
            <w:r w:rsidRPr="008B7586">
              <w:rPr>
                <w:rFonts w:eastAsia="宋体"/>
                <w:lang w:eastAsia="zh-CN"/>
              </w:rPr>
              <w:t>.5</w:t>
            </w:r>
          </w:p>
        </w:tc>
      </w:tr>
      <w:tr w:rsidR="00090F87" w:rsidRPr="008B7586" w14:paraId="48FD131D"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972DE1" w14:textId="77777777" w:rsidR="00090F87" w:rsidRPr="008B7586" w:rsidRDefault="00090F87" w:rsidP="00FC3D0C">
            <w:pPr>
              <w:pStyle w:val="TAC"/>
              <w:rPr>
                <w:rFonts w:eastAsia="宋体"/>
              </w:rPr>
            </w:pPr>
            <w:r w:rsidRPr="008B7586">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1EC7C99C" w14:textId="77777777" w:rsidR="00090F87" w:rsidRPr="008B7586" w:rsidRDefault="00090F87" w:rsidP="00FC3D0C">
            <w:pPr>
              <w:pStyle w:val="TAC"/>
              <w:rPr>
                <w:rFonts w:eastAsia="宋体"/>
                <w:lang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718E3A57"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60FF2F" w14:textId="77777777" w:rsidR="00090F87" w:rsidRPr="008B7586" w:rsidRDefault="00090F87" w:rsidP="00FC3D0C">
            <w:pPr>
              <w:pStyle w:val="TAC"/>
              <w:rPr>
                <w:rFonts w:eastAsia="宋体"/>
              </w:rPr>
            </w:pPr>
            <w:r w:rsidRPr="008B7586">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2A9759"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090F87" w:rsidRPr="008B7586" w14:paraId="3A106FE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D31AF3" w14:textId="77777777" w:rsidR="00090F87" w:rsidRPr="008B7586" w:rsidRDefault="00090F87" w:rsidP="00FC3D0C">
            <w:pPr>
              <w:pStyle w:val="TAC"/>
              <w:rPr>
                <w:rFonts w:eastAsia="宋体"/>
              </w:rPr>
            </w:pPr>
            <w:r w:rsidRPr="008B7586">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50BDA6D5" w14:textId="77777777" w:rsidR="00090F87" w:rsidRPr="008B7586" w:rsidRDefault="00090F87" w:rsidP="00FC3D0C">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608F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824EBB" w14:textId="77777777" w:rsidR="00090F87" w:rsidRPr="008B7586" w:rsidRDefault="00090F87" w:rsidP="00FC3D0C">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1350D3" w14:textId="77777777" w:rsidR="00090F87" w:rsidRPr="008B7586" w:rsidRDefault="00090F87" w:rsidP="00FC3D0C">
            <w:pPr>
              <w:pStyle w:val="TAC"/>
              <w:rPr>
                <w:rFonts w:eastAsia="宋体"/>
              </w:rPr>
            </w:pPr>
            <w:r w:rsidRPr="008B7586">
              <w:rPr>
                <w:rFonts w:eastAsia="宋体" w:hint="eastAsia"/>
                <w:lang w:eastAsia="zh-CN"/>
              </w:rPr>
              <w:t>0</w:t>
            </w:r>
            <w:r w:rsidRPr="008B7586">
              <w:rPr>
                <w:rFonts w:eastAsia="宋体"/>
                <w:lang w:eastAsia="zh-CN"/>
              </w:rPr>
              <w:t>.5</w:t>
            </w:r>
          </w:p>
        </w:tc>
      </w:tr>
      <w:tr w:rsidR="00090F87" w:rsidRPr="008B7586" w14:paraId="5818D02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A245DE" w14:textId="77777777" w:rsidR="00090F87" w:rsidRPr="008B7586" w:rsidRDefault="00090F87" w:rsidP="00FC3D0C">
            <w:pPr>
              <w:pStyle w:val="TAC"/>
              <w:rPr>
                <w:rFonts w:eastAsia="宋体"/>
              </w:rPr>
            </w:pPr>
            <w:r w:rsidRPr="008B7586">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35F28AC" w14:textId="77777777" w:rsidR="00090F87" w:rsidRPr="008B7586" w:rsidRDefault="00090F87" w:rsidP="00FC3D0C">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A80BD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DB7AF9" w14:textId="77777777" w:rsidR="00090F87" w:rsidRPr="008B7586" w:rsidRDefault="00090F87" w:rsidP="00FC3D0C">
            <w:pPr>
              <w:pStyle w:val="TAC"/>
              <w:rPr>
                <w:rFonts w:eastAsia="宋体"/>
                <w:lang w:val="en-US" w:eastAsia="ja-JP"/>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094E97" w14:textId="77777777" w:rsidR="00090F87" w:rsidRPr="008B7586" w:rsidRDefault="00090F87" w:rsidP="00FC3D0C">
            <w:pPr>
              <w:pStyle w:val="TAC"/>
              <w:rPr>
                <w:rFonts w:eastAsia="宋体"/>
                <w:lang w:eastAsia="zh-CN"/>
              </w:rPr>
            </w:pPr>
            <w:r w:rsidRPr="008B7586">
              <w:rPr>
                <w:rFonts w:eastAsia="宋体"/>
                <w:lang w:eastAsia="zh-CN"/>
              </w:rPr>
              <w:t>-</w:t>
            </w:r>
          </w:p>
        </w:tc>
      </w:tr>
      <w:tr w:rsidR="00090F87" w:rsidRPr="008B7586" w14:paraId="44FF3270"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F6EF3E" w14:textId="77777777" w:rsidR="00090F87" w:rsidRPr="008B7586" w:rsidRDefault="00090F87" w:rsidP="00FC3D0C">
            <w:pPr>
              <w:pStyle w:val="TAC"/>
              <w:rPr>
                <w:rFonts w:eastAsia="宋体"/>
                <w:lang w:eastAsia="ja-JP"/>
              </w:rPr>
            </w:pPr>
            <w:r w:rsidRPr="008B7586">
              <w:rPr>
                <w:rFonts w:eastAsia="等线"/>
                <w:lang w:val="fr-FR" w:eastAsia="zh-CN"/>
              </w:rPr>
              <w:t>CA</w:t>
            </w:r>
            <w:r w:rsidRPr="008B7586">
              <w:rPr>
                <w:rFonts w:eastAsia="等线"/>
                <w:lang w:val="fr-FR"/>
              </w:rPr>
              <w:t>_</w:t>
            </w:r>
            <w:r w:rsidRPr="008B7586">
              <w:rPr>
                <w:rFonts w:eastAsia="等线"/>
                <w:lang w:val="fr-FR" w:eastAsia="zh-CN"/>
              </w:rPr>
              <w:t>n1</w:t>
            </w:r>
            <w:r w:rsidRPr="008B7586">
              <w:rPr>
                <w:rFonts w:eastAsia="等线"/>
                <w:lang w:val="sv-SE" w:eastAsia="ja-JP"/>
              </w:rPr>
              <w:t>-</w:t>
            </w:r>
            <w:r w:rsidRPr="008B7586">
              <w:rPr>
                <w:rFonts w:eastAsia="等线"/>
                <w:lang w:val="en-US" w:eastAsia="zh-CN"/>
              </w:rPr>
              <w:t>n7</w:t>
            </w:r>
            <w:r w:rsidRPr="008B7586">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7E44ED65"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542DA9"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686A82" w14:textId="77777777" w:rsidR="00090F87" w:rsidRPr="008B7586" w:rsidRDefault="00090F87" w:rsidP="00FC3D0C">
            <w:pPr>
              <w:pStyle w:val="TAC"/>
              <w:rPr>
                <w:rFonts w:eastAsia="宋体"/>
                <w:lang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CAED52" w14:textId="77777777" w:rsidR="00090F87" w:rsidRPr="008B7586" w:rsidRDefault="00090F87" w:rsidP="00FC3D0C">
            <w:pPr>
              <w:pStyle w:val="TAC"/>
              <w:rPr>
                <w:rFonts w:eastAsia="宋体"/>
                <w:lang w:eastAsia="zh-CN"/>
              </w:rPr>
            </w:pPr>
            <w:r w:rsidRPr="008B7586">
              <w:rPr>
                <w:rFonts w:eastAsia="宋体"/>
                <w:lang w:eastAsia="zh-CN"/>
              </w:rPr>
              <w:t>-</w:t>
            </w:r>
          </w:p>
        </w:tc>
      </w:tr>
      <w:tr w:rsidR="00090F87" w:rsidRPr="008B7586" w14:paraId="32A1AEF7"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3ECFC0" w14:textId="77777777" w:rsidR="00090F87" w:rsidRPr="008B7586" w:rsidRDefault="00090F87" w:rsidP="00FC3D0C">
            <w:pPr>
              <w:pStyle w:val="TAC"/>
              <w:rPr>
                <w:rFonts w:eastAsia="宋体"/>
              </w:rPr>
            </w:pPr>
            <w:r w:rsidRPr="008B7586">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DB4C327" w14:textId="77777777" w:rsidR="00090F87" w:rsidRPr="008B7586" w:rsidRDefault="00090F87" w:rsidP="00FC3D0C">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AF972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472AF5" w14:textId="77777777" w:rsidR="00090F87" w:rsidRPr="008B7586" w:rsidRDefault="00090F87" w:rsidP="00FC3D0C">
            <w:pPr>
              <w:pStyle w:val="TAC"/>
              <w:rPr>
                <w:rFonts w:eastAsia="宋体"/>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E47C6C7" w14:textId="77777777" w:rsidR="00090F87" w:rsidRPr="008B7586" w:rsidRDefault="00090F87" w:rsidP="00FC3D0C">
            <w:pPr>
              <w:pStyle w:val="TAC"/>
              <w:rPr>
                <w:rFonts w:eastAsia="宋体"/>
                <w:lang w:eastAsia="zh-CN"/>
              </w:rPr>
            </w:pPr>
            <w:r w:rsidRPr="008B7586">
              <w:rPr>
                <w:rFonts w:eastAsia="宋体" w:hint="eastAsia"/>
                <w:lang w:eastAsia="zh-CN"/>
              </w:rPr>
              <w:t>-</w:t>
            </w:r>
          </w:p>
        </w:tc>
      </w:tr>
      <w:tr w:rsidR="00090F87" w:rsidRPr="008B7586" w14:paraId="4255B0B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C1F811" w14:textId="77777777" w:rsidR="00090F87" w:rsidRPr="008B7586" w:rsidRDefault="00090F87" w:rsidP="00FC3D0C">
            <w:pPr>
              <w:pStyle w:val="TAC"/>
              <w:rPr>
                <w:rFonts w:eastAsia="宋体"/>
              </w:rPr>
            </w:pPr>
            <w:r w:rsidRPr="008B7586">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56A92C" w14:textId="77777777" w:rsidR="00090F87" w:rsidRPr="008B7586" w:rsidRDefault="00090F87" w:rsidP="00FC3D0C">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A4E6B5"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3392E9"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C97B05C"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0D1776E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68F02F" w14:textId="77777777" w:rsidR="00090F87" w:rsidRPr="008B7586" w:rsidRDefault="00090F87" w:rsidP="00FC3D0C">
            <w:pPr>
              <w:pStyle w:val="TAC"/>
              <w:rPr>
                <w:rFonts w:eastAsia="宋体"/>
                <w:lang w:eastAsia="ja-JP"/>
              </w:rPr>
            </w:pPr>
            <w:r w:rsidRPr="008B7586">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10D33283" w14:textId="77777777" w:rsidR="00090F87" w:rsidRPr="008B7586" w:rsidRDefault="00090F87" w:rsidP="00FC3D0C">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4593C0"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41DD28" w14:textId="77777777" w:rsidR="00090F87" w:rsidRPr="008B7586" w:rsidRDefault="00090F87" w:rsidP="00FC3D0C">
            <w:pPr>
              <w:pStyle w:val="TAC"/>
              <w:rPr>
                <w:rFonts w:eastAsia="宋体"/>
                <w:lang w:eastAsia="ja-JP"/>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ACE080C" w14:textId="77777777" w:rsidR="00090F87" w:rsidRPr="008B7586" w:rsidRDefault="00090F87" w:rsidP="00FC3D0C">
            <w:pPr>
              <w:pStyle w:val="TAC"/>
              <w:rPr>
                <w:rFonts w:eastAsia="宋体"/>
                <w:lang w:eastAsia="zh-CN"/>
              </w:rPr>
            </w:pPr>
            <w:r w:rsidRPr="008B7586">
              <w:rPr>
                <w:rFonts w:eastAsia="宋体" w:hint="eastAsia"/>
                <w:lang w:eastAsia="zh-CN"/>
              </w:rPr>
              <w:t>-</w:t>
            </w:r>
          </w:p>
        </w:tc>
      </w:tr>
      <w:tr w:rsidR="006C3718" w:rsidRPr="008B7586" w14:paraId="531D0EB1" w14:textId="77777777" w:rsidTr="006C3718">
        <w:trPr>
          <w:jc w:val="center"/>
          <w:ins w:id="380" w:author="Huawei" w:date="2023-10-09T17:4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172FD2" w14:textId="43B65E3B" w:rsidR="006C3718" w:rsidRPr="008B7586" w:rsidRDefault="006C3718" w:rsidP="006C3718">
            <w:pPr>
              <w:pStyle w:val="TAC"/>
              <w:rPr>
                <w:ins w:id="381" w:author="Huawei" w:date="2023-10-09T17:45:00Z"/>
                <w:rFonts w:eastAsia="宋体"/>
                <w:lang w:eastAsia="ja-JP"/>
              </w:rPr>
            </w:pPr>
            <w:ins w:id="382" w:author="Huawei" w:date="2023-10-09T17:45:00Z">
              <w:r w:rsidRPr="008B7586">
                <w:rPr>
                  <w:rFonts w:eastAsia="宋体"/>
                  <w:lang w:val="en-US" w:eastAsia="ja-JP"/>
                </w:rPr>
                <w:t>CA_n1-n</w:t>
              </w:r>
              <w:r>
                <w:rPr>
                  <w:rFonts w:eastAsia="宋体"/>
                  <w:lang w:val="en-US" w:eastAsia="ja-JP"/>
                </w:rPr>
                <w:t>7</w:t>
              </w:r>
              <w:r w:rsidRPr="008B7586">
                <w:rPr>
                  <w:rFonts w:eastAsia="宋体"/>
                  <w:lang w:val="en-US" w:eastAsia="ja-JP"/>
                </w:rPr>
                <w:t>-n7</w:t>
              </w:r>
              <w:r>
                <w:rPr>
                  <w:rFonts w:eastAsia="宋体"/>
                  <w:lang w:val="en-US" w:eastAsia="ja-JP"/>
                </w:rPr>
                <w:t>5</w:t>
              </w:r>
              <w:r w:rsidRPr="008B7586">
                <w:rPr>
                  <w:rFonts w:eastAsia="宋体"/>
                  <w:lang w:val="en-US" w:eastAsia="ja-JP"/>
                </w:rPr>
                <w:t>-n</w:t>
              </w:r>
              <w:r>
                <w:rPr>
                  <w:rFonts w:eastAsia="宋体"/>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2E92808E" w14:textId="0A38AFE0" w:rsidR="006C3718" w:rsidRPr="008B7586" w:rsidRDefault="006C3718" w:rsidP="006C3718">
            <w:pPr>
              <w:pStyle w:val="TAC"/>
              <w:rPr>
                <w:ins w:id="383" w:author="Huawei" w:date="2023-10-09T17:45:00Z"/>
                <w:rFonts w:eastAsia="宋体"/>
                <w:lang w:eastAsia="zh-CN"/>
              </w:rPr>
            </w:pPr>
            <w:ins w:id="384" w:author="Huawei" w:date="2023-10-09T17:45:00Z">
              <w:r w:rsidRPr="008B7586">
                <w:rPr>
                  <w:rFonts w:eastAsia="宋体"/>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55A8554" w14:textId="3BBFD5E7" w:rsidR="006C3718" w:rsidRPr="008B7586" w:rsidRDefault="006C3718" w:rsidP="006C3718">
            <w:pPr>
              <w:pStyle w:val="TAC"/>
              <w:rPr>
                <w:ins w:id="385" w:author="Huawei" w:date="2023-10-09T17:45:00Z"/>
                <w:rFonts w:eastAsia="宋体"/>
                <w:lang w:eastAsia="zh-CN"/>
              </w:rPr>
            </w:pPr>
            <w:ins w:id="386" w:author="Huawei" w:date="2023-10-09T17:45: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CB9B4C4" w14:textId="497DDB3B" w:rsidR="006C3718" w:rsidRPr="008B7586" w:rsidRDefault="006C3718" w:rsidP="006C3718">
            <w:pPr>
              <w:pStyle w:val="TAC"/>
              <w:rPr>
                <w:ins w:id="387" w:author="Huawei" w:date="2023-10-09T17:45:00Z"/>
                <w:rFonts w:eastAsia="宋体"/>
                <w:lang w:eastAsia="ja-JP"/>
              </w:rPr>
            </w:pPr>
            <w:ins w:id="388" w:author="Huawei" w:date="2023-10-09T17:45: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B58A775" w14:textId="7C5037E1" w:rsidR="006C3718" w:rsidRPr="008B7586" w:rsidRDefault="006C3718" w:rsidP="006C3718">
            <w:pPr>
              <w:pStyle w:val="TAC"/>
              <w:rPr>
                <w:ins w:id="389" w:author="Huawei" w:date="2023-10-09T17:45:00Z"/>
                <w:rFonts w:eastAsia="宋体"/>
                <w:lang w:eastAsia="zh-CN"/>
              </w:rPr>
            </w:pPr>
            <w:ins w:id="390" w:author="Huawei" w:date="2023-10-09T17:45:00Z">
              <w:r>
                <w:rPr>
                  <w:rFonts w:eastAsia="宋体"/>
                  <w:lang w:eastAsia="zh-CN"/>
                </w:rPr>
                <w:t>0.5</w:t>
              </w:r>
            </w:ins>
          </w:p>
        </w:tc>
      </w:tr>
      <w:tr w:rsidR="00090F87" w:rsidRPr="008B7586" w14:paraId="14F2EB31"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839146B" w14:textId="77777777" w:rsidR="00090F87" w:rsidRPr="008B7586" w:rsidRDefault="00090F87" w:rsidP="00FC3D0C">
            <w:pPr>
              <w:pStyle w:val="TAC"/>
              <w:rPr>
                <w:rFonts w:eastAsia="宋体"/>
              </w:rPr>
            </w:pPr>
            <w:r w:rsidRPr="008B7586">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D135EC" w14:textId="77777777" w:rsidR="00090F87" w:rsidRPr="008B7586" w:rsidRDefault="00090F87" w:rsidP="00FC3D0C">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E6B8A"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40479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E06C650"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16BF078C"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63581A7" w14:textId="77777777" w:rsidR="00090F87" w:rsidRPr="008B7586" w:rsidRDefault="00090F87" w:rsidP="00FC3D0C">
            <w:pPr>
              <w:pStyle w:val="TAC"/>
              <w:rPr>
                <w:rFonts w:eastAsia="宋体"/>
              </w:rPr>
            </w:pPr>
            <w:r w:rsidRPr="008B7586">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BBCF1E" w14:textId="77777777" w:rsidR="00090F87" w:rsidRPr="008B7586" w:rsidRDefault="00090F87" w:rsidP="00FC3D0C">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057781"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C68640" w14:textId="77777777" w:rsidR="00090F87" w:rsidRPr="008B7586" w:rsidRDefault="00090F87" w:rsidP="00FC3D0C">
            <w:pPr>
              <w:pStyle w:val="TAC"/>
              <w:rPr>
                <w:rFonts w:eastAsia="宋体"/>
                <w:lang w:eastAsia="zh-CN"/>
              </w:rPr>
            </w:pPr>
            <w:r w:rsidRPr="008B7586">
              <w:rPr>
                <w:rFonts w:eastAsia="宋体"/>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191ECB" w14:textId="77777777" w:rsidR="00090F87" w:rsidRPr="008B7586" w:rsidRDefault="00090F87" w:rsidP="00FC3D0C">
            <w:pPr>
              <w:pStyle w:val="TAC"/>
              <w:rPr>
                <w:rFonts w:eastAsia="宋体"/>
                <w:lang w:eastAsia="zh-CN"/>
              </w:rPr>
            </w:pPr>
            <w:r w:rsidRPr="008B7586">
              <w:rPr>
                <w:rFonts w:eastAsia="宋体" w:hint="eastAsia"/>
                <w:lang w:eastAsia="zh-CN"/>
              </w:rPr>
              <w:t>-</w:t>
            </w:r>
          </w:p>
        </w:tc>
      </w:tr>
      <w:tr w:rsidR="00090F87" w:rsidRPr="008B7586" w14:paraId="22D91FAD"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91495F" w14:textId="77777777" w:rsidR="00090F87" w:rsidRPr="008B7586" w:rsidRDefault="00090F87" w:rsidP="00FC3D0C">
            <w:pPr>
              <w:pStyle w:val="TAC"/>
              <w:rPr>
                <w:rFonts w:eastAsia="宋体"/>
              </w:rPr>
            </w:pPr>
            <w:r w:rsidRPr="008B7586">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15B88E3E" w14:textId="77777777" w:rsidR="00090F87" w:rsidRPr="008B7586" w:rsidRDefault="00090F87" w:rsidP="00FC3D0C">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3593FF"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7B95AB" w14:textId="77777777" w:rsidR="00090F87" w:rsidRPr="008B7586" w:rsidRDefault="00090F87" w:rsidP="00FC3D0C">
            <w:pPr>
              <w:pStyle w:val="TAC"/>
              <w:rPr>
                <w:rFonts w:eastAsia="宋体"/>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29C0DF" w14:textId="77777777" w:rsidR="00090F87" w:rsidRPr="008B7586" w:rsidRDefault="00090F87" w:rsidP="00FC3D0C">
            <w:pPr>
              <w:pStyle w:val="TAC"/>
              <w:rPr>
                <w:rFonts w:eastAsia="宋体"/>
                <w:lang w:eastAsia="zh-CN"/>
              </w:rPr>
            </w:pPr>
            <w:r w:rsidRPr="008B7586">
              <w:rPr>
                <w:rFonts w:eastAsia="宋体" w:hint="eastAsia"/>
                <w:lang w:eastAsia="zh-CN"/>
              </w:rPr>
              <w:t>-</w:t>
            </w:r>
          </w:p>
        </w:tc>
      </w:tr>
      <w:tr w:rsidR="00090F87" w:rsidRPr="008B7586" w14:paraId="0F15140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102A4" w14:textId="77777777" w:rsidR="00090F87" w:rsidRPr="008B7586" w:rsidRDefault="00090F87" w:rsidP="00FC3D0C">
            <w:pPr>
              <w:pStyle w:val="TAC"/>
              <w:rPr>
                <w:rFonts w:eastAsia="宋体"/>
              </w:rPr>
            </w:pPr>
            <w:r w:rsidRPr="008B7586">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01EF42C5" w14:textId="77777777" w:rsidR="00090F87" w:rsidRPr="008B7586" w:rsidRDefault="00090F87" w:rsidP="00FC3D0C">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E13657"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EE78F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A409B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F159044"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AE686C" w14:textId="77777777" w:rsidR="00090F87" w:rsidRPr="008B7586" w:rsidRDefault="00090F87" w:rsidP="00FC3D0C">
            <w:pPr>
              <w:pStyle w:val="TAC"/>
              <w:rPr>
                <w:rFonts w:eastAsia="宋体"/>
              </w:rPr>
            </w:pPr>
            <w:r w:rsidRPr="008B7586">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5BE8D831" w14:textId="77777777" w:rsidR="00090F87" w:rsidRPr="008B7586" w:rsidRDefault="00090F87" w:rsidP="00FC3D0C">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BAAB4B"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4A0768"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0AEC3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62B8A20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4C4BDB" w14:textId="77777777" w:rsidR="00090F87" w:rsidRPr="008B7586" w:rsidRDefault="00090F87" w:rsidP="00FC3D0C">
            <w:pPr>
              <w:pStyle w:val="TAC"/>
              <w:rPr>
                <w:rFonts w:eastAsia="等线"/>
                <w:lang w:val="en-US" w:eastAsia="zh-CN"/>
              </w:rPr>
            </w:pPr>
            <w:r w:rsidRPr="008B7586">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3F06F184" w14:textId="77777777" w:rsidR="00090F87" w:rsidRPr="008B7586" w:rsidRDefault="00090F87" w:rsidP="00FC3D0C">
            <w:pPr>
              <w:pStyle w:val="TAC"/>
              <w:rPr>
                <w:rFonts w:eastAsia="等线"/>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6C3072" w14:textId="77777777" w:rsidR="00090F87" w:rsidRPr="008B7586" w:rsidRDefault="00090F87" w:rsidP="00FC3D0C">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8B3093"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D342D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69964841"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2CB18B" w14:textId="77777777" w:rsidR="00090F87" w:rsidRPr="008B7586" w:rsidRDefault="00090F87" w:rsidP="00FC3D0C">
            <w:pPr>
              <w:pStyle w:val="TAC"/>
              <w:rPr>
                <w:rFonts w:eastAsia="等线"/>
              </w:rPr>
            </w:pPr>
            <w:r w:rsidRPr="008B7586">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DA41AE2" w14:textId="77777777" w:rsidR="00090F87" w:rsidRPr="008B7586" w:rsidRDefault="00090F87" w:rsidP="00FC3D0C">
            <w:pPr>
              <w:pStyle w:val="TAC"/>
              <w:rPr>
                <w:rFonts w:eastAsia="等线"/>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A80D79" w14:textId="77777777" w:rsidR="00090F87" w:rsidRPr="008B7586" w:rsidRDefault="00090F87" w:rsidP="00FC3D0C">
            <w:pPr>
              <w:pStyle w:val="TAC"/>
              <w:rPr>
                <w:rFonts w:eastAsia="等线"/>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19855E"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1E39A4"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68F962B2"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5ED33C" w14:textId="77777777" w:rsidR="00090F87" w:rsidRPr="008B7586" w:rsidRDefault="00090F87" w:rsidP="00FC3D0C">
            <w:pPr>
              <w:pStyle w:val="TAC"/>
              <w:rPr>
                <w:rFonts w:eastAsia="宋体"/>
              </w:rPr>
            </w:pPr>
            <w:r w:rsidRPr="008B7586">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1DA74AB"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BAB617"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E84E65"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1461D1"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2BD720E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C235A" w14:textId="77777777" w:rsidR="00090F87" w:rsidRPr="008B7586" w:rsidRDefault="00090F87" w:rsidP="00FC3D0C">
            <w:pPr>
              <w:pStyle w:val="TAC"/>
              <w:rPr>
                <w:rFonts w:eastAsia="宋体"/>
              </w:rPr>
            </w:pPr>
            <w:r w:rsidRPr="008B7586">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7DF5019E" w14:textId="77777777" w:rsidR="00090F87" w:rsidRPr="008B7586" w:rsidRDefault="00090F87" w:rsidP="00FC3D0C">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4C0701"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B58DE6"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1196E8"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345515C"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169AA7" w14:textId="77777777" w:rsidR="00090F87" w:rsidRPr="008B7586" w:rsidRDefault="00090F87" w:rsidP="00FC3D0C">
            <w:pPr>
              <w:pStyle w:val="TAC"/>
              <w:rPr>
                <w:rFonts w:eastAsia="等线"/>
              </w:rPr>
            </w:pPr>
            <w:r w:rsidRPr="008B7586">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937FD38" w14:textId="77777777" w:rsidR="00090F87" w:rsidRPr="008B7586" w:rsidRDefault="00090F87" w:rsidP="00FC3D0C">
            <w:pPr>
              <w:pStyle w:val="TAC"/>
              <w:rPr>
                <w:rFonts w:eastAsia="等线"/>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FA0D42"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DB747F" w14:textId="77777777" w:rsidR="00090F87" w:rsidRPr="008B7586" w:rsidRDefault="00090F87" w:rsidP="00FC3D0C">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010E59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98687F3"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54F1F8C"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7A11A1" w14:textId="77777777" w:rsidR="00090F87" w:rsidRPr="008B7586" w:rsidRDefault="00090F87" w:rsidP="00FC3D0C">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032A2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75CE47" w14:textId="77777777" w:rsidR="00090F87" w:rsidRPr="008B7586" w:rsidRDefault="00090F87" w:rsidP="00FC3D0C">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7729A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2D26B67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1A39CC" w14:textId="77777777" w:rsidR="00090F87" w:rsidRPr="008B7586" w:rsidRDefault="00090F87" w:rsidP="00FC3D0C">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E283866" w14:textId="77777777" w:rsidR="00090F87" w:rsidRPr="008B7586" w:rsidRDefault="00090F87" w:rsidP="00FC3D0C">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089378" w14:textId="77777777" w:rsidR="00090F87" w:rsidRPr="008B7586" w:rsidRDefault="00090F87" w:rsidP="00FC3D0C">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C0E4A85" w14:textId="77777777" w:rsidR="00090F87" w:rsidRPr="008B7586" w:rsidRDefault="00090F87" w:rsidP="00FC3D0C">
            <w:pPr>
              <w:pStyle w:val="TAC"/>
              <w:rPr>
                <w:rFonts w:eastAsia="宋体"/>
                <w:lang w:val="en-US"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4DA7AF" w14:textId="77777777" w:rsidR="00090F87" w:rsidRPr="008B7586" w:rsidRDefault="00090F87" w:rsidP="00FC3D0C">
            <w:pPr>
              <w:pStyle w:val="TAC"/>
              <w:rPr>
                <w:rFonts w:eastAsia="宋体"/>
                <w:lang w:eastAsia="zh-CN"/>
              </w:rPr>
            </w:pPr>
            <w:r w:rsidRPr="008B7586">
              <w:rPr>
                <w:rFonts w:eastAsia="宋体"/>
                <w:lang w:eastAsia="zh-CN"/>
              </w:rPr>
              <w:t>0.5</w:t>
            </w:r>
          </w:p>
        </w:tc>
      </w:tr>
      <w:tr w:rsidR="00090F87" w:rsidRPr="008B7586" w14:paraId="7DCC303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3307E3" w14:textId="77777777" w:rsidR="00090F87" w:rsidRPr="008B7586" w:rsidRDefault="00090F87" w:rsidP="00FC3D0C">
            <w:pPr>
              <w:pStyle w:val="TAC"/>
              <w:rPr>
                <w:rFonts w:eastAsia="宋体"/>
                <w:lang w:val="en-US" w:eastAsia="zh-CN"/>
              </w:rPr>
            </w:pPr>
            <w:r w:rsidRPr="008B7586">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5DC277B0" w14:textId="77777777" w:rsidR="00090F87" w:rsidRPr="008B7586" w:rsidRDefault="00090F87" w:rsidP="00FC3D0C">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8768E2E"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393C20" w14:textId="77777777" w:rsidR="00090F87" w:rsidRPr="008B7586" w:rsidRDefault="00090F87" w:rsidP="00FC3D0C">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C4610D"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.4</w:t>
            </w:r>
          </w:p>
        </w:tc>
      </w:tr>
      <w:tr w:rsidR="00090F87" w:rsidRPr="008B7586" w14:paraId="35BC3511"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62E854" w14:textId="77777777" w:rsidR="00090F87" w:rsidRPr="008B7586" w:rsidRDefault="00090F87" w:rsidP="00FC3D0C">
            <w:pPr>
              <w:pStyle w:val="TAC"/>
              <w:rPr>
                <w:rFonts w:eastAsia="宋体"/>
                <w:lang w:val="en-US" w:eastAsia="zh-CN"/>
              </w:rPr>
            </w:pPr>
            <w:r w:rsidRPr="008B7586">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7677AE76" w14:textId="77777777" w:rsidR="00090F87" w:rsidRPr="008B7586" w:rsidRDefault="00090F87" w:rsidP="00FC3D0C">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6CDDCD"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85E1E8" w14:textId="77777777" w:rsidR="00090F87" w:rsidRPr="008B7586" w:rsidRDefault="00090F87" w:rsidP="00FC3D0C">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38525B"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15042FF3"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C9602" w14:textId="77777777" w:rsidR="00090F87" w:rsidRPr="008B7586" w:rsidRDefault="00090F87" w:rsidP="00FC3D0C">
            <w:pPr>
              <w:pStyle w:val="TAC"/>
              <w:rPr>
                <w:rFonts w:eastAsia="宋体"/>
              </w:rPr>
            </w:pPr>
            <w:r w:rsidRPr="008B7586">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6523937B" w14:textId="77777777" w:rsidR="00090F87" w:rsidRPr="008B7586" w:rsidRDefault="00090F87" w:rsidP="00FC3D0C">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DDBDD6"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C880A6" w14:textId="77777777" w:rsidR="00090F87" w:rsidRPr="008B7586" w:rsidRDefault="00090F87" w:rsidP="00FC3D0C">
            <w:pPr>
              <w:pStyle w:val="TAC"/>
              <w:rPr>
                <w:rFonts w:eastAsia="宋体"/>
                <w:lang w:eastAsia="zh-CN"/>
              </w:rPr>
            </w:pPr>
            <w:r w:rsidRPr="008B7586">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FC4C34"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090F87" w:rsidRPr="008B7586" w14:paraId="20D427E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B03493" w14:textId="77777777" w:rsidR="00090F87" w:rsidRPr="008B7586" w:rsidRDefault="00090F87" w:rsidP="00FC3D0C">
            <w:pPr>
              <w:pStyle w:val="TAC"/>
              <w:rPr>
                <w:rFonts w:eastAsia="宋体"/>
              </w:rPr>
            </w:pPr>
            <w:r w:rsidRPr="008B7586">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EDDC730" w14:textId="77777777" w:rsidR="00090F87" w:rsidRPr="008B7586" w:rsidRDefault="00090F87" w:rsidP="00FC3D0C">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F69D5"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FBF1B6" w14:textId="77777777" w:rsidR="00090F87" w:rsidRPr="008B7586" w:rsidRDefault="00090F87" w:rsidP="00FC3D0C">
            <w:pPr>
              <w:pStyle w:val="TAC"/>
              <w:rPr>
                <w:rFonts w:eastAsia="宋体"/>
                <w:lang w:eastAsia="zh-CN"/>
              </w:rPr>
            </w:pPr>
            <w:r w:rsidRPr="008B7586">
              <w:rPr>
                <w:rFonts w:eastAsia="宋体" w:hint="eastAsia"/>
                <w:bCs/>
                <w:lang w:val="en-US" w:eastAsia="zh-CN"/>
              </w:rPr>
              <w:t>0</w:t>
            </w:r>
            <w:r w:rsidRPr="008B7586">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74AB16"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41DA156D"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0BE2F9" w14:textId="77777777" w:rsidR="00090F87" w:rsidRPr="008B7586" w:rsidRDefault="00090F87" w:rsidP="00FC3D0C">
            <w:pPr>
              <w:pStyle w:val="TAC"/>
              <w:rPr>
                <w:rFonts w:eastAsia="宋体"/>
              </w:rPr>
            </w:pPr>
            <w:r w:rsidRPr="008B7586">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110F2F52" w14:textId="77777777" w:rsidR="00090F87" w:rsidRPr="008B7586" w:rsidRDefault="00090F87" w:rsidP="00FC3D0C">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970D7F"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ED7729" w14:textId="77777777" w:rsidR="00090F87" w:rsidRPr="008B7586" w:rsidRDefault="00090F87" w:rsidP="00FC3D0C">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01384F"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AB1184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674D18F" w14:textId="77777777" w:rsidR="00090F87" w:rsidRPr="008B7586" w:rsidRDefault="00090F87" w:rsidP="00FC3D0C">
            <w:pPr>
              <w:pStyle w:val="TAC"/>
              <w:rPr>
                <w:rFonts w:eastAsia="宋体"/>
              </w:rPr>
            </w:pPr>
            <w:r w:rsidRPr="008B7586">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A98486C" w14:textId="77777777" w:rsidR="00090F87" w:rsidRPr="008B7586" w:rsidRDefault="00090F87" w:rsidP="00FC3D0C">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F1F192C"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71580D4" w14:textId="77777777" w:rsidR="00090F87" w:rsidRPr="008B7586" w:rsidRDefault="00090F87" w:rsidP="00FC3D0C">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FC28A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.4</w:t>
            </w:r>
          </w:p>
        </w:tc>
      </w:tr>
      <w:tr w:rsidR="00090F87" w:rsidRPr="008B7586" w14:paraId="74100A33"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FDA593" w14:textId="77777777" w:rsidR="00090F87" w:rsidRPr="008B7586" w:rsidRDefault="00090F87" w:rsidP="00FC3D0C">
            <w:pPr>
              <w:pStyle w:val="TAC"/>
              <w:rPr>
                <w:rFonts w:eastAsia="宋体"/>
              </w:rPr>
            </w:pPr>
            <w:r w:rsidRPr="008B7586">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C5D84F" w14:textId="77777777" w:rsidR="00090F87" w:rsidRPr="008B7586" w:rsidRDefault="00090F87" w:rsidP="00FC3D0C">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083BB8"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6E7E6B2"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8A273C"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89434E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644BD4" w14:textId="77777777" w:rsidR="00090F87" w:rsidRPr="008B7586" w:rsidRDefault="00090F87" w:rsidP="00FC3D0C">
            <w:pPr>
              <w:pStyle w:val="TAC"/>
              <w:rPr>
                <w:rFonts w:eastAsia="宋体"/>
              </w:rPr>
            </w:pPr>
            <w:r w:rsidRPr="008B7586">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BDBCE2" w14:textId="77777777" w:rsidR="00090F87" w:rsidRPr="008B7586" w:rsidRDefault="00090F87" w:rsidP="00FC3D0C">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042522"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116D15" w14:textId="77777777" w:rsidR="00090F87" w:rsidRPr="008B7586" w:rsidRDefault="00090F87" w:rsidP="00FC3D0C">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928F67"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6B9AFB8D"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BECE53" w14:textId="77777777" w:rsidR="00090F87" w:rsidRPr="008B7586" w:rsidRDefault="00090F87" w:rsidP="00FC3D0C">
            <w:pPr>
              <w:pStyle w:val="TAC"/>
              <w:rPr>
                <w:rFonts w:eastAsia="宋体"/>
                <w:lang w:val="en-US" w:eastAsia="zh-CN"/>
              </w:rPr>
            </w:pPr>
            <w:r w:rsidRPr="008B7586">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3AFE0D69" w14:textId="77777777" w:rsidR="00090F87" w:rsidRPr="008B7586" w:rsidRDefault="00090F87" w:rsidP="00FC3D0C">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F554505"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459C6B" w14:textId="77777777" w:rsidR="00090F87" w:rsidRPr="008B7586" w:rsidRDefault="00090F87" w:rsidP="00FC3D0C">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8E9947"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.4</w:t>
            </w:r>
          </w:p>
        </w:tc>
      </w:tr>
      <w:tr w:rsidR="00090F87" w:rsidRPr="008B7586" w14:paraId="6B8FF93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3B14A5B" w14:textId="77777777" w:rsidR="00090F87" w:rsidRPr="008B7586" w:rsidRDefault="00090F87" w:rsidP="00FC3D0C">
            <w:pPr>
              <w:pStyle w:val="TAC"/>
              <w:rPr>
                <w:rFonts w:eastAsia="宋体"/>
                <w:lang w:val="en-US" w:eastAsia="zh-CN"/>
              </w:rPr>
            </w:pPr>
            <w:r w:rsidRPr="008B7586">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337E61E5" w14:textId="77777777" w:rsidR="00090F87" w:rsidRPr="008B7586" w:rsidRDefault="00090F87" w:rsidP="00FC3D0C">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7E6A0E"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B76917" w14:textId="77777777" w:rsidR="00090F87" w:rsidRPr="008B7586" w:rsidRDefault="00090F87" w:rsidP="00FC3D0C">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474E35"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5F642028"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592C32" w14:textId="77777777" w:rsidR="00090F87" w:rsidRPr="008B7586" w:rsidRDefault="00090F87" w:rsidP="00FC3D0C">
            <w:pPr>
              <w:pStyle w:val="TAC"/>
              <w:rPr>
                <w:rFonts w:eastAsia="宋体"/>
                <w:lang w:val="en-US" w:eastAsia="zh-CN"/>
              </w:rPr>
            </w:pPr>
            <w:r w:rsidRPr="008B7586">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31013309" w14:textId="77777777" w:rsidR="00090F87" w:rsidRPr="008B7586" w:rsidRDefault="00090F87" w:rsidP="00FC3D0C">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FB4F1"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9D3EC4" w14:textId="77777777" w:rsidR="00090F87" w:rsidRPr="008B7586" w:rsidRDefault="00090F87" w:rsidP="00FC3D0C">
            <w:pPr>
              <w:pStyle w:val="TAC"/>
              <w:rPr>
                <w:rFonts w:eastAsia="Malgun Gothic"/>
                <w:lang w:eastAsia="ko-KR"/>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7DCE66"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26EF6458"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32772C" w14:textId="77777777" w:rsidR="00090F87" w:rsidRPr="008B7586" w:rsidRDefault="00090F87" w:rsidP="00FC3D0C">
            <w:pPr>
              <w:pStyle w:val="TAC"/>
              <w:rPr>
                <w:rFonts w:eastAsia="宋体"/>
                <w:lang w:val="en-US" w:eastAsia="zh-CN"/>
              </w:rPr>
            </w:pPr>
            <w:r w:rsidRPr="008B7586">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6E12A840" w14:textId="77777777" w:rsidR="00090F87" w:rsidRPr="008B7586" w:rsidRDefault="00090F87" w:rsidP="00FC3D0C">
            <w:pPr>
              <w:pStyle w:val="TAC"/>
              <w:rPr>
                <w:rFonts w:eastAsia="宋体"/>
                <w:lang w:val="en-US"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CCD9436"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BCA49" w14:textId="77777777" w:rsidR="00090F87" w:rsidRPr="008B7586" w:rsidRDefault="00090F87" w:rsidP="00FC3D0C">
            <w:pPr>
              <w:pStyle w:val="TAC"/>
              <w:rPr>
                <w:rFonts w:eastAsia="Malgun Gothic"/>
                <w:lang w:eastAsia="ko-KR"/>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4C373A"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.4</w:t>
            </w:r>
          </w:p>
        </w:tc>
      </w:tr>
      <w:tr w:rsidR="00090F87" w:rsidRPr="008B7586" w14:paraId="6FC126CD"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E94741" w14:textId="77777777" w:rsidR="00090F87" w:rsidRPr="008B7586" w:rsidRDefault="00090F87" w:rsidP="00FC3D0C">
            <w:pPr>
              <w:pStyle w:val="TAC"/>
              <w:rPr>
                <w:rFonts w:eastAsia="宋体"/>
                <w:lang w:val="en-US" w:eastAsia="zh-CN"/>
              </w:rPr>
            </w:pPr>
            <w:r w:rsidRPr="008B7586">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385F66CD" w14:textId="77777777" w:rsidR="00090F87" w:rsidRPr="008B7586" w:rsidRDefault="00090F87" w:rsidP="00FC3D0C">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F78650"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E87B9C" w14:textId="77777777" w:rsidR="00090F87" w:rsidRPr="008B7586" w:rsidRDefault="00090F87" w:rsidP="00FC3D0C">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AF3A0"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48B8F2C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FA72F8" w14:textId="77777777" w:rsidR="00090F87" w:rsidRPr="008B7586" w:rsidRDefault="00090F87" w:rsidP="00FC3D0C">
            <w:pPr>
              <w:pStyle w:val="TAC"/>
              <w:rPr>
                <w:rFonts w:eastAsia="宋体"/>
                <w:lang w:val="en-US" w:eastAsia="zh-CN"/>
              </w:rPr>
            </w:pPr>
            <w:r w:rsidRPr="008B7586">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6196E89" w14:textId="77777777" w:rsidR="00090F87" w:rsidRPr="008B7586" w:rsidRDefault="00090F87" w:rsidP="00FC3D0C">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B23A76" w14:textId="77777777" w:rsidR="00090F87" w:rsidRPr="008B7586" w:rsidRDefault="00090F87" w:rsidP="00FC3D0C">
            <w:pPr>
              <w:pStyle w:val="TAC"/>
              <w:rPr>
                <w:rFonts w:eastAsia="宋体"/>
                <w:lang w:val="en-US" w:eastAsia="zh-CN"/>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799FA7" w14:textId="77777777" w:rsidR="00090F87" w:rsidRPr="008B7586" w:rsidRDefault="00090F87" w:rsidP="00FC3D0C">
            <w:pPr>
              <w:pStyle w:val="TAC"/>
              <w:rPr>
                <w:rFonts w:eastAsia="Malgun Gothic"/>
                <w:lang w:eastAsia="ko-KR"/>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CEE9AE4" w14:textId="77777777" w:rsidR="00090F87" w:rsidRPr="008B7586" w:rsidRDefault="00090F87" w:rsidP="00FC3D0C">
            <w:pPr>
              <w:pStyle w:val="TAC"/>
              <w:rPr>
                <w:lang w:eastAsia="zh-CN"/>
              </w:rPr>
            </w:pPr>
            <w:r w:rsidRPr="008B7586">
              <w:rPr>
                <w:rFonts w:eastAsia="宋体"/>
                <w:lang w:eastAsia="zh-CN"/>
              </w:rPr>
              <w:t>0.5</w:t>
            </w:r>
          </w:p>
        </w:tc>
      </w:tr>
      <w:tr w:rsidR="00090F87" w:rsidRPr="008B7586" w14:paraId="6A80C101"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465684" w14:textId="77777777" w:rsidR="00090F87" w:rsidRPr="008B7586" w:rsidRDefault="00090F87" w:rsidP="00FC3D0C">
            <w:pPr>
              <w:pStyle w:val="TAC"/>
              <w:rPr>
                <w:rFonts w:eastAsia="宋体"/>
                <w:lang w:val="en-US" w:eastAsia="zh-CN"/>
              </w:rPr>
            </w:pPr>
            <w:r w:rsidRPr="008B7586">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71F5D1" w14:textId="77777777" w:rsidR="00090F87" w:rsidRPr="008B7586" w:rsidRDefault="00090F87" w:rsidP="00FC3D0C">
            <w:pPr>
              <w:pStyle w:val="TAC"/>
              <w:rPr>
                <w:rFonts w:eastAsia="宋体"/>
                <w:lang w:val="en-US"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9F05A78"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CB9E10" w14:textId="77777777" w:rsidR="00090F87" w:rsidRPr="008B7586" w:rsidRDefault="00090F87" w:rsidP="00FC3D0C">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7B97F0"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307EB02E"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793600" w14:textId="77777777" w:rsidR="00090F87" w:rsidRPr="008B7586" w:rsidRDefault="00090F87" w:rsidP="00FC3D0C">
            <w:pPr>
              <w:pStyle w:val="TAC"/>
              <w:rPr>
                <w:rFonts w:eastAsia="宋体"/>
              </w:rPr>
            </w:pPr>
            <w:r w:rsidRPr="008B7586">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0D199AC2" w14:textId="77777777" w:rsidR="00090F87" w:rsidRPr="008B7586" w:rsidRDefault="00090F87" w:rsidP="00FC3D0C">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52C883"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E320BB" w14:textId="77777777" w:rsidR="00090F87" w:rsidRPr="008B7586" w:rsidRDefault="00090F87" w:rsidP="00FC3D0C">
            <w:pPr>
              <w:pStyle w:val="TAC"/>
              <w:rPr>
                <w:rFonts w:eastAsia="宋体"/>
                <w:lang w:eastAsia="zh-CN"/>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86B894A"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1CF68BE2"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399574" w14:textId="77777777" w:rsidR="00090F87" w:rsidRPr="008B7586" w:rsidRDefault="00090F87" w:rsidP="00FC3D0C">
            <w:pPr>
              <w:pStyle w:val="TAC"/>
              <w:rPr>
                <w:rFonts w:eastAsia="宋体"/>
              </w:rPr>
            </w:pPr>
            <w:r w:rsidRPr="008B7586">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47273438" w14:textId="77777777" w:rsidR="00090F87" w:rsidRPr="008B7586" w:rsidRDefault="00090F87" w:rsidP="00FC3D0C">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0B2135"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05D86E" w14:textId="77777777" w:rsidR="00090F87" w:rsidRPr="008B7586" w:rsidRDefault="00090F87" w:rsidP="00FC3D0C">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CB632"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DF58B72"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613046" w14:textId="77777777" w:rsidR="00090F87" w:rsidRPr="008B7586" w:rsidRDefault="00090F87" w:rsidP="00FC3D0C">
            <w:pPr>
              <w:pStyle w:val="TAC"/>
              <w:rPr>
                <w:rFonts w:eastAsia="宋体"/>
                <w:lang w:val="en-US" w:eastAsia="zh-CN"/>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6085B8BB" w14:textId="77777777" w:rsidR="00090F87" w:rsidRPr="008B7586" w:rsidRDefault="00090F87" w:rsidP="00FC3D0C">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CCCD5"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1AB443" w14:textId="77777777" w:rsidR="00090F87" w:rsidRPr="008B7586" w:rsidRDefault="00090F87" w:rsidP="00FC3D0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82409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EB711F2"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F3680A" w14:textId="77777777" w:rsidR="00090F87" w:rsidRPr="008B7586" w:rsidRDefault="00090F87" w:rsidP="00FC3D0C">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07EAF006" w14:textId="77777777" w:rsidR="00090F87" w:rsidRPr="008B7586" w:rsidRDefault="00090F87" w:rsidP="00FC3D0C">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06C5FC"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E62A0B" w14:textId="77777777" w:rsidR="00090F87" w:rsidRPr="008B7586" w:rsidRDefault="00090F87" w:rsidP="00FC3D0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E7A52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1FD153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384FD9"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7B5C16FD" w14:textId="77777777" w:rsidR="00090F87" w:rsidRPr="008B7586" w:rsidRDefault="00090F87" w:rsidP="00FC3D0C">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ADBFA"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05C73B" w14:textId="77777777" w:rsidR="00090F87" w:rsidRPr="008B7586" w:rsidRDefault="00090F87" w:rsidP="00FC3D0C">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B9123A"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57A1DB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237FCC" w14:textId="77777777" w:rsidR="00090F87" w:rsidRPr="008B7586" w:rsidRDefault="00090F87" w:rsidP="00FC3D0C">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DEAA460" w14:textId="77777777" w:rsidR="00090F87" w:rsidRPr="008B7586" w:rsidRDefault="00090F87" w:rsidP="00FC3D0C">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B0ED09"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825D57" w14:textId="77777777" w:rsidR="00090F87" w:rsidRPr="008B7586" w:rsidRDefault="00090F87" w:rsidP="00FC3D0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43C21A"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6C3718" w:rsidRPr="008B7586" w14:paraId="6BC236B7" w14:textId="77777777" w:rsidTr="00FC3D0C">
        <w:trPr>
          <w:jc w:val="center"/>
          <w:ins w:id="391" w:author="Huawei" w:date="2023-10-09T17:4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BCB6F0" w14:textId="73469137" w:rsidR="006C3718" w:rsidRPr="008B7586" w:rsidRDefault="006C3718" w:rsidP="006C3718">
            <w:pPr>
              <w:pStyle w:val="TAC"/>
              <w:rPr>
                <w:ins w:id="392" w:author="Huawei" w:date="2023-10-09T17:45:00Z"/>
                <w:rFonts w:eastAsia="宋体"/>
                <w:lang w:val="en-US" w:eastAsia="ja-JP"/>
              </w:rPr>
            </w:pPr>
            <w:ins w:id="393" w:author="Huawei" w:date="2023-10-09T17:45:00Z">
              <w:r w:rsidRPr="008B7586">
                <w:rPr>
                  <w:rFonts w:eastAsia="宋体"/>
                  <w:lang w:val="en-US" w:eastAsia="ja-JP"/>
                </w:rPr>
                <w:t>CA_n</w:t>
              </w:r>
              <w:r>
                <w:rPr>
                  <w:rFonts w:eastAsia="宋体"/>
                  <w:lang w:val="en-US" w:eastAsia="ja-JP"/>
                </w:rPr>
                <w:t>3</w:t>
              </w:r>
              <w:r w:rsidRPr="008B7586">
                <w:rPr>
                  <w:rFonts w:eastAsia="宋体"/>
                  <w:lang w:val="en-US" w:eastAsia="ja-JP"/>
                </w:rPr>
                <w:t>-n</w:t>
              </w:r>
              <w:r>
                <w:rPr>
                  <w:rFonts w:eastAsia="宋体"/>
                  <w:lang w:val="en-US" w:eastAsia="ja-JP"/>
                </w:rPr>
                <w:t>7</w:t>
              </w:r>
              <w:r w:rsidRPr="008B7586">
                <w:rPr>
                  <w:rFonts w:eastAsia="宋体"/>
                  <w:lang w:val="en-US" w:eastAsia="ja-JP"/>
                </w:rPr>
                <w:t>-n7</w:t>
              </w:r>
              <w:r>
                <w:rPr>
                  <w:rFonts w:eastAsia="宋体"/>
                  <w:lang w:val="en-US" w:eastAsia="ja-JP"/>
                </w:rPr>
                <w:t>5</w:t>
              </w:r>
              <w:r w:rsidRPr="008B7586">
                <w:rPr>
                  <w:rFonts w:eastAsia="宋体"/>
                  <w:lang w:val="en-US" w:eastAsia="ja-JP"/>
                </w:rPr>
                <w:t>-n</w:t>
              </w:r>
              <w:r>
                <w:rPr>
                  <w:rFonts w:eastAsia="宋体"/>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33C2D241" w14:textId="4DDF2616" w:rsidR="006C3718" w:rsidRPr="008B7586" w:rsidRDefault="006C3718" w:rsidP="006C3718">
            <w:pPr>
              <w:pStyle w:val="TAC"/>
              <w:rPr>
                <w:ins w:id="394" w:author="Huawei" w:date="2023-10-09T17:45:00Z"/>
                <w:rFonts w:eastAsia="宋体"/>
                <w:lang w:val="en-US" w:eastAsia="zh-CN"/>
              </w:rPr>
            </w:pPr>
            <w:ins w:id="395" w:author="Huawei" w:date="2023-10-09T17:45:00Z">
              <w:r w:rsidRPr="008B7586">
                <w:rPr>
                  <w:rFonts w:eastAsia="宋体"/>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408E2E0" w14:textId="04C50059" w:rsidR="006C3718" w:rsidRPr="008B7586" w:rsidRDefault="006C3718" w:rsidP="006C3718">
            <w:pPr>
              <w:pStyle w:val="TAC"/>
              <w:rPr>
                <w:ins w:id="396" w:author="Huawei" w:date="2023-10-09T17:45:00Z"/>
                <w:rFonts w:eastAsia="宋体"/>
                <w:lang w:val="en-US" w:eastAsia="zh-CN"/>
              </w:rPr>
            </w:pPr>
            <w:ins w:id="397" w:author="Huawei" w:date="2023-10-09T17:45: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3F48E5A" w14:textId="14AB0E75" w:rsidR="006C3718" w:rsidRPr="008B7586" w:rsidRDefault="006C3718" w:rsidP="006C3718">
            <w:pPr>
              <w:pStyle w:val="TAC"/>
              <w:rPr>
                <w:ins w:id="398" w:author="Huawei" w:date="2023-10-09T17:45:00Z"/>
                <w:rFonts w:eastAsia="Malgun Gothic"/>
                <w:lang w:eastAsia="ko-KR"/>
              </w:rPr>
            </w:pPr>
            <w:ins w:id="399" w:author="Huawei" w:date="2023-10-09T17:45:00Z">
              <w:r w:rsidRPr="008B7586">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0610E1" w14:textId="015653DB" w:rsidR="006C3718" w:rsidRPr="008B7586" w:rsidRDefault="006C3718" w:rsidP="006C3718">
            <w:pPr>
              <w:pStyle w:val="TAC"/>
              <w:rPr>
                <w:ins w:id="400" w:author="Huawei" w:date="2023-10-09T17:45:00Z"/>
                <w:rFonts w:eastAsia="宋体"/>
                <w:lang w:eastAsia="zh-CN"/>
              </w:rPr>
            </w:pPr>
            <w:ins w:id="401" w:author="Huawei" w:date="2023-10-09T17:45:00Z">
              <w:r>
                <w:rPr>
                  <w:rFonts w:eastAsia="宋体"/>
                  <w:lang w:eastAsia="zh-CN"/>
                </w:rPr>
                <w:t>0.5</w:t>
              </w:r>
            </w:ins>
          </w:p>
        </w:tc>
      </w:tr>
      <w:tr w:rsidR="00090F87" w:rsidRPr="008B7586" w14:paraId="3466B78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D2A6C9" w14:textId="77777777" w:rsidR="00090F87" w:rsidRPr="008B7586" w:rsidRDefault="00090F87" w:rsidP="00FC3D0C">
            <w:pPr>
              <w:pStyle w:val="TAC"/>
              <w:rPr>
                <w:rFonts w:eastAsia="宋体"/>
              </w:rPr>
            </w:pPr>
            <w:r w:rsidRPr="008B7586">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3455346D" w14:textId="77777777" w:rsidR="00090F87" w:rsidRPr="008B7586" w:rsidRDefault="00090F87" w:rsidP="00FC3D0C">
            <w:pPr>
              <w:pStyle w:val="TAC"/>
              <w:rPr>
                <w:rFonts w:eastAsia="宋体"/>
                <w:lang w:val="en-US" w:eastAsia="zh-CN"/>
              </w:rPr>
            </w:pPr>
            <w:r w:rsidRPr="008B7586">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91768"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93DA82"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326C0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r>
      <w:tr w:rsidR="00090F87" w:rsidRPr="008B7586" w14:paraId="4DB85B3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9BD3B1" w14:textId="77777777" w:rsidR="00090F87" w:rsidRPr="008B7586" w:rsidRDefault="00090F87" w:rsidP="00FC3D0C">
            <w:pPr>
              <w:pStyle w:val="TAC"/>
              <w:rPr>
                <w:rFonts w:eastAsia="宋体"/>
              </w:rPr>
            </w:pPr>
            <w:r w:rsidRPr="008B7586">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C150DBB" w14:textId="77777777" w:rsidR="00090F87" w:rsidRPr="008B7586" w:rsidRDefault="00090F87" w:rsidP="00FC3D0C">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BCB65E"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AD22A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17D0F7"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15E03568"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900B66" w14:textId="77777777" w:rsidR="00090F87" w:rsidRPr="008B7586" w:rsidRDefault="00090F87" w:rsidP="00FC3D0C">
            <w:pPr>
              <w:pStyle w:val="TAC"/>
              <w:rPr>
                <w:rFonts w:eastAsia="宋体"/>
              </w:rPr>
            </w:pPr>
            <w:r w:rsidRPr="008B7586">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1512074C" w14:textId="77777777" w:rsidR="00090F87" w:rsidRPr="008B7586" w:rsidRDefault="00090F87" w:rsidP="00FC3D0C">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AEADC5" w14:textId="77777777" w:rsidR="00090F87" w:rsidRPr="008B7586" w:rsidRDefault="00090F87" w:rsidP="00FC3D0C">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4D637E"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2EE953F"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704C3B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6D8E01" w14:textId="77777777" w:rsidR="00090F87" w:rsidRPr="008B7586" w:rsidRDefault="00090F87" w:rsidP="00FC3D0C">
            <w:pPr>
              <w:pStyle w:val="TAC"/>
              <w:rPr>
                <w:rFonts w:eastAsia="等线"/>
                <w:lang w:val="en-US" w:eastAsia="zh-CN"/>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w:t>
            </w:r>
            <w:r w:rsidRPr="008B7586">
              <w:rPr>
                <w:rFonts w:eastAsia="宋体"/>
                <w:lang w:eastAsia="zh-CN"/>
              </w:rPr>
              <w:t>0</w:t>
            </w:r>
            <w:r w:rsidRPr="008B7586">
              <w:rPr>
                <w:rFonts w:eastAsia="宋体" w:hint="eastAsia"/>
                <w:lang w:eastAsia="zh-CN"/>
              </w:rPr>
              <w:t>-n7</w:t>
            </w:r>
            <w:r w:rsidRPr="008B7586">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66EDA82F" w14:textId="77777777" w:rsidR="00090F87" w:rsidRPr="008B7586" w:rsidRDefault="00090F87" w:rsidP="00FC3D0C">
            <w:pPr>
              <w:pStyle w:val="TAC"/>
              <w:rPr>
                <w:rFonts w:eastAsia="等线"/>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59FB86"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132577" w14:textId="77777777" w:rsidR="00090F87" w:rsidRPr="008B7586" w:rsidRDefault="00090F87" w:rsidP="00FC3D0C">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0FB48"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4ACB3C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D4ECB1" w14:textId="77777777" w:rsidR="00090F87" w:rsidRPr="008B7586" w:rsidRDefault="00090F87" w:rsidP="00FC3D0C">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1F891865" w14:textId="77777777" w:rsidR="00090F87" w:rsidRPr="008B7586" w:rsidRDefault="00090F87" w:rsidP="00FC3D0C">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79A937"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5D8A9A" w14:textId="77777777" w:rsidR="00090F87" w:rsidRPr="008B7586" w:rsidRDefault="00090F87" w:rsidP="00FC3D0C">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B3E2A"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311AFF7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7A20C0" w14:textId="77777777" w:rsidR="00090F87" w:rsidRPr="008B7586" w:rsidRDefault="00090F87" w:rsidP="00FC3D0C">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484753D2" w14:textId="77777777" w:rsidR="00090F87" w:rsidRPr="008B7586" w:rsidRDefault="00090F87" w:rsidP="00FC3D0C">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67729B"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A4A3E9" w14:textId="77777777" w:rsidR="00090F87" w:rsidRPr="008B7586" w:rsidRDefault="00090F87" w:rsidP="00FC3D0C">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31085F"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791E0117"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C7B26D" w14:textId="77777777" w:rsidR="00090F87" w:rsidRPr="008B7586" w:rsidRDefault="00090F87" w:rsidP="00FC3D0C">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w:t>
            </w:r>
            <w:r w:rsidRPr="008B7586">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F14E7E6" w14:textId="77777777" w:rsidR="00090F87" w:rsidRPr="008B7586" w:rsidRDefault="00090F87" w:rsidP="00FC3D0C">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113666" w14:textId="77777777" w:rsidR="00090F87" w:rsidRPr="008B7586" w:rsidRDefault="00090F87" w:rsidP="00FC3D0C">
            <w:pPr>
              <w:pStyle w:val="TAC"/>
              <w:rPr>
                <w:rFonts w:eastAsia="宋体"/>
                <w:lang w:val="en-US"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60CAB5" w14:textId="77777777" w:rsidR="00090F87" w:rsidRPr="008B7586" w:rsidRDefault="00090F87" w:rsidP="00FC3D0C">
            <w:pPr>
              <w:pStyle w:val="TAC"/>
              <w:rPr>
                <w:rFonts w:eastAsia="宋体"/>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4D721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6B8C152C"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1CC66B" w14:textId="77777777" w:rsidR="00090F87" w:rsidRPr="008B7586" w:rsidRDefault="00090F87" w:rsidP="00FC3D0C">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DF4C279" w14:textId="77777777" w:rsidR="00090F87" w:rsidRPr="008B7586" w:rsidRDefault="00090F87" w:rsidP="00FC3D0C">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D5805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AA328C" w14:textId="77777777" w:rsidR="00090F87" w:rsidRPr="008B7586" w:rsidRDefault="00090F87" w:rsidP="00FC3D0C">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A61F8A2"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969E88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152D45" w14:textId="77777777" w:rsidR="00090F87" w:rsidRPr="008B7586" w:rsidRDefault="00090F87" w:rsidP="00FC3D0C">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F76ACAC" w14:textId="77777777" w:rsidR="00090F87" w:rsidRPr="008B7586" w:rsidRDefault="00090F87" w:rsidP="00FC3D0C">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B1F05" w14:textId="77777777" w:rsidR="00090F87" w:rsidRPr="008B7586" w:rsidRDefault="00090F87" w:rsidP="00FC3D0C">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71E92C" w14:textId="77777777" w:rsidR="00090F87" w:rsidRPr="008B7586" w:rsidRDefault="00090F87" w:rsidP="00FC3D0C">
            <w:pPr>
              <w:pStyle w:val="TAC"/>
              <w:rPr>
                <w:rFonts w:eastAsia="宋体"/>
                <w:bCs/>
                <w:lang w:val="en-US" w:eastAsia="ja-JP"/>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0AF51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73D63264"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0A1CBF" w14:textId="77777777" w:rsidR="00090F87" w:rsidRPr="008B7586" w:rsidRDefault="00090F87" w:rsidP="00FC3D0C">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1FD8A7A" w14:textId="77777777" w:rsidR="00090F87" w:rsidRPr="008B7586" w:rsidRDefault="00090F87" w:rsidP="00FC3D0C">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B641E9"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0B6E71" w14:textId="77777777" w:rsidR="00090F87" w:rsidRPr="008B7586" w:rsidRDefault="00090F87" w:rsidP="00FC3D0C">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98ED58" w14:textId="77777777" w:rsidR="00090F87" w:rsidRPr="008B7586" w:rsidRDefault="00090F87" w:rsidP="00FC3D0C">
            <w:pPr>
              <w:pStyle w:val="TAC"/>
              <w:rPr>
                <w:lang w:eastAsia="zh-CN"/>
              </w:rPr>
            </w:pPr>
            <w:r w:rsidRPr="008B7586">
              <w:rPr>
                <w:rFonts w:eastAsia="宋体" w:hint="eastAsia"/>
                <w:lang w:eastAsia="zh-CN"/>
              </w:rPr>
              <w:t>0</w:t>
            </w:r>
            <w:r w:rsidRPr="008B7586">
              <w:rPr>
                <w:rFonts w:eastAsia="宋体"/>
                <w:lang w:eastAsia="zh-CN"/>
              </w:rPr>
              <w:t>.5</w:t>
            </w:r>
          </w:p>
        </w:tc>
      </w:tr>
      <w:tr w:rsidR="00090F87" w:rsidRPr="008B7586" w14:paraId="0143074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5815F8" w14:textId="77777777" w:rsidR="00090F87" w:rsidRPr="008B7586" w:rsidRDefault="00090F87" w:rsidP="00FC3D0C">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7D4FBDCE" w14:textId="77777777" w:rsidR="00090F87" w:rsidRPr="008B7586" w:rsidRDefault="00090F87" w:rsidP="00FC3D0C">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318BA2"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C6B32C" w14:textId="77777777" w:rsidR="00090F87" w:rsidRPr="008B7586" w:rsidRDefault="00090F87" w:rsidP="00FC3D0C">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D4796C" w14:textId="77777777" w:rsidR="00090F87" w:rsidRPr="008B7586" w:rsidRDefault="00090F87" w:rsidP="00FC3D0C">
            <w:pPr>
              <w:pStyle w:val="TAC"/>
              <w:rPr>
                <w:rFonts w:eastAsia="Malgun Gothic"/>
                <w:lang w:eastAsia="ko-KR"/>
              </w:rPr>
            </w:pPr>
            <w:r w:rsidRPr="008B7586">
              <w:rPr>
                <w:rFonts w:eastAsia="宋体" w:hint="eastAsia"/>
                <w:lang w:eastAsia="zh-CN"/>
              </w:rPr>
              <w:t>0</w:t>
            </w:r>
            <w:r w:rsidRPr="008B7586">
              <w:rPr>
                <w:rFonts w:eastAsia="宋体"/>
                <w:lang w:eastAsia="zh-CN"/>
              </w:rPr>
              <w:t>.5</w:t>
            </w:r>
          </w:p>
        </w:tc>
      </w:tr>
      <w:tr w:rsidR="00090F87" w:rsidRPr="008B7586" w14:paraId="3E04B96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7B80AC" w14:textId="77777777" w:rsidR="00090F87" w:rsidRPr="008B7586" w:rsidRDefault="00090F87" w:rsidP="00FC3D0C">
            <w:pPr>
              <w:pStyle w:val="TAC"/>
              <w:rPr>
                <w:rFonts w:eastAsia="宋体"/>
              </w:rPr>
            </w:pPr>
            <w:r w:rsidRPr="008B7586">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3403F158" w14:textId="77777777" w:rsidR="00090F87" w:rsidRPr="008B7586" w:rsidRDefault="00090F87" w:rsidP="00FC3D0C">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4E9E69"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1FE9BD" w14:textId="77777777" w:rsidR="00090F87" w:rsidRPr="008B7586" w:rsidRDefault="00090F87" w:rsidP="00FC3D0C">
            <w:pPr>
              <w:pStyle w:val="TAC"/>
              <w:rPr>
                <w:rFonts w:eastAsia="宋体"/>
                <w:lang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056D3B6"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2F8EAA37"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492E15" w14:textId="77777777" w:rsidR="00090F87" w:rsidRPr="008B7586" w:rsidRDefault="00090F87" w:rsidP="00FC3D0C">
            <w:pPr>
              <w:pStyle w:val="TAC"/>
              <w:rPr>
                <w:rFonts w:eastAsia="宋体"/>
              </w:rPr>
            </w:pPr>
            <w:r w:rsidRPr="008B7586">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079C607" w14:textId="77777777" w:rsidR="00090F87" w:rsidRPr="008B7586" w:rsidRDefault="00090F87" w:rsidP="00FC3D0C">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ED1AF"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AF09EE" w14:textId="77777777" w:rsidR="00090F87" w:rsidRPr="008B7586" w:rsidRDefault="00090F87" w:rsidP="00FC3D0C">
            <w:pPr>
              <w:pStyle w:val="TAC"/>
              <w:rPr>
                <w:rFonts w:eastAsia="宋体"/>
                <w:lang w:eastAsia="zh-CN"/>
              </w:rPr>
            </w:pPr>
            <w:r w:rsidRPr="008B7586">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1CC3C2"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4463776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24D76D" w14:textId="77777777" w:rsidR="00090F87" w:rsidRPr="008B7586" w:rsidRDefault="00090F87" w:rsidP="00FC3D0C">
            <w:pPr>
              <w:pStyle w:val="TAC"/>
              <w:rPr>
                <w:rFonts w:eastAsia="宋体"/>
              </w:rPr>
            </w:pPr>
            <w:r w:rsidRPr="008B7586">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1369231A" w14:textId="77777777" w:rsidR="00090F87" w:rsidRPr="008B7586" w:rsidRDefault="00090F87" w:rsidP="00FC3D0C">
            <w:pPr>
              <w:pStyle w:val="TAC"/>
              <w:rPr>
                <w:rFonts w:eastAsia="宋体"/>
                <w:lang w:val="en-US"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43746041"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9D8636" w14:textId="77777777" w:rsidR="00090F87" w:rsidRPr="008B7586" w:rsidRDefault="00090F87" w:rsidP="00FC3D0C">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032B556" w14:textId="77777777" w:rsidR="00090F87" w:rsidRPr="008B7586" w:rsidRDefault="00090F87" w:rsidP="00FC3D0C">
            <w:pPr>
              <w:pStyle w:val="TAC"/>
              <w:rPr>
                <w:rFonts w:eastAsia="宋体"/>
                <w:lang w:eastAsia="zh-CN"/>
              </w:rPr>
            </w:pPr>
            <w:r w:rsidRPr="008B7586">
              <w:rPr>
                <w:rFonts w:eastAsia="宋体"/>
                <w:lang w:eastAsia="zh-CN"/>
              </w:rPr>
              <w:t>0.5</w:t>
            </w:r>
          </w:p>
        </w:tc>
      </w:tr>
      <w:tr w:rsidR="00090F87" w:rsidRPr="008B7586" w14:paraId="22AD9AA0"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E8E8D0" w14:textId="77777777" w:rsidR="00090F87" w:rsidRPr="008B7586" w:rsidRDefault="00090F87" w:rsidP="00FC3D0C">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7</w:t>
            </w:r>
            <w:r w:rsidRPr="008B7586">
              <w:rPr>
                <w:rFonts w:eastAsia="宋体"/>
              </w:rPr>
              <w:t>-</w:t>
            </w:r>
            <w:r w:rsidRPr="008B7586">
              <w:rPr>
                <w:rFonts w:eastAsia="宋体" w:hint="eastAsia"/>
                <w:lang w:eastAsia="zh-CN"/>
              </w:rPr>
              <w:t>n</w:t>
            </w:r>
            <w:r w:rsidRPr="008B7586">
              <w:rPr>
                <w:rFonts w:eastAsia="宋体"/>
                <w:lang w:eastAsia="zh-CN"/>
              </w:rPr>
              <w:t>25-n66-</w:t>
            </w:r>
            <w:r w:rsidRPr="008B7586">
              <w:rPr>
                <w:rFonts w:eastAsia="宋体" w:hint="eastAsia"/>
                <w:lang w:eastAsia="zh-CN"/>
              </w:rPr>
              <w:t>n</w:t>
            </w:r>
            <w:r w:rsidRPr="008B7586">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0383C18" w14:textId="77777777" w:rsidR="00090F87" w:rsidRPr="008B7586" w:rsidRDefault="00090F87" w:rsidP="00FC3D0C">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6637F7"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47DD100"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C7D7C7"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090F87" w:rsidRPr="008B7586" w14:paraId="3A678F0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11C1D7" w14:textId="77777777" w:rsidR="00090F87" w:rsidRPr="008B7586" w:rsidRDefault="00090F87" w:rsidP="00FC3D0C">
            <w:pPr>
              <w:pStyle w:val="TAC"/>
              <w:rPr>
                <w:rFonts w:eastAsia="宋体"/>
              </w:rPr>
            </w:pPr>
            <w:r w:rsidRPr="008B7586">
              <w:rPr>
                <w:rFonts w:eastAsia="宋体" w:hint="eastAsia"/>
                <w:lang w:val="en-US" w:eastAsia="zh-CN"/>
              </w:rPr>
              <w:t>CA</w:t>
            </w:r>
            <w:r w:rsidRPr="008B7586">
              <w:rPr>
                <w:rFonts w:eastAsia="宋体"/>
              </w:rPr>
              <w:t>_n7-</w:t>
            </w:r>
            <w:r w:rsidRPr="008B7586">
              <w:rPr>
                <w:rFonts w:eastAsia="宋体" w:hint="eastAsia"/>
                <w:lang w:val="en-US" w:eastAsia="zh-CN"/>
              </w:rPr>
              <w:t>n</w:t>
            </w:r>
            <w:r w:rsidRPr="008B7586">
              <w:rPr>
                <w:rFonts w:eastAsia="宋体"/>
                <w:lang w:val="en-US" w:eastAsia="zh-CN"/>
              </w:rPr>
              <w:t>25</w:t>
            </w:r>
            <w:r w:rsidRPr="008B7586">
              <w:rPr>
                <w:rFonts w:eastAsia="宋体" w:hint="eastAsia"/>
                <w:lang w:eastAsia="ja-JP"/>
              </w:rPr>
              <w:t>-n</w:t>
            </w:r>
            <w:r w:rsidRPr="008B7586">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9464D84" w14:textId="77777777" w:rsidR="00090F87" w:rsidRPr="008B7586" w:rsidRDefault="00090F87" w:rsidP="00FC3D0C">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1896E5"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61B62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29572F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090F87" w:rsidRPr="008B7586" w14:paraId="67402F5B"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E69C3E" w14:textId="77777777" w:rsidR="00090F87" w:rsidRPr="008B7586" w:rsidRDefault="00090F87" w:rsidP="00FC3D0C">
            <w:pPr>
              <w:pStyle w:val="TAC"/>
              <w:rPr>
                <w:rFonts w:eastAsia="宋体"/>
              </w:rPr>
            </w:pPr>
            <w:r w:rsidRPr="008B7586">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704D6CE" w14:textId="77777777" w:rsidR="00090F87" w:rsidRPr="008B7586" w:rsidRDefault="00090F87" w:rsidP="00FC3D0C">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B18657"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7B617E" w14:textId="77777777" w:rsidR="00090F87" w:rsidRPr="008B7586" w:rsidRDefault="00090F87" w:rsidP="00FC3D0C">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57E6DB"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1CDCEE83"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65A10F" w14:textId="77777777" w:rsidR="00090F87" w:rsidRPr="008B7586" w:rsidRDefault="00090F87" w:rsidP="00FC3D0C">
            <w:pPr>
              <w:pStyle w:val="TAC"/>
              <w:rPr>
                <w:rFonts w:eastAsia="宋体"/>
              </w:rPr>
            </w:pPr>
            <w:r w:rsidRPr="008B7586">
              <w:rPr>
                <w:rFonts w:eastAsia="宋体"/>
              </w:rPr>
              <w:t>CA_</w:t>
            </w:r>
            <w:r w:rsidRPr="008B7586">
              <w:rPr>
                <w:rFonts w:eastAsia="宋体"/>
                <w:lang w:eastAsia="zh-CN"/>
              </w:rPr>
              <w:t>n</w:t>
            </w:r>
            <w:r w:rsidRPr="008B7586">
              <w:rPr>
                <w:rFonts w:eastAsia="Yu Mincho"/>
              </w:rPr>
              <w:t>13</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9E07E9C" w14:textId="77777777" w:rsidR="00090F87" w:rsidRPr="008B7586" w:rsidRDefault="00090F87" w:rsidP="00FC3D0C">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660F6B"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A6A7987" w14:textId="77777777" w:rsidR="00090F87" w:rsidRPr="008B7586" w:rsidRDefault="00090F87" w:rsidP="00FC3D0C">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C4FAF9"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6F74F40"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B6D913" w14:textId="77777777" w:rsidR="00090F87" w:rsidRPr="008B7586" w:rsidRDefault="00090F87" w:rsidP="00FC3D0C">
            <w:pPr>
              <w:pStyle w:val="TAC"/>
              <w:rPr>
                <w:rFonts w:eastAsia="宋体"/>
              </w:rPr>
            </w:pPr>
            <w:r w:rsidRPr="008B7586">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1BB2A4AB" w14:textId="77777777" w:rsidR="00090F87" w:rsidRPr="008B7586" w:rsidRDefault="00090F87" w:rsidP="00FC3D0C">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63E3C7"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2610DA" w14:textId="77777777" w:rsidR="00090F87" w:rsidRPr="008B7586" w:rsidRDefault="00090F87" w:rsidP="00FC3D0C">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614095"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127F5A12"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A809CA" w14:textId="77777777" w:rsidR="00090F87" w:rsidRPr="008B7586" w:rsidRDefault="00090F87" w:rsidP="00FC3D0C">
            <w:pPr>
              <w:pStyle w:val="TAC"/>
              <w:rPr>
                <w:rFonts w:eastAsia="宋体"/>
              </w:rPr>
            </w:pPr>
            <w:r w:rsidRPr="008B7586">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18C656B" w14:textId="77777777" w:rsidR="00090F87" w:rsidRPr="008B7586" w:rsidRDefault="00090F87" w:rsidP="00FC3D0C">
            <w:pPr>
              <w:pStyle w:val="TAC"/>
              <w:rPr>
                <w:rFonts w:eastAsia="宋体"/>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1BAE50"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FAF107"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7FD7BB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0D4B743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AF286D" w14:textId="77777777" w:rsidR="00090F87" w:rsidRPr="008B7586" w:rsidRDefault="00090F87" w:rsidP="00FC3D0C">
            <w:pPr>
              <w:pStyle w:val="TAC"/>
              <w:rPr>
                <w:rFonts w:eastAsia="宋体"/>
              </w:rPr>
            </w:pPr>
            <w:r w:rsidRPr="008B7586">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6CAEA6CD" w14:textId="77777777" w:rsidR="00090F87" w:rsidRPr="008B7586" w:rsidRDefault="00090F87" w:rsidP="00FC3D0C">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41F213"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3F07016" w14:textId="77777777" w:rsidR="00090F87" w:rsidRPr="008B7586" w:rsidRDefault="00090F87" w:rsidP="00FC3D0C">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08C3C8"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E4717D4"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B67AC3" w14:textId="77777777" w:rsidR="00090F87" w:rsidRPr="008B7586" w:rsidRDefault="00090F87" w:rsidP="00FC3D0C">
            <w:pPr>
              <w:pStyle w:val="TAC"/>
              <w:rPr>
                <w:rFonts w:eastAsia="宋体"/>
              </w:rPr>
            </w:pPr>
            <w:r w:rsidRPr="008B7586">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4D904C54" w14:textId="77777777" w:rsidR="00090F87" w:rsidRPr="008B7586" w:rsidRDefault="00090F87" w:rsidP="00FC3D0C">
            <w:pPr>
              <w:pStyle w:val="TAC"/>
              <w:rPr>
                <w:rFonts w:eastAsia="宋体"/>
                <w:lang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CD02EA"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F5A106" w14:textId="77777777" w:rsidR="00090F87" w:rsidRPr="008B7586" w:rsidRDefault="00090F87" w:rsidP="00FC3D0C">
            <w:pPr>
              <w:pStyle w:val="TAC"/>
              <w:rPr>
                <w:rFonts w:eastAsia="宋体"/>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2F511A" w14:textId="77777777" w:rsidR="00090F87" w:rsidRPr="008B7586" w:rsidRDefault="00090F87" w:rsidP="00FC3D0C">
            <w:pPr>
              <w:pStyle w:val="TAC"/>
              <w:rPr>
                <w:rFonts w:eastAsia="宋体"/>
                <w:lang w:eastAsia="zh-CN"/>
              </w:rPr>
            </w:pPr>
            <w:r w:rsidRPr="008B7586">
              <w:rPr>
                <w:rFonts w:eastAsia="宋体" w:hint="eastAsia"/>
                <w:lang w:eastAsia="zh-CN"/>
              </w:rPr>
              <w:t>-</w:t>
            </w:r>
          </w:p>
        </w:tc>
      </w:tr>
      <w:tr w:rsidR="00090F87" w:rsidRPr="008B7586" w14:paraId="218DC136"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6A017F" w14:textId="77777777" w:rsidR="00090F87" w:rsidRPr="008B7586" w:rsidRDefault="00090F87" w:rsidP="00FC3D0C">
            <w:pPr>
              <w:pStyle w:val="TAC"/>
              <w:rPr>
                <w:rFonts w:eastAsia="宋体"/>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5C84B0A" w14:textId="77777777" w:rsidR="00090F87" w:rsidRPr="008B7586" w:rsidRDefault="00090F87" w:rsidP="00FC3D0C">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F399AC" w14:textId="77777777" w:rsidR="00090F87" w:rsidRPr="008B7586" w:rsidRDefault="00090F87" w:rsidP="00FC3D0C">
            <w:pPr>
              <w:pStyle w:val="TAC"/>
              <w:rPr>
                <w:rFonts w:eastAsia="宋体"/>
                <w:lang w:val="en-US"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F5B2990" w14:textId="77777777" w:rsidR="00090F87" w:rsidRPr="008B7586" w:rsidRDefault="00090F87" w:rsidP="00FC3D0C">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563721"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147675D"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39EE63" w14:textId="77777777" w:rsidR="00090F87" w:rsidRPr="008B7586" w:rsidRDefault="00090F87" w:rsidP="00FC3D0C">
            <w:pPr>
              <w:pStyle w:val="TAC"/>
              <w:rPr>
                <w:rFonts w:eastAsia="宋体"/>
              </w:rPr>
            </w:pPr>
            <w:r w:rsidRPr="008B7586">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077B2788" w14:textId="77777777" w:rsidR="00090F87" w:rsidRPr="008B7586" w:rsidRDefault="00090F87" w:rsidP="00FC3D0C">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A83E89" w14:textId="77777777" w:rsidR="00090F87" w:rsidRPr="008B7586" w:rsidRDefault="00090F87" w:rsidP="00FC3D0C">
            <w:pPr>
              <w:pStyle w:val="TAC"/>
              <w:rPr>
                <w:rFonts w:eastAsia="宋体"/>
                <w:lang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373D51A" w14:textId="77777777" w:rsidR="00090F87" w:rsidRPr="008B7586" w:rsidRDefault="00090F87" w:rsidP="00FC3D0C">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DC31D49"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0CF5557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553F90" w14:textId="77777777" w:rsidR="00090F87" w:rsidRPr="008B7586" w:rsidRDefault="00090F87" w:rsidP="00FC3D0C">
            <w:pPr>
              <w:pStyle w:val="TAC"/>
              <w:rPr>
                <w:rFonts w:eastAsia="宋体"/>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50745CEA" w14:textId="77777777" w:rsidR="00090F87" w:rsidRPr="008B7586" w:rsidRDefault="00090F87" w:rsidP="00FC3D0C">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1D628A"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5A0054" w14:textId="77777777" w:rsidR="00090F87" w:rsidRPr="008B7586" w:rsidRDefault="00090F87" w:rsidP="00FC3D0C">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CB793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60062ECC"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DCC26C" w14:textId="77777777" w:rsidR="00090F87" w:rsidRPr="008B7586" w:rsidRDefault="00090F87" w:rsidP="00FC3D0C">
            <w:pPr>
              <w:pStyle w:val="TAC"/>
              <w:rPr>
                <w:rFonts w:eastAsia="宋体"/>
              </w:rPr>
            </w:pPr>
            <w:r w:rsidRPr="008B7586">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421B7D4E" w14:textId="77777777" w:rsidR="00090F87" w:rsidRPr="008B7586" w:rsidRDefault="00090F87" w:rsidP="00FC3D0C">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A2EB89" w14:textId="77777777" w:rsidR="00090F87" w:rsidRPr="008B7586" w:rsidRDefault="00090F87" w:rsidP="00FC3D0C">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32A437" w14:textId="77777777" w:rsidR="00090F87" w:rsidRPr="008B7586" w:rsidRDefault="00090F87" w:rsidP="00FC3D0C">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D2835D"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352D5128"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3E21CC" w14:textId="77777777" w:rsidR="00090F87" w:rsidRPr="008B7586" w:rsidRDefault="00090F87" w:rsidP="00FC3D0C">
            <w:pPr>
              <w:pStyle w:val="TAC"/>
              <w:rPr>
                <w:rFonts w:eastAsia="宋体"/>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2A37935" w14:textId="77777777" w:rsidR="00090F87" w:rsidRPr="008B7586" w:rsidRDefault="00090F87" w:rsidP="00FC3D0C">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6DC7E3"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9A1CF1" w14:textId="77777777" w:rsidR="00090F87" w:rsidRPr="008B7586" w:rsidRDefault="00090F87" w:rsidP="00FC3D0C">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551C59"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7E1671D5"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8F48AB" w14:textId="77777777" w:rsidR="00090F87" w:rsidRPr="008B7586" w:rsidRDefault="00090F87" w:rsidP="00FC3D0C">
            <w:pPr>
              <w:pStyle w:val="TAC"/>
              <w:rPr>
                <w:rFonts w:eastAsia="宋体"/>
              </w:rPr>
            </w:pPr>
            <w:r w:rsidRPr="008B7586">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61E3997E" w14:textId="77777777" w:rsidR="00090F87" w:rsidRPr="008B7586" w:rsidRDefault="00090F87" w:rsidP="00FC3D0C">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845AA6"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969761" w14:textId="77777777" w:rsidR="00090F87" w:rsidRPr="008B7586" w:rsidRDefault="00090F87" w:rsidP="00FC3D0C">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3A2E7E"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2C3C869"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1A0552" w14:textId="77777777" w:rsidR="00090F87" w:rsidRPr="008B7586" w:rsidRDefault="00090F87" w:rsidP="00FC3D0C">
            <w:pPr>
              <w:pStyle w:val="TAC"/>
              <w:rPr>
                <w:rFonts w:eastAsia="宋体"/>
              </w:rPr>
            </w:pPr>
            <w:r w:rsidRPr="008B7586">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074AE7E5" w14:textId="77777777" w:rsidR="00090F87" w:rsidRPr="008B7586" w:rsidRDefault="00090F87" w:rsidP="00FC3D0C">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AEEC25"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4A62ADF" w14:textId="77777777" w:rsidR="00090F87" w:rsidRPr="008B7586" w:rsidRDefault="00090F87" w:rsidP="00FC3D0C">
            <w:pPr>
              <w:pStyle w:val="TAC"/>
              <w:rPr>
                <w:rFonts w:eastAsia="宋体"/>
                <w:bCs/>
                <w:lang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C78847"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2BA22C9C"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EC3BF6" w14:textId="77777777" w:rsidR="00090F87" w:rsidRPr="008B7586" w:rsidRDefault="00090F87" w:rsidP="00FC3D0C">
            <w:pPr>
              <w:pStyle w:val="TAC"/>
              <w:rPr>
                <w:rFonts w:eastAsia="宋体"/>
              </w:rPr>
            </w:pPr>
            <w:r w:rsidRPr="008B7586">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70C521B5" w14:textId="77777777" w:rsidR="00090F87" w:rsidRPr="008B7586" w:rsidRDefault="00090F87" w:rsidP="00FC3D0C">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AB18AF"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DEDC33" w14:textId="77777777" w:rsidR="00090F87" w:rsidRPr="008B7586" w:rsidRDefault="00090F87" w:rsidP="00FC3D0C">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B25636"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3ED404D"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963218" w14:textId="77777777" w:rsidR="00090F87" w:rsidRPr="008B7586" w:rsidRDefault="00090F87" w:rsidP="00FC3D0C">
            <w:pPr>
              <w:pStyle w:val="TAC"/>
              <w:rPr>
                <w:rFonts w:eastAsia="宋体"/>
              </w:rPr>
            </w:pPr>
            <w:r w:rsidRPr="008B7586">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280C78E5" w14:textId="77777777" w:rsidR="00090F87" w:rsidRPr="008B7586" w:rsidRDefault="00090F87" w:rsidP="00FC3D0C">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86A92F" w14:textId="77777777" w:rsidR="00090F87" w:rsidRPr="008B7586" w:rsidRDefault="00090F87" w:rsidP="00FC3D0C">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152833"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B3E1E1" w14:textId="77777777" w:rsidR="00090F87" w:rsidRPr="008B7586" w:rsidRDefault="00090F87" w:rsidP="00FC3D0C">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090F87" w:rsidRPr="008B7586" w14:paraId="567A8BAA"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C8BE13" w14:textId="77777777" w:rsidR="00090F87" w:rsidRPr="008B7586" w:rsidRDefault="00090F87" w:rsidP="00FC3D0C">
            <w:pPr>
              <w:pStyle w:val="TAC"/>
              <w:rPr>
                <w:rFonts w:eastAsia="宋体"/>
              </w:rPr>
            </w:pPr>
            <w:r w:rsidRPr="008B7586">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6330B6DE" w14:textId="77777777" w:rsidR="00090F87" w:rsidRPr="008B7586" w:rsidRDefault="00090F87" w:rsidP="00FC3D0C">
            <w:pPr>
              <w:pStyle w:val="TAC"/>
              <w:rPr>
                <w:rFonts w:eastAsia="宋体"/>
                <w:lang w:val="en-US" w:eastAsia="zh-CN"/>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EE445ED" w14:textId="77777777" w:rsidR="00090F87" w:rsidRPr="008B7586" w:rsidRDefault="00090F87" w:rsidP="00FC3D0C">
            <w:pPr>
              <w:pStyle w:val="TAC"/>
              <w:rPr>
                <w:rFonts w:eastAsia="宋体"/>
                <w:lang w:val="en-US" w:eastAsia="zh-CN"/>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5B88C9" w14:textId="77777777" w:rsidR="00090F87" w:rsidRPr="008B7586" w:rsidRDefault="00090F87" w:rsidP="00FC3D0C">
            <w:pPr>
              <w:pStyle w:val="TAC"/>
              <w:rPr>
                <w:rFonts w:eastAsia="宋体"/>
                <w:lang w:val="en-US"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9B723E" w14:textId="77777777" w:rsidR="00090F87" w:rsidRPr="008B7586" w:rsidRDefault="00090F87" w:rsidP="00FC3D0C">
            <w:pPr>
              <w:pStyle w:val="TAC"/>
              <w:rPr>
                <w:rFonts w:eastAsia="宋体"/>
                <w:lang w:val="en-US" w:eastAsia="zh-CN"/>
              </w:rPr>
            </w:pPr>
            <w:r w:rsidRPr="008B7586">
              <w:rPr>
                <w:rFonts w:eastAsia="宋体"/>
              </w:rPr>
              <w:t>0.5</w:t>
            </w:r>
          </w:p>
        </w:tc>
      </w:tr>
      <w:tr w:rsidR="00090F87" w:rsidRPr="008B7586" w14:paraId="74DC90C4" w14:textId="77777777" w:rsidTr="00FC3D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4CDC1D" w14:textId="77777777" w:rsidR="00090F87" w:rsidRPr="008B7586" w:rsidRDefault="00090F87" w:rsidP="00FC3D0C">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41</w:t>
            </w:r>
            <w:r w:rsidRPr="008B7586">
              <w:rPr>
                <w:rFonts w:eastAsia="宋体"/>
              </w:rPr>
              <w:t>-</w:t>
            </w:r>
            <w:r w:rsidRPr="008B7586">
              <w:rPr>
                <w:rFonts w:eastAsia="宋体" w:hint="eastAsia"/>
                <w:lang w:eastAsia="zh-CN"/>
              </w:rPr>
              <w:t>n</w:t>
            </w:r>
            <w:r w:rsidRPr="008B7586">
              <w:rPr>
                <w:rFonts w:eastAsia="宋体"/>
                <w:lang w:eastAsia="zh-CN"/>
              </w:rPr>
              <w:t>66-</w:t>
            </w:r>
            <w:r w:rsidRPr="008B7586">
              <w:rPr>
                <w:rFonts w:eastAsia="宋体" w:hint="eastAsia"/>
                <w:lang w:eastAsia="zh-CN"/>
              </w:rPr>
              <w:t>n</w:t>
            </w:r>
            <w:r w:rsidRPr="008B7586">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3DA518D4" w14:textId="77777777" w:rsidR="00090F87" w:rsidRPr="008B7586" w:rsidRDefault="00090F87" w:rsidP="00FC3D0C">
            <w:pPr>
              <w:pStyle w:val="TAC"/>
              <w:rPr>
                <w:rFonts w:eastAsia="宋体"/>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1B6641F" w14:textId="77777777" w:rsidR="00090F87" w:rsidRPr="008B7586" w:rsidRDefault="00090F87" w:rsidP="00FC3D0C">
            <w:pPr>
              <w:pStyle w:val="TAC"/>
              <w:rPr>
                <w:rFonts w:eastAsia="宋体"/>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2BAA57" w14:textId="77777777" w:rsidR="00090F87" w:rsidRPr="008B7586" w:rsidRDefault="00090F87" w:rsidP="00FC3D0C">
            <w:pPr>
              <w:pStyle w:val="TAC"/>
              <w:rPr>
                <w:rFonts w:eastAsia="宋体"/>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32A47A" w14:textId="77777777" w:rsidR="00090F87" w:rsidRPr="008B7586" w:rsidRDefault="00090F87" w:rsidP="00FC3D0C">
            <w:pPr>
              <w:pStyle w:val="TAC"/>
              <w:rPr>
                <w:rFonts w:eastAsia="宋体"/>
              </w:rPr>
            </w:pPr>
            <w:r w:rsidRPr="008B7586">
              <w:rPr>
                <w:rFonts w:eastAsia="宋体"/>
              </w:rPr>
              <w:t>0.5</w:t>
            </w:r>
          </w:p>
        </w:tc>
      </w:tr>
      <w:tr w:rsidR="00090F87" w:rsidRPr="008B7586" w14:paraId="2A99F80C" w14:textId="77777777" w:rsidTr="00FC3D0C">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AAB519" w14:textId="77777777" w:rsidR="00090F87" w:rsidRPr="008B7586" w:rsidRDefault="00090F87" w:rsidP="00FC3D0C">
            <w:pPr>
              <w:pStyle w:val="TAN"/>
              <w:rPr>
                <w:rFonts w:eastAsia="宋体"/>
                <w:lang w:val="en-US"/>
              </w:rPr>
            </w:pPr>
            <w:r w:rsidRPr="008B7586">
              <w:rPr>
                <w:rFonts w:eastAsia="宋体"/>
                <w:lang w:val="en-US"/>
              </w:rPr>
              <w:t>NOTE 1:</w:t>
            </w:r>
            <w:r w:rsidRPr="008B7586">
              <w:rPr>
                <w:rFonts w:eastAsia="宋体"/>
                <w:lang w:eastAsia="zh-CN"/>
              </w:rPr>
              <w:tab/>
            </w:r>
            <w:r w:rsidRPr="008B7586">
              <w:rPr>
                <w:rFonts w:eastAsia="宋体" w:hint="eastAsia"/>
                <w:lang w:val="en-US"/>
              </w:rPr>
              <w:t>Applicable</w:t>
            </w:r>
            <w:r w:rsidRPr="008B7586">
              <w:rPr>
                <w:rFonts w:eastAsia="宋体"/>
                <w:lang w:val="en-US"/>
              </w:rPr>
              <w:t xml:space="preserve"> for the frequency range of 25</w:t>
            </w:r>
            <w:r w:rsidRPr="008B7586">
              <w:rPr>
                <w:rFonts w:eastAsia="宋体" w:hint="eastAsia"/>
                <w:lang w:val="en-US"/>
              </w:rPr>
              <w:t>1</w:t>
            </w:r>
            <w:r w:rsidRPr="008B7586">
              <w:rPr>
                <w:rFonts w:eastAsia="宋体"/>
                <w:lang w:val="en-US"/>
              </w:rPr>
              <w:t>5-2690</w:t>
            </w:r>
            <w:r w:rsidRPr="008B7586">
              <w:rPr>
                <w:rFonts w:eastAsia="宋体" w:hint="eastAsia"/>
                <w:lang w:val="en-US"/>
              </w:rPr>
              <w:t xml:space="preserve"> </w:t>
            </w:r>
            <w:r w:rsidRPr="008B7586">
              <w:rPr>
                <w:rFonts w:eastAsia="宋体"/>
                <w:lang w:val="en-US"/>
              </w:rPr>
              <w:t>MHz</w:t>
            </w:r>
            <w:r w:rsidRPr="008B7586">
              <w:rPr>
                <w:rFonts w:eastAsia="宋体" w:hint="eastAsia"/>
                <w:lang w:val="en-US"/>
              </w:rPr>
              <w:t>.</w:t>
            </w:r>
            <w:r w:rsidRPr="008B7586">
              <w:rPr>
                <w:rFonts w:eastAsia="宋体"/>
                <w:lang w:val="en-US"/>
              </w:rPr>
              <w:t xml:space="preserve"> </w:t>
            </w:r>
          </w:p>
          <w:p w14:paraId="4BF270B3" w14:textId="77777777" w:rsidR="00090F87" w:rsidRPr="008B7586" w:rsidRDefault="00090F87" w:rsidP="00FC3D0C">
            <w:pPr>
              <w:pStyle w:val="TAN"/>
              <w:rPr>
                <w:rFonts w:eastAsia="宋体"/>
              </w:rPr>
            </w:pPr>
            <w:r w:rsidRPr="008B7586">
              <w:rPr>
                <w:rFonts w:eastAsia="宋体"/>
              </w:rPr>
              <w:t>NOTE 2:</w:t>
            </w:r>
            <w:r w:rsidRPr="008B7586">
              <w:rPr>
                <w:rFonts w:eastAsia="宋体"/>
                <w:lang w:eastAsia="zh-CN"/>
              </w:rPr>
              <w:tab/>
            </w:r>
            <w:r w:rsidRPr="008B7586">
              <w:rPr>
                <w:rFonts w:eastAsia="宋体" w:hint="eastAsia"/>
              </w:rPr>
              <w:t>Applicable</w:t>
            </w:r>
            <w:r w:rsidRPr="008B7586">
              <w:rPr>
                <w:rFonts w:eastAsia="宋体"/>
              </w:rPr>
              <w:t xml:space="preserve"> for the frequency range of 2496-25</w:t>
            </w:r>
            <w:r w:rsidRPr="008B7586">
              <w:rPr>
                <w:rFonts w:eastAsia="宋体" w:hint="eastAsia"/>
              </w:rPr>
              <w:t>1</w:t>
            </w:r>
            <w:r w:rsidRPr="008B7586">
              <w:rPr>
                <w:rFonts w:eastAsia="宋体"/>
              </w:rPr>
              <w:t>5</w:t>
            </w:r>
            <w:r w:rsidRPr="008B7586">
              <w:rPr>
                <w:rFonts w:eastAsia="宋体" w:hint="eastAsia"/>
              </w:rPr>
              <w:t xml:space="preserve"> </w:t>
            </w:r>
            <w:r w:rsidRPr="008B7586">
              <w:rPr>
                <w:rFonts w:eastAsia="宋体"/>
              </w:rPr>
              <w:t>MHz</w:t>
            </w:r>
          </w:p>
          <w:p w14:paraId="2EDA5D18" w14:textId="77777777" w:rsidR="00090F87" w:rsidRPr="008B7586" w:rsidRDefault="00090F87" w:rsidP="00FC3D0C">
            <w:pPr>
              <w:pStyle w:val="TAN"/>
              <w:rPr>
                <w:rFonts w:eastAsia="宋体"/>
              </w:rPr>
            </w:pPr>
            <w:r w:rsidRPr="008B7586">
              <w:rPr>
                <w:rFonts w:eastAsia="宋体"/>
              </w:rPr>
              <w:t xml:space="preserve">NOTE </w:t>
            </w:r>
            <w:r w:rsidRPr="008B7586">
              <w:rPr>
                <w:rFonts w:eastAsia="宋体" w:hint="eastAsia"/>
                <w:lang w:eastAsia="zh-CN"/>
              </w:rPr>
              <w:t>5</w:t>
            </w:r>
            <w:r w:rsidRPr="008B7586">
              <w:rPr>
                <w:rFonts w:eastAsia="宋体"/>
              </w:rPr>
              <w:t>:</w:t>
            </w:r>
            <w:r w:rsidRPr="008B7586">
              <w:rPr>
                <w:rFonts w:eastAsia="宋体"/>
              </w:rPr>
              <w:tab/>
              <w:t>The requirement is applied for UE transmitting on the frequency range of 2545 - 2690 MHz.</w:t>
            </w:r>
          </w:p>
          <w:p w14:paraId="0A3221F0" w14:textId="77777777" w:rsidR="00090F87" w:rsidRPr="008B7586" w:rsidRDefault="00090F87" w:rsidP="00FC3D0C">
            <w:pPr>
              <w:pStyle w:val="TAN"/>
              <w:rPr>
                <w:rFonts w:eastAsia="宋体" w:cs="Arial"/>
              </w:rPr>
            </w:pPr>
            <w:r w:rsidRPr="008B7586">
              <w:rPr>
                <w:rFonts w:eastAsia="宋体"/>
              </w:rPr>
              <w:t xml:space="preserve">NOTE </w:t>
            </w:r>
            <w:r w:rsidRPr="008B7586">
              <w:rPr>
                <w:rFonts w:eastAsia="宋体" w:hint="eastAsia"/>
              </w:rPr>
              <w:t>6</w:t>
            </w:r>
            <w:r w:rsidRPr="008B7586">
              <w:rPr>
                <w:rFonts w:eastAsia="宋体"/>
              </w:rPr>
              <w:t>:</w:t>
            </w:r>
            <w:r w:rsidRPr="008B7586">
              <w:rPr>
                <w:rFonts w:eastAsia="宋体"/>
              </w:rPr>
              <w:tab/>
              <w:t>The requirement is applied for UE transmitting on the frequency range of 2496 - 2545 MHz</w:t>
            </w:r>
          </w:p>
          <w:p w14:paraId="404C9ADA" w14:textId="77777777" w:rsidR="00090F87" w:rsidRPr="008B7586" w:rsidRDefault="00090F87" w:rsidP="00FC3D0C">
            <w:pPr>
              <w:pStyle w:val="TAN"/>
              <w:rPr>
                <w:rFonts w:eastAsia="宋体" w:cs="Arial"/>
                <w:lang w:eastAsia="zh-CN"/>
              </w:rPr>
            </w:pPr>
            <w:r w:rsidRPr="008B7586">
              <w:rPr>
                <w:rFonts w:eastAsia="宋体" w:cs="Arial"/>
              </w:rPr>
              <w:t xml:space="preserve">NOTE </w:t>
            </w:r>
            <w:r w:rsidRPr="008B7586">
              <w:rPr>
                <w:rFonts w:eastAsia="宋体" w:cs="Arial"/>
                <w:lang w:eastAsia="zh-CN"/>
              </w:rPr>
              <w:t>7</w:t>
            </w:r>
            <w:r w:rsidRPr="008B7586">
              <w:rPr>
                <w:rFonts w:eastAsia="宋体" w:cs="Arial"/>
              </w:rPr>
              <w:t>:</w:t>
            </w:r>
            <w:r w:rsidRPr="008B7586">
              <w:rPr>
                <w:rFonts w:eastAsia="宋体" w:cs="Arial"/>
              </w:rPr>
              <w:tab/>
            </w:r>
            <w:r w:rsidRPr="008B7586">
              <w:rPr>
                <w:rFonts w:eastAsia="宋体" w:cs="Arial"/>
                <w:lang w:eastAsia="zh-CN"/>
              </w:rPr>
              <w:t xml:space="preserve"> “-” denotes ΔR</w:t>
            </w:r>
            <w:r w:rsidRPr="008B7586">
              <w:rPr>
                <w:rFonts w:eastAsia="宋体" w:cs="Arial"/>
                <w:vertAlign w:val="subscript"/>
                <w:lang w:eastAsia="zh-CN"/>
              </w:rPr>
              <w:t>IB,c</w:t>
            </w:r>
            <w:r w:rsidRPr="008B7586">
              <w:rPr>
                <w:rFonts w:eastAsia="宋体" w:cs="Arial"/>
                <w:lang w:eastAsia="zh-CN"/>
              </w:rPr>
              <w:t xml:space="preserve"> = 0.</w:t>
            </w:r>
          </w:p>
          <w:p w14:paraId="55DD6C8B" w14:textId="77777777" w:rsidR="00090F87" w:rsidRPr="008B7586" w:rsidRDefault="00090F87" w:rsidP="00FC3D0C">
            <w:pPr>
              <w:pStyle w:val="TAN"/>
              <w:rPr>
                <w:rFonts w:eastAsia="宋体"/>
              </w:rPr>
            </w:pPr>
            <w:r w:rsidRPr="008B7586">
              <w:rPr>
                <w:rFonts w:eastAsia="宋体" w:cs="Arial"/>
              </w:rPr>
              <w:t xml:space="preserve">NOTE </w:t>
            </w:r>
            <w:r w:rsidRPr="008B7586">
              <w:rPr>
                <w:rFonts w:eastAsia="宋体" w:cs="Arial"/>
                <w:lang w:eastAsia="zh-CN"/>
              </w:rPr>
              <w:t>8</w:t>
            </w:r>
            <w:r w:rsidRPr="008B7586">
              <w:rPr>
                <w:rFonts w:eastAsia="宋体" w:cs="Arial"/>
              </w:rPr>
              <w:t>:</w:t>
            </w:r>
            <w:r w:rsidRPr="008B7586">
              <w:rPr>
                <w:rFonts w:eastAsia="宋体" w:cs="Arial"/>
              </w:rPr>
              <w:tab/>
            </w:r>
            <w:r w:rsidRPr="008B7586">
              <w:rPr>
                <w:rFonts w:eastAsia="宋体" w:cs="Arial"/>
                <w:lang w:eastAsia="zh-CN"/>
              </w:rPr>
              <w:t xml:space="preserve">The component band order in the configuration should be listed by the order of NR bands, </w:t>
            </w:r>
            <w:r w:rsidRPr="008B7586">
              <w:rPr>
                <w:rFonts w:eastAsia="宋体"/>
                <w:szCs w:val="18"/>
                <w:lang w:eastAsia="zh-CN"/>
              </w:rPr>
              <w:t xml:space="preserve">such as for </w:t>
            </w:r>
            <w:r w:rsidRPr="008B7586">
              <w:rPr>
                <w:rFonts w:eastAsia="宋体"/>
              </w:rPr>
              <w:t>CA</w:t>
            </w:r>
            <w:r w:rsidRPr="008B7586">
              <w:rPr>
                <w:rFonts w:eastAsia="宋体"/>
                <w:lang w:val="en-US"/>
              </w:rPr>
              <w:t>_n1-</w:t>
            </w:r>
            <w:r w:rsidRPr="008B7586">
              <w:rPr>
                <w:rFonts w:eastAsia="宋体" w:hint="eastAsia"/>
                <w:lang w:val="en-US" w:eastAsia="zh-CN"/>
              </w:rPr>
              <w:t>n</w:t>
            </w:r>
            <w:r w:rsidRPr="008B7586">
              <w:rPr>
                <w:rFonts w:eastAsia="宋体"/>
                <w:lang w:val="en-US" w:eastAsia="zh-CN"/>
              </w:rPr>
              <w:t>3-n7-</w:t>
            </w:r>
            <w:r w:rsidRPr="008B7586">
              <w:rPr>
                <w:rFonts w:eastAsia="宋体"/>
                <w:lang w:val="en-US"/>
              </w:rPr>
              <w:t>n78</w:t>
            </w:r>
            <w:r w:rsidRPr="008B7586">
              <w:rPr>
                <w:rFonts w:eastAsia="宋体"/>
                <w:szCs w:val="18"/>
                <w:lang w:eastAsia="zh-CN"/>
              </w:rPr>
              <w:t xml:space="preserve"> the band order from left to right is n1 n3, n7 and n78</w:t>
            </w:r>
            <w:r w:rsidRPr="008B7586">
              <w:rPr>
                <w:rFonts w:eastAsia="宋体" w:cs="Arial"/>
                <w:lang w:eastAsia="zh-CN"/>
              </w:rPr>
              <w:t>.</w:t>
            </w:r>
          </w:p>
        </w:tc>
      </w:tr>
    </w:tbl>
    <w:p w14:paraId="6FCDBF3F" w14:textId="77777777" w:rsidR="00090F87" w:rsidRDefault="00090F87" w:rsidP="00090F87"/>
    <w:p w14:paraId="432EBA64" w14:textId="77777777" w:rsidR="00090F87" w:rsidRPr="00A1115A" w:rsidRDefault="00090F87" w:rsidP="00090F87">
      <w:pPr>
        <w:pStyle w:val="5"/>
        <w:rPr>
          <w:snapToGrid w:val="0"/>
        </w:rPr>
      </w:pPr>
      <w:bookmarkStart w:id="402" w:name="_Toc75467479"/>
      <w:bookmarkStart w:id="403" w:name="_Toc76509501"/>
      <w:bookmarkStart w:id="404" w:name="_Toc76718491"/>
      <w:bookmarkStart w:id="405" w:name="_Toc83580838"/>
      <w:bookmarkStart w:id="406" w:name="_Toc84405347"/>
      <w:bookmarkStart w:id="407"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402"/>
      <w:bookmarkEnd w:id="403"/>
      <w:bookmarkEnd w:id="404"/>
      <w:bookmarkEnd w:id="405"/>
      <w:bookmarkEnd w:id="406"/>
      <w:bookmarkEnd w:id="407"/>
    </w:p>
    <w:p w14:paraId="72B15462" w14:textId="77777777" w:rsidR="00090F87" w:rsidRDefault="00090F87" w:rsidP="00090F87">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090F87" w:rsidRPr="005B29B1" w14:paraId="25C9E6A7" w14:textId="77777777" w:rsidTr="00FC3D0C">
        <w:trPr>
          <w:jc w:val="center"/>
        </w:trPr>
        <w:tc>
          <w:tcPr>
            <w:tcW w:w="2263" w:type="dxa"/>
            <w:vMerge w:val="restart"/>
            <w:tcBorders>
              <w:top w:val="single" w:sz="4" w:space="0" w:color="auto"/>
              <w:left w:val="single" w:sz="4" w:space="0" w:color="auto"/>
              <w:right w:val="single" w:sz="4" w:space="0" w:color="auto"/>
            </w:tcBorders>
          </w:tcPr>
          <w:p w14:paraId="17FF2D70" w14:textId="77777777" w:rsidR="00090F87" w:rsidRPr="005B29B1" w:rsidRDefault="00090F87" w:rsidP="00FC3D0C">
            <w:pPr>
              <w:pStyle w:val="TAH"/>
              <w:rPr>
                <w:rFonts w:eastAsia="宋体"/>
              </w:rPr>
            </w:pPr>
            <w:r w:rsidRPr="005B29B1">
              <w:rPr>
                <w:rFonts w:eastAsia="宋体"/>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337EE2A7" w14:textId="77777777" w:rsidR="00090F87" w:rsidRPr="005B29B1" w:rsidRDefault="00090F87" w:rsidP="00FC3D0C">
            <w:pPr>
              <w:pStyle w:val="TAH"/>
              <w:rPr>
                <w:rFonts w:eastAsia="宋体"/>
              </w:rPr>
            </w:pPr>
            <w:r w:rsidRPr="005B29B1">
              <w:rPr>
                <w:rFonts w:eastAsia="宋体"/>
              </w:rPr>
              <w:t>ΔR</w:t>
            </w:r>
            <w:r w:rsidRPr="005B29B1">
              <w:rPr>
                <w:rFonts w:eastAsia="宋体"/>
                <w:vertAlign w:val="subscript"/>
              </w:rPr>
              <w:t>IB,c</w:t>
            </w:r>
            <w:r w:rsidRPr="005B29B1">
              <w:rPr>
                <w:rFonts w:eastAsia="宋体"/>
              </w:rPr>
              <w:t xml:space="preserve"> for NR band</w:t>
            </w:r>
            <w:r w:rsidRPr="005B29B1">
              <w:rPr>
                <w:rFonts w:eastAsia="宋体" w:hint="eastAsia"/>
                <w:lang w:eastAsia="zh-CN"/>
              </w:rPr>
              <w:t>s</w:t>
            </w:r>
            <w:r w:rsidRPr="005B29B1">
              <w:rPr>
                <w:rFonts w:eastAsia="宋体"/>
              </w:rPr>
              <w:t xml:space="preserve"> (dB)</w:t>
            </w:r>
            <w:r w:rsidRPr="005B29B1">
              <w:rPr>
                <w:rFonts w:eastAsia="宋体"/>
                <w:vertAlign w:val="superscript"/>
              </w:rPr>
              <w:t>1</w:t>
            </w:r>
          </w:p>
        </w:tc>
      </w:tr>
      <w:tr w:rsidR="00090F87" w:rsidRPr="005B29B1" w14:paraId="05FBAA69" w14:textId="77777777" w:rsidTr="00FC3D0C">
        <w:trPr>
          <w:jc w:val="center"/>
        </w:trPr>
        <w:tc>
          <w:tcPr>
            <w:tcW w:w="2263" w:type="dxa"/>
            <w:vMerge/>
            <w:tcBorders>
              <w:left w:val="single" w:sz="4" w:space="0" w:color="auto"/>
              <w:bottom w:val="single" w:sz="4" w:space="0" w:color="auto"/>
              <w:right w:val="single" w:sz="4" w:space="0" w:color="auto"/>
            </w:tcBorders>
          </w:tcPr>
          <w:p w14:paraId="4DA2612B" w14:textId="77777777" w:rsidR="00090F87" w:rsidRPr="005B29B1" w:rsidRDefault="00090F87" w:rsidP="00FC3D0C">
            <w:pPr>
              <w:keepNext/>
              <w:keepLines/>
              <w:spacing w:after="0"/>
              <w:jc w:val="center"/>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697699EB" w14:textId="77777777" w:rsidR="00090F87" w:rsidRPr="005B29B1" w:rsidRDefault="00090F87" w:rsidP="00FC3D0C">
            <w:pPr>
              <w:pStyle w:val="TAH"/>
              <w:rPr>
                <w:rFonts w:eastAsia="宋体"/>
              </w:rPr>
            </w:pPr>
            <w:r w:rsidRPr="005B29B1">
              <w:rPr>
                <w:rFonts w:eastAsia="宋体" w:hint="eastAsia"/>
              </w:rPr>
              <w:t>C</w:t>
            </w:r>
            <w:r w:rsidRPr="005B29B1">
              <w:rPr>
                <w:rFonts w:eastAsia="宋体"/>
              </w:rPr>
              <w:t>omponent band in order of bands in configuration</w:t>
            </w:r>
            <w:r w:rsidRPr="005B29B1">
              <w:rPr>
                <w:rFonts w:eastAsia="宋体"/>
                <w:vertAlign w:val="superscript"/>
              </w:rPr>
              <w:t>2</w:t>
            </w:r>
          </w:p>
        </w:tc>
      </w:tr>
      <w:tr w:rsidR="00090F87" w:rsidRPr="005B29B1" w14:paraId="6ABE49F6"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C5300D" w14:textId="77777777" w:rsidR="00090F87" w:rsidRPr="005B29B1" w:rsidRDefault="00090F87" w:rsidP="00FC3D0C">
            <w:pPr>
              <w:pStyle w:val="TAC"/>
              <w:rPr>
                <w:rFonts w:eastAsia="宋体"/>
                <w:lang w:val="en-US" w:eastAsia="ja-JP"/>
              </w:rPr>
            </w:pPr>
            <w:r w:rsidRPr="005B29B1">
              <w:rPr>
                <w:rFonts w:eastAsia="宋体"/>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01D11527" w14:textId="77777777" w:rsidR="00090F87" w:rsidRPr="005B29B1" w:rsidRDefault="00090F87" w:rsidP="00FC3D0C">
            <w:pPr>
              <w:pStyle w:val="TAC"/>
              <w:rPr>
                <w:rFonts w:eastAsia="宋体"/>
                <w:lang w:val="en-US" w:eastAsia="zh-CN"/>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D253602"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95D774" w14:textId="77777777" w:rsidR="00090F87" w:rsidRPr="005B29B1" w:rsidRDefault="00090F87" w:rsidP="00FC3D0C">
            <w:pPr>
              <w:pStyle w:val="TAC"/>
              <w:rPr>
                <w:rFonts w:eastAsia="宋体"/>
                <w:lang w:val="en-US" w:eastAsia="zh-CN"/>
              </w:rPr>
            </w:pPr>
            <w:r w:rsidRPr="005B29B1">
              <w:rPr>
                <w:rFonts w:eastAsia="宋体"/>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A7736C3"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A7CA478"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36E060CF"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284F51" w14:textId="77777777" w:rsidR="00090F87" w:rsidRPr="005B29B1" w:rsidRDefault="00090F87" w:rsidP="00FC3D0C">
            <w:pPr>
              <w:pStyle w:val="TAC"/>
              <w:rPr>
                <w:rFonts w:eastAsia="宋体"/>
                <w:lang w:val="sv-SE"/>
              </w:rPr>
            </w:pPr>
            <w:r w:rsidRPr="005B29B1">
              <w:rPr>
                <w:rFonts w:eastAsia="宋体"/>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22778DF3" w14:textId="77777777" w:rsidR="00090F87" w:rsidRPr="005B29B1" w:rsidRDefault="00090F87" w:rsidP="00FC3D0C">
            <w:pPr>
              <w:pStyle w:val="TAC"/>
              <w:rPr>
                <w:rFonts w:eastAsia="宋体"/>
                <w:lang w:val="sv-SE"/>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F8D6D9B"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FB2B457" w14:textId="77777777" w:rsidR="00090F87" w:rsidRPr="005B29B1" w:rsidRDefault="00090F87" w:rsidP="00FC3D0C">
            <w:pPr>
              <w:pStyle w:val="TAC"/>
              <w:rPr>
                <w:rFonts w:eastAsia="宋体"/>
                <w:lang w:eastAsia="ko-KR"/>
              </w:rPr>
            </w:pPr>
            <w:r w:rsidRPr="005B29B1">
              <w:rPr>
                <w:rFonts w:eastAsia="宋体"/>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5BD5010"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AB54337"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5318C203"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EEB825" w14:textId="77777777" w:rsidR="00090F87" w:rsidRPr="005B29B1" w:rsidRDefault="00090F87" w:rsidP="00FC3D0C">
            <w:pPr>
              <w:pStyle w:val="TAC"/>
              <w:rPr>
                <w:rFonts w:eastAsia="宋体"/>
                <w:lang w:val="sv-SE"/>
              </w:rPr>
            </w:pPr>
            <w:r w:rsidRPr="005B29B1">
              <w:rPr>
                <w:rFonts w:eastAsia="宋体"/>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591B4034" w14:textId="77777777" w:rsidR="00090F87" w:rsidRPr="005B29B1" w:rsidRDefault="00090F87" w:rsidP="00FC3D0C">
            <w:pPr>
              <w:pStyle w:val="TAC"/>
              <w:rPr>
                <w:rFonts w:eastAsia="宋体"/>
                <w:lang w:val="sv-SE"/>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7ADFCA"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5E7F424" w14:textId="77777777" w:rsidR="00090F87" w:rsidRPr="005B29B1" w:rsidRDefault="00090F87" w:rsidP="00FC3D0C">
            <w:pPr>
              <w:pStyle w:val="TAC"/>
              <w:rPr>
                <w:rFonts w:eastAsia="宋体"/>
                <w:lang w:eastAsia="ko-KR"/>
              </w:rPr>
            </w:pPr>
            <w:r w:rsidRPr="005B29B1">
              <w:rPr>
                <w:rFonts w:eastAsia="宋体"/>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8DE5EA"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4BA1DDE"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5C7653AD"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D7CA4C" w14:textId="77777777" w:rsidR="00090F87" w:rsidRPr="005B29B1" w:rsidRDefault="00090F87" w:rsidP="00FC3D0C">
            <w:pPr>
              <w:pStyle w:val="TAC"/>
              <w:rPr>
                <w:rFonts w:eastAsia="宋体"/>
                <w:lang w:val="en-US" w:eastAsia="ja-JP"/>
              </w:rPr>
            </w:pPr>
            <w:r w:rsidRPr="005B29B1">
              <w:rPr>
                <w:rFonts w:eastAsia="宋体"/>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C78C451" w14:textId="77777777" w:rsidR="00090F87" w:rsidRPr="005B29B1" w:rsidRDefault="00090F87" w:rsidP="00FC3D0C">
            <w:pPr>
              <w:pStyle w:val="TAC"/>
              <w:rPr>
                <w:rFonts w:eastAsia="宋体"/>
                <w:lang w:val="sv-SE"/>
              </w:rPr>
            </w:pPr>
            <w:r w:rsidRPr="005B29B1">
              <w:rPr>
                <w:rFonts w:eastAsia="宋体"/>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01010E6" w14:textId="77777777" w:rsidR="00090F87" w:rsidRPr="005B29B1" w:rsidRDefault="00090F87" w:rsidP="00FC3D0C">
            <w:pPr>
              <w:pStyle w:val="TAC"/>
              <w:rPr>
                <w:rFonts w:eastAsia="宋体"/>
                <w:lang w:val="en-US" w:eastAsia="zh-CN"/>
              </w:rPr>
            </w:pPr>
            <w:r w:rsidRPr="005B29B1">
              <w:rPr>
                <w:rFonts w:eastAsia="宋体"/>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365073E" w14:textId="77777777" w:rsidR="00090F87" w:rsidRPr="005B29B1" w:rsidRDefault="00090F87" w:rsidP="00FC3D0C">
            <w:pPr>
              <w:pStyle w:val="TAC"/>
              <w:rPr>
                <w:rFonts w:eastAsia="宋体"/>
                <w:lang w:eastAsia="ko-KR"/>
              </w:rPr>
            </w:pPr>
            <w:r w:rsidRPr="005B29B1">
              <w:rPr>
                <w:rFonts w:eastAsia="宋体"/>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5D3BE80" w14:textId="77777777" w:rsidR="00090F87" w:rsidRPr="005B29B1" w:rsidRDefault="00090F87" w:rsidP="00FC3D0C">
            <w:pPr>
              <w:pStyle w:val="TAC"/>
              <w:rPr>
                <w:rFonts w:eastAsia="宋体"/>
                <w:lang w:val="en-US" w:eastAsia="zh-CN"/>
              </w:rPr>
            </w:pPr>
            <w:r w:rsidRPr="005B29B1">
              <w:rPr>
                <w:rFonts w:eastAsia="宋体"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3FFA69" w14:textId="77777777" w:rsidR="00090F87" w:rsidRPr="005B29B1" w:rsidRDefault="00090F87" w:rsidP="00FC3D0C">
            <w:pPr>
              <w:pStyle w:val="TAC"/>
              <w:rPr>
                <w:rFonts w:eastAsia="宋体"/>
                <w:lang w:val="en-US" w:eastAsia="zh-CN"/>
              </w:rPr>
            </w:pPr>
            <w:r w:rsidRPr="005B29B1">
              <w:rPr>
                <w:rFonts w:eastAsia="宋体"/>
                <w:lang w:val="en-US" w:eastAsia="zh-CN"/>
              </w:rPr>
              <w:t>-</w:t>
            </w:r>
          </w:p>
        </w:tc>
      </w:tr>
      <w:tr w:rsidR="00090F87" w:rsidRPr="005B29B1" w14:paraId="5E256B11"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2750344" w14:textId="77777777" w:rsidR="00090F87" w:rsidRPr="005B29B1" w:rsidRDefault="00090F87" w:rsidP="00FC3D0C">
            <w:pPr>
              <w:pStyle w:val="TAC"/>
              <w:rPr>
                <w:rFonts w:eastAsia="宋体"/>
              </w:rPr>
            </w:pPr>
            <w:r w:rsidRPr="005B29B1">
              <w:rPr>
                <w:rFonts w:eastAsia="宋体"/>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E0B255E" w14:textId="77777777" w:rsidR="00090F87" w:rsidRPr="005B29B1" w:rsidRDefault="00090F87" w:rsidP="00FC3D0C">
            <w:pPr>
              <w:pStyle w:val="TAC"/>
              <w:rPr>
                <w:rFonts w:eastAsia="宋体"/>
                <w:lang w:eastAsia="zh-CN"/>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A53C93" w14:textId="77777777" w:rsidR="00090F87" w:rsidRPr="005B29B1" w:rsidRDefault="00090F87" w:rsidP="00FC3D0C">
            <w:pPr>
              <w:pStyle w:val="TAC"/>
              <w:rPr>
                <w:rFonts w:eastAsia="宋体"/>
                <w:lang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A119A6F" w14:textId="77777777" w:rsidR="00090F87" w:rsidRPr="005B29B1" w:rsidRDefault="00090F87" w:rsidP="00FC3D0C">
            <w:pPr>
              <w:pStyle w:val="TAC"/>
              <w:rPr>
                <w:rFonts w:eastAsia="宋体"/>
                <w:lang w:eastAsia="zh-CN"/>
              </w:rPr>
            </w:pPr>
            <w:r w:rsidRPr="005B29B1">
              <w:rPr>
                <w:rFonts w:eastAsia="宋体"/>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05E75A7" w14:textId="77777777" w:rsidR="00090F87" w:rsidRPr="005B29B1" w:rsidRDefault="00090F87" w:rsidP="00FC3D0C">
            <w:pPr>
              <w:pStyle w:val="TAC"/>
              <w:rPr>
                <w:rFonts w:eastAsia="宋体"/>
                <w:lang w:eastAsia="zh-CN"/>
              </w:rPr>
            </w:pPr>
            <w:r w:rsidRPr="005B29B1">
              <w:rPr>
                <w:rFonts w:eastAsia="宋体" w:hint="eastAsia"/>
                <w:lang w:val="en-US" w:eastAsia="zh-CN"/>
              </w:rPr>
              <w:t>0</w:t>
            </w:r>
            <w:r w:rsidRPr="005B29B1">
              <w:rPr>
                <w:rFonts w:eastAsia="宋体"/>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2D485FF" w14:textId="77777777" w:rsidR="00090F87" w:rsidRPr="005B29B1" w:rsidRDefault="00090F87" w:rsidP="00FC3D0C">
            <w:pPr>
              <w:pStyle w:val="TAC"/>
              <w:rPr>
                <w:rFonts w:eastAsia="宋体"/>
                <w:lang w:eastAsia="zh-CN"/>
              </w:rPr>
            </w:pPr>
            <w:r w:rsidRPr="005B29B1">
              <w:rPr>
                <w:rFonts w:eastAsia="宋体" w:hint="eastAsia"/>
                <w:lang w:val="en-US" w:eastAsia="zh-CN"/>
              </w:rPr>
              <w:t>0</w:t>
            </w:r>
            <w:r w:rsidRPr="005B29B1">
              <w:rPr>
                <w:rFonts w:eastAsia="宋体"/>
                <w:lang w:val="en-US" w:eastAsia="zh-CN"/>
              </w:rPr>
              <w:t>.5</w:t>
            </w:r>
          </w:p>
        </w:tc>
      </w:tr>
      <w:tr w:rsidR="00090F87" w:rsidRPr="005B29B1" w14:paraId="660108E0"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894683" w14:textId="77777777" w:rsidR="00090F87" w:rsidRPr="005B29B1" w:rsidRDefault="00090F87" w:rsidP="00FC3D0C">
            <w:pPr>
              <w:pStyle w:val="TAC"/>
              <w:rPr>
                <w:rFonts w:eastAsia="宋体"/>
                <w:lang w:val="en-US" w:eastAsia="ja-JP"/>
              </w:rPr>
            </w:pPr>
            <w:r w:rsidRPr="005B29B1">
              <w:rPr>
                <w:rFonts w:eastAsia="宋体"/>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1962F98B" w14:textId="77777777" w:rsidR="00090F87" w:rsidRPr="005B29B1" w:rsidRDefault="00090F87" w:rsidP="00FC3D0C">
            <w:pPr>
              <w:pStyle w:val="TAC"/>
              <w:rPr>
                <w:rFonts w:eastAsia="宋体"/>
                <w:lang w:val="sv-SE"/>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0BF6D5"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708F8BC" w14:textId="77777777" w:rsidR="00090F87" w:rsidRPr="005B29B1" w:rsidRDefault="00090F87" w:rsidP="00FC3D0C">
            <w:pPr>
              <w:pStyle w:val="TAC"/>
              <w:rPr>
                <w:rFonts w:eastAsia="宋体"/>
                <w:lang w:eastAsia="ko-KR"/>
              </w:rPr>
            </w:pPr>
            <w:r w:rsidRPr="005B29B1">
              <w:rPr>
                <w:rFonts w:eastAsia="宋体"/>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E3B1657"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BD503D6"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A35775" w:rsidRPr="005B29B1" w14:paraId="74D1F4FE" w14:textId="77777777" w:rsidTr="00FC3D0C">
        <w:trPr>
          <w:jc w:val="center"/>
          <w:ins w:id="408" w:author="Huawei" w:date="2023-10-09T17: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CD0850" w14:textId="4E31D7FA" w:rsidR="00A35775" w:rsidRPr="005B29B1" w:rsidRDefault="00A35775" w:rsidP="00A35775">
            <w:pPr>
              <w:pStyle w:val="TAC"/>
              <w:rPr>
                <w:ins w:id="409" w:author="Huawei" w:date="2023-10-09T17:46:00Z"/>
                <w:rFonts w:eastAsia="宋体"/>
                <w:lang w:val="en-US" w:eastAsia="ja-JP"/>
              </w:rPr>
            </w:pPr>
            <w:ins w:id="410" w:author="Huawei" w:date="2023-10-09T17:46:00Z">
              <w:r w:rsidRPr="005B29B1">
                <w:rPr>
                  <w:rFonts w:eastAsia="宋体"/>
                  <w:lang w:val="en-US" w:eastAsia="ja-JP"/>
                </w:rPr>
                <w:t>CA_n1-n3-n7-n</w:t>
              </w:r>
              <w:r>
                <w:rPr>
                  <w:rFonts w:eastAsia="宋体"/>
                  <w:lang w:val="en-US" w:eastAsia="ja-JP"/>
                </w:rPr>
                <w:t>75</w:t>
              </w:r>
              <w:r w:rsidRPr="005B29B1">
                <w:rPr>
                  <w:rFonts w:eastAsia="宋体"/>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00C4B1C1" w14:textId="61EFFC2F" w:rsidR="00A35775" w:rsidRPr="005B29B1" w:rsidRDefault="00A35775" w:rsidP="00A35775">
            <w:pPr>
              <w:pStyle w:val="TAC"/>
              <w:rPr>
                <w:ins w:id="411" w:author="Huawei" w:date="2023-10-09T17:46:00Z"/>
                <w:rFonts w:eastAsia="宋体"/>
                <w:lang w:val="sv-SE"/>
              </w:rPr>
            </w:pPr>
            <w:ins w:id="412" w:author="Huawei" w:date="2023-10-09T17:46:00Z">
              <w:r w:rsidRPr="005B29B1">
                <w:rPr>
                  <w:rFonts w:eastAsia="宋体"/>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4E3FC4A" w14:textId="4EAA84FE" w:rsidR="00A35775" w:rsidRPr="005B29B1" w:rsidRDefault="00A35775" w:rsidP="00A35775">
            <w:pPr>
              <w:pStyle w:val="TAC"/>
              <w:rPr>
                <w:ins w:id="413" w:author="Huawei" w:date="2023-10-09T17:46:00Z"/>
                <w:rFonts w:eastAsia="宋体"/>
                <w:lang w:val="en-US" w:eastAsia="zh-CN"/>
              </w:rPr>
            </w:pPr>
            <w:ins w:id="414" w:author="Huawei" w:date="2023-10-09T17:46:00Z">
              <w:r w:rsidRPr="005B29B1">
                <w:rPr>
                  <w:rFonts w:eastAsia="宋体" w:hint="eastAsia"/>
                  <w:lang w:val="en-US" w:eastAsia="zh-CN"/>
                </w:rPr>
                <w:t>0</w:t>
              </w:r>
              <w:r w:rsidRPr="005B29B1">
                <w:rPr>
                  <w:rFonts w:eastAsia="宋体"/>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09526370" w14:textId="7EBCF004" w:rsidR="00A35775" w:rsidRPr="005B29B1" w:rsidRDefault="00A35775" w:rsidP="00A35775">
            <w:pPr>
              <w:pStyle w:val="TAC"/>
              <w:rPr>
                <w:ins w:id="415" w:author="Huawei" w:date="2023-10-09T17:46:00Z"/>
                <w:rFonts w:eastAsia="宋体"/>
                <w:lang w:eastAsia="ko-KR"/>
              </w:rPr>
            </w:pPr>
            <w:ins w:id="416" w:author="Huawei" w:date="2023-10-09T17:46:00Z">
              <w:r w:rsidRPr="005B29B1">
                <w:rPr>
                  <w:rFonts w:eastAsia="宋体"/>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38BD7E07" w14:textId="3150D14D" w:rsidR="00A35775" w:rsidRPr="005B29B1" w:rsidRDefault="00A35775" w:rsidP="00A35775">
            <w:pPr>
              <w:pStyle w:val="TAC"/>
              <w:rPr>
                <w:ins w:id="417" w:author="Huawei" w:date="2023-10-09T17:46:00Z"/>
                <w:rFonts w:eastAsia="宋体"/>
                <w:lang w:val="en-US" w:eastAsia="zh-CN"/>
              </w:rPr>
            </w:pPr>
            <w:ins w:id="418" w:author="Huawei" w:date="2023-10-09T17:46:00Z">
              <w:r w:rsidRPr="005B29B1">
                <w:rPr>
                  <w:rFonts w:eastAsia="宋体" w:hint="eastAsia"/>
                  <w:lang w:val="en-US" w:eastAsia="zh-CN"/>
                </w:rPr>
                <w:t>0</w:t>
              </w:r>
              <w:r w:rsidRPr="005B29B1">
                <w:rPr>
                  <w:rFonts w:eastAsia="宋体"/>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5898B12D" w14:textId="047A3697" w:rsidR="00A35775" w:rsidRPr="005B29B1" w:rsidRDefault="00A35775" w:rsidP="00A35775">
            <w:pPr>
              <w:pStyle w:val="TAC"/>
              <w:rPr>
                <w:ins w:id="419" w:author="Huawei" w:date="2023-10-09T17:46:00Z"/>
                <w:rFonts w:eastAsia="宋体"/>
                <w:lang w:val="en-US" w:eastAsia="zh-CN"/>
              </w:rPr>
            </w:pPr>
            <w:ins w:id="420" w:author="Huawei" w:date="2023-10-09T17:46:00Z">
              <w:r w:rsidRPr="005B29B1">
                <w:rPr>
                  <w:rFonts w:eastAsia="宋体" w:hint="eastAsia"/>
                  <w:lang w:val="en-US" w:eastAsia="zh-CN"/>
                </w:rPr>
                <w:t>0</w:t>
              </w:r>
              <w:r w:rsidRPr="005B29B1">
                <w:rPr>
                  <w:rFonts w:eastAsia="宋体"/>
                  <w:lang w:val="en-US" w:eastAsia="zh-CN"/>
                </w:rPr>
                <w:t>.5</w:t>
              </w:r>
            </w:ins>
          </w:p>
        </w:tc>
      </w:tr>
      <w:tr w:rsidR="00090F87" w:rsidRPr="005B29B1" w14:paraId="4B8ADC53"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BE5503" w14:textId="77777777" w:rsidR="00090F87" w:rsidRPr="005B29B1" w:rsidRDefault="00090F87" w:rsidP="00FC3D0C">
            <w:pPr>
              <w:pStyle w:val="TAC"/>
              <w:rPr>
                <w:rFonts w:eastAsia="宋体"/>
                <w:lang w:val="en-US" w:eastAsia="ja-JP"/>
              </w:rPr>
            </w:pPr>
            <w:r w:rsidRPr="005B29B1">
              <w:rPr>
                <w:rFonts w:eastAsia="宋体" w:hint="eastAsia"/>
                <w:lang w:val="en-US" w:eastAsia="ja-JP"/>
              </w:rPr>
              <w:t>C</w:t>
            </w:r>
            <w:r w:rsidRPr="005B29B1">
              <w:rPr>
                <w:rFonts w:eastAsia="宋体"/>
                <w:lang w:val="en-US" w:eastAsia="ja-JP"/>
              </w:rPr>
              <w:t>A_</w:t>
            </w:r>
            <w:r w:rsidRPr="005B29B1">
              <w:rPr>
                <w:rFonts w:eastAsia="宋体"/>
              </w:rPr>
              <w:t xml:space="preserve"> </w:t>
            </w:r>
            <w:r w:rsidRPr="005B29B1">
              <w:rPr>
                <w:rFonts w:eastAsia="宋体"/>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0D0338D" w14:textId="77777777" w:rsidR="00090F87" w:rsidRPr="005B29B1" w:rsidRDefault="00090F87" w:rsidP="00FC3D0C">
            <w:pPr>
              <w:pStyle w:val="TAC"/>
              <w:rPr>
                <w:rFonts w:eastAsia="宋体"/>
                <w:lang w:val="sv-SE"/>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E566B6F"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464588B" w14:textId="77777777" w:rsidR="00090F87" w:rsidRPr="005B29B1" w:rsidRDefault="00090F87" w:rsidP="00FC3D0C">
            <w:pPr>
              <w:pStyle w:val="TAC"/>
              <w:rPr>
                <w:rFonts w:eastAsia="宋体"/>
                <w:lang w:eastAsia="ko-KR"/>
              </w:rPr>
            </w:pPr>
            <w:r w:rsidRPr="005B29B1">
              <w:rPr>
                <w:rFonts w:eastAsia="宋体"/>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8A59074" w14:textId="77777777" w:rsidR="00090F87" w:rsidRPr="005B29B1" w:rsidRDefault="00090F87" w:rsidP="00FC3D0C">
            <w:pPr>
              <w:pStyle w:val="TAC"/>
              <w:rPr>
                <w:rFonts w:eastAsia="宋体"/>
                <w:lang w:val="en-US" w:eastAsia="zh-CN"/>
              </w:rPr>
            </w:pPr>
            <w:r w:rsidRPr="005B29B1">
              <w:rPr>
                <w:rFonts w:eastAsia="宋体" w:hint="eastAsia"/>
                <w:lang w:val="en-US" w:eastAsia="ja-JP"/>
              </w:rPr>
              <w:t>0</w:t>
            </w:r>
            <w:r w:rsidRPr="005B29B1">
              <w:rPr>
                <w:rFonts w:eastAsia="宋体"/>
                <w:vertAlign w:val="superscript"/>
                <w:lang w:val="en-US" w:eastAsia="ja-JP"/>
              </w:rPr>
              <w:t>3</w:t>
            </w:r>
            <w:r w:rsidRPr="005B29B1">
              <w:rPr>
                <w:rFonts w:eastAsia="宋体"/>
                <w:lang w:val="en-US" w:eastAsia="ja-JP"/>
              </w:rPr>
              <w:t>/0.5</w:t>
            </w:r>
            <w:r w:rsidRPr="005B29B1">
              <w:rPr>
                <w:rFonts w:eastAsia="宋体"/>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32A3A8AE"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474061D9"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333013" w14:textId="77777777" w:rsidR="00090F87" w:rsidRPr="005B29B1" w:rsidRDefault="00090F87" w:rsidP="00FC3D0C">
            <w:pPr>
              <w:pStyle w:val="TAC"/>
              <w:rPr>
                <w:rFonts w:eastAsia="宋体"/>
                <w:lang w:val="en-US" w:eastAsia="ja-JP"/>
              </w:rPr>
            </w:pPr>
            <w:r w:rsidRPr="005B29B1">
              <w:rPr>
                <w:rFonts w:eastAsia="宋体"/>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2BC80D2A" w14:textId="77777777" w:rsidR="00090F87" w:rsidRPr="005B29B1" w:rsidRDefault="00090F87" w:rsidP="00FC3D0C">
            <w:pPr>
              <w:pStyle w:val="TAC"/>
              <w:rPr>
                <w:rFonts w:eastAsia="宋体"/>
                <w:lang w:val="sv-SE"/>
              </w:rPr>
            </w:pPr>
            <w:r w:rsidRPr="005B29B1">
              <w:rPr>
                <w:rFonts w:eastAsia="宋体"/>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4ADC9F1" w14:textId="77777777" w:rsidR="00090F87" w:rsidRPr="005B29B1" w:rsidRDefault="00090F87" w:rsidP="00FC3D0C">
            <w:pPr>
              <w:pStyle w:val="TAC"/>
              <w:rPr>
                <w:rFonts w:eastAsia="宋体"/>
                <w:lang w:val="en-US" w:eastAsia="zh-CN"/>
              </w:rPr>
            </w:pPr>
            <w:r w:rsidRPr="005B29B1">
              <w:rPr>
                <w:rFonts w:eastAsia="宋体"/>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A28F98C" w14:textId="77777777" w:rsidR="00090F87" w:rsidRPr="005B29B1" w:rsidRDefault="00090F87" w:rsidP="00FC3D0C">
            <w:pPr>
              <w:pStyle w:val="TAC"/>
              <w:rPr>
                <w:rFonts w:eastAsia="宋体"/>
                <w:lang w:eastAsia="ko-KR"/>
              </w:rPr>
            </w:pPr>
            <w:r w:rsidRPr="005B29B1">
              <w:rPr>
                <w:rFonts w:eastAsia="宋体"/>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0FA1EEA" w14:textId="77777777" w:rsidR="00090F87" w:rsidRPr="005B29B1" w:rsidRDefault="00090F87" w:rsidP="00FC3D0C">
            <w:pPr>
              <w:pStyle w:val="TAC"/>
              <w:rPr>
                <w:rFonts w:eastAsia="宋体"/>
                <w:lang w:val="en-US" w:eastAsia="zh-CN"/>
              </w:rPr>
            </w:pPr>
            <w:r w:rsidRPr="005B29B1">
              <w:rPr>
                <w:rFonts w:eastAsia="宋体"/>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680D38B"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6AF2E5CC"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F6A078" w14:textId="77777777" w:rsidR="00090F87" w:rsidRPr="005B29B1" w:rsidRDefault="00090F87" w:rsidP="00FC3D0C">
            <w:pPr>
              <w:pStyle w:val="TAC"/>
              <w:rPr>
                <w:rFonts w:eastAsia="宋体"/>
                <w:lang w:val="en-US" w:eastAsia="ja-JP"/>
              </w:rPr>
            </w:pPr>
            <w:r w:rsidRPr="005B29B1">
              <w:rPr>
                <w:rFonts w:eastAsia="宋体"/>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0F76DEE2" w14:textId="77777777" w:rsidR="00090F87" w:rsidRPr="005B29B1" w:rsidRDefault="00090F87" w:rsidP="00FC3D0C">
            <w:pPr>
              <w:pStyle w:val="TAC"/>
              <w:rPr>
                <w:rFonts w:eastAsia="宋体"/>
                <w:lang w:val="sv-SE"/>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E513BEC"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74B2EF" w14:textId="77777777" w:rsidR="00090F87" w:rsidRPr="005B29B1" w:rsidRDefault="00090F87" w:rsidP="00FC3D0C">
            <w:pPr>
              <w:pStyle w:val="TAC"/>
              <w:rPr>
                <w:rFonts w:eastAsia="宋体"/>
                <w:lang w:eastAsia="ko-KR"/>
              </w:rPr>
            </w:pPr>
            <w:r w:rsidRPr="005B29B1">
              <w:rPr>
                <w:rFonts w:eastAsia="宋体"/>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0171BD" w14:textId="77777777" w:rsidR="00090F87" w:rsidRPr="005B29B1" w:rsidRDefault="00090F87" w:rsidP="00FC3D0C">
            <w:pPr>
              <w:pStyle w:val="TAC"/>
              <w:rPr>
                <w:rFonts w:eastAsia="宋体"/>
                <w:lang w:val="en-US" w:eastAsia="zh-CN"/>
              </w:rPr>
            </w:pPr>
            <w:r w:rsidRPr="005B29B1">
              <w:rPr>
                <w:rFonts w:eastAsia="宋体"/>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F751D54"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1CBCACDA"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66AB7D" w14:textId="77777777" w:rsidR="00090F87" w:rsidRPr="005B29B1" w:rsidRDefault="00090F87" w:rsidP="00FC3D0C">
            <w:pPr>
              <w:pStyle w:val="TAC"/>
              <w:rPr>
                <w:rFonts w:eastAsia="宋体"/>
                <w:lang w:val="en-US" w:eastAsia="ja-JP"/>
              </w:rPr>
            </w:pPr>
            <w:r w:rsidRPr="005B29B1">
              <w:rPr>
                <w:rFonts w:eastAsia="宋体"/>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14CD8EF0" w14:textId="77777777" w:rsidR="00090F87" w:rsidRPr="005B29B1" w:rsidRDefault="00090F87" w:rsidP="00FC3D0C">
            <w:pPr>
              <w:pStyle w:val="TAC"/>
              <w:rPr>
                <w:rFonts w:eastAsia="宋体"/>
                <w:lang w:val="sv-SE"/>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F14D54"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0305593" w14:textId="77777777" w:rsidR="00090F87" w:rsidRPr="005B29B1" w:rsidRDefault="00090F87" w:rsidP="00FC3D0C">
            <w:pPr>
              <w:pStyle w:val="TAC"/>
              <w:rPr>
                <w:rFonts w:eastAsia="宋体"/>
                <w:lang w:eastAsia="ko-KR"/>
              </w:rPr>
            </w:pPr>
            <w:r w:rsidRPr="005B29B1">
              <w:rPr>
                <w:rFonts w:eastAsia="宋体"/>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94FBBE0" w14:textId="77777777" w:rsidR="00090F87" w:rsidRPr="005B29B1" w:rsidRDefault="00090F87" w:rsidP="00FC3D0C">
            <w:pPr>
              <w:pStyle w:val="TAC"/>
              <w:rPr>
                <w:rFonts w:eastAsia="宋体"/>
                <w:lang w:val="en-US" w:eastAsia="zh-CN"/>
              </w:rPr>
            </w:pPr>
            <w:r w:rsidRPr="005B29B1">
              <w:rPr>
                <w:rFonts w:eastAsia="宋体"/>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2E74131"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5294188A"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3FD594" w14:textId="77777777" w:rsidR="00090F87" w:rsidRPr="005B29B1" w:rsidRDefault="00090F87" w:rsidP="00FC3D0C">
            <w:pPr>
              <w:pStyle w:val="TAC"/>
              <w:rPr>
                <w:rFonts w:eastAsia="宋体"/>
                <w:lang w:val="en-US" w:eastAsia="ja-JP"/>
              </w:rPr>
            </w:pPr>
            <w:r w:rsidRPr="005B29B1">
              <w:rPr>
                <w:rFonts w:eastAsia="宋体"/>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64F152F3" w14:textId="77777777" w:rsidR="00090F87" w:rsidRPr="005B29B1" w:rsidRDefault="00090F87" w:rsidP="00FC3D0C">
            <w:pPr>
              <w:pStyle w:val="TAC"/>
              <w:rPr>
                <w:rFonts w:eastAsia="宋体"/>
                <w:lang w:val="sv-SE"/>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908195C"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6C1932B" w14:textId="77777777" w:rsidR="00090F87" w:rsidRPr="005B29B1" w:rsidRDefault="00090F87" w:rsidP="00FC3D0C">
            <w:pPr>
              <w:pStyle w:val="TAC"/>
              <w:rPr>
                <w:rFonts w:eastAsia="宋体"/>
                <w:lang w:eastAsia="ko-KR"/>
              </w:rPr>
            </w:pPr>
            <w:r w:rsidRPr="005B29B1">
              <w:rPr>
                <w:rFonts w:eastAsia="宋体"/>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B37D408" w14:textId="77777777" w:rsidR="00090F87" w:rsidRPr="005B29B1" w:rsidRDefault="00090F87" w:rsidP="00FC3D0C">
            <w:pPr>
              <w:pStyle w:val="TAC"/>
              <w:rPr>
                <w:rFonts w:eastAsia="宋体"/>
                <w:lang w:val="en-US" w:eastAsia="zh-CN"/>
              </w:rPr>
            </w:pPr>
            <w:r w:rsidRPr="005B29B1">
              <w:rPr>
                <w:rFonts w:eastAsia="宋体"/>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7CDF09B"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647E5D46"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67E42BF" w14:textId="77777777" w:rsidR="00090F87" w:rsidRPr="005B29B1" w:rsidRDefault="00090F87" w:rsidP="00FC3D0C">
            <w:pPr>
              <w:pStyle w:val="TAC"/>
              <w:rPr>
                <w:rFonts w:eastAsia="宋体"/>
                <w:lang w:val="en-US" w:eastAsia="ja-JP"/>
              </w:rPr>
            </w:pPr>
            <w:r w:rsidRPr="005B29B1">
              <w:rPr>
                <w:rFonts w:eastAsia="宋体"/>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04D36059" w14:textId="77777777" w:rsidR="00090F87" w:rsidRPr="005B29B1" w:rsidRDefault="00090F87" w:rsidP="00FC3D0C">
            <w:pPr>
              <w:pStyle w:val="TAC"/>
              <w:rPr>
                <w:rFonts w:eastAsia="宋体"/>
                <w:lang w:val="sv-SE"/>
              </w:rPr>
            </w:pPr>
            <w:r w:rsidRPr="005B29B1">
              <w:rPr>
                <w:rFonts w:eastAsia="宋体"/>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3C23EA55" w14:textId="77777777" w:rsidR="00090F87" w:rsidRPr="005B29B1" w:rsidRDefault="00090F87" w:rsidP="00FC3D0C">
            <w:pPr>
              <w:pStyle w:val="TAC"/>
              <w:rPr>
                <w:rFonts w:eastAsia="宋体"/>
                <w:lang w:val="en-US" w:eastAsia="zh-CN"/>
              </w:rPr>
            </w:pPr>
            <w:r w:rsidRPr="005B29B1">
              <w:rPr>
                <w:rFonts w:eastAsia="宋体"/>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8E19AF7" w14:textId="77777777" w:rsidR="00090F87" w:rsidRPr="005B29B1" w:rsidRDefault="00090F87" w:rsidP="00FC3D0C">
            <w:pPr>
              <w:pStyle w:val="TAC"/>
              <w:rPr>
                <w:rFonts w:eastAsia="宋体"/>
                <w:lang w:eastAsia="ko-KR"/>
              </w:rPr>
            </w:pPr>
            <w:r w:rsidRPr="005B29B1">
              <w:rPr>
                <w:rFonts w:eastAsia="宋体"/>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202D8A4" w14:textId="77777777" w:rsidR="00090F87" w:rsidRPr="005B29B1" w:rsidRDefault="00090F87" w:rsidP="00FC3D0C">
            <w:pPr>
              <w:pStyle w:val="TAC"/>
              <w:rPr>
                <w:rFonts w:eastAsia="宋体"/>
                <w:lang w:val="en-US" w:eastAsia="zh-CN"/>
              </w:rPr>
            </w:pPr>
            <w:r w:rsidRPr="005B29B1">
              <w:rPr>
                <w:rFonts w:eastAsia="宋体"/>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123DB611" w14:textId="77777777" w:rsidR="00090F87" w:rsidRPr="005B29B1" w:rsidRDefault="00090F87" w:rsidP="00FC3D0C">
            <w:pPr>
              <w:pStyle w:val="TAC"/>
              <w:rPr>
                <w:rFonts w:eastAsia="宋体"/>
                <w:lang w:val="en-US" w:eastAsia="zh-CN"/>
              </w:rPr>
            </w:pPr>
            <w:r w:rsidRPr="005B29B1">
              <w:rPr>
                <w:rFonts w:eastAsia="宋体"/>
                <w:lang w:val="en-US" w:eastAsia="zh-CN"/>
              </w:rPr>
              <w:t>0.5</w:t>
            </w:r>
          </w:p>
        </w:tc>
      </w:tr>
      <w:tr w:rsidR="00090F87" w:rsidRPr="005B29B1" w14:paraId="0EF2D846"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CD41FC" w14:textId="77777777" w:rsidR="00090F87" w:rsidRPr="005B29B1" w:rsidRDefault="00090F87" w:rsidP="00FC3D0C">
            <w:pPr>
              <w:pStyle w:val="TAC"/>
              <w:rPr>
                <w:rFonts w:eastAsia="宋体"/>
              </w:rPr>
            </w:pPr>
            <w:r w:rsidRPr="005B29B1">
              <w:rPr>
                <w:rFonts w:eastAsia="宋体"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3694E8C" w14:textId="77777777" w:rsidR="00090F87" w:rsidRPr="005B29B1" w:rsidRDefault="00090F87" w:rsidP="00FC3D0C">
            <w:pPr>
              <w:pStyle w:val="TAC"/>
              <w:rPr>
                <w:rFonts w:eastAsia="宋体"/>
                <w:lang w:val="en-US" w:eastAsia="zh-CN"/>
              </w:rPr>
            </w:pPr>
            <w:r w:rsidRPr="005B29B1">
              <w:rPr>
                <w:rFonts w:eastAsia="宋体"/>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9F6F6D8" w14:textId="77777777" w:rsidR="00090F87" w:rsidRPr="005B29B1" w:rsidRDefault="00090F87" w:rsidP="00FC3D0C">
            <w:pPr>
              <w:pStyle w:val="TAC"/>
              <w:rPr>
                <w:rFonts w:eastAsia="宋体"/>
                <w:lang w:val="en-US" w:eastAsia="zh-CN"/>
              </w:rPr>
            </w:pPr>
            <w:r w:rsidRPr="005B29B1">
              <w:rPr>
                <w:rFonts w:eastAsia="宋体"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268C032" w14:textId="77777777" w:rsidR="00090F87" w:rsidRPr="005B29B1" w:rsidRDefault="00090F87" w:rsidP="00FC3D0C">
            <w:pPr>
              <w:pStyle w:val="TAC"/>
              <w:rPr>
                <w:rFonts w:eastAsia="宋体"/>
                <w:lang w:val="en-US" w:eastAsia="zh-CN"/>
              </w:rPr>
            </w:pPr>
            <w:r w:rsidRPr="005B29B1">
              <w:rPr>
                <w:rFonts w:eastAsia="宋体"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A1FE3A"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CA2DC85"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4409A1C7"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5FB5F2" w14:textId="77777777" w:rsidR="00090F87" w:rsidRPr="005B29B1" w:rsidRDefault="00090F87" w:rsidP="00FC3D0C">
            <w:pPr>
              <w:pStyle w:val="TAC"/>
              <w:rPr>
                <w:rFonts w:eastAsia="宋体" w:cs="Arial"/>
                <w:lang w:eastAsia="ja-JP"/>
              </w:rPr>
            </w:pPr>
            <w:r w:rsidRPr="005B29B1">
              <w:rPr>
                <w:rFonts w:eastAsia="宋体"/>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13D3C774" w14:textId="77777777" w:rsidR="00090F87" w:rsidRPr="005B29B1" w:rsidRDefault="00090F87" w:rsidP="00FC3D0C">
            <w:pPr>
              <w:pStyle w:val="TAC"/>
              <w:rPr>
                <w:rFonts w:eastAsia="宋体"/>
                <w:lang w:val="sv-SE"/>
              </w:rPr>
            </w:pPr>
            <w:r w:rsidRPr="005B29B1">
              <w:rPr>
                <w:rFonts w:eastAsia="宋体" w:hint="eastAsia"/>
                <w:lang w:val="en-US" w:eastAsia="zh-CN"/>
              </w:rPr>
              <w:t>0</w:t>
            </w:r>
            <w:r w:rsidRPr="005B29B1">
              <w:rPr>
                <w:rFonts w:eastAsia="宋体"/>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E976C02"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2174B69" w14:textId="77777777" w:rsidR="00090F87" w:rsidRPr="005B29B1" w:rsidRDefault="00090F87" w:rsidP="00FC3D0C">
            <w:pPr>
              <w:pStyle w:val="TAC"/>
              <w:rPr>
                <w:rFonts w:eastAsia="宋体" w:cs="Arial"/>
                <w:szCs w:val="18"/>
                <w:lang w:val="en-US" w:eastAsia="ja-JP"/>
              </w:rPr>
            </w:pPr>
            <w:r w:rsidRPr="005B29B1">
              <w:rPr>
                <w:rFonts w:eastAsia="宋体" w:hint="eastAsia"/>
                <w:lang w:val="en-US" w:eastAsia="zh-CN"/>
              </w:rPr>
              <w:t>0</w:t>
            </w:r>
            <w:r w:rsidRPr="005B29B1">
              <w:rPr>
                <w:rFonts w:eastAsia="宋体"/>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2B4EE4F"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2272D81"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16E7EC6A"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90290F" w14:textId="77777777" w:rsidR="00090F87" w:rsidRPr="005B29B1" w:rsidRDefault="00090F87" w:rsidP="00FC3D0C">
            <w:pPr>
              <w:pStyle w:val="TAC"/>
              <w:rPr>
                <w:rFonts w:eastAsia="宋体"/>
                <w:kern w:val="2"/>
                <w:szCs w:val="22"/>
                <w:lang w:val="en-US"/>
              </w:rPr>
            </w:pPr>
            <w:r w:rsidRPr="005B29B1">
              <w:rPr>
                <w:rFonts w:eastAsia="宋体"/>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7583EF26"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17A88AD"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34DA4910"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531BA16"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FBCBE93"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16D83364"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A655E45" w14:textId="77777777" w:rsidR="00090F87" w:rsidRPr="005B29B1" w:rsidRDefault="00090F87" w:rsidP="00FC3D0C">
            <w:pPr>
              <w:pStyle w:val="TAC"/>
              <w:rPr>
                <w:rFonts w:eastAsia="宋体"/>
                <w:kern w:val="2"/>
                <w:szCs w:val="22"/>
                <w:lang w:val="en-US"/>
              </w:rPr>
            </w:pPr>
            <w:r w:rsidRPr="005B29B1">
              <w:rPr>
                <w:rFonts w:eastAsia="宋体"/>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DDE6D01"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908CDCD"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41CC16DA"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D9579D1"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A6F31D8" w14:textId="77777777" w:rsidR="00090F87" w:rsidRPr="005B29B1" w:rsidRDefault="00090F87" w:rsidP="00FC3D0C">
            <w:pPr>
              <w:pStyle w:val="TAC"/>
              <w:rPr>
                <w:rFonts w:eastAsia="宋体"/>
                <w:lang w:val="en-US" w:eastAsia="zh-CN"/>
              </w:rPr>
            </w:pPr>
            <w:r w:rsidRPr="005B29B1">
              <w:rPr>
                <w:rFonts w:eastAsia="宋体" w:hint="eastAsia"/>
                <w:lang w:val="en-US" w:eastAsia="zh-CN"/>
              </w:rPr>
              <w:t>0</w:t>
            </w:r>
            <w:r w:rsidRPr="005B29B1">
              <w:rPr>
                <w:rFonts w:eastAsia="宋体"/>
                <w:lang w:val="en-US" w:eastAsia="zh-CN"/>
              </w:rPr>
              <w:t>.5</w:t>
            </w:r>
          </w:p>
        </w:tc>
      </w:tr>
      <w:tr w:rsidR="00090F87" w:rsidRPr="005B29B1" w14:paraId="07DF98A5" w14:textId="77777777" w:rsidTr="00FC3D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3849FB" w14:textId="77777777" w:rsidR="00090F87" w:rsidRPr="005B29B1" w:rsidRDefault="00090F87" w:rsidP="00FC3D0C">
            <w:pPr>
              <w:pStyle w:val="TAC"/>
              <w:rPr>
                <w:rFonts w:eastAsia="宋体"/>
                <w:kern w:val="2"/>
                <w:szCs w:val="22"/>
                <w:lang w:val="en-US"/>
              </w:rPr>
            </w:pPr>
            <w:r w:rsidRPr="005B29B1">
              <w:rPr>
                <w:rFonts w:eastAsia="宋体" w:hint="eastAsia"/>
                <w:kern w:val="2"/>
                <w:szCs w:val="22"/>
                <w:lang w:val="en-US" w:eastAsia="ja-JP"/>
              </w:rPr>
              <w:t>C</w:t>
            </w:r>
            <w:r w:rsidRPr="005B29B1">
              <w:rPr>
                <w:rFonts w:eastAsia="宋体"/>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D7B2D67" w14:textId="77777777" w:rsidR="00090F87" w:rsidRPr="005B29B1" w:rsidRDefault="00090F87" w:rsidP="00FC3D0C">
            <w:pPr>
              <w:pStyle w:val="TAC"/>
              <w:rPr>
                <w:rFonts w:eastAsia="宋体"/>
                <w:lang w:val="en-US" w:eastAsia="zh-CN"/>
              </w:rPr>
            </w:pPr>
            <w:r w:rsidRPr="005B29B1">
              <w:rPr>
                <w:rFonts w:eastAsia="宋体" w:hint="eastAsia"/>
                <w:lang w:val="en-US" w:eastAsia="ja-JP"/>
              </w:rPr>
              <w:t>0</w:t>
            </w:r>
            <w:r w:rsidRPr="005B29B1">
              <w:rPr>
                <w:rFonts w:eastAsia="宋体"/>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69898EC6" w14:textId="77777777" w:rsidR="00090F87" w:rsidRPr="005B29B1" w:rsidRDefault="00090F87" w:rsidP="00FC3D0C">
            <w:pPr>
              <w:pStyle w:val="TAC"/>
              <w:rPr>
                <w:rFonts w:eastAsia="宋体"/>
                <w:lang w:val="en-US" w:eastAsia="zh-CN"/>
              </w:rPr>
            </w:pPr>
            <w:r w:rsidRPr="005B29B1">
              <w:rPr>
                <w:rFonts w:eastAsia="宋体" w:hint="eastAsia"/>
                <w:lang w:val="en-US" w:eastAsia="ja-JP"/>
              </w:rPr>
              <w:t>0</w:t>
            </w:r>
            <w:r w:rsidRPr="005B29B1">
              <w:rPr>
                <w:rFonts w:eastAsia="宋体"/>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5D373146" w14:textId="77777777" w:rsidR="00090F87" w:rsidRPr="005B29B1" w:rsidRDefault="00090F87" w:rsidP="00FC3D0C">
            <w:pPr>
              <w:pStyle w:val="TAC"/>
              <w:rPr>
                <w:rFonts w:eastAsia="宋体"/>
                <w:lang w:val="en-US" w:eastAsia="zh-CN"/>
              </w:rPr>
            </w:pPr>
            <w:r w:rsidRPr="005B29B1">
              <w:rPr>
                <w:rFonts w:eastAsia="宋体" w:hint="eastAsia"/>
                <w:lang w:val="en-US" w:eastAsia="ja-JP"/>
              </w:rPr>
              <w:t>0</w:t>
            </w:r>
            <w:r w:rsidRPr="005B29B1">
              <w:rPr>
                <w:rFonts w:eastAsia="宋体"/>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296A2120" w14:textId="77777777" w:rsidR="00090F87" w:rsidRPr="005B29B1" w:rsidRDefault="00090F87" w:rsidP="00FC3D0C">
            <w:pPr>
              <w:pStyle w:val="TAC"/>
              <w:rPr>
                <w:rFonts w:eastAsia="宋体"/>
                <w:lang w:val="en-US" w:eastAsia="zh-CN"/>
              </w:rPr>
            </w:pPr>
            <w:r w:rsidRPr="005B29B1">
              <w:rPr>
                <w:rFonts w:eastAsia="宋体" w:hint="eastAsia"/>
                <w:lang w:val="en-US" w:eastAsia="ja-JP"/>
              </w:rPr>
              <w:t>0</w:t>
            </w:r>
            <w:r w:rsidRPr="005B29B1">
              <w:rPr>
                <w:rFonts w:eastAsia="宋体"/>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6785822B" w14:textId="77777777" w:rsidR="00090F87" w:rsidRPr="005B29B1" w:rsidRDefault="00090F87" w:rsidP="00FC3D0C">
            <w:pPr>
              <w:pStyle w:val="TAC"/>
              <w:rPr>
                <w:rFonts w:eastAsia="宋体"/>
                <w:lang w:val="en-US" w:eastAsia="zh-CN"/>
              </w:rPr>
            </w:pPr>
            <w:r w:rsidRPr="005B29B1">
              <w:rPr>
                <w:rFonts w:eastAsia="宋体" w:hint="eastAsia"/>
                <w:lang w:val="en-US" w:eastAsia="ja-JP"/>
              </w:rPr>
              <w:t>0</w:t>
            </w:r>
            <w:r w:rsidRPr="005B29B1">
              <w:rPr>
                <w:rFonts w:eastAsia="宋体"/>
                <w:lang w:val="en-US" w:eastAsia="ja-JP"/>
              </w:rPr>
              <w:t>.5</w:t>
            </w:r>
          </w:p>
        </w:tc>
      </w:tr>
      <w:tr w:rsidR="00090F87" w:rsidRPr="005B29B1" w14:paraId="5FC4135E" w14:textId="77777777" w:rsidTr="00FC3D0C">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27EFB06F" w14:textId="77777777" w:rsidR="00090F87" w:rsidRPr="005B29B1" w:rsidRDefault="00090F87" w:rsidP="00FC3D0C">
            <w:pPr>
              <w:pStyle w:val="TAN"/>
              <w:rPr>
                <w:rFonts w:eastAsia="宋体"/>
                <w:lang w:eastAsia="zh-CN"/>
              </w:rPr>
            </w:pPr>
            <w:r w:rsidRPr="005B29B1">
              <w:rPr>
                <w:rFonts w:eastAsia="宋体"/>
              </w:rPr>
              <w:t xml:space="preserve">NOTE </w:t>
            </w:r>
            <w:r w:rsidRPr="005B29B1">
              <w:rPr>
                <w:rFonts w:eastAsia="宋体"/>
                <w:lang w:eastAsia="zh-CN"/>
              </w:rPr>
              <w:t>1</w:t>
            </w:r>
            <w:r w:rsidRPr="005B29B1">
              <w:rPr>
                <w:rFonts w:eastAsia="宋体"/>
              </w:rPr>
              <w:t>:</w:t>
            </w:r>
            <w:r w:rsidRPr="005B29B1">
              <w:rPr>
                <w:rFonts w:eastAsia="宋体"/>
              </w:rPr>
              <w:tab/>
            </w:r>
            <w:r w:rsidRPr="005B29B1">
              <w:rPr>
                <w:rFonts w:eastAsia="宋体"/>
                <w:lang w:eastAsia="zh-CN"/>
              </w:rPr>
              <w:t xml:space="preserve"> “-” denotes ΔR</w:t>
            </w:r>
            <w:r w:rsidRPr="005B29B1">
              <w:rPr>
                <w:rFonts w:eastAsia="宋体"/>
                <w:vertAlign w:val="subscript"/>
                <w:lang w:eastAsia="zh-CN"/>
              </w:rPr>
              <w:t>IB,c</w:t>
            </w:r>
            <w:r w:rsidRPr="005B29B1">
              <w:rPr>
                <w:rFonts w:eastAsia="宋体"/>
                <w:lang w:eastAsia="zh-CN"/>
              </w:rPr>
              <w:t xml:space="preserve"> = 0.</w:t>
            </w:r>
          </w:p>
          <w:p w14:paraId="31505889" w14:textId="77777777" w:rsidR="00090F87" w:rsidRPr="005B29B1" w:rsidRDefault="00090F87" w:rsidP="00FC3D0C">
            <w:pPr>
              <w:pStyle w:val="TAN"/>
              <w:rPr>
                <w:rFonts w:eastAsia="宋体"/>
                <w:lang w:val="en-US"/>
              </w:rPr>
            </w:pPr>
            <w:r w:rsidRPr="005B29B1">
              <w:rPr>
                <w:rFonts w:eastAsia="宋体"/>
              </w:rPr>
              <w:t xml:space="preserve">NOTE </w:t>
            </w:r>
            <w:r w:rsidRPr="005B29B1">
              <w:rPr>
                <w:rFonts w:eastAsia="宋体"/>
                <w:lang w:eastAsia="zh-CN"/>
              </w:rPr>
              <w:t>2</w:t>
            </w:r>
            <w:r w:rsidRPr="005B29B1">
              <w:rPr>
                <w:rFonts w:eastAsia="宋体"/>
              </w:rPr>
              <w:t>:</w:t>
            </w:r>
            <w:r w:rsidRPr="005B29B1">
              <w:rPr>
                <w:rFonts w:eastAsia="宋体"/>
              </w:rPr>
              <w:tab/>
            </w:r>
            <w:r w:rsidRPr="005B29B1">
              <w:rPr>
                <w:rFonts w:eastAsia="宋体"/>
                <w:lang w:eastAsia="zh-CN"/>
              </w:rPr>
              <w:t>T</w:t>
            </w:r>
            <w:r w:rsidRPr="005B29B1">
              <w:rPr>
                <w:rFonts w:eastAsia="宋体"/>
                <w:lang w:val="en-US"/>
              </w:rPr>
              <w:t xml:space="preserve">he component band </w:t>
            </w:r>
            <w:r w:rsidRPr="005B29B1">
              <w:rPr>
                <w:rFonts w:eastAsia="宋体"/>
                <w:lang w:eastAsia="zh-CN"/>
              </w:rPr>
              <w:t>order</w:t>
            </w:r>
            <w:r w:rsidRPr="005B29B1">
              <w:rPr>
                <w:rFonts w:eastAsia="宋体"/>
                <w:lang w:val="en-US"/>
              </w:rPr>
              <w:t xml:space="preserve"> in the configuration should be listed by the order of NR bands, such as for CA_n1-n3-n5-n7-n78 the band order from left to right is n1 n3, </w:t>
            </w:r>
            <w:r w:rsidRPr="005B29B1">
              <w:rPr>
                <w:rFonts w:eastAsia="宋体"/>
                <w:lang w:val="en-US" w:eastAsia="zh-CN"/>
              </w:rPr>
              <w:t xml:space="preserve">n5, </w:t>
            </w:r>
            <w:r w:rsidRPr="005B29B1">
              <w:rPr>
                <w:rFonts w:eastAsia="宋体"/>
                <w:lang w:val="en-US"/>
              </w:rPr>
              <w:t>n7 and n78.</w:t>
            </w:r>
          </w:p>
          <w:p w14:paraId="72613ACF" w14:textId="77777777" w:rsidR="00090F87" w:rsidRPr="005B29B1" w:rsidRDefault="00090F87" w:rsidP="00FC3D0C">
            <w:pPr>
              <w:pStyle w:val="TAN"/>
              <w:rPr>
                <w:rFonts w:eastAsia="宋体"/>
              </w:rPr>
            </w:pPr>
            <w:r w:rsidRPr="005B29B1">
              <w:rPr>
                <w:rFonts w:eastAsia="宋体"/>
              </w:rPr>
              <w:t xml:space="preserve">NOTE </w:t>
            </w:r>
            <w:r w:rsidRPr="005B29B1">
              <w:rPr>
                <w:rFonts w:eastAsia="宋体"/>
                <w:lang w:eastAsia="zh-CN"/>
              </w:rPr>
              <w:t>3</w:t>
            </w:r>
            <w:r w:rsidRPr="005B29B1">
              <w:rPr>
                <w:rFonts w:eastAsia="宋体"/>
              </w:rPr>
              <w:t>:</w:t>
            </w:r>
            <w:r w:rsidRPr="005B29B1">
              <w:rPr>
                <w:rFonts w:eastAsia="宋体"/>
              </w:rPr>
              <w:tab/>
              <w:t>The requirement is applied for UE transmitting on the frequency range of 2545 - 2690 MHz.</w:t>
            </w:r>
          </w:p>
          <w:p w14:paraId="171A1C80" w14:textId="77777777" w:rsidR="00090F87" w:rsidRPr="005B29B1" w:rsidRDefault="00090F87" w:rsidP="00FC3D0C">
            <w:pPr>
              <w:pStyle w:val="TAN"/>
              <w:rPr>
                <w:rFonts w:eastAsia="宋体"/>
                <w:lang w:val="en-US" w:eastAsia="zh-CN"/>
              </w:rPr>
            </w:pPr>
            <w:r w:rsidRPr="005B29B1">
              <w:rPr>
                <w:rFonts w:eastAsia="宋体"/>
              </w:rPr>
              <w:t>NOTE 4:</w:t>
            </w:r>
            <w:r w:rsidRPr="005B29B1">
              <w:rPr>
                <w:rFonts w:eastAsia="宋体"/>
              </w:rPr>
              <w:tab/>
              <w:t>The requirement is applied for UE transmitting on the frequency range of 2496 - 2545 MHz</w:t>
            </w:r>
          </w:p>
        </w:tc>
      </w:tr>
    </w:tbl>
    <w:p w14:paraId="0027F82F" w14:textId="77777777" w:rsidR="00090F87" w:rsidRDefault="00090F87" w:rsidP="00090F87">
      <w:pPr>
        <w:rPr>
          <w:snapToGrid w:val="0"/>
        </w:rPr>
      </w:pPr>
    </w:p>
    <w:p w14:paraId="054A0B1B" w14:textId="0498D032" w:rsidR="004026C1" w:rsidRPr="00CF093B" w:rsidRDefault="004026C1" w:rsidP="0085446F"/>
    <w:p w14:paraId="7577C948" w14:textId="0F71B510" w:rsidR="004026C1" w:rsidRDefault="004026C1" w:rsidP="0085446F"/>
    <w:p w14:paraId="183BDB7D" w14:textId="77777777" w:rsidR="004026C1" w:rsidRDefault="004026C1" w:rsidP="0085446F"/>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5BD0A" w14:textId="77777777" w:rsidR="007936D8" w:rsidRDefault="007936D8">
      <w:r>
        <w:separator/>
      </w:r>
    </w:p>
  </w:endnote>
  <w:endnote w:type="continuationSeparator" w:id="0">
    <w:p w14:paraId="2DE3DB53" w14:textId="77777777" w:rsidR="007936D8" w:rsidRDefault="0079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75DAD" w14:textId="77777777" w:rsidR="007936D8" w:rsidRDefault="007936D8">
      <w:r>
        <w:separator/>
      </w:r>
    </w:p>
  </w:footnote>
  <w:footnote w:type="continuationSeparator" w:id="0">
    <w:p w14:paraId="5967171A" w14:textId="77777777" w:rsidR="007936D8" w:rsidRDefault="00793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48DE" w:rsidRDefault="00854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48DE" w:rsidRDefault="008548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48DE" w:rsidRDefault="008548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48DE" w:rsidRDefault="008548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E7781"/>
    <w:multiLevelType w:val="multilevel"/>
    <w:tmpl w:val="BD38C7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9"/>
  </w:num>
  <w:num w:numId="24">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9A"/>
    <w:rsid w:val="000618E3"/>
    <w:rsid w:val="0008317D"/>
    <w:rsid w:val="000871B4"/>
    <w:rsid w:val="00090F87"/>
    <w:rsid w:val="000A595D"/>
    <w:rsid w:val="000A6394"/>
    <w:rsid w:val="000B628D"/>
    <w:rsid w:val="000B7FED"/>
    <w:rsid w:val="000C038A"/>
    <w:rsid w:val="000C6598"/>
    <w:rsid w:val="000D44B3"/>
    <w:rsid w:val="000D638E"/>
    <w:rsid w:val="000E3495"/>
    <w:rsid w:val="00104620"/>
    <w:rsid w:val="00145D43"/>
    <w:rsid w:val="001811C1"/>
    <w:rsid w:val="00192C46"/>
    <w:rsid w:val="00192DE7"/>
    <w:rsid w:val="001A08B3"/>
    <w:rsid w:val="001A7B60"/>
    <w:rsid w:val="001B52F0"/>
    <w:rsid w:val="001B7A65"/>
    <w:rsid w:val="001E41F3"/>
    <w:rsid w:val="00230A8E"/>
    <w:rsid w:val="00254A95"/>
    <w:rsid w:val="0026004D"/>
    <w:rsid w:val="002640DD"/>
    <w:rsid w:val="00264849"/>
    <w:rsid w:val="00266153"/>
    <w:rsid w:val="00275D12"/>
    <w:rsid w:val="00284FEB"/>
    <w:rsid w:val="002860C4"/>
    <w:rsid w:val="002862DC"/>
    <w:rsid w:val="002B5741"/>
    <w:rsid w:val="002E3D20"/>
    <w:rsid w:val="002E472E"/>
    <w:rsid w:val="002E5218"/>
    <w:rsid w:val="00305409"/>
    <w:rsid w:val="00327AEC"/>
    <w:rsid w:val="0033550A"/>
    <w:rsid w:val="003609EF"/>
    <w:rsid w:val="0036231A"/>
    <w:rsid w:val="0036509F"/>
    <w:rsid w:val="00374DD4"/>
    <w:rsid w:val="003B1842"/>
    <w:rsid w:val="003C20FC"/>
    <w:rsid w:val="003E1A36"/>
    <w:rsid w:val="004026C1"/>
    <w:rsid w:val="00410371"/>
    <w:rsid w:val="00411010"/>
    <w:rsid w:val="004242F1"/>
    <w:rsid w:val="00473938"/>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C3718"/>
    <w:rsid w:val="006D37F8"/>
    <w:rsid w:val="006E21FB"/>
    <w:rsid w:val="0071492A"/>
    <w:rsid w:val="007477EA"/>
    <w:rsid w:val="00791A41"/>
    <w:rsid w:val="00792342"/>
    <w:rsid w:val="007936D8"/>
    <w:rsid w:val="007977A8"/>
    <w:rsid w:val="007B512A"/>
    <w:rsid w:val="007C2097"/>
    <w:rsid w:val="007D6A07"/>
    <w:rsid w:val="007D7D53"/>
    <w:rsid w:val="007E5DE2"/>
    <w:rsid w:val="007F7259"/>
    <w:rsid w:val="007F7984"/>
    <w:rsid w:val="008040A8"/>
    <w:rsid w:val="0081731E"/>
    <w:rsid w:val="0081733F"/>
    <w:rsid w:val="008279FA"/>
    <w:rsid w:val="00835C53"/>
    <w:rsid w:val="008506B5"/>
    <w:rsid w:val="0085446F"/>
    <w:rsid w:val="008548DE"/>
    <w:rsid w:val="008626E7"/>
    <w:rsid w:val="00870EE7"/>
    <w:rsid w:val="0088526D"/>
    <w:rsid w:val="008863B9"/>
    <w:rsid w:val="008A45A6"/>
    <w:rsid w:val="008B2369"/>
    <w:rsid w:val="008D3CCC"/>
    <w:rsid w:val="008F3789"/>
    <w:rsid w:val="008F686C"/>
    <w:rsid w:val="009031FB"/>
    <w:rsid w:val="00910814"/>
    <w:rsid w:val="009148DE"/>
    <w:rsid w:val="00941E30"/>
    <w:rsid w:val="0094469B"/>
    <w:rsid w:val="00964124"/>
    <w:rsid w:val="009658CC"/>
    <w:rsid w:val="009777D9"/>
    <w:rsid w:val="009875E6"/>
    <w:rsid w:val="00991B88"/>
    <w:rsid w:val="00992205"/>
    <w:rsid w:val="0099434C"/>
    <w:rsid w:val="009A5753"/>
    <w:rsid w:val="009A579D"/>
    <w:rsid w:val="009C5A99"/>
    <w:rsid w:val="009E3297"/>
    <w:rsid w:val="009F5B59"/>
    <w:rsid w:val="009F734F"/>
    <w:rsid w:val="00A246B6"/>
    <w:rsid w:val="00A35775"/>
    <w:rsid w:val="00A47E70"/>
    <w:rsid w:val="00A50CF0"/>
    <w:rsid w:val="00A7671C"/>
    <w:rsid w:val="00AA2CBC"/>
    <w:rsid w:val="00AC5820"/>
    <w:rsid w:val="00AD1CD8"/>
    <w:rsid w:val="00B063CA"/>
    <w:rsid w:val="00B1146C"/>
    <w:rsid w:val="00B258BB"/>
    <w:rsid w:val="00B307EC"/>
    <w:rsid w:val="00B34EAA"/>
    <w:rsid w:val="00B64424"/>
    <w:rsid w:val="00B67B97"/>
    <w:rsid w:val="00B94E67"/>
    <w:rsid w:val="00B968C8"/>
    <w:rsid w:val="00BA3EC5"/>
    <w:rsid w:val="00BA51D9"/>
    <w:rsid w:val="00BB5DFC"/>
    <w:rsid w:val="00BD279D"/>
    <w:rsid w:val="00BD6BB8"/>
    <w:rsid w:val="00C63F5D"/>
    <w:rsid w:val="00C66BA2"/>
    <w:rsid w:val="00C870F6"/>
    <w:rsid w:val="00C95985"/>
    <w:rsid w:val="00C95DD8"/>
    <w:rsid w:val="00CC5026"/>
    <w:rsid w:val="00CC68D0"/>
    <w:rsid w:val="00CD2D30"/>
    <w:rsid w:val="00CF093B"/>
    <w:rsid w:val="00D03F9A"/>
    <w:rsid w:val="00D06D51"/>
    <w:rsid w:val="00D1297F"/>
    <w:rsid w:val="00D24991"/>
    <w:rsid w:val="00D35DAC"/>
    <w:rsid w:val="00D46E9F"/>
    <w:rsid w:val="00D50255"/>
    <w:rsid w:val="00D66520"/>
    <w:rsid w:val="00D84AE9"/>
    <w:rsid w:val="00D92227"/>
    <w:rsid w:val="00DC7477"/>
    <w:rsid w:val="00DC7EE1"/>
    <w:rsid w:val="00DE34CF"/>
    <w:rsid w:val="00E13F3D"/>
    <w:rsid w:val="00E34898"/>
    <w:rsid w:val="00E50306"/>
    <w:rsid w:val="00E9002B"/>
    <w:rsid w:val="00EB04CB"/>
    <w:rsid w:val="00EB09B7"/>
    <w:rsid w:val="00EE7D7C"/>
    <w:rsid w:val="00F25D98"/>
    <w:rsid w:val="00F300FB"/>
    <w:rsid w:val="00F36AD9"/>
    <w:rsid w:val="00F60D04"/>
    <w:rsid w:val="00F67C68"/>
    <w:rsid w:val="00F8191A"/>
    <w:rsid w:val="00F9052B"/>
    <w:rsid w:val="00F93928"/>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090F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90F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90F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90F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90F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90F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54179-F831-4DA8-AA45-FBD93736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10</Pages>
  <Words>17890</Words>
  <Characters>101973</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2023-01-28T02:17:00Z</dcterms:created>
  <dcterms:modified xsi:type="dcterms:W3CDTF">2023-10-12T00:53:00Z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(3)aUsnZ6z9+RU2Qjwta0sHgM01K64Fay9FvfeaYEP8XL0PYlhT2c+wvN/1RSxYt6+GyGRzFRgh
tLyumop2PY8c2T/Q8okbR9VNRt4RccECS1EXpKBfMa13aNvJNyv8eyuEOgq+yxtgwQ2djZeK
wDwB60VsxO0GIBha2ecj2BkC3YEqB9uQeDWtsc8/HHTNNN0Lo+ngtXAVYfzSDl35NN5y89xp
gaBd+NkJD7riLyUFQv</vt:lpwstr>
  </property>
  <property fmtid="{D5CDD505-2E9C-101B-9397-08002B2CF9AE}" pid="22" name="_2015_ms_pID_7253431">
    <vt:lpwstr>yNDwKS6qY/uSpYiMuDqySpsdNWpR3ajdLi95X/fLH/Uib5gvMwjmpR
z++SZoXAZMGQ5ptRQXr3uzVSJWngwBvaDKtbcX/tRQty2ljCZ1ZzgzurJZCDBG8wC0ndIclv
2nQZzzubRj6DXKEhKuYIWNCmIZhN0Oj/RvgDg1TbFWN3vetzJvdOjwPYdJ0+hQE0XPso/2Kp
6Zdj813cryUWK9+lF4vtOGYmv+CrFtdVvq8a</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